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6C21FA21" w:rsidR="001E41F3" w:rsidRDefault="001E41F3">
      <w:pPr>
        <w:pStyle w:val="CRCoverPage"/>
        <w:tabs>
          <w:tab w:val="right" w:pos="9639"/>
        </w:tabs>
        <w:spacing w:after="0"/>
        <w:rPr>
          <w:rFonts w:hint="eastAsia"/>
          <w:b/>
          <w:i/>
          <w:noProof/>
          <w:sz w:val="28"/>
          <w:lang w:eastAsia="ja-JP"/>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5F62EF" w:rsidRPr="005F62EF">
          <w:rPr>
            <w:b/>
            <w:noProof/>
            <w:sz w:val="24"/>
          </w:rPr>
          <w:t>103</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ED7E8C" w:rsidRPr="00ED7E8C">
          <w:rPr>
            <w:b/>
            <w:i/>
            <w:noProof/>
            <w:sz w:val="28"/>
          </w:rPr>
          <w:t>R5-243022</w:t>
        </w:r>
      </w:fldSimple>
      <w:r w:rsidR="005C08B5" w:rsidRPr="005C08B5">
        <w:rPr>
          <w:rFonts w:hint="eastAsia"/>
          <w:b/>
          <w:i/>
          <w:noProof/>
          <w:sz w:val="28"/>
          <w:highlight w:val="yellow"/>
          <w:lang w:eastAsia="ja-JP"/>
        </w:rPr>
        <w:t>r1</w:t>
      </w:r>
    </w:p>
    <w:p w14:paraId="7CB45193" w14:textId="213F5BE5"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5F62EF">
        <w:rPr>
          <w:b/>
          <w:bCs/>
          <w:noProof/>
          <w:sz w:val="24"/>
          <w:szCs w:val="24"/>
        </w:rPr>
        <w:t>Fukuoka</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5F62EF">
        <w:rPr>
          <w:b/>
          <w:bCs/>
          <w:noProof/>
          <w:sz w:val="24"/>
          <w:szCs w:val="24"/>
        </w:rPr>
        <w:t>Japan</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5F62EF">
        <w:rPr>
          <w:b/>
          <w:bCs/>
          <w:noProof/>
          <w:sz w:val="24"/>
          <w:szCs w:val="24"/>
        </w:rPr>
        <w:t>20th May 2024</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5F62EF">
        <w:rPr>
          <w:b/>
          <w:bCs/>
          <w:noProof/>
          <w:sz w:val="24"/>
          <w:szCs w:val="24"/>
        </w:rPr>
        <w:t>24th May 2024</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662F461"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313229">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E907EC" w:rsidR="001E41F3" w:rsidRPr="00410371" w:rsidRDefault="00ED7E8C" w:rsidP="00E13F3D">
            <w:pPr>
              <w:pStyle w:val="CRCoverPage"/>
              <w:spacing w:after="0"/>
              <w:jc w:val="right"/>
              <w:rPr>
                <w:b/>
                <w:noProof/>
                <w:sz w:val="28"/>
              </w:rPr>
            </w:pPr>
            <w:fldSimple w:instr=" DOCPROPERTY  Spec#  \* MERGEFORMAT ">
              <w:r w:rsidR="00EE2A0D" w:rsidRPr="00EE2A0D">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91A7B00" w:rsidR="001E41F3" w:rsidRPr="00410371" w:rsidRDefault="00ED7E8C" w:rsidP="00547111">
            <w:pPr>
              <w:pStyle w:val="CRCoverPage"/>
              <w:spacing w:after="0"/>
              <w:rPr>
                <w:noProof/>
              </w:rPr>
            </w:pPr>
            <w:fldSimple w:instr=" DOCPROPERTY  Cr#  \* MERGEFORMAT ">
              <w:r w:rsidRPr="00ED7E8C">
                <w:rPr>
                  <w:b/>
                  <w:noProof/>
                  <w:sz w:val="28"/>
                </w:rPr>
                <w:t>2800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ED7E8C" w:rsidP="00E13F3D">
            <w:pPr>
              <w:pStyle w:val="CRCoverPage"/>
              <w:spacing w:after="0"/>
              <w:jc w:val="center"/>
              <w:rPr>
                <w:b/>
                <w:noProof/>
              </w:rPr>
            </w:pPr>
            <w:fldSimple w:instr=" DOCPROPERTY  Revision  \* MERGEFORMAT ">
              <w:r w:rsidR="00C618F9"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69431F" w:rsidR="001E41F3" w:rsidRPr="00410371" w:rsidRDefault="00ED7E8C">
            <w:pPr>
              <w:pStyle w:val="CRCoverPage"/>
              <w:spacing w:after="0"/>
              <w:jc w:val="center"/>
              <w:rPr>
                <w:noProof/>
                <w:sz w:val="28"/>
              </w:rPr>
            </w:pPr>
            <w:fldSimple w:instr=" DOCPROPERTY  Version  \* MERGEFORMAT ">
              <w:r w:rsidR="005F62EF" w:rsidRPr="005F62EF">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DD392E" w:rsidR="001E41F3" w:rsidRDefault="00ED7E8C">
            <w:pPr>
              <w:pStyle w:val="CRCoverPage"/>
              <w:spacing w:after="0"/>
              <w:ind w:left="100"/>
              <w:rPr>
                <w:noProof/>
              </w:rPr>
            </w:pPr>
            <w:fldSimple w:instr=" DOCPROPERTY  CrTitle  \* MERGEFORMAT ">
              <w:r w:rsidR="007143F6">
                <w:t>Correction to LCRB of CA_n5-n48-n66 in 7.3A.0.5</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ED7E8C">
            <w:pPr>
              <w:pStyle w:val="CRCoverPage"/>
              <w:spacing w:after="0"/>
              <w:ind w:left="100"/>
              <w:rPr>
                <w:noProof/>
              </w:rPr>
            </w:pPr>
            <w:fldSimple w:instr=" DOCPROPERTY  SourceIfWg  \* MERGEFORMAT ">
              <w:r w:rsidR="008C7C75">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ED7E8C" w:rsidP="00547111">
            <w:pPr>
              <w:pStyle w:val="CRCoverPage"/>
              <w:spacing w:after="0"/>
              <w:ind w:left="100"/>
              <w:rPr>
                <w:noProof/>
              </w:rPr>
            </w:pPr>
            <w:fldSimple w:instr=" DOCPROPERTY  SourceIfTsg  \* MERGEFORMAT ">
              <w:r w:rsidR="008C7C75">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B7FB60" w:rsidR="001E41F3" w:rsidRDefault="00ED7E8C">
            <w:pPr>
              <w:pStyle w:val="CRCoverPage"/>
              <w:spacing w:after="0"/>
              <w:ind w:left="100"/>
              <w:rPr>
                <w:noProof/>
              </w:rPr>
            </w:pPr>
            <w:fldSimple w:instr=" DOCPROPERTY  RelatedWis  \* MERGEFORMAT ">
              <w:r w:rsidR="007143F6">
                <w:rPr>
                  <w:noProof/>
                </w:rPr>
                <w:t>NR_CADC_NR</w:t>
              </w:r>
              <w:r w:rsidR="007143F6">
                <w:t>_LTE_DC_R17-UEConTest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BB3A16" w:rsidR="001E41F3" w:rsidRDefault="00ED7E8C">
            <w:pPr>
              <w:pStyle w:val="CRCoverPage"/>
              <w:spacing w:after="0"/>
              <w:ind w:left="100"/>
              <w:rPr>
                <w:noProof/>
              </w:rPr>
            </w:pPr>
            <w:fldSimple w:instr=" DOCPROPERTY  ResDate  \* MERGEFORMAT ">
              <w:r w:rsidR="005F62EF">
                <w:rPr>
                  <w:noProof/>
                </w:rPr>
                <w:t>2024-05-10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ED7E8C" w:rsidP="00D24991">
            <w:pPr>
              <w:pStyle w:val="CRCoverPage"/>
              <w:spacing w:after="0"/>
              <w:ind w:left="100" w:right="-609"/>
              <w:rPr>
                <w:b/>
                <w:noProof/>
              </w:rPr>
            </w:pPr>
            <w:fldSimple w:instr=" DOCPROPERTY  Cat  \* MERGEFORMAT ">
              <w:r w:rsidR="00013725"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C304B7" w:rsidR="001E41F3" w:rsidRDefault="00ED7E8C">
            <w:pPr>
              <w:pStyle w:val="CRCoverPage"/>
              <w:spacing w:after="0"/>
              <w:ind w:left="100"/>
              <w:rPr>
                <w:noProof/>
              </w:rPr>
            </w:pPr>
            <w:fldSimple w:instr=" DOCPROPERTY  Release  \* MERGEFORMAT ">
              <w:r w:rsidR="00E32CC9">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D462DF6"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313229">
              <w:rPr>
                <w:i/>
                <w:noProof/>
                <w:sz w:val="18"/>
              </w:rPr>
              <w:t xml:space="preserve"> </w:t>
            </w:r>
            <w:r w:rsidR="00313229">
              <w:rPr>
                <w:i/>
                <w:noProof/>
                <w:sz w:val="18"/>
              </w:rPr>
              <w:br/>
              <w:t>Rel-20</w:t>
            </w:r>
            <w:r w:rsidR="00313229">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8BBDA10" w:rsidR="00F9461D" w:rsidRPr="00D36976" w:rsidRDefault="00F9461D" w:rsidP="00FB64E1">
            <w:pPr>
              <w:pStyle w:val="CRCoverPage"/>
              <w:spacing w:after="0"/>
              <w:ind w:left="100"/>
              <w:jc w:val="both"/>
              <w:rPr>
                <w:noProof/>
              </w:rPr>
            </w:pPr>
            <w:r>
              <w:rPr>
                <w:rFonts w:hint="eastAsia"/>
                <w:noProof/>
                <w:lang w:eastAsia="ja-JP"/>
              </w:rPr>
              <w:t xml:space="preserve">In </w:t>
            </w:r>
            <w:r w:rsidRPr="00F9461D">
              <w:rPr>
                <w:noProof/>
                <w:lang w:eastAsia="ja-JP"/>
              </w:rPr>
              <w:t>Table 7.3A.0.5-2</w:t>
            </w:r>
            <w:r>
              <w:rPr>
                <w:rFonts w:hint="eastAsia"/>
                <w:noProof/>
                <w:lang w:eastAsia="ja-JP"/>
              </w:rPr>
              <w:t>, the minimum conformance requirements</w:t>
            </w:r>
            <w:r w:rsidR="00FB64E1">
              <w:rPr>
                <w:rFonts w:hint="eastAsia"/>
                <w:noProof/>
                <w:lang w:eastAsia="ja-JP"/>
              </w:rPr>
              <w:t xml:space="preserve"> of </w:t>
            </w:r>
            <w:r w:rsidR="007143F6">
              <w:rPr>
                <w:rFonts w:hint="eastAsia"/>
                <w:noProof/>
                <w:lang w:eastAsia="ja-JP"/>
              </w:rPr>
              <w:t>reference sensitivity exceptions due to intermodulation interference</w:t>
            </w:r>
            <w:r w:rsidR="00FB64E1">
              <w:rPr>
                <w:rFonts w:hint="eastAsia"/>
                <w:noProof/>
                <w:lang w:eastAsia="ja-JP"/>
              </w:rPr>
              <w:t xml:space="preserve">, </w:t>
            </w:r>
            <w:r>
              <w:rPr>
                <w:rFonts w:hint="eastAsia"/>
                <w:noProof/>
                <w:lang w:eastAsia="ja-JP"/>
              </w:rPr>
              <w:t>UL L</w:t>
            </w:r>
            <w:r w:rsidRPr="00F9461D">
              <w:rPr>
                <w:rFonts w:hint="eastAsia"/>
                <w:noProof/>
                <w:vertAlign w:val="subscript"/>
                <w:lang w:eastAsia="ja-JP"/>
              </w:rPr>
              <w:t>CRB</w:t>
            </w:r>
            <w:r>
              <w:rPr>
                <w:rFonts w:hint="eastAsia"/>
                <w:noProof/>
                <w:lang w:eastAsia="ja-JP"/>
              </w:rPr>
              <w:t xml:space="preserve"> value for n66</w:t>
            </w:r>
            <w:r w:rsidR="00FB64E1">
              <w:rPr>
                <w:rFonts w:hint="eastAsia"/>
                <w:noProof/>
                <w:lang w:eastAsia="ja-JP"/>
              </w:rPr>
              <w:t xml:space="preserve"> 5 MHz</w:t>
            </w:r>
            <w:r>
              <w:rPr>
                <w:rFonts w:hint="eastAsia"/>
                <w:noProof/>
                <w:lang w:eastAsia="ja-JP"/>
              </w:rPr>
              <w:t xml:space="preserve"> used in CA_n5-n48-n66 </w:t>
            </w:r>
            <w:r w:rsidR="00FB64E1">
              <w:rPr>
                <w:rFonts w:hint="eastAsia"/>
                <w:noProof/>
                <w:lang w:eastAsia="ja-JP"/>
              </w:rPr>
              <w:t>is defined as 216RBs and is invalid for 5 MHz CBW.</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2DCF95B" w14:textId="77777777" w:rsidR="001E41F3" w:rsidRDefault="00FB64E1">
            <w:pPr>
              <w:pStyle w:val="CRCoverPage"/>
              <w:spacing w:after="0"/>
              <w:ind w:left="100"/>
              <w:rPr>
                <w:noProof/>
                <w:lang w:eastAsia="ja-JP"/>
              </w:rPr>
            </w:pPr>
            <w:r>
              <w:rPr>
                <w:rFonts w:hint="eastAsia"/>
                <w:noProof/>
                <w:lang w:eastAsia="ja-JP"/>
              </w:rPr>
              <w:t>L</w:t>
            </w:r>
            <w:r>
              <w:rPr>
                <w:rFonts w:hint="eastAsia"/>
                <w:noProof/>
                <w:vertAlign w:val="subscript"/>
                <w:lang w:eastAsia="ja-JP"/>
              </w:rPr>
              <w:t>CRB</w:t>
            </w:r>
            <w:r>
              <w:rPr>
                <w:rFonts w:hint="eastAsia"/>
                <w:noProof/>
                <w:lang w:eastAsia="ja-JP"/>
              </w:rPr>
              <w:t xml:space="preserve"> value was corrected from 216RBs to 25RBs.</w:t>
            </w:r>
          </w:p>
          <w:p w14:paraId="31C656EC" w14:textId="32C4DDAA" w:rsidR="0014066D" w:rsidRPr="00FB64E1" w:rsidRDefault="0014066D">
            <w:pPr>
              <w:pStyle w:val="CRCoverPage"/>
              <w:spacing w:after="0"/>
              <w:ind w:left="100"/>
              <w:rPr>
                <w:noProof/>
              </w:rPr>
            </w:pPr>
            <w:r>
              <w:rPr>
                <w:rFonts w:hint="eastAsia"/>
                <w:noProof/>
                <w:lang w:eastAsia="ja-JP"/>
              </w:rPr>
              <w:t>Editorial corrections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66DDD1" w:rsidR="001E41F3" w:rsidRDefault="00FB64E1">
            <w:pPr>
              <w:pStyle w:val="CRCoverPage"/>
              <w:spacing w:after="0"/>
              <w:ind w:left="100"/>
              <w:rPr>
                <w:noProof/>
              </w:rPr>
            </w:pPr>
            <w:r>
              <w:rPr>
                <w:rFonts w:hint="eastAsia"/>
                <w:noProof/>
                <w:lang w:eastAsia="ja-JP"/>
              </w:rPr>
              <w:t>CA_n5-n48-n66 will not be tested correctly.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283473" w:rsidR="001E41F3" w:rsidRDefault="00FB64E1">
            <w:pPr>
              <w:pStyle w:val="CRCoverPage"/>
              <w:spacing w:after="0"/>
              <w:ind w:left="100"/>
              <w:rPr>
                <w:noProof/>
                <w:lang w:eastAsia="ja-JP"/>
              </w:rPr>
            </w:pPr>
            <w:r>
              <w:rPr>
                <w:rFonts w:hint="eastAsia"/>
                <w:noProof/>
                <w:lang w:eastAsia="ja-JP"/>
              </w:rPr>
              <w:t>7.3A.0.5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BBD1EEB" w:rsidR="001E41F3" w:rsidRDefault="007E7B78">
            <w:pPr>
              <w:pStyle w:val="CRCoverPage"/>
              <w:spacing w:after="0"/>
              <w:ind w:left="100"/>
              <w:rPr>
                <w:noProof/>
              </w:rPr>
            </w:pPr>
            <w:r w:rsidRPr="007E7B78">
              <w:rPr>
                <w:noProof/>
              </w:rPr>
              <w:t xml:space="preserve">Depending on RAN4 CR </w:t>
            </w:r>
            <w:r w:rsidR="005C08B5" w:rsidRPr="005C08B5">
              <w:rPr>
                <w:noProof/>
                <w:highlight w:val="yellow"/>
              </w:rPr>
              <w:t>R4-2408231</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C261CE1" w:rsidR="008863B9" w:rsidRDefault="00D46860">
            <w:pPr>
              <w:pStyle w:val="CRCoverPage"/>
              <w:spacing w:after="0"/>
              <w:ind w:left="100"/>
              <w:rPr>
                <w:noProof/>
                <w:lang w:eastAsia="ja-JP"/>
              </w:rPr>
            </w:pPr>
            <w:r w:rsidRPr="00C55DE2">
              <w:rPr>
                <w:rFonts w:hint="eastAsia"/>
                <w:noProof/>
                <w:highlight w:val="yellow"/>
                <w:lang w:eastAsia="ja-JP"/>
              </w:rPr>
              <w:t>r1: RAN4 dependency was clarified in the cover sheet.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414C67">
          <w:headerReference w:type="even" r:id="rId12"/>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122E44FF" w14:textId="77777777" w:rsidR="006B65BE" w:rsidRPr="00833B7C" w:rsidRDefault="006B65BE" w:rsidP="006B65BE">
      <w:pPr>
        <w:pStyle w:val="40"/>
      </w:pPr>
      <w:bookmarkStart w:id="1" w:name="_Toc27478364"/>
      <w:bookmarkStart w:id="2" w:name="_Toc36227078"/>
      <w:r w:rsidRPr="00833B7C">
        <w:t>7.3A.0.5</w:t>
      </w:r>
      <w:r w:rsidRPr="00833B7C">
        <w:tab/>
        <w:t>Reference sensitivity exceptions due to intermodulation interference due to 2UL CA</w:t>
      </w:r>
      <w:bookmarkEnd w:id="1"/>
      <w:bookmarkEnd w:id="2"/>
    </w:p>
    <w:p w14:paraId="1419B8CA" w14:textId="77777777" w:rsidR="006B65BE" w:rsidRPr="00833B7C" w:rsidRDefault="006B65BE" w:rsidP="006B65BE">
      <w:pPr>
        <w:rPr>
          <w:lang w:eastAsia="zh-CN"/>
        </w:rPr>
      </w:pPr>
      <w:r w:rsidRPr="00833B7C">
        <w:rPr>
          <w:lang w:eastAsia="zh-CN"/>
        </w:rPr>
        <w:t xml:space="preserve">For inter-band carrier aggregation with uplink assigned to two NR bands given in Table </w:t>
      </w:r>
      <w:r w:rsidRPr="00833B7C">
        <w:t>7.3A.0.5</w:t>
      </w:r>
      <w:r w:rsidRPr="00833B7C">
        <w:rPr>
          <w:lang w:eastAsia="zh-CN"/>
        </w:rPr>
        <w:t xml:space="preserve">-1 and Table </w:t>
      </w:r>
      <w:r w:rsidRPr="00833B7C">
        <w:t>7.3A.0.5</w:t>
      </w:r>
      <w:r w:rsidRPr="00833B7C">
        <w:rPr>
          <w:lang w:eastAsia="zh-CN"/>
        </w:rPr>
        <w:t xml:space="preserve">-1a, the reference sensitivity is defined only for the specific uplink and downlink test points specified in Table 7.3A.0.5-1 and Table </w:t>
      </w:r>
      <w:r w:rsidRPr="00833B7C">
        <w:t>7.3A.0.5</w:t>
      </w:r>
      <w:r w:rsidRPr="00833B7C">
        <w:rPr>
          <w:lang w:eastAsia="zh-CN"/>
        </w:rPr>
        <w:t xml:space="preserve">-1a. For these test points the reference sensitivity requirement specified in Table 7.3.2.3-1 and Table 7.3.2.3-2 are relaxed by the amount of the corresponding parameter MSD given in Table 7.3A.0.5-1 and Table </w:t>
      </w:r>
      <w:r w:rsidRPr="00833B7C">
        <w:t>7.3A.0.5</w:t>
      </w:r>
      <w:r w:rsidRPr="00833B7C">
        <w:rPr>
          <w:lang w:eastAsia="zh-CN"/>
        </w:rPr>
        <w:t>-1a.</w:t>
      </w:r>
    </w:p>
    <w:p w14:paraId="39D2E22B" w14:textId="77777777" w:rsidR="006B65BE" w:rsidRPr="00833B7C" w:rsidRDefault="006B65BE" w:rsidP="006B65BE">
      <w:pPr>
        <w:pStyle w:val="TH"/>
        <w:rPr>
          <w:lang w:eastAsia="zh-CN"/>
        </w:rPr>
      </w:pPr>
      <w:r w:rsidRPr="00833B7C">
        <w:rPr>
          <w:lang w:eastAsia="zh-CN"/>
        </w:rPr>
        <w:t>Table 7.3A.0.5-1: 2DL/2UL interband Reference sensitivity QPSK P</w:t>
      </w:r>
      <w:r w:rsidRPr="00833B7C">
        <w:rPr>
          <w:vertAlign w:val="subscript"/>
          <w:lang w:eastAsia="zh-CN"/>
        </w:rPr>
        <w:t>REFSENS</w:t>
      </w:r>
      <w:r w:rsidRPr="00833B7C">
        <w:rPr>
          <w:lang w:eastAsia="zh-CN"/>
        </w:rPr>
        <w:t xml:space="preserve"> and uplink/downlink configurations for PC3 CA</w:t>
      </w:r>
    </w:p>
    <w:tbl>
      <w:tblPr>
        <w:tblW w:w="98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6"/>
        <w:gridCol w:w="1145"/>
        <w:gridCol w:w="959"/>
        <w:gridCol w:w="817"/>
        <w:gridCol w:w="1413"/>
        <w:gridCol w:w="840"/>
        <w:gridCol w:w="15"/>
        <w:gridCol w:w="780"/>
        <w:gridCol w:w="828"/>
        <w:gridCol w:w="1057"/>
      </w:tblGrid>
      <w:tr w:rsidR="006B65BE" w:rsidRPr="00833B7C" w14:paraId="19A78EBD" w14:textId="77777777" w:rsidTr="00F2575E">
        <w:trPr>
          <w:trHeight w:val="20"/>
          <w:jc w:val="center"/>
        </w:trPr>
        <w:tc>
          <w:tcPr>
            <w:tcW w:w="8803" w:type="dxa"/>
            <w:gridSpan w:val="9"/>
            <w:tcBorders>
              <w:top w:val="single" w:sz="4" w:space="0" w:color="auto"/>
              <w:left w:val="single" w:sz="4" w:space="0" w:color="auto"/>
              <w:bottom w:val="single" w:sz="4" w:space="0" w:color="auto"/>
              <w:right w:val="single" w:sz="4" w:space="0" w:color="auto"/>
            </w:tcBorders>
            <w:vAlign w:val="center"/>
            <w:hideMark/>
          </w:tcPr>
          <w:p w14:paraId="6A3B5BB8" w14:textId="77777777" w:rsidR="006B65BE" w:rsidRPr="00833B7C" w:rsidRDefault="006B65BE" w:rsidP="00F2575E">
            <w:pPr>
              <w:pStyle w:val="TAH"/>
            </w:pPr>
            <w:r w:rsidRPr="00833B7C">
              <w:t>Band / Channel bandwidth / N</w:t>
            </w:r>
            <w:r w:rsidRPr="00833B7C">
              <w:rPr>
                <w:vertAlign w:val="subscript"/>
              </w:rPr>
              <w:t>RB</w:t>
            </w:r>
            <w:r w:rsidRPr="00833B7C">
              <w:t xml:space="preserve"> / Duplex mode</w:t>
            </w:r>
          </w:p>
        </w:tc>
        <w:tc>
          <w:tcPr>
            <w:tcW w:w="1057" w:type="dxa"/>
            <w:tcBorders>
              <w:top w:val="single" w:sz="4" w:space="0" w:color="auto"/>
              <w:left w:val="single" w:sz="4" w:space="0" w:color="auto"/>
              <w:bottom w:val="nil"/>
              <w:right w:val="single" w:sz="4" w:space="0" w:color="auto"/>
            </w:tcBorders>
            <w:hideMark/>
          </w:tcPr>
          <w:p w14:paraId="023A825B" w14:textId="77777777" w:rsidR="006B65BE" w:rsidRPr="00833B7C" w:rsidRDefault="006B65BE" w:rsidP="00F2575E">
            <w:pPr>
              <w:pStyle w:val="TAH"/>
            </w:pPr>
            <w:r w:rsidRPr="00833B7C">
              <w:t>Source of IMD</w:t>
            </w:r>
          </w:p>
        </w:tc>
      </w:tr>
      <w:tr w:rsidR="006B65BE" w:rsidRPr="00833B7C" w14:paraId="5194FC2D" w14:textId="77777777" w:rsidTr="00F2575E">
        <w:trPr>
          <w:trHeight w:val="648"/>
          <w:jc w:val="center"/>
        </w:trPr>
        <w:tc>
          <w:tcPr>
            <w:tcW w:w="2006" w:type="dxa"/>
            <w:tcBorders>
              <w:top w:val="single" w:sz="4" w:space="0" w:color="auto"/>
              <w:left w:val="single" w:sz="4" w:space="0" w:color="auto"/>
              <w:bottom w:val="single" w:sz="4" w:space="0" w:color="auto"/>
              <w:right w:val="single" w:sz="4" w:space="0" w:color="auto"/>
            </w:tcBorders>
            <w:vAlign w:val="center"/>
            <w:hideMark/>
          </w:tcPr>
          <w:p w14:paraId="4C1BAC8C" w14:textId="77777777" w:rsidR="006B65BE" w:rsidRPr="00833B7C" w:rsidRDefault="006B65BE" w:rsidP="00F2575E">
            <w:pPr>
              <w:pStyle w:val="TAH"/>
            </w:pPr>
            <w:r w:rsidRPr="00833B7C">
              <w:t xml:space="preserve">NR </w:t>
            </w:r>
            <w:r w:rsidRPr="00833B7C">
              <w:rPr>
                <w:lang w:eastAsia="zh-CN"/>
              </w:rPr>
              <w:t>CA</w:t>
            </w:r>
          </w:p>
          <w:p w14:paraId="5CB75711" w14:textId="77777777" w:rsidR="006B65BE" w:rsidRPr="00833B7C" w:rsidRDefault="006B65BE" w:rsidP="00F2575E">
            <w:pPr>
              <w:pStyle w:val="TAH"/>
            </w:pPr>
            <w:r w:rsidRPr="00833B7C">
              <w:t>Configuration</w:t>
            </w:r>
          </w:p>
        </w:tc>
        <w:tc>
          <w:tcPr>
            <w:tcW w:w="1145" w:type="dxa"/>
            <w:tcBorders>
              <w:top w:val="single" w:sz="4" w:space="0" w:color="auto"/>
              <w:left w:val="single" w:sz="4" w:space="0" w:color="auto"/>
              <w:bottom w:val="single" w:sz="4" w:space="0" w:color="auto"/>
              <w:right w:val="single" w:sz="4" w:space="0" w:color="auto"/>
            </w:tcBorders>
            <w:vAlign w:val="center"/>
            <w:hideMark/>
          </w:tcPr>
          <w:p w14:paraId="009409B6" w14:textId="77777777" w:rsidR="006B65BE" w:rsidRPr="00833B7C" w:rsidRDefault="006B65BE" w:rsidP="00F2575E">
            <w:pPr>
              <w:pStyle w:val="TAH"/>
            </w:pPr>
            <w:r w:rsidRPr="00833B7C">
              <w:t>NR band</w:t>
            </w:r>
          </w:p>
        </w:tc>
        <w:tc>
          <w:tcPr>
            <w:tcW w:w="959" w:type="dxa"/>
            <w:tcBorders>
              <w:top w:val="single" w:sz="4" w:space="0" w:color="auto"/>
              <w:left w:val="single" w:sz="4" w:space="0" w:color="auto"/>
              <w:bottom w:val="single" w:sz="4" w:space="0" w:color="auto"/>
              <w:right w:val="single" w:sz="4" w:space="0" w:color="auto"/>
            </w:tcBorders>
            <w:vAlign w:val="center"/>
            <w:hideMark/>
          </w:tcPr>
          <w:p w14:paraId="4A45391F" w14:textId="77777777" w:rsidR="006B65BE" w:rsidRPr="00833B7C" w:rsidRDefault="006B65BE" w:rsidP="00F2575E">
            <w:pPr>
              <w:pStyle w:val="TAH"/>
            </w:pPr>
            <w:r w:rsidRPr="00833B7C">
              <w:t>UL F</w:t>
            </w:r>
            <w:r w:rsidRPr="00833B7C">
              <w:rPr>
                <w:vertAlign w:val="subscript"/>
              </w:rPr>
              <w:t>c</w:t>
            </w:r>
            <w:r w:rsidRPr="00833B7C">
              <w:t xml:space="preserve"> </w:t>
            </w:r>
            <w:r w:rsidRPr="00833B7C">
              <w:br/>
              <w:t>(MHz)</w:t>
            </w:r>
          </w:p>
        </w:tc>
        <w:tc>
          <w:tcPr>
            <w:tcW w:w="817" w:type="dxa"/>
            <w:tcBorders>
              <w:top w:val="single" w:sz="4" w:space="0" w:color="auto"/>
              <w:left w:val="single" w:sz="4" w:space="0" w:color="auto"/>
              <w:bottom w:val="single" w:sz="4" w:space="0" w:color="auto"/>
              <w:right w:val="single" w:sz="4" w:space="0" w:color="auto"/>
            </w:tcBorders>
            <w:vAlign w:val="center"/>
            <w:hideMark/>
          </w:tcPr>
          <w:p w14:paraId="5CAD4855" w14:textId="77777777" w:rsidR="006B65BE" w:rsidRPr="00833B7C" w:rsidRDefault="006B65BE" w:rsidP="00F2575E">
            <w:pPr>
              <w:pStyle w:val="TAH"/>
            </w:pPr>
            <w:r w:rsidRPr="00833B7C">
              <w:t xml:space="preserve">UL/DL BW </w:t>
            </w:r>
            <w:r w:rsidRPr="00833B7C">
              <w:br/>
              <w:t>(MHz)</w:t>
            </w:r>
          </w:p>
        </w:tc>
        <w:tc>
          <w:tcPr>
            <w:tcW w:w="1413" w:type="dxa"/>
            <w:tcBorders>
              <w:top w:val="single" w:sz="4" w:space="0" w:color="auto"/>
              <w:left w:val="single" w:sz="4" w:space="0" w:color="auto"/>
              <w:bottom w:val="single" w:sz="4" w:space="0" w:color="auto"/>
              <w:right w:val="single" w:sz="4" w:space="0" w:color="auto"/>
            </w:tcBorders>
            <w:vAlign w:val="center"/>
            <w:hideMark/>
          </w:tcPr>
          <w:p w14:paraId="7EBCC3A9" w14:textId="77777777" w:rsidR="006B65BE" w:rsidRPr="00833B7C" w:rsidRDefault="006B65BE" w:rsidP="00F2575E">
            <w:pPr>
              <w:pStyle w:val="TAH"/>
            </w:pPr>
            <w:r w:rsidRPr="00833B7C">
              <w:t xml:space="preserve">UL </w:t>
            </w:r>
            <w:r w:rsidRPr="00833B7C">
              <w:br/>
              <w:t>L</w:t>
            </w:r>
            <w:r w:rsidRPr="00833B7C">
              <w:rPr>
                <w:vertAlign w:val="subscript"/>
              </w:rPr>
              <w:t>CRB</w:t>
            </w:r>
          </w:p>
        </w:tc>
        <w:tc>
          <w:tcPr>
            <w:tcW w:w="855" w:type="dxa"/>
            <w:gridSpan w:val="2"/>
            <w:tcBorders>
              <w:top w:val="single" w:sz="4" w:space="0" w:color="auto"/>
              <w:left w:val="single" w:sz="4" w:space="0" w:color="auto"/>
              <w:bottom w:val="single" w:sz="4" w:space="0" w:color="auto"/>
              <w:right w:val="single" w:sz="4" w:space="0" w:color="auto"/>
            </w:tcBorders>
            <w:vAlign w:val="center"/>
            <w:hideMark/>
          </w:tcPr>
          <w:p w14:paraId="2AAB21FB" w14:textId="77777777" w:rsidR="006B65BE" w:rsidRPr="00833B7C" w:rsidRDefault="006B65BE" w:rsidP="00F2575E">
            <w:pPr>
              <w:pStyle w:val="TAH"/>
            </w:pPr>
            <w:r w:rsidRPr="00833B7C">
              <w:t>DL F</w:t>
            </w:r>
            <w:r w:rsidRPr="00833B7C">
              <w:rPr>
                <w:vertAlign w:val="subscript"/>
              </w:rPr>
              <w:t>c</w:t>
            </w:r>
            <w:r w:rsidRPr="00833B7C">
              <w:t xml:space="preserve"> (MHz)</w:t>
            </w:r>
          </w:p>
        </w:tc>
        <w:tc>
          <w:tcPr>
            <w:tcW w:w="780" w:type="dxa"/>
            <w:tcBorders>
              <w:top w:val="single" w:sz="4" w:space="0" w:color="auto"/>
              <w:left w:val="single" w:sz="4" w:space="0" w:color="auto"/>
              <w:bottom w:val="single" w:sz="4" w:space="0" w:color="auto"/>
              <w:right w:val="single" w:sz="4" w:space="0" w:color="auto"/>
            </w:tcBorders>
            <w:vAlign w:val="center"/>
            <w:hideMark/>
          </w:tcPr>
          <w:p w14:paraId="02437021" w14:textId="77777777" w:rsidR="006B65BE" w:rsidRPr="00833B7C" w:rsidRDefault="006B65BE" w:rsidP="00F2575E">
            <w:pPr>
              <w:pStyle w:val="TAH"/>
            </w:pPr>
            <w:r w:rsidRPr="00833B7C">
              <w:t xml:space="preserve">MSD </w:t>
            </w:r>
            <w:r w:rsidRPr="00833B7C">
              <w:br/>
              <w:t>(dB)</w:t>
            </w:r>
          </w:p>
        </w:tc>
        <w:tc>
          <w:tcPr>
            <w:tcW w:w="828" w:type="dxa"/>
            <w:tcBorders>
              <w:top w:val="single" w:sz="4" w:space="0" w:color="auto"/>
              <w:left w:val="single" w:sz="4" w:space="0" w:color="auto"/>
              <w:bottom w:val="single" w:sz="4" w:space="0" w:color="auto"/>
              <w:right w:val="single" w:sz="4" w:space="0" w:color="auto"/>
            </w:tcBorders>
            <w:vAlign w:val="center"/>
            <w:hideMark/>
          </w:tcPr>
          <w:p w14:paraId="70316293" w14:textId="77777777" w:rsidR="006B65BE" w:rsidRPr="00833B7C" w:rsidRDefault="006B65BE" w:rsidP="00F2575E">
            <w:pPr>
              <w:pStyle w:val="TAH"/>
            </w:pPr>
            <w:r w:rsidRPr="00833B7C">
              <w:t>Duplex mode</w:t>
            </w:r>
          </w:p>
        </w:tc>
        <w:tc>
          <w:tcPr>
            <w:tcW w:w="1057" w:type="dxa"/>
            <w:tcBorders>
              <w:top w:val="nil"/>
              <w:left w:val="single" w:sz="4" w:space="0" w:color="auto"/>
              <w:bottom w:val="single" w:sz="4" w:space="0" w:color="auto"/>
              <w:right w:val="single" w:sz="4" w:space="0" w:color="auto"/>
            </w:tcBorders>
          </w:tcPr>
          <w:p w14:paraId="319F9146" w14:textId="77777777" w:rsidR="006B65BE" w:rsidRPr="00833B7C" w:rsidRDefault="006B65BE" w:rsidP="00F2575E">
            <w:pPr>
              <w:pStyle w:val="TAH"/>
            </w:pPr>
          </w:p>
        </w:tc>
      </w:tr>
      <w:tr w:rsidR="006B65BE" w:rsidRPr="00833B7C" w14:paraId="181DFD7A" w14:textId="77777777" w:rsidTr="00F2575E">
        <w:trPr>
          <w:jc w:val="center"/>
        </w:trPr>
        <w:tc>
          <w:tcPr>
            <w:tcW w:w="2006" w:type="dxa"/>
            <w:vMerge w:val="restart"/>
            <w:tcBorders>
              <w:top w:val="single" w:sz="4" w:space="0" w:color="auto"/>
              <w:left w:val="single" w:sz="4" w:space="0" w:color="auto"/>
              <w:right w:val="single" w:sz="4" w:space="0" w:color="auto"/>
            </w:tcBorders>
            <w:vAlign w:val="center"/>
          </w:tcPr>
          <w:p w14:paraId="5B9B2AB4" w14:textId="77777777" w:rsidR="006B65BE" w:rsidRPr="00833B7C" w:rsidRDefault="006B65BE" w:rsidP="00F2575E">
            <w:pPr>
              <w:pStyle w:val="TAC"/>
            </w:pPr>
            <w:r w:rsidRPr="00833B7C">
              <w:rPr>
                <w:rFonts w:eastAsia="SimSun"/>
                <w:lang w:eastAsia="zh-Hans"/>
              </w:rPr>
              <w:t>CA_n1-n3</w:t>
            </w:r>
          </w:p>
        </w:tc>
        <w:tc>
          <w:tcPr>
            <w:tcW w:w="1145" w:type="dxa"/>
            <w:tcBorders>
              <w:top w:val="single" w:sz="4" w:space="0" w:color="auto"/>
              <w:left w:val="single" w:sz="4" w:space="0" w:color="auto"/>
              <w:bottom w:val="single" w:sz="4" w:space="0" w:color="auto"/>
              <w:right w:val="single" w:sz="4" w:space="0" w:color="auto"/>
            </w:tcBorders>
            <w:vAlign w:val="center"/>
          </w:tcPr>
          <w:p w14:paraId="6AC22BDB" w14:textId="77777777" w:rsidR="006B65BE" w:rsidRPr="00833B7C" w:rsidRDefault="006B65BE" w:rsidP="00F2575E">
            <w:pPr>
              <w:pStyle w:val="TAC"/>
            </w:pPr>
            <w:r w:rsidRPr="00833B7C">
              <w:rPr>
                <w:lang w:eastAsia="zh-Hans"/>
              </w:rPr>
              <w:t>n1</w:t>
            </w:r>
          </w:p>
        </w:tc>
        <w:tc>
          <w:tcPr>
            <w:tcW w:w="959" w:type="dxa"/>
            <w:tcBorders>
              <w:top w:val="single" w:sz="4" w:space="0" w:color="auto"/>
              <w:left w:val="single" w:sz="4" w:space="0" w:color="auto"/>
              <w:bottom w:val="single" w:sz="4" w:space="0" w:color="auto"/>
              <w:right w:val="single" w:sz="4" w:space="0" w:color="auto"/>
            </w:tcBorders>
            <w:vAlign w:val="center"/>
          </w:tcPr>
          <w:p w14:paraId="3619630D" w14:textId="77777777" w:rsidR="006B65BE" w:rsidRPr="00833B7C" w:rsidRDefault="006B65BE" w:rsidP="00F2575E">
            <w:pPr>
              <w:pStyle w:val="TAC"/>
            </w:pPr>
            <w:r w:rsidRPr="00833B7C">
              <w:rPr>
                <w:lang w:eastAsia="zh-CN"/>
              </w:rPr>
              <w:t>1950</w:t>
            </w:r>
          </w:p>
        </w:tc>
        <w:tc>
          <w:tcPr>
            <w:tcW w:w="817" w:type="dxa"/>
            <w:tcBorders>
              <w:top w:val="single" w:sz="4" w:space="0" w:color="auto"/>
              <w:left w:val="single" w:sz="4" w:space="0" w:color="auto"/>
              <w:bottom w:val="single" w:sz="4" w:space="0" w:color="auto"/>
              <w:right w:val="single" w:sz="4" w:space="0" w:color="auto"/>
            </w:tcBorders>
            <w:vAlign w:val="center"/>
          </w:tcPr>
          <w:p w14:paraId="06F9B22F" w14:textId="77777777" w:rsidR="006B65BE" w:rsidRPr="00833B7C" w:rsidRDefault="006B65BE" w:rsidP="00F2575E">
            <w:pPr>
              <w:pStyle w:val="TAC"/>
            </w:pPr>
            <w:r w:rsidRPr="00833B7C">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34355AFD" w14:textId="77777777" w:rsidR="006B65BE" w:rsidRPr="00833B7C" w:rsidRDefault="006B65BE" w:rsidP="00F2575E">
            <w:pPr>
              <w:pStyle w:val="TAC"/>
            </w:pPr>
            <w:r w:rsidRPr="00833B7C">
              <w:rPr>
                <w:lang w:eastAsia="zh-CN"/>
              </w:rPr>
              <w:t>25</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7DF0724D" w14:textId="77777777" w:rsidR="006B65BE" w:rsidRPr="00833B7C" w:rsidRDefault="006B65BE" w:rsidP="00F2575E">
            <w:pPr>
              <w:pStyle w:val="TAC"/>
            </w:pPr>
            <w:r w:rsidRPr="00833B7C">
              <w:rPr>
                <w:lang w:eastAsia="zh-CN"/>
              </w:rPr>
              <w:t>2140</w:t>
            </w:r>
          </w:p>
        </w:tc>
        <w:tc>
          <w:tcPr>
            <w:tcW w:w="780" w:type="dxa"/>
            <w:tcBorders>
              <w:top w:val="single" w:sz="4" w:space="0" w:color="auto"/>
              <w:left w:val="single" w:sz="4" w:space="0" w:color="auto"/>
              <w:bottom w:val="single" w:sz="4" w:space="0" w:color="auto"/>
              <w:right w:val="single" w:sz="4" w:space="0" w:color="auto"/>
            </w:tcBorders>
            <w:vAlign w:val="center"/>
          </w:tcPr>
          <w:p w14:paraId="0C5DDE60" w14:textId="77777777" w:rsidR="006B65BE" w:rsidRPr="00833B7C" w:rsidRDefault="006B65BE" w:rsidP="00F2575E">
            <w:pPr>
              <w:pStyle w:val="TAC"/>
            </w:pPr>
            <w:r w:rsidRPr="00833B7C">
              <w:rPr>
                <w:lang w:eastAsia="zh-CN"/>
              </w:rPr>
              <w:t>23</w:t>
            </w:r>
          </w:p>
        </w:tc>
        <w:tc>
          <w:tcPr>
            <w:tcW w:w="828" w:type="dxa"/>
            <w:tcBorders>
              <w:top w:val="single" w:sz="4" w:space="0" w:color="auto"/>
              <w:left w:val="single" w:sz="4" w:space="0" w:color="auto"/>
              <w:bottom w:val="single" w:sz="4" w:space="0" w:color="auto"/>
              <w:right w:val="single" w:sz="4" w:space="0" w:color="auto"/>
            </w:tcBorders>
            <w:vAlign w:val="center"/>
          </w:tcPr>
          <w:p w14:paraId="0828B9A8" w14:textId="77777777" w:rsidR="006B65BE" w:rsidRPr="00833B7C" w:rsidRDefault="006B65BE" w:rsidP="00F2575E">
            <w:pPr>
              <w:pStyle w:val="TAC"/>
            </w:pPr>
            <w:r w:rsidRPr="00833B7C">
              <w:rPr>
                <w:rFonts w:eastAsia="SimSun"/>
                <w:lang w:eastAsia="zh-Han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D671F06" w14:textId="77777777" w:rsidR="006B65BE" w:rsidRPr="00833B7C" w:rsidRDefault="006B65BE" w:rsidP="00F2575E">
            <w:pPr>
              <w:pStyle w:val="TAC"/>
            </w:pPr>
            <w:r w:rsidRPr="00833B7C">
              <w:t>IMD3</w:t>
            </w:r>
          </w:p>
        </w:tc>
      </w:tr>
      <w:tr w:rsidR="006B65BE" w:rsidRPr="00833B7C" w14:paraId="46F08C6F" w14:textId="77777777" w:rsidTr="00F2575E">
        <w:trPr>
          <w:jc w:val="center"/>
        </w:trPr>
        <w:tc>
          <w:tcPr>
            <w:tcW w:w="2006" w:type="dxa"/>
            <w:vMerge/>
            <w:tcBorders>
              <w:left w:val="single" w:sz="4" w:space="0" w:color="auto"/>
              <w:bottom w:val="single" w:sz="4" w:space="0" w:color="auto"/>
              <w:right w:val="single" w:sz="4" w:space="0" w:color="auto"/>
            </w:tcBorders>
            <w:vAlign w:val="center"/>
          </w:tcPr>
          <w:p w14:paraId="5191F20F" w14:textId="77777777" w:rsidR="006B65BE" w:rsidRPr="00833B7C" w:rsidRDefault="006B65BE" w:rsidP="00F2575E">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670000E3" w14:textId="77777777" w:rsidR="006B65BE" w:rsidRPr="00833B7C" w:rsidRDefault="006B65BE" w:rsidP="00F2575E">
            <w:pPr>
              <w:pStyle w:val="TAC"/>
            </w:pPr>
            <w:r w:rsidRPr="00833B7C">
              <w:rPr>
                <w:lang w:eastAsia="zh-Hans"/>
              </w:rPr>
              <w:t>n3</w:t>
            </w:r>
          </w:p>
        </w:tc>
        <w:tc>
          <w:tcPr>
            <w:tcW w:w="959" w:type="dxa"/>
            <w:tcBorders>
              <w:top w:val="single" w:sz="4" w:space="0" w:color="auto"/>
              <w:left w:val="single" w:sz="4" w:space="0" w:color="auto"/>
              <w:bottom w:val="single" w:sz="4" w:space="0" w:color="auto"/>
              <w:right w:val="single" w:sz="4" w:space="0" w:color="auto"/>
            </w:tcBorders>
            <w:vAlign w:val="center"/>
          </w:tcPr>
          <w:p w14:paraId="062F03B2" w14:textId="77777777" w:rsidR="006B65BE" w:rsidRPr="00833B7C" w:rsidRDefault="006B65BE" w:rsidP="00F2575E">
            <w:pPr>
              <w:pStyle w:val="TAC"/>
            </w:pPr>
            <w:r w:rsidRPr="00833B7C">
              <w:rPr>
                <w:lang w:eastAsia="zh-CN"/>
              </w:rPr>
              <w:t>1760</w:t>
            </w:r>
          </w:p>
        </w:tc>
        <w:tc>
          <w:tcPr>
            <w:tcW w:w="817" w:type="dxa"/>
            <w:tcBorders>
              <w:top w:val="single" w:sz="4" w:space="0" w:color="auto"/>
              <w:left w:val="single" w:sz="4" w:space="0" w:color="auto"/>
              <w:bottom w:val="single" w:sz="4" w:space="0" w:color="auto"/>
              <w:right w:val="single" w:sz="4" w:space="0" w:color="auto"/>
            </w:tcBorders>
            <w:vAlign w:val="center"/>
          </w:tcPr>
          <w:p w14:paraId="54AD8779" w14:textId="77777777" w:rsidR="006B65BE" w:rsidRPr="00833B7C" w:rsidRDefault="006B65BE" w:rsidP="00F2575E">
            <w:pPr>
              <w:pStyle w:val="TAC"/>
            </w:pPr>
            <w:r w:rsidRPr="00833B7C">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2033158F" w14:textId="77777777" w:rsidR="006B65BE" w:rsidRPr="00833B7C" w:rsidRDefault="006B65BE" w:rsidP="00F2575E">
            <w:pPr>
              <w:pStyle w:val="TAC"/>
            </w:pPr>
            <w:r w:rsidRPr="00833B7C">
              <w:rPr>
                <w:lang w:eastAsia="zh-CN"/>
              </w:rPr>
              <w:t>25</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62CED84D" w14:textId="77777777" w:rsidR="006B65BE" w:rsidRPr="00833B7C" w:rsidRDefault="006B65BE" w:rsidP="00F2575E">
            <w:pPr>
              <w:pStyle w:val="TAC"/>
            </w:pPr>
            <w:r w:rsidRPr="00833B7C">
              <w:rPr>
                <w:lang w:eastAsia="zh-CN"/>
              </w:rPr>
              <w:t>1855</w:t>
            </w:r>
          </w:p>
        </w:tc>
        <w:tc>
          <w:tcPr>
            <w:tcW w:w="780" w:type="dxa"/>
            <w:tcBorders>
              <w:top w:val="single" w:sz="4" w:space="0" w:color="auto"/>
              <w:left w:val="single" w:sz="4" w:space="0" w:color="auto"/>
              <w:bottom w:val="single" w:sz="4" w:space="0" w:color="auto"/>
              <w:right w:val="single" w:sz="4" w:space="0" w:color="auto"/>
            </w:tcBorders>
            <w:vAlign w:val="center"/>
          </w:tcPr>
          <w:p w14:paraId="344CFB82" w14:textId="77777777" w:rsidR="006B65BE" w:rsidRPr="00833B7C" w:rsidRDefault="006B65BE" w:rsidP="00F2575E">
            <w:pPr>
              <w:pStyle w:val="TAC"/>
            </w:pPr>
            <w:r w:rsidRPr="00833B7C">
              <w:rPr>
                <w:lang w:eastAsia="zh-Hans"/>
              </w:rPr>
              <w:t>N/A</w:t>
            </w:r>
          </w:p>
        </w:tc>
        <w:tc>
          <w:tcPr>
            <w:tcW w:w="828" w:type="dxa"/>
            <w:tcBorders>
              <w:top w:val="single" w:sz="4" w:space="0" w:color="auto"/>
              <w:left w:val="single" w:sz="4" w:space="0" w:color="auto"/>
              <w:bottom w:val="single" w:sz="4" w:space="0" w:color="auto"/>
              <w:right w:val="single" w:sz="4" w:space="0" w:color="auto"/>
            </w:tcBorders>
            <w:vAlign w:val="center"/>
          </w:tcPr>
          <w:p w14:paraId="08597589" w14:textId="77777777" w:rsidR="006B65BE" w:rsidRPr="00833B7C" w:rsidRDefault="006B65BE" w:rsidP="00F2575E">
            <w:pPr>
              <w:pStyle w:val="TAC"/>
            </w:pPr>
            <w:r w:rsidRPr="00833B7C">
              <w:rPr>
                <w:rFonts w:eastAsia="SimSun"/>
                <w:lang w:eastAsia="zh-Han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AFEAAEF" w14:textId="77777777" w:rsidR="006B65BE" w:rsidRPr="00833B7C" w:rsidRDefault="006B65BE" w:rsidP="00F2575E">
            <w:pPr>
              <w:pStyle w:val="TAC"/>
            </w:pPr>
            <w:r w:rsidRPr="00833B7C">
              <w:t>N/A</w:t>
            </w:r>
          </w:p>
        </w:tc>
      </w:tr>
      <w:tr w:rsidR="006B65BE" w:rsidRPr="00833B7C" w14:paraId="49F43DDB" w14:textId="77777777" w:rsidTr="00F2575E">
        <w:trPr>
          <w:jc w:val="center"/>
        </w:trPr>
        <w:tc>
          <w:tcPr>
            <w:tcW w:w="2006" w:type="dxa"/>
            <w:vMerge w:val="restart"/>
            <w:tcBorders>
              <w:left w:val="single" w:sz="4" w:space="0" w:color="auto"/>
              <w:right w:val="single" w:sz="4" w:space="0" w:color="auto"/>
            </w:tcBorders>
          </w:tcPr>
          <w:p w14:paraId="154850AC" w14:textId="77777777" w:rsidR="006B65BE" w:rsidRPr="00833B7C" w:rsidRDefault="006B65BE" w:rsidP="00F2575E">
            <w:pPr>
              <w:pStyle w:val="TAC"/>
            </w:pPr>
            <w:r w:rsidRPr="00833B7C">
              <w:rPr>
                <w:lang w:eastAsia="zh-CN"/>
              </w:rPr>
              <w:t>CA_n1-n8</w:t>
            </w:r>
          </w:p>
        </w:tc>
        <w:tc>
          <w:tcPr>
            <w:tcW w:w="1145" w:type="dxa"/>
            <w:tcBorders>
              <w:top w:val="single" w:sz="4" w:space="0" w:color="auto"/>
              <w:left w:val="single" w:sz="4" w:space="0" w:color="auto"/>
              <w:bottom w:val="single" w:sz="4" w:space="0" w:color="auto"/>
              <w:right w:val="single" w:sz="4" w:space="0" w:color="auto"/>
            </w:tcBorders>
          </w:tcPr>
          <w:p w14:paraId="124BA1DE" w14:textId="77777777" w:rsidR="006B65BE" w:rsidRPr="00833B7C" w:rsidRDefault="006B65BE" w:rsidP="00F2575E">
            <w:pPr>
              <w:pStyle w:val="TAC"/>
              <w:rPr>
                <w:lang w:eastAsia="zh-Hans"/>
              </w:rPr>
            </w:pPr>
            <w:r w:rsidRPr="00833B7C">
              <w:rPr>
                <w:lang w:eastAsia="zh-CN"/>
              </w:rPr>
              <w:t>n1</w:t>
            </w:r>
          </w:p>
        </w:tc>
        <w:tc>
          <w:tcPr>
            <w:tcW w:w="959" w:type="dxa"/>
            <w:tcBorders>
              <w:top w:val="single" w:sz="4" w:space="0" w:color="auto"/>
              <w:left w:val="single" w:sz="4" w:space="0" w:color="auto"/>
              <w:bottom w:val="single" w:sz="4" w:space="0" w:color="auto"/>
              <w:right w:val="single" w:sz="4" w:space="0" w:color="auto"/>
            </w:tcBorders>
          </w:tcPr>
          <w:p w14:paraId="7A8D6AC8" w14:textId="77777777" w:rsidR="006B65BE" w:rsidRPr="00833B7C" w:rsidRDefault="006B65BE" w:rsidP="00F2575E">
            <w:pPr>
              <w:pStyle w:val="TAC"/>
              <w:rPr>
                <w:lang w:eastAsia="zh-CN"/>
              </w:rPr>
            </w:pPr>
            <w:r w:rsidRPr="00833B7C">
              <w:rPr>
                <w:lang w:eastAsia="zh-CN"/>
              </w:rPr>
              <w:t>1965</w:t>
            </w:r>
          </w:p>
        </w:tc>
        <w:tc>
          <w:tcPr>
            <w:tcW w:w="817" w:type="dxa"/>
            <w:tcBorders>
              <w:top w:val="single" w:sz="4" w:space="0" w:color="auto"/>
              <w:left w:val="single" w:sz="4" w:space="0" w:color="auto"/>
              <w:bottom w:val="single" w:sz="4" w:space="0" w:color="auto"/>
              <w:right w:val="single" w:sz="4" w:space="0" w:color="auto"/>
            </w:tcBorders>
          </w:tcPr>
          <w:p w14:paraId="1E467025" w14:textId="77777777" w:rsidR="006B65BE" w:rsidRPr="00833B7C" w:rsidRDefault="006B65BE" w:rsidP="00F2575E">
            <w:pPr>
              <w:pStyle w:val="TAC"/>
              <w:rPr>
                <w:lang w:eastAsia="zh-CN"/>
              </w:rPr>
            </w:pPr>
            <w:r w:rsidRPr="00833B7C">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0F490E17" w14:textId="77777777" w:rsidR="006B65BE" w:rsidRPr="00833B7C" w:rsidRDefault="006B65BE" w:rsidP="00F2575E">
            <w:pPr>
              <w:pStyle w:val="TAC"/>
              <w:rPr>
                <w:lang w:eastAsia="zh-CN"/>
              </w:rPr>
            </w:pPr>
            <w:r w:rsidRPr="00833B7C">
              <w:rPr>
                <w:lang w:eastAsia="zh-CN"/>
              </w:rPr>
              <w:t>25</w:t>
            </w:r>
          </w:p>
        </w:tc>
        <w:tc>
          <w:tcPr>
            <w:tcW w:w="855" w:type="dxa"/>
            <w:gridSpan w:val="2"/>
            <w:tcBorders>
              <w:top w:val="single" w:sz="4" w:space="0" w:color="auto"/>
              <w:left w:val="single" w:sz="4" w:space="0" w:color="auto"/>
              <w:bottom w:val="single" w:sz="4" w:space="0" w:color="auto"/>
              <w:right w:val="single" w:sz="4" w:space="0" w:color="auto"/>
            </w:tcBorders>
          </w:tcPr>
          <w:p w14:paraId="00AE493F" w14:textId="77777777" w:rsidR="006B65BE" w:rsidRPr="00833B7C" w:rsidRDefault="006B65BE" w:rsidP="00F2575E">
            <w:pPr>
              <w:pStyle w:val="TAC"/>
              <w:rPr>
                <w:lang w:eastAsia="zh-CN"/>
              </w:rPr>
            </w:pPr>
            <w:r w:rsidRPr="00833B7C">
              <w:rPr>
                <w:lang w:eastAsia="zh-CN"/>
              </w:rPr>
              <w:t>2155</w:t>
            </w:r>
          </w:p>
        </w:tc>
        <w:tc>
          <w:tcPr>
            <w:tcW w:w="780" w:type="dxa"/>
            <w:tcBorders>
              <w:top w:val="single" w:sz="4" w:space="0" w:color="auto"/>
              <w:left w:val="single" w:sz="4" w:space="0" w:color="auto"/>
              <w:bottom w:val="single" w:sz="4" w:space="0" w:color="auto"/>
              <w:right w:val="single" w:sz="4" w:space="0" w:color="auto"/>
            </w:tcBorders>
          </w:tcPr>
          <w:p w14:paraId="393CB4E7" w14:textId="77777777" w:rsidR="006B65BE" w:rsidRPr="00833B7C" w:rsidRDefault="006B65BE" w:rsidP="00F2575E">
            <w:pPr>
              <w:pStyle w:val="TAC"/>
              <w:rPr>
                <w:lang w:eastAsia="zh-Hans"/>
              </w:rPr>
            </w:pPr>
            <w:r w:rsidRPr="00833B7C">
              <w:rPr>
                <w:lang w:eastAsia="zh-CN"/>
              </w:rPr>
              <w:t>6.0</w:t>
            </w:r>
          </w:p>
        </w:tc>
        <w:tc>
          <w:tcPr>
            <w:tcW w:w="828" w:type="dxa"/>
            <w:tcBorders>
              <w:top w:val="single" w:sz="4" w:space="0" w:color="auto"/>
              <w:left w:val="single" w:sz="4" w:space="0" w:color="auto"/>
              <w:bottom w:val="single" w:sz="4" w:space="0" w:color="auto"/>
              <w:right w:val="single" w:sz="4" w:space="0" w:color="auto"/>
            </w:tcBorders>
          </w:tcPr>
          <w:p w14:paraId="68F4D28A" w14:textId="77777777" w:rsidR="006B65BE" w:rsidRPr="00833B7C" w:rsidRDefault="006B65BE" w:rsidP="00F2575E">
            <w:pPr>
              <w:pStyle w:val="TAC"/>
              <w:rPr>
                <w:rFonts w:eastAsia="SimSun"/>
                <w:lang w:eastAsia="zh-Hans"/>
              </w:rPr>
            </w:pPr>
            <w:r w:rsidRPr="00833B7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33DEE86" w14:textId="77777777" w:rsidR="006B65BE" w:rsidRPr="00833B7C" w:rsidRDefault="006B65BE" w:rsidP="00F2575E">
            <w:pPr>
              <w:pStyle w:val="TAC"/>
              <w:rPr>
                <w:szCs w:val="22"/>
              </w:rPr>
            </w:pPr>
            <w:r w:rsidRPr="00833B7C">
              <w:t>IMD4</w:t>
            </w:r>
          </w:p>
        </w:tc>
      </w:tr>
      <w:tr w:rsidR="006B65BE" w:rsidRPr="00833B7C" w14:paraId="6F0FAD6B" w14:textId="77777777" w:rsidTr="00F2575E">
        <w:trPr>
          <w:jc w:val="center"/>
        </w:trPr>
        <w:tc>
          <w:tcPr>
            <w:tcW w:w="2006" w:type="dxa"/>
            <w:vMerge/>
            <w:tcBorders>
              <w:left w:val="single" w:sz="4" w:space="0" w:color="auto"/>
              <w:bottom w:val="single" w:sz="4" w:space="0" w:color="auto"/>
              <w:right w:val="single" w:sz="4" w:space="0" w:color="auto"/>
            </w:tcBorders>
          </w:tcPr>
          <w:p w14:paraId="39F5D6B9" w14:textId="77777777" w:rsidR="006B65BE" w:rsidRPr="00833B7C" w:rsidRDefault="006B65BE" w:rsidP="00F2575E">
            <w:pPr>
              <w:pStyle w:val="TAC"/>
            </w:pPr>
          </w:p>
        </w:tc>
        <w:tc>
          <w:tcPr>
            <w:tcW w:w="1145" w:type="dxa"/>
            <w:tcBorders>
              <w:top w:val="single" w:sz="4" w:space="0" w:color="auto"/>
              <w:left w:val="single" w:sz="4" w:space="0" w:color="auto"/>
              <w:bottom w:val="single" w:sz="4" w:space="0" w:color="auto"/>
              <w:right w:val="single" w:sz="4" w:space="0" w:color="auto"/>
            </w:tcBorders>
          </w:tcPr>
          <w:p w14:paraId="273B3AB8" w14:textId="77777777" w:rsidR="006B65BE" w:rsidRPr="00833B7C" w:rsidRDefault="006B65BE" w:rsidP="00F2575E">
            <w:pPr>
              <w:pStyle w:val="TAC"/>
              <w:rPr>
                <w:lang w:eastAsia="zh-Hans"/>
              </w:rPr>
            </w:pPr>
            <w:r w:rsidRPr="00833B7C">
              <w:rPr>
                <w:lang w:eastAsia="zh-CN"/>
              </w:rPr>
              <w:t>n8</w:t>
            </w:r>
          </w:p>
        </w:tc>
        <w:tc>
          <w:tcPr>
            <w:tcW w:w="959" w:type="dxa"/>
            <w:tcBorders>
              <w:top w:val="single" w:sz="4" w:space="0" w:color="auto"/>
              <w:left w:val="single" w:sz="4" w:space="0" w:color="auto"/>
              <w:bottom w:val="single" w:sz="4" w:space="0" w:color="auto"/>
              <w:right w:val="single" w:sz="4" w:space="0" w:color="auto"/>
            </w:tcBorders>
          </w:tcPr>
          <w:p w14:paraId="26487192" w14:textId="77777777" w:rsidR="006B65BE" w:rsidRPr="00833B7C" w:rsidRDefault="006B65BE" w:rsidP="00F2575E">
            <w:pPr>
              <w:pStyle w:val="TAC"/>
              <w:rPr>
                <w:lang w:eastAsia="zh-CN"/>
              </w:rPr>
            </w:pPr>
            <w:r w:rsidRPr="00833B7C">
              <w:rPr>
                <w:lang w:eastAsia="zh-CN"/>
              </w:rPr>
              <w:t>887.5</w:t>
            </w:r>
          </w:p>
        </w:tc>
        <w:tc>
          <w:tcPr>
            <w:tcW w:w="817" w:type="dxa"/>
            <w:tcBorders>
              <w:top w:val="single" w:sz="4" w:space="0" w:color="auto"/>
              <w:left w:val="single" w:sz="4" w:space="0" w:color="auto"/>
              <w:bottom w:val="single" w:sz="4" w:space="0" w:color="auto"/>
              <w:right w:val="single" w:sz="4" w:space="0" w:color="auto"/>
            </w:tcBorders>
          </w:tcPr>
          <w:p w14:paraId="4439C7E1" w14:textId="77777777" w:rsidR="006B65BE" w:rsidRPr="00833B7C" w:rsidRDefault="006B65BE" w:rsidP="00F2575E">
            <w:pPr>
              <w:pStyle w:val="TAC"/>
              <w:rPr>
                <w:lang w:eastAsia="zh-CN"/>
              </w:rPr>
            </w:pPr>
            <w:r w:rsidRPr="00833B7C">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77B5D468" w14:textId="77777777" w:rsidR="006B65BE" w:rsidRPr="00833B7C" w:rsidRDefault="006B65BE" w:rsidP="00F2575E">
            <w:pPr>
              <w:pStyle w:val="TAC"/>
              <w:rPr>
                <w:lang w:eastAsia="zh-CN"/>
              </w:rPr>
            </w:pPr>
            <w:r w:rsidRPr="00833B7C">
              <w:rPr>
                <w:lang w:eastAsia="zh-CN"/>
              </w:rPr>
              <w:t>25</w:t>
            </w:r>
          </w:p>
        </w:tc>
        <w:tc>
          <w:tcPr>
            <w:tcW w:w="855" w:type="dxa"/>
            <w:gridSpan w:val="2"/>
            <w:tcBorders>
              <w:top w:val="single" w:sz="4" w:space="0" w:color="auto"/>
              <w:left w:val="single" w:sz="4" w:space="0" w:color="auto"/>
              <w:bottom w:val="single" w:sz="4" w:space="0" w:color="auto"/>
              <w:right w:val="single" w:sz="4" w:space="0" w:color="auto"/>
            </w:tcBorders>
          </w:tcPr>
          <w:p w14:paraId="15A29989" w14:textId="77777777" w:rsidR="006B65BE" w:rsidRPr="00833B7C" w:rsidRDefault="006B65BE" w:rsidP="00F2575E">
            <w:pPr>
              <w:pStyle w:val="TAC"/>
              <w:rPr>
                <w:lang w:eastAsia="zh-CN"/>
              </w:rPr>
            </w:pPr>
            <w:r w:rsidRPr="00833B7C">
              <w:rPr>
                <w:lang w:eastAsia="zh-CN"/>
              </w:rPr>
              <w:t>932.5</w:t>
            </w:r>
          </w:p>
        </w:tc>
        <w:tc>
          <w:tcPr>
            <w:tcW w:w="780" w:type="dxa"/>
            <w:tcBorders>
              <w:top w:val="single" w:sz="4" w:space="0" w:color="auto"/>
              <w:left w:val="single" w:sz="4" w:space="0" w:color="auto"/>
              <w:bottom w:val="single" w:sz="4" w:space="0" w:color="auto"/>
              <w:right w:val="single" w:sz="4" w:space="0" w:color="auto"/>
            </w:tcBorders>
          </w:tcPr>
          <w:p w14:paraId="19E8EB12" w14:textId="77777777" w:rsidR="006B65BE" w:rsidRPr="00833B7C" w:rsidRDefault="006B65BE" w:rsidP="00F2575E">
            <w:pPr>
              <w:pStyle w:val="TAC"/>
              <w:rPr>
                <w:lang w:eastAsia="zh-Hans"/>
              </w:rPr>
            </w:pPr>
            <w:r w:rsidRPr="00833B7C">
              <w:t>N/A</w:t>
            </w:r>
          </w:p>
        </w:tc>
        <w:tc>
          <w:tcPr>
            <w:tcW w:w="828" w:type="dxa"/>
            <w:tcBorders>
              <w:top w:val="single" w:sz="4" w:space="0" w:color="auto"/>
              <w:left w:val="single" w:sz="4" w:space="0" w:color="auto"/>
              <w:bottom w:val="single" w:sz="4" w:space="0" w:color="auto"/>
              <w:right w:val="single" w:sz="4" w:space="0" w:color="auto"/>
            </w:tcBorders>
          </w:tcPr>
          <w:p w14:paraId="178EE443" w14:textId="77777777" w:rsidR="006B65BE" w:rsidRPr="00833B7C" w:rsidRDefault="006B65BE" w:rsidP="00F2575E">
            <w:pPr>
              <w:pStyle w:val="TAC"/>
              <w:rPr>
                <w:rFonts w:eastAsia="SimSun"/>
                <w:lang w:eastAsia="zh-Hans"/>
              </w:rPr>
            </w:pPr>
            <w:r w:rsidRPr="00833B7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FD7A632" w14:textId="77777777" w:rsidR="006B65BE" w:rsidRPr="00833B7C" w:rsidRDefault="006B65BE" w:rsidP="00F2575E">
            <w:pPr>
              <w:pStyle w:val="TAC"/>
              <w:rPr>
                <w:szCs w:val="22"/>
              </w:rPr>
            </w:pPr>
            <w:r w:rsidRPr="00833B7C">
              <w:rPr>
                <w:lang w:eastAsia="zh-CN"/>
              </w:rPr>
              <w:t>N/A</w:t>
            </w:r>
          </w:p>
        </w:tc>
      </w:tr>
      <w:tr w:rsidR="006B65BE" w:rsidRPr="00833B7C" w14:paraId="5AB35464" w14:textId="77777777" w:rsidTr="00F2575E">
        <w:trPr>
          <w:jc w:val="center"/>
        </w:trPr>
        <w:tc>
          <w:tcPr>
            <w:tcW w:w="2006" w:type="dxa"/>
            <w:vMerge w:val="restart"/>
            <w:tcBorders>
              <w:top w:val="single" w:sz="4" w:space="0" w:color="auto"/>
              <w:left w:val="single" w:sz="4" w:space="0" w:color="auto"/>
              <w:right w:val="single" w:sz="4" w:space="0" w:color="auto"/>
            </w:tcBorders>
            <w:vAlign w:val="center"/>
          </w:tcPr>
          <w:p w14:paraId="477CD93B" w14:textId="77777777" w:rsidR="006B65BE" w:rsidRPr="00833B7C" w:rsidRDefault="006B65BE" w:rsidP="00F2575E">
            <w:pPr>
              <w:pStyle w:val="TAC"/>
              <w:rPr>
                <w:rFonts w:eastAsia="SimSun"/>
                <w:lang w:eastAsia="zh-CN"/>
              </w:rPr>
            </w:pPr>
            <w:r w:rsidRPr="00833B7C">
              <w:rPr>
                <w:rFonts w:eastAsia="SimSun"/>
                <w:lang w:eastAsia="zh-CN"/>
              </w:rPr>
              <w:t>CA</w:t>
            </w:r>
            <w:r w:rsidRPr="00833B7C">
              <w:rPr>
                <w:rFonts w:eastAsia="SimSun"/>
              </w:rPr>
              <w:t>_</w:t>
            </w:r>
            <w:r w:rsidRPr="00833B7C">
              <w:rPr>
                <w:rFonts w:eastAsia="SimSun"/>
                <w:lang w:eastAsia="zh-CN"/>
              </w:rPr>
              <w:t>n</w:t>
            </w:r>
            <w:r w:rsidRPr="00833B7C">
              <w:rPr>
                <w:rFonts w:eastAsia="SimSun"/>
              </w:rPr>
              <w:t>1-n78</w:t>
            </w:r>
          </w:p>
        </w:tc>
        <w:tc>
          <w:tcPr>
            <w:tcW w:w="1145" w:type="dxa"/>
            <w:tcBorders>
              <w:top w:val="single" w:sz="4" w:space="0" w:color="auto"/>
              <w:left w:val="single" w:sz="4" w:space="0" w:color="auto"/>
              <w:right w:val="single" w:sz="4" w:space="0" w:color="auto"/>
            </w:tcBorders>
            <w:vAlign w:val="center"/>
          </w:tcPr>
          <w:p w14:paraId="1BA693E9" w14:textId="77777777" w:rsidR="006B65BE" w:rsidRPr="00833B7C" w:rsidRDefault="006B65BE" w:rsidP="00F2575E">
            <w:pPr>
              <w:pStyle w:val="TAC"/>
              <w:rPr>
                <w:rFonts w:eastAsia="SimSun"/>
                <w:lang w:eastAsia="zh-CN"/>
              </w:rPr>
            </w:pPr>
            <w:r w:rsidRPr="00833B7C">
              <w:rPr>
                <w:rFonts w:eastAsia="SimSun"/>
                <w:lang w:eastAsia="zh-CN"/>
              </w:rPr>
              <w:t>n1</w:t>
            </w:r>
          </w:p>
        </w:tc>
        <w:tc>
          <w:tcPr>
            <w:tcW w:w="959" w:type="dxa"/>
            <w:tcBorders>
              <w:top w:val="single" w:sz="4" w:space="0" w:color="auto"/>
              <w:left w:val="single" w:sz="4" w:space="0" w:color="auto"/>
              <w:right w:val="single" w:sz="4" w:space="0" w:color="auto"/>
            </w:tcBorders>
            <w:vAlign w:val="center"/>
          </w:tcPr>
          <w:p w14:paraId="60852590" w14:textId="77777777" w:rsidR="006B65BE" w:rsidRPr="00833B7C" w:rsidRDefault="006B65BE" w:rsidP="00F2575E">
            <w:pPr>
              <w:pStyle w:val="TAC"/>
              <w:rPr>
                <w:rFonts w:eastAsia="SimSun"/>
              </w:rPr>
            </w:pPr>
            <w:r w:rsidRPr="00833B7C">
              <w:rPr>
                <w:rFonts w:eastAsia="SimSun"/>
                <w:lang w:eastAsia="zh-CN"/>
              </w:rPr>
              <w:t>1950</w:t>
            </w:r>
          </w:p>
        </w:tc>
        <w:tc>
          <w:tcPr>
            <w:tcW w:w="817" w:type="dxa"/>
            <w:tcBorders>
              <w:top w:val="single" w:sz="4" w:space="0" w:color="auto"/>
              <w:left w:val="single" w:sz="4" w:space="0" w:color="auto"/>
              <w:right w:val="single" w:sz="4" w:space="0" w:color="auto"/>
            </w:tcBorders>
            <w:vAlign w:val="center"/>
          </w:tcPr>
          <w:p w14:paraId="6EFEEFEF" w14:textId="77777777" w:rsidR="006B65BE" w:rsidRPr="00833B7C" w:rsidRDefault="006B65BE" w:rsidP="00F2575E">
            <w:pPr>
              <w:pStyle w:val="TAC"/>
              <w:rPr>
                <w:rFonts w:eastAsia="SimSun"/>
              </w:rPr>
            </w:pPr>
            <w:r w:rsidRPr="00833B7C">
              <w:rPr>
                <w:rFonts w:eastAsia="SimSun"/>
                <w:lang w:eastAsia="zh-CN"/>
              </w:rPr>
              <w:t>5</w:t>
            </w:r>
          </w:p>
        </w:tc>
        <w:tc>
          <w:tcPr>
            <w:tcW w:w="1413" w:type="dxa"/>
            <w:tcBorders>
              <w:top w:val="single" w:sz="4" w:space="0" w:color="auto"/>
              <w:left w:val="single" w:sz="4" w:space="0" w:color="auto"/>
              <w:right w:val="single" w:sz="4" w:space="0" w:color="auto"/>
            </w:tcBorders>
            <w:vAlign w:val="center"/>
          </w:tcPr>
          <w:p w14:paraId="45478FDF" w14:textId="77777777" w:rsidR="006B65BE" w:rsidRPr="00833B7C" w:rsidRDefault="006B65BE" w:rsidP="00F2575E">
            <w:pPr>
              <w:pStyle w:val="TAC"/>
              <w:rPr>
                <w:rFonts w:eastAsia="SimSun"/>
              </w:rPr>
            </w:pPr>
            <w:r w:rsidRPr="00833B7C">
              <w:rPr>
                <w:rFonts w:eastAsia="SimSun"/>
                <w:lang w:eastAsia="zh-CN"/>
              </w:rPr>
              <w:t>25</w:t>
            </w:r>
          </w:p>
        </w:tc>
        <w:tc>
          <w:tcPr>
            <w:tcW w:w="855" w:type="dxa"/>
            <w:gridSpan w:val="2"/>
            <w:tcBorders>
              <w:top w:val="single" w:sz="4" w:space="0" w:color="auto"/>
              <w:left w:val="single" w:sz="4" w:space="0" w:color="auto"/>
              <w:right w:val="single" w:sz="4" w:space="0" w:color="auto"/>
            </w:tcBorders>
            <w:vAlign w:val="center"/>
          </w:tcPr>
          <w:p w14:paraId="65673527" w14:textId="77777777" w:rsidR="006B65BE" w:rsidRPr="00833B7C" w:rsidRDefault="006B65BE" w:rsidP="00F2575E">
            <w:pPr>
              <w:pStyle w:val="TAC"/>
              <w:rPr>
                <w:rFonts w:eastAsia="SimSun"/>
              </w:rPr>
            </w:pPr>
            <w:r w:rsidRPr="00833B7C">
              <w:rPr>
                <w:rFonts w:eastAsia="SimSun"/>
                <w:lang w:eastAsia="zh-CN"/>
              </w:rPr>
              <w:t>2140</w:t>
            </w:r>
          </w:p>
        </w:tc>
        <w:tc>
          <w:tcPr>
            <w:tcW w:w="780" w:type="dxa"/>
            <w:tcBorders>
              <w:top w:val="single" w:sz="4" w:space="0" w:color="auto"/>
              <w:left w:val="single" w:sz="4" w:space="0" w:color="auto"/>
              <w:bottom w:val="single" w:sz="4" w:space="0" w:color="auto"/>
              <w:right w:val="single" w:sz="4" w:space="0" w:color="auto"/>
            </w:tcBorders>
            <w:vAlign w:val="center"/>
          </w:tcPr>
          <w:p w14:paraId="436EFC86" w14:textId="77777777" w:rsidR="006B65BE" w:rsidRPr="00833B7C" w:rsidRDefault="006B65BE" w:rsidP="00F2575E">
            <w:pPr>
              <w:pStyle w:val="TAC"/>
              <w:rPr>
                <w:rFonts w:eastAsia="SimSun"/>
              </w:rPr>
            </w:pPr>
            <w:r w:rsidRPr="00833B7C">
              <w:rPr>
                <w:rFonts w:eastAsia="SimSun"/>
                <w:lang w:eastAsia="zh-CN"/>
              </w:rPr>
              <w:t>8.0</w:t>
            </w:r>
          </w:p>
        </w:tc>
        <w:tc>
          <w:tcPr>
            <w:tcW w:w="828" w:type="dxa"/>
            <w:tcBorders>
              <w:top w:val="single" w:sz="4" w:space="0" w:color="auto"/>
              <w:left w:val="single" w:sz="4" w:space="0" w:color="auto"/>
              <w:right w:val="single" w:sz="4" w:space="0" w:color="auto"/>
            </w:tcBorders>
            <w:vAlign w:val="center"/>
          </w:tcPr>
          <w:p w14:paraId="13DA74FA" w14:textId="77777777" w:rsidR="006B65BE" w:rsidRPr="00833B7C" w:rsidRDefault="006B65BE" w:rsidP="00F2575E">
            <w:pPr>
              <w:pStyle w:val="TAC"/>
              <w:rPr>
                <w:rFonts w:eastAsia="SimSun"/>
              </w:rPr>
            </w:pPr>
            <w:r w:rsidRPr="00833B7C">
              <w:rPr>
                <w:rFonts w:eastAsia="SimSun"/>
              </w:rPr>
              <w:t>FDD</w:t>
            </w:r>
          </w:p>
        </w:tc>
        <w:tc>
          <w:tcPr>
            <w:tcW w:w="1057" w:type="dxa"/>
            <w:tcBorders>
              <w:top w:val="single" w:sz="4" w:space="0" w:color="auto"/>
              <w:left w:val="single" w:sz="4" w:space="0" w:color="auto"/>
              <w:right w:val="single" w:sz="4" w:space="0" w:color="auto"/>
            </w:tcBorders>
          </w:tcPr>
          <w:p w14:paraId="3EC65B8F" w14:textId="77777777" w:rsidR="006B65BE" w:rsidRPr="00833B7C" w:rsidRDefault="006B65BE" w:rsidP="00F2575E">
            <w:pPr>
              <w:pStyle w:val="TAC"/>
              <w:rPr>
                <w:rFonts w:eastAsia="SimSun"/>
              </w:rPr>
            </w:pPr>
            <w:r w:rsidRPr="00833B7C">
              <w:rPr>
                <w:rFonts w:eastAsia="SimSun"/>
              </w:rPr>
              <w:t>IMD4</w:t>
            </w:r>
          </w:p>
        </w:tc>
      </w:tr>
      <w:tr w:rsidR="006B65BE" w:rsidRPr="00833B7C" w14:paraId="531B615D" w14:textId="77777777" w:rsidTr="00F2575E">
        <w:trPr>
          <w:jc w:val="center"/>
        </w:trPr>
        <w:tc>
          <w:tcPr>
            <w:tcW w:w="2006" w:type="dxa"/>
            <w:vMerge/>
            <w:tcBorders>
              <w:left w:val="single" w:sz="4" w:space="0" w:color="auto"/>
              <w:bottom w:val="single" w:sz="4" w:space="0" w:color="auto"/>
              <w:right w:val="single" w:sz="4" w:space="0" w:color="auto"/>
            </w:tcBorders>
            <w:vAlign w:val="center"/>
          </w:tcPr>
          <w:p w14:paraId="2CB95932" w14:textId="77777777" w:rsidR="006B65BE" w:rsidRPr="00833B7C" w:rsidRDefault="006B65BE" w:rsidP="00F2575E">
            <w:pPr>
              <w:pStyle w:val="TAC"/>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D9F96F9" w14:textId="77777777" w:rsidR="006B65BE" w:rsidRPr="00833B7C" w:rsidRDefault="006B65BE" w:rsidP="00F2575E">
            <w:pPr>
              <w:pStyle w:val="TAC"/>
              <w:rPr>
                <w:rFonts w:eastAsia="SimSun"/>
                <w:lang w:eastAsia="zh-CN"/>
              </w:rPr>
            </w:pPr>
            <w:r w:rsidRPr="00833B7C">
              <w:rPr>
                <w:rFonts w:eastAsia="SimSun"/>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tcPr>
          <w:p w14:paraId="4E6FB70E" w14:textId="77777777" w:rsidR="006B65BE" w:rsidRPr="00833B7C" w:rsidRDefault="006B65BE" w:rsidP="00F2575E">
            <w:pPr>
              <w:pStyle w:val="TAC"/>
              <w:rPr>
                <w:rFonts w:eastAsia="SimSun"/>
              </w:rPr>
            </w:pPr>
            <w:r w:rsidRPr="00833B7C">
              <w:rPr>
                <w:rFonts w:eastAsia="SimSun"/>
                <w:lang w:eastAsia="zh-CN"/>
              </w:rPr>
              <w:t>3710</w:t>
            </w:r>
          </w:p>
        </w:tc>
        <w:tc>
          <w:tcPr>
            <w:tcW w:w="817" w:type="dxa"/>
            <w:tcBorders>
              <w:top w:val="single" w:sz="4" w:space="0" w:color="auto"/>
              <w:left w:val="single" w:sz="4" w:space="0" w:color="auto"/>
              <w:bottom w:val="single" w:sz="4" w:space="0" w:color="auto"/>
              <w:right w:val="single" w:sz="4" w:space="0" w:color="auto"/>
            </w:tcBorders>
            <w:vAlign w:val="center"/>
          </w:tcPr>
          <w:p w14:paraId="2ECE83CE" w14:textId="77777777" w:rsidR="006B65BE" w:rsidRPr="00833B7C" w:rsidRDefault="006B65BE" w:rsidP="00F2575E">
            <w:pPr>
              <w:pStyle w:val="TAC"/>
              <w:rPr>
                <w:rFonts w:eastAsia="SimSun"/>
              </w:rPr>
            </w:pPr>
            <w:r w:rsidRPr="00833B7C">
              <w:rPr>
                <w:rFonts w:eastAsia="SimSun"/>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tcPr>
          <w:p w14:paraId="43A34902" w14:textId="77777777" w:rsidR="006B65BE" w:rsidRPr="00833B7C" w:rsidRDefault="006B65BE" w:rsidP="00F2575E">
            <w:pPr>
              <w:pStyle w:val="TAC"/>
              <w:rPr>
                <w:rFonts w:eastAsia="SimSun"/>
              </w:rPr>
            </w:pPr>
            <w:r w:rsidRPr="00833B7C">
              <w:rPr>
                <w:rFonts w:eastAsia="SimSun"/>
                <w:lang w:eastAsia="zh-CN"/>
              </w:rPr>
              <w:t>50</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6A349D07" w14:textId="77777777" w:rsidR="006B65BE" w:rsidRPr="00833B7C" w:rsidRDefault="006B65BE" w:rsidP="00F2575E">
            <w:pPr>
              <w:pStyle w:val="TAC"/>
              <w:rPr>
                <w:rFonts w:eastAsia="SimSun"/>
              </w:rPr>
            </w:pPr>
            <w:r w:rsidRPr="00833B7C">
              <w:rPr>
                <w:rFonts w:eastAsia="SimSun"/>
                <w:lang w:eastAsia="zh-CN"/>
              </w:rPr>
              <w:t>3710</w:t>
            </w:r>
          </w:p>
        </w:tc>
        <w:tc>
          <w:tcPr>
            <w:tcW w:w="780" w:type="dxa"/>
            <w:tcBorders>
              <w:top w:val="single" w:sz="4" w:space="0" w:color="auto"/>
              <w:left w:val="single" w:sz="4" w:space="0" w:color="auto"/>
              <w:bottom w:val="single" w:sz="4" w:space="0" w:color="auto"/>
              <w:right w:val="single" w:sz="4" w:space="0" w:color="auto"/>
            </w:tcBorders>
            <w:vAlign w:val="center"/>
          </w:tcPr>
          <w:p w14:paraId="7F79046F" w14:textId="77777777" w:rsidR="006B65BE" w:rsidRPr="00833B7C" w:rsidRDefault="006B65BE" w:rsidP="00F2575E">
            <w:pPr>
              <w:pStyle w:val="TAC"/>
              <w:rPr>
                <w:rFonts w:eastAsia="SimSun"/>
              </w:rPr>
            </w:pPr>
            <w:r w:rsidRPr="00833B7C">
              <w:rPr>
                <w:rFonts w:eastAsia="SimSu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0AC0FEE" w14:textId="77777777" w:rsidR="006B65BE" w:rsidRPr="00833B7C" w:rsidRDefault="006B65BE" w:rsidP="00F2575E">
            <w:pPr>
              <w:pStyle w:val="TAC"/>
              <w:rPr>
                <w:rFonts w:eastAsia="SimSun"/>
              </w:rPr>
            </w:pPr>
            <w:r w:rsidRPr="00833B7C">
              <w:rPr>
                <w:rFonts w:eastAsia="SimSun"/>
              </w:rPr>
              <w:t>TDD</w:t>
            </w:r>
          </w:p>
        </w:tc>
        <w:tc>
          <w:tcPr>
            <w:tcW w:w="1057" w:type="dxa"/>
            <w:tcBorders>
              <w:top w:val="single" w:sz="4" w:space="0" w:color="auto"/>
              <w:left w:val="single" w:sz="4" w:space="0" w:color="auto"/>
              <w:bottom w:val="single" w:sz="4" w:space="0" w:color="auto"/>
              <w:right w:val="single" w:sz="4" w:space="0" w:color="auto"/>
            </w:tcBorders>
          </w:tcPr>
          <w:p w14:paraId="43EC162C" w14:textId="77777777" w:rsidR="006B65BE" w:rsidRPr="00833B7C" w:rsidRDefault="006B65BE" w:rsidP="00F2575E">
            <w:pPr>
              <w:pStyle w:val="TAC"/>
              <w:rPr>
                <w:rFonts w:eastAsia="SimSun"/>
              </w:rPr>
            </w:pPr>
            <w:r w:rsidRPr="00833B7C">
              <w:rPr>
                <w:rFonts w:eastAsia="SimSun"/>
                <w:lang w:eastAsia="zh-CN"/>
              </w:rPr>
              <w:t>N/A</w:t>
            </w:r>
          </w:p>
        </w:tc>
      </w:tr>
      <w:tr w:rsidR="006B65BE" w:rsidRPr="00833B7C" w14:paraId="42007D7D" w14:textId="77777777" w:rsidTr="00F2575E">
        <w:trPr>
          <w:jc w:val="center"/>
        </w:trPr>
        <w:tc>
          <w:tcPr>
            <w:tcW w:w="2006" w:type="dxa"/>
            <w:vMerge w:val="restart"/>
            <w:tcBorders>
              <w:left w:val="single" w:sz="4" w:space="0" w:color="auto"/>
              <w:right w:val="single" w:sz="4" w:space="0" w:color="auto"/>
            </w:tcBorders>
            <w:vAlign w:val="center"/>
          </w:tcPr>
          <w:p w14:paraId="5C72FC48" w14:textId="77777777" w:rsidR="006B65BE" w:rsidRPr="00833B7C" w:rsidRDefault="006B65BE" w:rsidP="00F2575E">
            <w:pPr>
              <w:pStyle w:val="TAC"/>
              <w:spacing w:line="260" w:lineRule="auto"/>
              <w:rPr>
                <w:rFonts w:eastAsia="SimSun"/>
                <w:lang w:eastAsia="zh-CN"/>
              </w:rPr>
            </w:pPr>
            <w:r w:rsidRPr="00833B7C">
              <w:rPr>
                <w:lang w:eastAsia="zh-CN"/>
              </w:rPr>
              <w:t>CA</w:t>
            </w:r>
            <w:r w:rsidRPr="00833B7C">
              <w:t>_</w:t>
            </w:r>
            <w:r w:rsidRPr="00833B7C">
              <w:rPr>
                <w:lang w:eastAsia="zh-CN"/>
              </w:rPr>
              <w:t>n2</w:t>
            </w:r>
            <w:r w:rsidRPr="00833B7C">
              <w:t>-</w:t>
            </w:r>
            <w:r w:rsidRPr="00833B7C">
              <w:rPr>
                <w:lang w:eastAsia="zh-CN"/>
              </w:rPr>
              <w:t>n48</w:t>
            </w:r>
          </w:p>
        </w:tc>
        <w:tc>
          <w:tcPr>
            <w:tcW w:w="1145" w:type="dxa"/>
            <w:tcBorders>
              <w:top w:val="single" w:sz="4" w:space="0" w:color="auto"/>
              <w:left w:val="single" w:sz="4" w:space="0" w:color="auto"/>
              <w:bottom w:val="single" w:sz="4" w:space="0" w:color="auto"/>
              <w:right w:val="single" w:sz="4" w:space="0" w:color="auto"/>
            </w:tcBorders>
          </w:tcPr>
          <w:p w14:paraId="42454BA5" w14:textId="77777777" w:rsidR="006B65BE" w:rsidRPr="00833B7C" w:rsidRDefault="006B65BE" w:rsidP="00F2575E">
            <w:pPr>
              <w:pStyle w:val="TAC"/>
              <w:rPr>
                <w:rFonts w:eastAsia="SimSun"/>
                <w:lang w:eastAsia="zh-CN"/>
              </w:rPr>
            </w:pPr>
            <w:r w:rsidRPr="00833B7C">
              <w:rPr>
                <w:lang w:eastAsia="zh-CN"/>
              </w:rPr>
              <w:t>n2</w:t>
            </w:r>
          </w:p>
        </w:tc>
        <w:tc>
          <w:tcPr>
            <w:tcW w:w="959" w:type="dxa"/>
            <w:tcBorders>
              <w:top w:val="single" w:sz="4" w:space="0" w:color="auto"/>
              <w:left w:val="single" w:sz="4" w:space="0" w:color="auto"/>
              <w:bottom w:val="single" w:sz="4" w:space="0" w:color="auto"/>
              <w:right w:val="single" w:sz="4" w:space="0" w:color="auto"/>
            </w:tcBorders>
          </w:tcPr>
          <w:p w14:paraId="7773CB96" w14:textId="77777777" w:rsidR="006B65BE" w:rsidRPr="00833B7C" w:rsidRDefault="006B65BE" w:rsidP="00F2575E">
            <w:pPr>
              <w:pStyle w:val="TAC"/>
              <w:rPr>
                <w:rFonts w:eastAsia="SimSun"/>
                <w:lang w:eastAsia="zh-CN"/>
              </w:rPr>
            </w:pPr>
            <w:r w:rsidRPr="00833B7C">
              <w:rPr>
                <w:lang w:eastAsia="zh-CN"/>
              </w:rPr>
              <w:t>1852.5</w:t>
            </w:r>
          </w:p>
        </w:tc>
        <w:tc>
          <w:tcPr>
            <w:tcW w:w="817" w:type="dxa"/>
            <w:tcBorders>
              <w:top w:val="single" w:sz="4" w:space="0" w:color="auto"/>
              <w:left w:val="single" w:sz="4" w:space="0" w:color="auto"/>
              <w:bottom w:val="single" w:sz="4" w:space="0" w:color="auto"/>
              <w:right w:val="single" w:sz="4" w:space="0" w:color="auto"/>
            </w:tcBorders>
          </w:tcPr>
          <w:p w14:paraId="305620BF" w14:textId="77777777" w:rsidR="006B65BE" w:rsidRPr="00833B7C" w:rsidRDefault="006B65BE" w:rsidP="00F2575E">
            <w:pPr>
              <w:pStyle w:val="TAC"/>
              <w:rPr>
                <w:rFonts w:eastAsia="SimSun"/>
                <w:lang w:eastAsia="zh-CN"/>
              </w:rPr>
            </w:pPr>
            <w:r w:rsidRPr="00833B7C">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7332FE8C" w14:textId="77777777" w:rsidR="006B65BE" w:rsidRPr="00833B7C" w:rsidRDefault="006B65BE" w:rsidP="00F2575E">
            <w:pPr>
              <w:pStyle w:val="TAC"/>
              <w:rPr>
                <w:rFonts w:eastAsia="SimSun"/>
                <w:lang w:eastAsia="zh-CN"/>
              </w:rPr>
            </w:pPr>
            <w:r w:rsidRPr="00833B7C">
              <w:rPr>
                <w:lang w:eastAsia="zh-CN"/>
              </w:rPr>
              <w:t>25</w:t>
            </w:r>
          </w:p>
        </w:tc>
        <w:tc>
          <w:tcPr>
            <w:tcW w:w="855" w:type="dxa"/>
            <w:gridSpan w:val="2"/>
            <w:tcBorders>
              <w:top w:val="single" w:sz="4" w:space="0" w:color="auto"/>
              <w:left w:val="single" w:sz="4" w:space="0" w:color="auto"/>
              <w:bottom w:val="single" w:sz="4" w:space="0" w:color="auto"/>
              <w:right w:val="single" w:sz="4" w:space="0" w:color="auto"/>
            </w:tcBorders>
          </w:tcPr>
          <w:p w14:paraId="065C45C9" w14:textId="77777777" w:rsidR="006B65BE" w:rsidRPr="00833B7C" w:rsidRDefault="006B65BE" w:rsidP="00F2575E">
            <w:pPr>
              <w:pStyle w:val="TAC"/>
              <w:rPr>
                <w:rFonts w:eastAsia="SimSun"/>
                <w:lang w:eastAsia="zh-CN"/>
              </w:rPr>
            </w:pPr>
            <w:r w:rsidRPr="00833B7C">
              <w:rPr>
                <w:lang w:eastAsia="zh-CN"/>
              </w:rPr>
              <w:t>1932.5</w:t>
            </w:r>
          </w:p>
        </w:tc>
        <w:tc>
          <w:tcPr>
            <w:tcW w:w="780" w:type="dxa"/>
            <w:tcBorders>
              <w:top w:val="single" w:sz="4" w:space="0" w:color="auto"/>
              <w:left w:val="single" w:sz="4" w:space="0" w:color="auto"/>
              <w:bottom w:val="single" w:sz="4" w:space="0" w:color="auto"/>
              <w:right w:val="single" w:sz="4" w:space="0" w:color="auto"/>
            </w:tcBorders>
          </w:tcPr>
          <w:p w14:paraId="1CEDEC7D" w14:textId="77777777" w:rsidR="006B65BE" w:rsidRPr="00833B7C" w:rsidRDefault="006B65BE" w:rsidP="00F2575E">
            <w:pPr>
              <w:pStyle w:val="TAC"/>
              <w:rPr>
                <w:rFonts w:eastAsia="SimSun"/>
              </w:rPr>
            </w:pPr>
            <w:r w:rsidRPr="00833B7C">
              <w:rPr>
                <w:lang w:eastAsia="zh-CN"/>
              </w:rPr>
              <w:t>12</w:t>
            </w:r>
          </w:p>
        </w:tc>
        <w:tc>
          <w:tcPr>
            <w:tcW w:w="828" w:type="dxa"/>
            <w:tcBorders>
              <w:top w:val="single" w:sz="4" w:space="0" w:color="auto"/>
              <w:left w:val="single" w:sz="4" w:space="0" w:color="auto"/>
              <w:bottom w:val="single" w:sz="4" w:space="0" w:color="auto"/>
              <w:right w:val="single" w:sz="4" w:space="0" w:color="auto"/>
            </w:tcBorders>
          </w:tcPr>
          <w:p w14:paraId="6E964149" w14:textId="77777777" w:rsidR="006B65BE" w:rsidRPr="00833B7C" w:rsidRDefault="006B65BE" w:rsidP="00F2575E">
            <w:pPr>
              <w:pStyle w:val="TAC"/>
              <w:rPr>
                <w:rFonts w:eastAsia="SimSun"/>
              </w:rPr>
            </w:pPr>
            <w:r w:rsidRPr="00833B7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5539179" w14:textId="77777777" w:rsidR="006B65BE" w:rsidRPr="00833B7C" w:rsidRDefault="006B65BE" w:rsidP="00F2575E">
            <w:pPr>
              <w:pStyle w:val="TAC"/>
              <w:rPr>
                <w:rFonts w:eastAsia="SimSun"/>
                <w:lang w:eastAsia="zh-CN"/>
              </w:rPr>
            </w:pPr>
            <w:r w:rsidRPr="00833B7C">
              <w:t>IMD4</w:t>
            </w:r>
          </w:p>
        </w:tc>
      </w:tr>
      <w:tr w:rsidR="006B65BE" w:rsidRPr="00833B7C" w14:paraId="1A5334F6" w14:textId="77777777" w:rsidTr="00F2575E">
        <w:trPr>
          <w:jc w:val="center"/>
        </w:trPr>
        <w:tc>
          <w:tcPr>
            <w:tcW w:w="2006" w:type="dxa"/>
            <w:vMerge/>
            <w:tcBorders>
              <w:left w:val="single" w:sz="4" w:space="0" w:color="auto"/>
              <w:bottom w:val="single" w:sz="4" w:space="0" w:color="auto"/>
              <w:right w:val="single" w:sz="4" w:space="0" w:color="auto"/>
            </w:tcBorders>
            <w:vAlign w:val="center"/>
          </w:tcPr>
          <w:p w14:paraId="27DAF689" w14:textId="77777777" w:rsidR="006B65BE" w:rsidRPr="00833B7C" w:rsidRDefault="006B65BE" w:rsidP="00F2575E">
            <w:pPr>
              <w:pStyle w:val="TAC"/>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16309C3F" w14:textId="77777777" w:rsidR="006B65BE" w:rsidRPr="00833B7C" w:rsidRDefault="006B65BE" w:rsidP="00F2575E">
            <w:pPr>
              <w:pStyle w:val="TAC"/>
              <w:rPr>
                <w:rFonts w:eastAsia="SimSun"/>
                <w:lang w:eastAsia="zh-CN"/>
              </w:rPr>
            </w:pPr>
            <w:r w:rsidRPr="00833B7C">
              <w:rPr>
                <w:lang w:eastAsia="zh-CN"/>
              </w:rPr>
              <w:t>n48</w:t>
            </w:r>
          </w:p>
        </w:tc>
        <w:tc>
          <w:tcPr>
            <w:tcW w:w="959" w:type="dxa"/>
            <w:tcBorders>
              <w:top w:val="single" w:sz="4" w:space="0" w:color="auto"/>
              <w:left w:val="single" w:sz="4" w:space="0" w:color="auto"/>
              <w:bottom w:val="single" w:sz="4" w:space="0" w:color="auto"/>
              <w:right w:val="single" w:sz="4" w:space="0" w:color="auto"/>
            </w:tcBorders>
          </w:tcPr>
          <w:p w14:paraId="61E6D262" w14:textId="77777777" w:rsidR="006B65BE" w:rsidRPr="00833B7C" w:rsidRDefault="006B65BE" w:rsidP="00F2575E">
            <w:pPr>
              <w:pStyle w:val="TAC"/>
              <w:rPr>
                <w:rFonts w:eastAsia="SimSun"/>
                <w:lang w:eastAsia="zh-CN"/>
              </w:rPr>
            </w:pPr>
            <w:r w:rsidRPr="00833B7C">
              <w:rPr>
                <w:lang w:eastAsia="zh-CN"/>
              </w:rPr>
              <w:t>3625</w:t>
            </w:r>
          </w:p>
        </w:tc>
        <w:tc>
          <w:tcPr>
            <w:tcW w:w="817" w:type="dxa"/>
            <w:tcBorders>
              <w:top w:val="single" w:sz="4" w:space="0" w:color="auto"/>
              <w:left w:val="single" w:sz="4" w:space="0" w:color="auto"/>
              <w:bottom w:val="single" w:sz="4" w:space="0" w:color="auto"/>
              <w:right w:val="single" w:sz="4" w:space="0" w:color="auto"/>
            </w:tcBorders>
          </w:tcPr>
          <w:p w14:paraId="6F21EDF6" w14:textId="77777777" w:rsidR="006B65BE" w:rsidRPr="00833B7C" w:rsidRDefault="006B65BE" w:rsidP="00F2575E">
            <w:pPr>
              <w:pStyle w:val="TAC"/>
              <w:rPr>
                <w:rFonts w:eastAsia="SimSun"/>
                <w:lang w:eastAsia="zh-CN"/>
              </w:rPr>
            </w:pPr>
            <w:r w:rsidRPr="00833B7C">
              <w:rPr>
                <w:lang w:eastAsia="zh-CN"/>
              </w:rPr>
              <w:t>20</w:t>
            </w:r>
          </w:p>
        </w:tc>
        <w:tc>
          <w:tcPr>
            <w:tcW w:w="1413" w:type="dxa"/>
            <w:tcBorders>
              <w:top w:val="single" w:sz="4" w:space="0" w:color="auto"/>
              <w:left w:val="single" w:sz="4" w:space="0" w:color="auto"/>
              <w:bottom w:val="single" w:sz="4" w:space="0" w:color="auto"/>
              <w:right w:val="single" w:sz="4" w:space="0" w:color="auto"/>
            </w:tcBorders>
          </w:tcPr>
          <w:p w14:paraId="03B2F9F2" w14:textId="77777777" w:rsidR="006B65BE" w:rsidRPr="00833B7C" w:rsidRDefault="006B65BE" w:rsidP="00F2575E">
            <w:pPr>
              <w:pStyle w:val="TAC"/>
              <w:rPr>
                <w:rFonts w:eastAsia="SimSun"/>
                <w:lang w:eastAsia="zh-CN"/>
              </w:rPr>
            </w:pPr>
            <w:r w:rsidRPr="00833B7C">
              <w:rPr>
                <w:lang w:eastAsia="zh-CN"/>
              </w:rPr>
              <w:t>100</w:t>
            </w:r>
          </w:p>
        </w:tc>
        <w:tc>
          <w:tcPr>
            <w:tcW w:w="855" w:type="dxa"/>
            <w:gridSpan w:val="2"/>
            <w:tcBorders>
              <w:top w:val="single" w:sz="4" w:space="0" w:color="auto"/>
              <w:left w:val="single" w:sz="4" w:space="0" w:color="auto"/>
              <w:bottom w:val="single" w:sz="4" w:space="0" w:color="auto"/>
              <w:right w:val="single" w:sz="4" w:space="0" w:color="auto"/>
            </w:tcBorders>
          </w:tcPr>
          <w:p w14:paraId="042B6AE5" w14:textId="77777777" w:rsidR="006B65BE" w:rsidRPr="00833B7C" w:rsidRDefault="006B65BE" w:rsidP="00F2575E">
            <w:pPr>
              <w:pStyle w:val="TAC"/>
              <w:rPr>
                <w:rFonts w:eastAsia="SimSun"/>
                <w:lang w:eastAsia="zh-CN"/>
              </w:rPr>
            </w:pPr>
            <w:r w:rsidRPr="00833B7C">
              <w:rPr>
                <w:lang w:eastAsia="zh-CN"/>
              </w:rPr>
              <w:t>3625</w:t>
            </w:r>
          </w:p>
        </w:tc>
        <w:tc>
          <w:tcPr>
            <w:tcW w:w="780" w:type="dxa"/>
            <w:tcBorders>
              <w:top w:val="single" w:sz="4" w:space="0" w:color="auto"/>
              <w:left w:val="single" w:sz="4" w:space="0" w:color="auto"/>
              <w:bottom w:val="single" w:sz="4" w:space="0" w:color="auto"/>
              <w:right w:val="single" w:sz="4" w:space="0" w:color="auto"/>
            </w:tcBorders>
          </w:tcPr>
          <w:p w14:paraId="10B08C97" w14:textId="77777777" w:rsidR="006B65BE" w:rsidRPr="00833B7C" w:rsidRDefault="006B65BE" w:rsidP="00F2575E">
            <w:pPr>
              <w:pStyle w:val="TAC"/>
              <w:rPr>
                <w:rFonts w:eastAsia="SimSun"/>
              </w:rPr>
            </w:pPr>
            <w:r w:rsidRPr="00833B7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00E3593" w14:textId="77777777" w:rsidR="006B65BE" w:rsidRPr="00833B7C" w:rsidRDefault="006B65BE" w:rsidP="00F2575E">
            <w:pPr>
              <w:pStyle w:val="TAC"/>
              <w:rPr>
                <w:rFonts w:eastAsia="SimSun"/>
              </w:rPr>
            </w:pPr>
            <w:r w:rsidRPr="00833B7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C2A3580" w14:textId="77777777" w:rsidR="006B65BE" w:rsidRPr="00833B7C" w:rsidRDefault="006B65BE" w:rsidP="00F2575E">
            <w:pPr>
              <w:pStyle w:val="TAC"/>
              <w:rPr>
                <w:rFonts w:eastAsia="SimSun"/>
                <w:lang w:eastAsia="zh-CN"/>
              </w:rPr>
            </w:pPr>
            <w:r w:rsidRPr="00833B7C">
              <w:rPr>
                <w:lang w:eastAsia="zh-CN"/>
              </w:rPr>
              <w:t>N/A</w:t>
            </w:r>
          </w:p>
        </w:tc>
      </w:tr>
      <w:tr w:rsidR="006B65BE" w:rsidRPr="00833B7C" w14:paraId="15E9A5D5" w14:textId="77777777" w:rsidTr="00F2575E">
        <w:trPr>
          <w:jc w:val="center"/>
        </w:trPr>
        <w:tc>
          <w:tcPr>
            <w:tcW w:w="2006" w:type="dxa"/>
            <w:vMerge w:val="restart"/>
            <w:tcBorders>
              <w:left w:val="single" w:sz="4" w:space="0" w:color="auto"/>
              <w:right w:val="single" w:sz="4" w:space="0" w:color="auto"/>
            </w:tcBorders>
            <w:vAlign w:val="center"/>
          </w:tcPr>
          <w:p w14:paraId="05238375" w14:textId="77777777" w:rsidR="006B65BE" w:rsidRPr="00833B7C" w:rsidRDefault="006B65BE" w:rsidP="00F2575E">
            <w:pPr>
              <w:pStyle w:val="TAC"/>
              <w:rPr>
                <w:rFonts w:eastAsia="SimSun"/>
                <w:lang w:eastAsia="zh-CN"/>
              </w:rPr>
            </w:pPr>
            <w:r w:rsidRPr="00833B7C">
              <w:rPr>
                <w:lang w:eastAsia="zh-CN"/>
              </w:rPr>
              <w:t>CA_n2-n66</w:t>
            </w:r>
          </w:p>
        </w:tc>
        <w:tc>
          <w:tcPr>
            <w:tcW w:w="1145" w:type="dxa"/>
            <w:tcBorders>
              <w:top w:val="single" w:sz="4" w:space="0" w:color="auto"/>
              <w:left w:val="single" w:sz="4" w:space="0" w:color="auto"/>
              <w:bottom w:val="single" w:sz="4" w:space="0" w:color="auto"/>
              <w:right w:val="single" w:sz="4" w:space="0" w:color="auto"/>
            </w:tcBorders>
          </w:tcPr>
          <w:p w14:paraId="3E76DAEC" w14:textId="77777777" w:rsidR="006B65BE" w:rsidRPr="00833B7C" w:rsidRDefault="006B65BE" w:rsidP="00F2575E">
            <w:pPr>
              <w:pStyle w:val="TAC"/>
              <w:rPr>
                <w:rFonts w:eastAsia="SimSun"/>
                <w:lang w:eastAsia="zh-CN"/>
              </w:rPr>
            </w:pPr>
            <w:r w:rsidRPr="00833B7C">
              <w:rPr>
                <w:lang w:eastAsia="zh-CN"/>
              </w:rPr>
              <w:t>n2</w:t>
            </w:r>
          </w:p>
        </w:tc>
        <w:tc>
          <w:tcPr>
            <w:tcW w:w="959" w:type="dxa"/>
            <w:tcBorders>
              <w:top w:val="single" w:sz="4" w:space="0" w:color="auto"/>
              <w:left w:val="single" w:sz="4" w:space="0" w:color="auto"/>
              <w:bottom w:val="single" w:sz="4" w:space="0" w:color="auto"/>
              <w:right w:val="single" w:sz="4" w:space="0" w:color="auto"/>
            </w:tcBorders>
          </w:tcPr>
          <w:p w14:paraId="70B96B25" w14:textId="77777777" w:rsidR="006B65BE" w:rsidRPr="00833B7C" w:rsidRDefault="006B65BE" w:rsidP="00F2575E">
            <w:pPr>
              <w:pStyle w:val="TAC"/>
              <w:rPr>
                <w:rFonts w:eastAsia="SimSun"/>
                <w:lang w:eastAsia="zh-CN"/>
              </w:rPr>
            </w:pPr>
            <w:r w:rsidRPr="00833B7C">
              <w:t>1855</w:t>
            </w:r>
          </w:p>
        </w:tc>
        <w:tc>
          <w:tcPr>
            <w:tcW w:w="817" w:type="dxa"/>
            <w:tcBorders>
              <w:top w:val="single" w:sz="4" w:space="0" w:color="auto"/>
              <w:left w:val="single" w:sz="4" w:space="0" w:color="auto"/>
              <w:bottom w:val="single" w:sz="4" w:space="0" w:color="auto"/>
              <w:right w:val="single" w:sz="4" w:space="0" w:color="auto"/>
            </w:tcBorders>
          </w:tcPr>
          <w:p w14:paraId="14505B5D" w14:textId="77777777" w:rsidR="006B65BE" w:rsidRPr="00833B7C" w:rsidRDefault="006B65BE" w:rsidP="00F2575E">
            <w:pPr>
              <w:pStyle w:val="TAC"/>
              <w:rPr>
                <w:rFonts w:eastAsia="SimSun"/>
                <w:lang w:eastAsia="zh-CN"/>
              </w:rPr>
            </w:pPr>
            <w:r w:rsidRPr="00833B7C">
              <w:t>5</w:t>
            </w:r>
          </w:p>
        </w:tc>
        <w:tc>
          <w:tcPr>
            <w:tcW w:w="1413" w:type="dxa"/>
            <w:tcBorders>
              <w:top w:val="single" w:sz="4" w:space="0" w:color="auto"/>
              <w:left w:val="single" w:sz="4" w:space="0" w:color="auto"/>
              <w:bottom w:val="single" w:sz="4" w:space="0" w:color="auto"/>
              <w:right w:val="single" w:sz="4" w:space="0" w:color="auto"/>
            </w:tcBorders>
          </w:tcPr>
          <w:p w14:paraId="69CDA812" w14:textId="77777777" w:rsidR="006B65BE" w:rsidRPr="00833B7C" w:rsidRDefault="006B65BE" w:rsidP="00F2575E">
            <w:pPr>
              <w:pStyle w:val="TAC"/>
              <w:rPr>
                <w:rFonts w:eastAsia="SimSun"/>
                <w:lang w:eastAsia="zh-CN"/>
              </w:rPr>
            </w:pPr>
            <w:r w:rsidRPr="00833B7C">
              <w:t>25</w:t>
            </w:r>
          </w:p>
        </w:tc>
        <w:tc>
          <w:tcPr>
            <w:tcW w:w="855" w:type="dxa"/>
            <w:gridSpan w:val="2"/>
            <w:tcBorders>
              <w:top w:val="single" w:sz="4" w:space="0" w:color="auto"/>
              <w:left w:val="single" w:sz="4" w:space="0" w:color="auto"/>
              <w:bottom w:val="single" w:sz="4" w:space="0" w:color="auto"/>
              <w:right w:val="single" w:sz="4" w:space="0" w:color="auto"/>
            </w:tcBorders>
          </w:tcPr>
          <w:p w14:paraId="11B5979A" w14:textId="77777777" w:rsidR="006B65BE" w:rsidRPr="00833B7C" w:rsidRDefault="006B65BE" w:rsidP="00F2575E">
            <w:pPr>
              <w:pStyle w:val="TAC"/>
              <w:rPr>
                <w:rFonts w:eastAsia="SimSun"/>
                <w:lang w:eastAsia="zh-CN"/>
              </w:rPr>
            </w:pPr>
            <w:r w:rsidRPr="00833B7C">
              <w:t>1935</w:t>
            </w:r>
          </w:p>
        </w:tc>
        <w:tc>
          <w:tcPr>
            <w:tcW w:w="780" w:type="dxa"/>
            <w:tcBorders>
              <w:top w:val="single" w:sz="4" w:space="0" w:color="auto"/>
              <w:left w:val="single" w:sz="4" w:space="0" w:color="auto"/>
              <w:bottom w:val="single" w:sz="4" w:space="0" w:color="auto"/>
              <w:right w:val="single" w:sz="4" w:space="0" w:color="auto"/>
            </w:tcBorders>
          </w:tcPr>
          <w:p w14:paraId="7E85B958" w14:textId="77777777" w:rsidR="006B65BE" w:rsidRPr="00833B7C" w:rsidRDefault="006B65BE" w:rsidP="00F2575E">
            <w:pPr>
              <w:pStyle w:val="TAC"/>
              <w:rPr>
                <w:rFonts w:eastAsia="SimSun"/>
              </w:rPr>
            </w:pPr>
            <w:r w:rsidRPr="00833B7C">
              <w:t>20</w:t>
            </w:r>
          </w:p>
        </w:tc>
        <w:tc>
          <w:tcPr>
            <w:tcW w:w="828" w:type="dxa"/>
            <w:tcBorders>
              <w:top w:val="single" w:sz="4" w:space="0" w:color="auto"/>
              <w:left w:val="single" w:sz="4" w:space="0" w:color="auto"/>
              <w:bottom w:val="single" w:sz="4" w:space="0" w:color="auto"/>
              <w:right w:val="single" w:sz="4" w:space="0" w:color="auto"/>
            </w:tcBorders>
          </w:tcPr>
          <w:p w14:paraId="6B247355" w14:textId="77777777" w:rsidR="006B65BE" w:rsidRPr="00833B7C" w:rsidRDefault="006B65BE" w:rsidP="00F2575E">
            <w:pPr>
              <w:pStyle w:val="TAC"/>
              <w:rPr>
                <w:rFonts w:eastAsia="SimSun"/>
              </w:rPr>
            </w:pPr>
            <w:r w:rsidRPr="00833B7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0696236" w14:textId="77777777" w:rsidR="006B65BE" w:rsidRPr="00833B7C" w:rsidRDefault="006B65BE" w:rsidP="00F2575E">
            <w:pPr>
              <w:pStyle w:val="TAC"/>
              <w:rPr>
                <w:rFonts w:eastAsia="SimSun"/>
                <w:lang w:eastAsia="zh-CN"/>
              </w:rPr>
            </w:pPr>
            <w:r w:rsidRPr="00833B7C">
              <w:rPr>
                <w:lang w:eastAsia="zh-CN"/>
              </w:rPr>
              <w:t>IMD3</w:t>
            </w:r>
          </w:p>
        </w:tc>
      </w:tr>
      <w:tr w:rsidR="006B65BE" w:rsidRPr="00833B7C" w14:paraId="7ED07B9D" w14:textId="77777777" w:rsidTr="00F2575E">
        <w:trPr>
          <w:jc w:val="center"/>
        </w:trPr>
        <w:tc>
          <w:tcPr>
            <w:tcW w:w="2006" w:type="dxa"/>
            <w:vMerge/>
            <w:tcBorders>
              <w:left w:val="single" w:sz="4" w:space="0" w:color="auto"/>
              <w:right w:val="single" w:sz="4" w:space="0" w:color="auto"/>
            </w:tcBorders>
          </w:tcPr>
          <w:p w14:paraId="3F8BABBA" w14:textId="77777777" w:rsidR="006B65BE" w:rsidRPr="00833B7C" w:rsidRDefault="006B65BE" w:rsidP="00F2575E">
            <w:pPr>
              <w:pStyle w:val="TAC"/>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6C47E61E" w14:textId="77777777" w:rsidR="006B65BE" w:rsidRPr="00833B7C" w:rsidRDefault="006B65BE" w:rsidP="00F2575E">
            <w:pPr>
              <w:pStyle w:val="TAC"/>
              <w:rPr>
                <w:rFonts w:eastAsia="SimSun"/>
                <w:lang w:eastAsia="zh-CN"/>
              </w:rPr>
            </w:pPr>
            <w:r w:rsidRPr="00833B7C">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1D540E27" w14:textId="77777777" w:rsidR="006B65BE" w:rsidRPr="00833B7C" w:rsidRDefault="006B65BE" w:rsidP="00F2575E">
            <w:pPr>
              <w:pStyle w:val="TAC"/>
              <w:rPr>
                <w:rFonts w:eastAsia="SimSun"/>
                <w:lang w:eastAsia="zh-CN"/>
              </w:rPr>
            </w:pPr>
            <w:r w:rsidRPr="00833B7C">
              <w:t>1775</w:t>
            </w:r>
          </w:p>
        </w:tc>
        <w:tc>
          <w:tcPr>
            <w:tcW w:w="817" w:type="dxa"/>
            <w:tcBorders>
              <w:top w:val="single" w:sz="4" w:space="0" w:color="auto"/>
              <w:left w:val="single" w:sz="4" w:space="0" w:color="auto"/>
              <w:bottom w:val="single" w:sz="4" w:space="0" w:color="auto"/>
              <w:right w:val="single" w:sz="4" w:space="0" w:color="auto"/>
            </w:tcBorders>
          </w:tcPr>
          <w:p w14:paraId="3CAFAE62" w14:textId="77777777" w:rsidR="006B65BE" w:rsidRPr="00833B7C" w:rsidRDefault="006B65BE" w:rsidP="00F2575E">
            <w:pPr>
              <w:pStyle w:val="TAC"/>
              <w:rPr>
                <w:rFonts w:eastAsia="SimSun"/>
                <w:lang w:eastAsia="zh-CN"/>
              </w:rPr>
            </w:pPr>
            <w:r w:rsidRPr="00833B7C">
              <w:t>5</w:t>
            </w:r>
          </w:p>
        </w:tc>
        <w:tc>
          <w:tcPr>
            <w:tcW w:w="1413" w:type="dxa"/>
            <w:tcBorders>
              <w:top w:val="single" w:sz="4" w:space="0" w:color="auto"/>
              <w:left w:val="single" w:sz="4" w:space="0" w:color="auto"/>
              <w:bottom w:val="single" w:sz="4" w:space="0" w:color="auto"/>
              <w:right w:val="single" w:sz="4" w:space="0" w:color="auto"/>
            </w:tcBorders>
          </w:tcPr>
          <w:p w14:paraId="3AC1B2A1" w14:textId="77777777" w:rsidR="006B65BE" w:rsidRPr="00833B7C" w:rsidRDefault="006B65BE" w:rsidP="00F2575E">
            <w:pPr>
              <w:pStyle w:val="TAC"/>
              <w:rPr>
                <w:rFonts w:eastAsia="SimSun"/>
                <w:lang w:eastAsia="zh-CN"/>
              </w:rPr>
            </w:pPr>
            <w:r w:rsidRPr="00833B7C">
              <w:t>25</w:t>
            </w:r>
          </w:p>
        </w:tc>
        <w:tc>
          <w:tcPr>
            <w:tcW w:w="855" w:type="dxa"/>
            <w:gridSpan w:val="2"/>
            <w:tcBorders>
              <w:top w:val="single" w:sz="4" w:space="0" w:color="auto"/>
              <w:left w:val="single" w:sz="4" w:space="0" w:color="auto"/>
              <w:bottom w:val="single" w:sz="4" w:space="0" w:color="auto"/>
              <w:right w:val="single" w:sz="4" w:space="0" w:color="auto"/>
            </w:tcBorders>
          </w:tcPr>
          <w:p w14:paraId="33EE99D7" w14:textId="77777777" w:rsidR="006B65BE" w:rsidRPr="00833B7C" w:rsidRDefault="006B65BE" w:rsidP="00F2575E">
            <w:pPr>
              <w:pStyle w:val="TAC"/>
              <w:rPr>
                <w:rFonts w:eastAsia="SimSun"/>
                <w:lang w:eastAsia="zh-CN"/>
              </w:rPr>
            </w:pPr>
            <w:r w:rsidRPr="00833B7C">
              <w:t>2175</w:t>
            </w:r>
          </w:p>
        </w:tc>
        <w:tc>
          <w:tcPr>
            <w:tcW w:w="780" w:type="dxa"/>
            <w:tcBorders>
              <w:top w:val="single" w:sz="4" w:space="0" w:color="auto"/>
              <w:left w:val="single" w:sz="4" w:space="0" w:color="auto"/>
              <w:bottom w:val="single" w:sz="4" w:space="0" w:color="auto"/>
              <w:right w:val="single" w:sz="4" w:space="0" w:color="auto"/>
            </w:tcBorders>
          </w:tcPr>
          <w:p w14:paraId="63908E4B" w14:textId="77777777" w:rsidR="006B65BE" w:rsidRPr="00833B7C" w:rsidRDefault="006B65BE" w:rsidP="00F2575E">
            <w:pPr>
              <w:pStyle w:val="TAC"/>
              <w:rPr>
                <w:rFonts w:eastAsia="SimSun"/>
              </w:rPr>
            </w:pPr>
            <w:r w:rsidRPr="00833B7C">
              <w:t>N/A</w:t>
            </w:r>
          </w:p>
        </w:tc>
        <w:tc>
          <w:tcPr>
            <w:tcW w:w="828" w:type="dxa"/>
            <w:tcBorders>
              <w:top w:val="single" w:sz="4" w:space="0" w:color="auto"/>
              <w:left w:val="single" w:sz="4" w:space="0" w:color="auto"/>
              <w:bottom w:val="single" w:sz="4" w:space="0" w:color="auto"/>
              <w:right w:val="single" w:sz="4" w:space="0" w:color="auto"/>
            </w:tcBorders>
          </w:tcPr>
          <w:p w14:paraId="3BAFAE22" w14:textId="77777777" w:rsidR="006B65BE" w:rsidRPr="00833B7C" w:rsidRDefault="006B65BE" w:rsidP="00F2575E">
            <w:pPr>
              <w:pStyle w:val="TAC"/>
              <w:rPr>
                <w:rFonts w:eastAsia="SimSun"/>
              </w:rPr>
            </w:pPr>
            <w:r w:rsidRPr="00833B7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DB834DA" w14:textId="77777777" w:rsidR="006B65BE" w:rsidRPr="00833B7C" w:rsidRDefault="006B65BE" w:rsidP="00F2575E">
            <w:pPr>
              <w:pStyle w:val="TAC"/>
              <w:rPr>
                <w:rFonts w:eastAsia="SimSun"/>
                <w:lang w:eastAsia="zh-CN"/>
              </w:rPr>
            </w:pPr>
            <w:r w:rsidRPr="00833B7C">
              <w:rPr>
                <w:lang w:eastAsia="zh-CN"/>
              </w:rPr>
              <w:t>N/A</w:t>
            </w:r>
          </w:p>
        </w:tc>
      </w:tr>
      <w:tr w:rsidR="006B65BE" w:rsidRPr="00833B7C" w14:paraId="2AA1EFA6" w14:textId="77777777" w:rsidTr="00F2575E">
        <w:trPr>
          <w:jc w:val="center"/>
        </w:trPr>
        <w:tc>
          <w:tcPr>
            <w:tcW w:w="2006" w:type="dxa"/>
            <w:vMerge/>
            <w:tcBorders>
              <w:left w:val="single" w:sz="4" w:space="0" w:color="auto"/>
              <w:right w:val="single" w:sz="4" w:space="0" w:color="auto"/>
            </w:tcBorders>
          </w:tcPr>
          <w:p w14:paraId="1F232FDF" w14:textId="77777777" w:rsidR="006B65BE" w:rsidRPr="00833B7C" w:rsidRDefault="006B65BE" w:rsidP="00F2575E">
            <w:pPr>
              <w:pStyle w:val="TAC"/>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23F03EFA" w14:textId="77777777" w:rsidR="006B65BE" w:rsidRPr="00833B7C" w:rsidRDefault="006B65BE" w:rsidP="00F2575E">
            <w:pPr>
              <w:pStyle w:val="TAC"/>
              <w:rPr>
                <w:rFonts w:eastAsia="SimSun"/>
                <w:lang w:eastAsia="zh-CN"/>
              </w:rPr>
            </w:pPr>
            <w:r w:rsidRPr="00833B7C">
              <w:rPr>
                <w:lang w:eastAsia="zh-CN"/>
              </w:rPr>
              <w:t>n2</w:t>
            </w:r>
          </w:p>
        </w:tc>
        <w:tc>
          <w:tcPr>
            <w:tcW w:w="959" w:type="dxa"/>
            <w:tcBorders>
              <w:top w:val="single" w:sz="4" w:space="0" w:color="auto"/>
              <w:left w:val="single" w:sz="4" w:space="0" w:color="auto"/>
              <w:bottom w:val="single" w:sz="4" w:space="0" w:color="auto"/>
              <w:right w:val="single" w:sz="4" w:space="0" w:color="auto"/>
            </w:tcBorders>
          </w:tcPr>
          <w:p w14:paraId="52ACC2CD" w14:textId="77777777" w:rsidR="006B65BE" w:rsidRPr="00833B7C" w:rsidRDefault="006B65BE" w:rsidP="00F2575E">
            <w:pPr>
              <w:pStyle w:val="TAC"/>
              <w:rPr>
                <w:rFonts w:eastAsia="SimSun"/>
                <w:lang w:eastAsia="zh-CN"/>
              </w:rPr>
            </w:pPr>
            <w:r w:rsidRPr="00833B7C">
              <w:t>1883.3</w:t>
            </w:r>
          </w:p>
        </w:tc>
        <w:tc>
          <w:tcPr>
            <w:tcW w:w="817" w:type="dxa"/>
            <w:tcBorders>
              <w:top w:val="single" w:sz="4" w:space="0" w:color="auto"/>
              <w:left w:val="single" w:sz="4" w:space="0" w:color="auto"/>
              <w:bottom w:val="single" w:sz="4" w:space="0" w:color="auto"/>
              <w:right w:val="single" w:sz="4" w:space="0" w:color="auto"/>
            </w:tcBorders>
          </w:tcPr>
          <w:p w14:paraId="48BA2556" w14:textId="77777777" w:rsidR="006B65BE" w:rsidRPr="00833B7C" w:rsidRDefault="006B65BE" w:rsidP="00F2575E">
            <w:pPr>
              <w:pStyle w:val="TAC"/>
              <w:rPr>
                <w:rFonts w:eastAsia="SimSun"/>
                <w:lang w:eastAsia="zh-CN"/>
              </w:rPr>
            </w:pPr>
            <w:r w:rsidRPr="00833B7C">
              <w:t>5</w:t>
            </w:r>
          </w:p>
        </w:tc>
        <w:tc>
          <w:tcPr>
            <w:tcW w:w="1413" w:type="dxa"/>
            <w:tcBorders>
              <w:top w:val="single" w:sz="4" w:space="0" w:color="auto"/>
              <w:left w:val="single" w:sz="4" w:space="0" w:color="auto"/>
              <w:bottom w:val="single" w:sz="4" w:space="0" w:color="auto"/>
              <w:right w:val="single" w:sz="4" w:space="0" w:color="auto"/>
            </w:tcBorders>
          </w:tcPr>
          <w:p w14:paraId="28373F8B" w14:textId="77777777" w:rsidR="006B65BE" w:rsidRPr="00833B7C" w:rsidRDefault="006B65BE" w:rsidP="00F2575E">
            <w:pPr>
              <w:pStyle w:val="TAC"/>
              <w:rPr>
                <w:rFonts w:eastAsia="SimSun"/>
                <w:lang w:eastAsia="zh-CN"/>
              </w:rPr>
            </w:pPr>
            <w:r w:rsidRPr="00833B7C">
              <w:t>25</w:t>
            </w:r>
          </w:p>
        </w:tc>
        <w:tc>
          <w:tcPr>
            <w:tcW w:w="855" w:type="dxa"/>
            <w:gridSpan w:val="2"/>
            <w:tcBorders>
              <w:top w:val="single" w:sz="4" w:space="0" w:color="auto"/>
              <w:left w:val="single" w:sz="4" w:space="0" w:color="auto"/>
              <w:bottom w:val="single" w:sz="4" w:space="0" w:color="auto"/>
              <w:right w:val="single" w:sz="4" w:space="0" w:color="auto"/>
            </w:tcBorders>
          </w:tcPr>
          <w:p w14:paraId="6A8D6F2A" w14:textId="77777777" w:rsidR="006B65BE" w:rsidRPr="00833B7C" w:rsidRDefault="006B65BE" w:rsidP="00F2575E">
            <w:pPr>
              <w:pStyle w:val="TAC"/>
              <w:rPr>
                <w:rFonts w:eastAsia="SimSun"/>
                <w:lang w:eastAsia="zh-CN"/>
              </w:rPr>
            </w:pPr>
            <w:r w:rsidRPr="00833B7C">
              <w:t>1963.3</w:t>
            </w:r>
          </w:p>
        </w:tc>
        <w:tc>
          <w:tcPr>
            <w:tcW w:w="780" w:type="dxa"/>
            <w:tcBorders>
              <w:top w:val="single" w:sz="4" w:space="0" w:color="auto"/>
              <w:left w:val="single" w:sz="4" w:space="0" w:color="auto"/>
              <w:bottom w:val="single" w:sz="4" w:space="0" w:color="auto"/>
              <w:right w:val="single" w:sz="4" w:space="0" w:color="auto"/>
            </w:tcBorders>
          </w:tcPr>
          <w:p w14:paraId="4EEE9CE3" w14:textId="77777777" w:rsidR="006B65BE" w:rsidRPr="00833B7C" w:rsidRDefault="006B65BE" w:rsidP="00F2575E">
            <w:pPr>
              <w:pStyle w:val="TAC"/>
              <w:rPr>
                <w:rFonts w:eastAsia="SimSun"/>
              </w:rPr>
            </w:pPr>
            <w:r w:rsidRPr="00833B7C">
              <w:t>N/A</w:t>
            </w:r>
          </w:p>
        </w:tc>
        <w:tc>
          <w:tcPr>
            <w:tcW w:w="828" w:type="dxa"/>
            <w:tcBorders>
              <w:top w:val="single" w:sz="4" w:space="0" w:color="auto"/>
              <w:left w:val="single" w:sz="4" w:space="0" w:color="auto"/>
              <w:bottom w:val="single" w:sz="4" w:space="0" w:color="auto"/>
              <w:right w:val="single" w:sz="4" w:space="0" w:color="auto"/>
            </w:tcBorders>
          </w:tcPr>
          <w:p w14:paraId="33058942" w14:textId="77777777" w:rsidR="006B65BE" w:rsidRPr="00833B7C" w:rsidRDefault="006B65BE" w:rsidP="00F2575E">
            <w:pPr>
              <w:pStyle w:val="TAC"/>
              <w:rPr>
                <w:rFonts w:eastAsia="SimSun"/>
              </w:rPr>
            </w:pPr>
            <w:r w:rsidRPr="00833B7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66F65D1" w14:textId="77777777" w:rsidR="006B65BE" w:rsidRPr="00833B7C" w:rsidRDefault="006B65BE" w:rsidP="00F2575E">
            <w:pPr>
              <w:pStyle w:val="TAC"/>
              <w:rPr>
                <w:rFonts w:eastAsia="SimSun"/>
                <w:lang w:eastAsia="zh-CN"/>
              </w:rPr>
            </w:pPr>
            <w:r w:rsidRPr="00833B7C">
              <w:rPr>
                <w:lang w:eastAsia="zh-CN"/>
              </w:rPr>
              <w:t>N/A</w:t>
            </w:r>
          </w:p>
        </w:tc>
      </w:tr>
      <w:tr w:rsidR="006B65BE" w:rsidRPr="00833B7C" w14:paraId="6F00047D" w14:textId="77777777" w:rsidTr="00F2575E">
        <w:trPr>
          <w:jc w:val="center"/>
        </w:trPr>
        <w:tc>
          <w:tcPr>
            <w:tcW w:w="2006" w:type="dxa"/>
            <w:vMerge/>
            <w:tcBorders>
              <w:left w:val="single" w:sz="4" w:space="0" w:color="auto"/>
              <w:bottom w:val="single" w:sz="4" w:space="0" w:color="auto"/>
              <w:right w:val="single" w:sz="4" w:space="0" w:color="auto"/>
            </w:tcBorders>
          </w:tcPr>
          <w:p w14:paraId="21737C5D" w14:textId="77777777" w:rsidR="006B65BE" w:rsidRPr="00833B7C" w:rsidRDefault="006B65BE" w:rsidP="00F2575E">
            <w:pPr>
              <w:pStyle w:val="TAC"/>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6676B315" w14:textId="77777777" w:rsidR="006B65BE" w:rsidRPr="00833B7C" w:rsidRDefault="006B65BE" w:rsidP="00F2575E">
            <w:pPr>
              <w:pStyle w:val="TAC"/>
              <w:rPr>
                <w:rFonts w:eastAsia="SimSun"/>
                <w:lang w:eastAsia="zh-CN"/>
              </w:rPr>
            </w:pPr>
            <w:r w:rsidRPr="00833B7C">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72C1086A" w14:textId="77777777" w:rsidR="006B65BE" w:rsidRPr="00833B7C" w:rsidRDefault="006B65BE" w:rsidP="00F2575E">
            <w:pPr>
              <w:pStyle w:val="TAC"/>
              <w:rPr>
                <w:rFonts w:eastAsia="SimSun"/>
                <w:lang w:eastAsia="zh-CN"/>
              </w:rPr>
            </w:pPr>
            <w:r w:rsidRPr="00833B7C">
              <w:t>1750</w:t>
            </w:r>
          </w:p>
        </w:tc>
        <w:tc>
          <w:tcPr>
            <w:tcW w:w="817" w:type="dxa"/>
            <w:tcBorders>
              <w:top w:val="single" w:sz="4" w:space="0" w:color="auto"/>
              <w:left w:val="single" w:sz="4" w:space="0" w:color="auto"/>
              <w:bottom w:val="single" w:sz="4" w:space="0" w:color="auto"/>
              <w:right w:val="single" w:sz="4" w:space="0" w:color="auto"/>
            </w:tcBorders>
          </w:tcPr>
          <w:p w14:paraId="726CB7E6" w14:textId="77777777" w:rsidR="006B65BE" w:rsidRPr="00833B7C" w:rsidRDefault="006B65BE" w:rsidP="00F2575E">
            <w:pPr>
              <w:pStyle w:val="TAC"/>
              <w:rPr>
                <w:rFonts w:eastAsia="SimSun"/>
                <w:lang w:eastAsia="zh-CN"/>
              </w:rPr>
            </w:pPr>
            <w:r w:rsidRPr="00833B7C">
              <w:t>5</w:t>
            </w:r>
          </w:p>
        </w:tc>
        <w:tc>
          <w:tcPr>
            <w:tcW w:w="1413" w:type="dxa"/>
            <w:tcBorders>
              <w:top w:val="single" w:sz="4" w:space="0" w:color="auto"/>
              <w:left w:val="single" w:sz="4" w:space="0" w:color="auto"/>
              <w:bottom w:val="single" w:sz="4" w:space="0" w:color="auto"/>
              <w:right w:val="single" w:sz="4" w:space="0" w:color="auto"/>
            </w:tcBorders>
          </w:tcPr>
          <w:p w14:paraId="4FD7FA40" w14:textId="77777777" w:rsidR="006B65BE" w:rsidRPr="00833B7C" w:rsidRDefault="006B65BE" w:rsidP="00F2575E">
            <w:pPr>
              <w:pStyle w:val="TAC"/>
              <w:rPr>
                <w:rFonts w:eastAsia="SimSun"/>
                <w:lang w:eastAsia="zh-CN"/>
              </w:rPr>
            </w:pPr>
            <w:r w:rsidRPr="00833B7C">
              <w:t>25</w:t>
            </w:r>
          </w:p>
        </w:tc>
        <w:tc>
          <w:tcPr>
            <w:tcW w:w="855" w:type="dxa"/>
            <w:gridSpan w:val="2"/>
            <w:tcBorders>
              <w:top w:val="single" w:sz="4" w:space="0" w:color="auto"/>
              <w:left w:val="single" w:sz="4" w:space="0" w:color="auto"/>
              <w:bottom w:val="single" w:sz="4" w:space="0" w:color="auto"/>
              <w:right w:val="single" w:sz="4" w:space="0" w:color="auto"/>
            </w:tcBorders>
          </w:tcPr>
          <w:p w14:paraId="2BA8414B" w14:textId="77777777" w:rsidR="006B65BE" w:rsidRPr="00833B7C" w:rsidRDefault="006B65BE" w:rsidP="00F2575E">
            <w:pPr>
              <w:pStyle w:val="TAC"/>
              <w:rPr>
                <w:rFonts w:eastAsia="SimSun"/>
                <w:lang w:eastAsia="zh-CN"/>
              </w:rPr>
            </w:pPr>
            <w:r w:rsidRPr="00833B7C">
              <w:t>2150</w:t>
            </w:r>
          </w:p>
        </w:tc>
        <w:tc>
          <w:tcPr>
            <w:tcW w:w="780" w:type="dxa"/>
            <w:tcBorders>
              <w:top w:val="single" w:sz="4" w:space="0" w:color="auto"/>
              <w:left w:val="single" w:sz="4" w:space="0" w:color="auto"/>
              <w:bottom w:val="single" w:sz="4" w:space="0" w:color="auto"/>
              <w:right w:val="single" w:sz="4" w:space="0" w:color="auto"/>
            </w:tcBorders>
          </w:tcPr>
          <w:p w14:paraId="70DD9E21" w14:textId="77777777" w:rsidR="006B65BE" w:rsidRPr="00833B7C" w:rsidRDefault="006B65BE" w:rsidP="00F2575E">
            <w:pPr>
              <w:pStyle w:val="TAC"/>
              <w:rPr>
                <w:rFonts w:eastAsia="SimSun"/>
              </w:rPr>
            </w:pPr>
            <w:r w:rsidRPr="00833B7C">
              <w:t>4</w:t>
            </w:r>
          </w:p>
        </w:tc>
        <w:tc>
          <w:tcPr>
            <w:tcW w:w="828" w:type="dxa"/>
            <w:tcBorders>
              <w:top w:val="single" w:sz="4" w:space="0" w:color="auto"/>
              <w:left w:val="single" w:sz="4" w:space="0" w:color="auto"/>
              <w:bottom w:val="single" w:sz="4" w:space="0" w:color="auto"/>
              <w:right w:val="single" w:sz="4" w:space="0" w:color="auto"/>
            </w:tcBorders>
          </w:tcPr>
          <w:p w14:paraId="01084790" w14:textId="77777777" w:rsidR="006B65BE" w:rsidRPr="00833B7C" w:rsidRDefault="006B65BE" w:rsidP="00F2575E">
            <w:pPr>
              <w:pStyle w:val="TAC"/>
              <w:rPr>
                <w:rFonts w:eastAsia="SimSun"/>
              </w:rPr>
            </w:pPr>
            <w:r w:rsidRPr="00833B7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5ADFE42" w14:textId="77777777" w:rsidR="006B65BE" w:rsidRPr="00833B7C" w:rsidRDefault="006B65BE" w:rsidP="00F2575E">
            <w:pPr>
              <w:pStyle w:val="TAC"/>
              <w:rPr>
                <w:rFonts w:eastAsia="SimSun"/>
                <w:lang w:eastAsia="zh-CN"/>
              </w:rPr>
            </w:pPr>
            <w:r w:rsidRPr="00833B7C">
              <w:rPr>
                <w:lang w:eastAsia="zh-CN"/>
              </w:rPr>
              <w:t>IMD5</w:t>
            </w:r>
          </w:p>
        </w:tc>
      </w:tr>
      <w:tr w:rsidR="006B65BE" w:rsidRPr="00833B7C" w14:paraId="44077E54" w14:textId="77777777" w:rsidTr="00F2575E">
        <w:trPr>
          <w:jc w:val="center"/>
        </w:trPr>
        <w:tc>
          <w:tcPr>
            <w:tcW w:w="2006" w:type="dxa"/>
            <w:vMerge w:val="restart"/>
            <w:tcBorders>
              <w:left w:val="single" w:sz="4" w:space="0" w:color="auto"/>
              <w:right w:val="single" w:sz="4" w:space="0" w:color="auto"/>
            </w:tcBorders>
            <w:vAlign w:val="center"/>
          </w:tcPr>
          <w:p w14:paraId="6EB924E5" w14:textId="77777777" w:rsidR="006B65BE" w:rsidRPr="00833B7C" w:rsidRDefault="006B65BE" w:rsidP="00F2575E">
            <w:pPr>
              <w:pStyle w:val="TAC"/>
              <w:rPr>
                <w:rFonts w:eastAsia="SimSun"/>
                <w:lang w:eastAsia="zh-CN"/>
              </w:rPr>
            </w:pPr>
            <w:r w:rsidRPr="00833B7C">
              <w:rPr>
                <w:rFonts w:cs="Arial"/>
                <w:szCs w:val="18"/>
                <w:lang w:eastAsia="ja-JP"/>
              </w:rPr>
              <w:t>CA_n2-n77</w:t>
            </w:r>
          </w:p>
        </w:tc>
        <w:tc>
          <w:tcPr>
            <w:tcW w:w="1145" w:type="dxa"/>
            <w:tcBorders>
              <w:top w:val="single" w:sz="4" w:space="0" w:color="auto"/>
              <w:left w:val="single" w:sz="4" w:space="0" w:color="auto"/>
              <w:right w:val="single" w:sz="4" w:space="0" w:color="auto"/>
            </w:tcBorders>
          </w:tcPr>
          <w:p w14:paraId="4FC95E33" w14:textId="77777777" w:rsidR="006B65BE" w:rsidRPr="00833B7C" w:rsidRDefault="006B65BE" w:rsidP="00F2575E">
            <w:pPr>
              <w:pStyle w:val="TAC"/>
              <w:rPr>
                <w:rFonts w:eastAsia="SimSun"/>
                <w:lang w:eastAsia="zh-CN"/>
              </w:rPr>
            </w:pPr>
            <w:r w:rsidRPr="00833B7C">
              <w:rPr>
                <w:rFonts w:cs="Arial"/>
                <w:szCs w:val="18"/>
                <w:lang w:eastAsia="ja-JP"/>
              </w:rPr>
              <w:t>n2</w:t>
            </w:r>
          </w:p>
        </w:tc>
        <w:tc>
          <w:tcPr>
            <w:tcW w:w="959" w:type="dxa"/>
            <w:tcBorders>
              <w:top w:val="single" w:sz="4" w:space="0" w:color="auto"/>
              <w:left w:val="single" w:sz="4" w:space="0" w:color="auto"/>
              <w:right w:val="single" w:sz="4" w:space="0" w:color="auto"/>
            </w:tcBorders>
          </w:tcPr>
          <w:p w14:paraId="7B2FB1DA" w14:textId="77777777" w:rsidR="006B65BE" w:rsidRPr="00833B7C" w:rsidRDefault="006B65BE" w:rsidP="00F2575E">
            <w:pPr>
              <w:pStyle w:val="TAC"/>
              <w:rPr>
                <w:rFonts w:eastAsia="SimSun"/>
                <w:lang w:eastAsia="zh-CN"/>
              </w:rPr>
            </w:pPr>
            <w:r w:rsidRPr="00833B7C">
              <w:rPr>
                <w:rFonts w:cs="Arial"/>
                <w:szCs w:val="18"/>
                <w:lang w:eastAsia="ja-JP"/>
              </w:rPr>
              <w:t>1855</w:t>
            </w:r>
          </w:p>
        </w:tc>
        <w:tc>
          <w:tcPr>
            <w:tcW w:w="817" w:type="dxa"/>
            <w:tcBorders>
              <w:top w:val="single" w:sz="4" w:space="0" w:color="auto"/>
              <w:left w:val="single" w:sz="4" w:space="0" w:color="auto"/>
              <w:right w:val="single" w:sz="4" w:space="0" w:color="auto"/>
            </w:tcBorders>
          </w:tcPr>
          <w:p w14:paraId="6FC6E48A" w14:textId="77777777" w:rsidR="006B65BE" w:rsidRPr="00833B7C" w:rsidRDefault="006B65BE" w:rsidP="00F2575E">
            <w:pPr>
              <w:pStyle w:val="TAC"/>
              <w:rPr>
                <w:rFonts w:eastAsia="SimSun"/>
                <w:lang w:eastAsia="zh-CN"/>
              </w:rPr>
            </w:pPr>
            <w:r w:rsidRPr="00833B7C">
              <w:rPr>
                <w:rFonts w:cs="Arial"/>
                <w:szCs w:val="18"/>
              </w:rPr>
              <w:t>5</w:t>
            </w:r>
          </w:p>
        </w:tc>
        <w:tc>
          <w:tcPr>
            <w:tcW w:w="1413" w:type="dxa"/>
            <w:tcBorders>
              <w:top w:val="single" w:sz="4" w:space="0" w:color="auto"/>
              <w:left w:val="single" w:sz="4" w:space="0" w:color="auto"/>
              <w:right w:val="single" w:sz="4" w:space="0" w:color="auto"/>
            </w:tcBorders>
          </w:tcPr>
          <w:p w14:paraId="3C3A7526" w14:textId="77777777" w:rsidR="006B65BE" w:rsidRPr="00833B7C" w:rsidRDefault="006B65BE" w:rsidP="00F2575E">
            <w:pPr>
              <w:pStyle w:val="TAC"/>
              <w:rPr>
                <w:rFonts w:eastAsia="SimSun"/>
                <w:lang w:eastAsia="zh-CN"/>
              </w:rPr>
            </w:pPr>
            <w:r w:rsidRPr="00833B7C">
              <w:rPr>
                <w:rFonts w:cs="Arial"/>
                <w:szCs w:val="18"/>
              </w:rPr>
              <w:t>25</w:t>
            </w:r>
          </w:p>
        </w:tc>
        <w:tc>
          <w:tcPr>
            <w:tcW w:w="855" w:type="dxa"/>
            <w:gridSpan w:val="2"/>
            <w:tcBorders>
              <w:top w:val="single" w:sz="4" w:space="0" w:color="auto"/>
              <w:left w:val="single" w:sz="4" w:space="0" w:color="auto"/>
              <w:right w:val="single" w:sz="4" w:space="0" w:color="auto"/>
            </w:tcBorders>
          </w:tcPr>
          <w:p w14:paraId="29AD05C1" w14:textId="77777777" w:rsidR="006B65BE" w:rsidRPr="00833B7C" w:rsidRDefault="006B65BE" w:rsidP="00F2575E">
            <w:pPr>
              <w:pStyle w:val="TAC"/>
              <w:rPr>
                <w:rFonts w:eastAsia="SimSun"/>
                <w:lang w:eastAsia="zh-CN"/>
              </w:rPr>
            </w:pPr>
            <w:r w:rsidRPr="00833B7C">
              <w:rPr>
                <w:rFonts w:cs="Arial"/>
                <w:szCs w:val="18"/>
                <w:lang w:eastAsia="ja-JP"/>
              </w:rPr>
              <w:t>1935</w:t>
            </w:r>
          </w:p>
        </w:tc>
        <w:tc>
          <w:tcPr>
            <w:tcW w:w="780" w:type="dxa"/>
            <w:tcBorders>
              <w:top w:val="single" w:sz="4" w:space="0" w:color="auto"/>
              <w:left w:val="single" w:sz="4" w:space="0" w:color="auto"/>
              <w:bottom w:val="single" w:sz="4" w:space="0" w:color="auto"/>
              <w:right w:val="single" w:sz="4" w:space="0" w:color="auto"/>
            </w:tcBorders>
          </w:tcPr>
          <w:p w14:paraId="6DC27382" w14:textId="77777777" w:rsidR="006B65BE" w:rsidRPr="00833B7C" w:rsidRDefault="006B65BE" w:rsidP="00F2575E">
            <w:pPr>
              <w:pStyle w:val="TAC"/>
              <w:rPr>
                <w:rFonts w:eastAsia="SimSun"/>
              </w:rPr>
            </w:pPr>
            <w:r w:rsidRPr="00833B7C">
              <w:rPr>
                <w:rFonts w:cs="Arial"/>
                <w:szCs w:val="18"/>
                <w:lang w:eastAsia="ja-JP"/>
              </w:rPr>
              <w:t>26</w:t>
            </w:r>
          </w:p>
        </w:tc>
        <w:tc>
          <w:tcPr>
            <w:tcW w:w="828" w:type="dxa"/>
            <w:tcBorders>
              <w:top w:val="single" w:sz="4" w:space="0" w:color="auto"/>
              <w:left w:val="single" w:sz="4" w:space="0" w:color="auto"/>
              <w:right w:val="single" w:sz="4" w:space="0" w:color="auto"/>
            </w:tcBorders>
          </w:tcPr>
          <w:p w14:paraId="57D63D7C" w14:textId="77777777" w:rsidR="006B65BE" w:rsidRPr="00833B7C" w:rsidRDefault="006B65BE" w:rsidP="00F2575E">
            <w:pPr>
              <w:pStyle w:val="TAC"/>
              <w:rPr>
                <w:rFonts w:eastAsia="SimSun"/>
              </w:rPr>
            </w:pPr>
            <w:r w:rsidRPr="00833B7C">
              <w:rPr>
                <w:rFonts w:cs="Arial"/>
                <w:szCs w:val="18"/>
              </w:rPr>
              <w:t>FDD</w:t>
            </w:r>
          </w:p>
        </w:tc>
        <w:tc>
          <w:tcPr>
            <w:tcW w:w="1057" w:type="dxa"/>
            <w:tcBorders>
              <w:top w:val="single" w:sz="4" w:space="0" w:color="auto"/>
              <w:left w:val="single" w:sz="4" w:space="0" w:color="auto"/>
              <w:right w:val="single" w:sz="4" w:space="0" w:color="auto"/>
            </w:tcBorders>
          </w:tcPr>
          <w:p w14:paraId="5101903E" w14:textId="77777777" w:rsidR="006B65BE" w:rsidRPr="00833B7C" w:rsidRDefault="006B65BE" w:rsidP="00F2575E">
            <w:pPr>
              <w:pStyle w:val="TAC"/>
              <w:rPr>
                <w:rFonts w:eastAsia="SimSun"/>
                <w:lang w:eastAsia="zh-CN"/>
              </w:rPr>
            </w:pPr>
            <w:r w:rsidRPr="00833B7C">
              <w:rPr>
                <w:rFonts w:cs="Arial"/>
                <w:szCs w:val="18"/>
              </w:rPr>
              <w:t>IMD2</w:t>
            </w:r>
          </w:p>
        </w:tc>
      </w:tr>
      <w:tr w:rsidR="006B65BE" w:rsidRPr="00833B7C" w14:paraId="749009EF" w14:textId="77777777" w:rsidTr="00F2575E">
        <w:trPr>
          <w:jc w:val="center"/>
        </w:trPr>
        <w:tc>
          <w:tcPr>
            <w:tcW w:w="2006" w:type="dxa"/>
            <w:vMerge/>
            <w:tcBorders>
              <w:left w:val="single" w:sz="4" w:space="0" w:color="auto"/>
              <w:right w:val="single" w:sz="4" w:space="0" w:color="auto"/>
            </w:tcBorders>
            <w:vAlign w:val="center"/>
          </w:tcPr>
          <w:p w14:paraId="6E863441" w14:textId="77777777" w:rsidR="006B65BE" w:rsidRPr="00833B7C" w:rsidRDefault="006B65BE" w:rsidP="00F2575E">
            <w:pPr>
              <w:pStyle w:val="TAC"/>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2D8F965A" w14:textId="77777777" w:rsidR="006B65BE" w:rsidRPr="00833B7C" w:rsidRDefault="006B65BE" w:rsidP="00F2575E">
            <w:pPr>
              <w:pStyle w:val="TAC"/>
              <w:rPr>
                <w:rFonts w:eastAsia="SimSun"/>
                <w:lang w:eastAsia="zh-CN"/>
              </w:rPr>
            </w:pPr>
            <w:r w:rsidRPr="00833B7C">
              <w:rPr>
                <w:rFonts w:cs="Arial"/>
                <w:szCs w:val="18"/>
                <w:lang w:eastAsia="ja-JP"/>
              </w:rPr>
              <w:t>n77</w:t>
            </w:r>
          </w:p>
        </w:tc>
        <w:tc>
          <w:tcPr>
            <w:tcW w:w="959" w:type="dxa"/>
            <w:tcBorders>
              <w:top w:val="single" w:sz="4" w:space="0" w:color="auto"/>
              <w:left w:val="single" w:sz="4" w:space="0" w:color="auto"/>
              <w:bottom w:val="single" w:sz="4" w:space="0" w:color="auto"/>
              <w:right w:val="single" w:sz="4" w:space="0" w:color="auto"/>
            </w:tcBorders>
          </w:tcPr>
          <w:p w14:paraId="7887D488" w14:textId="77777777" w:rsidR="006B65BE" w:rsidRPr="00833B7C" w:rsidRDefault="006B65BE" w:rsidP="00F2575E">
            <w:pPr>
              <w:pStyle w:val="TAC"/>
              <w:rPr>
                <w:rFonts w:eastAsia="SimSun"/>
                <w:lang w:eastAsia="zh-CN"/>
              </w:rPr>
            </w:pPr>
            <w:r w:rsidRPr="00833B7C">
              <w:rPr>
                <w:rFonts w:cs="Arial"/>
                <w:szCs w:val="18"/>
                <w:lang w:eastAsia="ja-JP"/>
              </w:rPr>
              <w:t>3790</w:t>
            </w:r>
          </w:p>
        </w:tc>
        <w:tc>
          <w:tcPr>
            <w:tcW w:w="817" w:type="dxa"/>
            <w:tcBorders>
              <w:top w:val="single" w:sz="4" w:space="0" w:color="auto"/>
              <w:left w:val="single" w:sz="4" w:space="0" w:color="auto"/>
              <w:bottom w:val="single" w:sz="4" w:space="0" w:color="auto"/>
              <w:right w:val="single" w:sz="4" w:space="0" w:color="auto"/>
            </w:tcBorders>
          </w:tcPr>
          <w:p w14:paraId="0DF15D72" w14:textId="77777777" w:rsidR="006B65BE" w:rsidRPr="00833B7C" w:rsidRDefault="006B65BE" w:rsidP="00F2575E">
            <w:pPr>
              <w:pStyle w:val="TAC"/>
              <w:rPr>
                <w:rFonts w:eastAsia="SimSun"/>
                <w:lang w:eastAsia="zh-CN"/>
              </w:rPr>
            </w:pPr>
            <w:r w:rsidRPr="00833B7C">
              <w:rPr>
                <w:rFonts w:cs="Arial"/>
                <w:szCs w:val="18"/>
                <w:lang w:eastAsia="ja-JP"/>
              </w:rPr>
              <w:t>10</w:t>
            </w:r>
          </w:p>
        </w:tc>
        <w:tc>
          <w:tcPr>
            <w:tcW w:w="1413" w:type="dxa"/>
            <w:tcBorders>
              <w:top w:val="single" w:sz="4" w:space="0" w:color="auto"/>
              <w:left w:val="single" w:sz="4" w:space="0" w:color="auto"/>
              <w:bottom w:val="single" w:sz="4" w:space="0" w:color="auto"/>
              <w:right w:val="single" w:sz="4" w:space="0" w:color="auto"/>
            </w:tcBorders>
          </w:tcPr>
          <w:p w14:paraId="7F9A9196" w14:textId="77777777" w:rsidR="006B65BE" w:rsidRPr="00833B7C" w:rsidRDefault="006B65BE" w:rsidP="00F2575E">
            <w:pPr>
              <w:pStyle w:val="TAC"/>
              <w:rPr>
                <w:rFonts w:eastAsia="SimSun"/>
                <w:lang w:eastAsia="zh-CN"/>
              </w:rPr>
            </w:pPr>
            <w:r w:rsidRPr="00833B7C">
              <w:rPr>
                <w:rFonts w:cs="Arial"/>
                <w:szCs w:val="18"/>
              </w:rPr>
              <w:t>50</w:t>
            </w:r>
          </w:p>
        </w:tc>
        <w:tc>
          <w:tcPr>
            <w:tcW w:w="855" w:type="dxa"/>
            <w:gridSpan w:val="2"/>
            <w:tcBorders>
              <w:top w:val="single" w:sz="4" w:space="0" w:color="auto"/>
              <w:left w:val="single" w:sz="4" w:space="0" w:color="auto"/>
              <w:bottom w:val="single" w:sz="4" w:space="0" w:color="auto"/>
              <w:right w:val="single" w:sz="4" w:space="0" w:color="auto"/>
            </w:tcBorders>
          </w:tcPr>
          <w:p w14:paraId="67D02A04" w14:textId="77777777" w:rsidR="006B65BE" w:rsidRPr="00833B7C" w:rsidRDefault="006B65BE" w:rsidP="00F2575E">
            <w:pPr>
              <w:pStyle w:val="TAC"/>
              <w:rPr>
                <w:rFonts w:eastAsia="SimSun"/>
                <w:lang w:eastAsia="zh-CN"/>
              </w:rPr>
            </w:pPr>
            <w:r w:rsidRPr="00833B7C">
              <w:rPr>
                <w:rFonts w:cs="Arial"/>
                <w:szCs w:val="18"/>
                <w:lang w:eastAsia="ja-JP"/>
              </w:rPr>
              <w:t>3790</w:t>
            </w:r>
          </w:p>
        </w:tc>
        <w:tc>
          <w:tcPr>
            <w:tcW w:w="780" w:type="dxa"/>
            <w:tcBorders>
              <w:top w:val="single" w:sz="4" w:space="0" w:color="auto"/>
              <w:left w:val="single" w:sz="4" w:space="0" w:color="auto"/>
              <w:bottom w:val="single" w:sz="4" w:space="0" w:color="auto"/>
              <w:right w:val="single" w:sz="4" w:space="0" w:color="auto"/>
            </w:tcBorders>
          </w:tcPr>
          <w:p w14:paraId="37E8C57A" w14:textId="77777777" w:rsidR="006B65BE" w:rsidRPr="00833B7C" w:rsidRDefault="006B65BE" w:rsidP="00F2575E">
            <w:pPr>
              <w:pStyle w:val="TAC"/>
              <w:rPr>
                <w:rFonts w:eastAsia="SimSun"/>
              </w:rPr>
            </w:pPr>
            <w:r w:rsidRPr="00833B7C">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7ECB3FB" w14:textId="77777777" w:rsidR="006B65BE" w:rsidRPr="00833B7C" w:rsidRDefault="006B65BE" w:rsidP="00F2575E">
            <w:pPr>
              <w:pStyle w:val="TAC"/>
              <w:rPr>
                <w:rFonts w:eastAsia="SimSun"/>
              </w:rPr>
            </w:pPr>
            <w:r w:rsidRPr="00833B7C">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4EC19C25" w14:textId="77777777" w:rsidR="006B65BE" w:rsidRPr="00833B7C" w:rsidRDefault="006B65BE" w:rsidP="00F2575E">
            <w:pPr>
              <w:pStyle w:val="TAC"/>
              <w:rPr>
                <w:rFonts w:eastAsia="SimSun"/>
                <w:lang w:eastAsia="zh-CN"/>
              </w:rPr>
            </w:pPr>
            <w:r w:rsidRPr="00833B7C">
              <w:rPr>
                <w:rFonts w:cs="Arial"/>
                <w:szCs w:val="18"/>
                <w:lang w:eastAsia="ja-JP"/>
              </w:rPr>
              <w:t>N/A</w:t>
            </w:r>
          </w:p>
        </w:tc>
      </w:tr>
      <w:tr w:rsidR="006B65BE" w:rsidRPr="00833B7C" w14:paraId="2539A6C5" w14:textId="77777777" w:rsidTr="00F2575E">
        <w:trPr>
          <w:jc w:val="center"/>
        </w:trPr>
        <w:tc>
          <w:tcPr>
            <w:tcW w:w="2006" w:type="dxa"/>
            <w:vMerge/>
            <w:tcBorders>
              <w:left w:val="single" w:sz="4" w:space="0" w:color="auto"/>
              <w:right w:val="single" w:sz="4" w:space="0" w:color="auto"/>
            </w:tcBorders>
            <w:vAlign w:val="center"/>
          </w:tcPr>
          <w:p w14:paraId="54DA1580" w14:textId="77777777" w:rsidR="006B65BE" w:rsidRPr="00833B7C" w:rsidRDefault="006B65BE" w:rsidP="00F2575E">
            <w:pPr>
              <w:pStyle w:val="TAC"/>
              <w:rPr>
                <w:rFonts w:eastAsia="SimSun"/>
                <w:lang w:eastAsia="zh-CN"/>
              </w:rPr>
            </w:pPr>
          </w:p>
        </w:tc>
        <w:tc>
          <w:tcPr>
            <w:tcW w:w="1145" w:type="dxa"/>
            <w:tcBorders>
              <w:top w:val="single" w:sz="4" w:space="0" w:color="auto"/>
              <w:left w:val="single" w:sz="4" w:space="0" w:color="auto"/>
              <w:right w:val="single" w:sz="4" w:space="0" w:color="auto"/>
            </w:tcBorders>
          </w:tcPr>
          <w:p w14:paraId="4D77BD1F" w14:textId="77777777" w:rsidR="006B65BE" w:rsidRPr="00833B7C" w:rsidRDefault="006B65BE" w:rsidP="00F2575E">
            <w:pPr>
              <w:pStyle w:val="TAC"/>
              <w:rPr>
                <w:rFonts w:eastAsia="SimSun"/>
                <w:lang w:eastAsia="zh-CN"/>
              </w:rPr>
            </w:pPr>
            <w:r w:rsidRPr="00833B7C">
              <w:rPr>
                <w:rFonts w:cs="Arial"/>
                <w:szCs w:val="18"/>
                <w:lang w:eastAsia="ja-JP"/>
              </w:rPr>
              <w:t>n2</w:t>
            </w:r>
          </w:p>
        </w:tc>
        <w:tc>
          <w:tcPr>
            <w:tcW w:w="959" w:type="dxa"/>
            <w:tcBorders>
              <w:top w:val="single" w:sz="4" w:space="0" w:color="auto"/>
              <w:left w:val="single" w:sz="4" w:space="0" w:color="auto"/>
              <w:right w:val="single" w:sz="4" w:space="0" w:color="auto"/>
            </w:tcBorders>
          </w:tcPr>
          <w:p w14:paraId="059F1E24" w14:textId="77777777" w:rsidR="006B65BE" w:rsidRPr="00833B7C" w:rsidRDefault="006B65BE" w:rsidP="00F2575E">
            <w:pPr>
              <w:pStyle w:val="TAC"/>
              <w:rPr>
                <w:rFonts w:eastAsia="SimSun"/>
                <w:lang w:eastAsia="zh-CN"/>
              </w:rPr>
            </w:pPr>
            <w:r w:rsidRPr="00833B7C">
              <w:rPr>
                <w:rFonts w:cs="Arial"/>
                <w:szCs w:val="18"/>
                <w:lang w:eastAsia="ja-JP"/>
              </w:rPr>
              <w:t>1900</w:t>
            </w:r>
          </w:p>
        </w:tc>
        <w:tc>
          <w:tcPr>
            <w:tcW w:w="817" w:type="dxa"/>
            <w:tcBorders>
              <w:top w:val="single" w:sz="4" w:space="0" w:color="auto"/>
              <w:left w:val="single" w:sz="4" w:space="0" w:color="auto"/>
              <w:right w:val="single" w:sz="4" w:space="0" w:color="auto"/>
            </w:tcBorders>
          </w:tcPr>
          <w:p w14:paraId="4453F051" w14:textId="77777777" w:rsidR="006B65BE" w:rsidRPr="00833B7C" w:rsidRDefault="006B65BE" w:rsidP="00F2575E">
            <w:pPr>
              <w:pStyle w:val="TAC"/>
              <w:rPr>
                <w:rFonts w:eastAsia="SimSun"/>
                <w:lang w:eastAsia="zh-CN"/>
              </w:rPr>
            </w:pPr>
            <w:r w:rsidRPr="00833B7C">
              <w:rPr>
                <w:rFonts w:cs="Arial"/>
                <w:szCs w:val="18"/>
              </w:rPr>
              <w:t>5</w:t>
            </w:r>
          </w:p>
        </w:tc>
        <w:tc>
          <w:tcPr>
            <w:tcW w:w="1413" w:type="dxa"/>
            <w:tcBorders>
              <w:top w:val="single" w:sz="4" w:space="0" w:color="auto"/>
              <w:left w:val="single" w:sz="4" w:space="0" w:color="auto"/>
              <w:right w:val="single" w:sz="4" w:space="0" w:color="auto"/>
            </w:tcBorders>
          </w:tcPr>
          <w:p w14:paraId="633737D4" w14:textId="77777777" w:rsidR="006B65BE" w:rsidRPr="00833B7C" w:rsidRDefault="006B65BE" w:rsidP="00F2575E">
            <w:pPr>
              <w:pStyle w:val="TAC"/>
              <w:rPr>
                <w:rFonts w:eastAsia="SimSun"/>
                <w:lang w:eastAsia="zh-CN"/>
              </w:rPr>
            </w:pPr>
            <w:r w:rsidRPr="00833B7C">
              <w:rPr>
                <w:rFonts w:cs="Arial"/>
                <w:szCs w:val="18"/>
              </w:rPr>
              <w:t>25</w:t>
            </w:r>
          </w:p>
        </w:tc>
        <w:tc>
          <w:tcPr>
            <w:tcW w:w="855" w:type="dxa"/>
            <w:gridSpan w:val="2"/>
            <w:tcBorders>
              <w:top w:val="single" w:sz="4" w:space="0" w:color="auto"/>
              <w:left w:val="single" w:sz="4" w:space="0" w:color="auto"/>
              <w:right w:val="single" w:sz="4" w:space="0" w:color="auto"/>
            </w:tcBorders>
          </w:tcPr>
          <w:p w14:paraId="5865A924" w14:textId="77777777" w:rsidR="006B65BE" w:rsidRPr="00833B7C" w:rsidRDefault="006B65BE" w:rsidP="00F2575E">
            <w:pPr>
              <w:pStyle w:val="TAC"/>
              <w:rPr>
                <w:rFonts w:eastAsia="SimSun"/>
                <w:lang w:eastAsia="zh-CN"/>
              </w:rPr>
            </w:pPr>
            <w:r w:rsidRPr="00833B7C">
              <w:rPr>
                <w:rFonts w:cs="Arial"/>
                <w:szCs w:val="18"/>
                <w:lang w:eastAsia="ja-JP"/>
              </w:rPr>
              <w:t>1980</w:t>
            </w:r>
          </w:p>
        </w:tc>
        <w:tc>
          <w:tcPr>
            <w:tcW w:w="780" w:type="dxa"/>
            <w:tcBorders>
              <w:top w:val="single" w:sz="4" w:space="0" w:color="auto"/>
              <w:left w:val="single" w:sz="4" w:space="0" w:color="auto"/>
              <w:bottom w:val="single" w:sz="4" w:space="0" w:color="auto"/>
              <w:right w:val="single" w:sz="4" w:space="0" w:color="auto"/>
            </w:tcBorders>
          </w:tcPr>
          <w:p w14:paraId="4F169DD9" w14:textId="77777777" w:rsidR="006B65BE" w:rsidRPr="00833B7C" w:rsidRDefault="006B65BE" w:rsidP="00F2575E">
            <w:pPr>
              <w:pStyle w:val="TAC"/>
              <w:rPr>
                <w:rFonts w:eastAsia="SimSun"/>
              </w:rPr>
            </w:pPr>
            <w:r w:rsidRPr="00833B7C">
              <w:rPr>
                <w:rFonts w:cs="Arial"/>
                <w:szCs w:val="18"/>
                <w:lang w:eastAsia="ja-JP"/>
              </w:rPr>
              <w:t>8.0</w:t>
            </w:r>
          </w:p>
        </w:tc>
        <w:tc>
          <w:tcPr>
            <w:tcW w:w="828" w:type="dxa"/>
            <w:tcBorders>
              <w:top w:val="single" w:sz="4" w:space="0" w:color="auto"/>
              <w:left w:val="single" w:sz="4" w:space="0" w:color="auto"/>
              <w:right w:val="single" w:sz="4" w:space="0" w:color="auto"/>
            </w:tcBorders>
          </w:tcPr>
          <w:p w14:paraId="31B26A85" w14:textId="77777777" w:rsidR="006B65BE" w:rsidRPr="00833B7C" w:rsidRDefault="006B65BE" w:rsidP="00F2575E">
            <w:pPr>
              <w:pStyle w:val="TAC"/>
              <w:rPr>
                <w:rFonts w:eastAsia="SimSun"/>
              </w:rPr>
            </w:pPr>
            <w:r w:rsidRPr="00833B7C">
              <w:rPr>
                <w:rFonts w:cs="Arial"/>
                <w:szCs w:val="18"/>
              </w:rPr>
              <w:t>FDD</w:t>
            </w:r>
          </w:p>
        </w:tc>
        <w:tc>
          <w:tcPr>
            <w:tcW w:w="1057" w:type="dxa"/>
            <w:tcBorders>
              <w:top w:val="single" w:sz="4" w:space="0" w:color="auto"/>
              <w:left w:val="single" w:sz="4" w:space="0" w:color="auto"/>
              <w:right w:val="single" w:sz="4" w:space="0" w:color="auto"/>
            </w:tcBorders>
          </w:tcPr>
          <w:p w14:paraId="24AD3E3E" w14:textId="77777777" w:rsidR="006B65BE" w:rsidRPr="00833B7C" w:rsidRDefault="006B65BE" w:rsidP="00F2575E">
            <w:pPr>
              <w:pStyle w:val="TAC"/>
              <w:rPr>
                <w:rFonts w:eastAsia="SimSun"/>
                <w:lang w:eastAsia="zh-CN"/>
              </w:rPr>
            </w:pPr>
            <w:r w:rsidRPr="00833B7C">
              <w:rPr>
                <w:rFonts w:cs="Arial"/>
                <w:szCs w:val="18"/>
              </w:rPr>
              <w:t>IMD4</w:t>
            </w:r>
          </w:p>
        </w:tc>
      </w:tr>
      <w:tr w:rsidR="006B65BE" w:rsidRPr="00833B7C" w14:paraId="6508BE31" w14:textId="77777777" w:rsidTr="00F2575E">
        <w:trPr>
          <w:jc w:val="center"/>
        </w:trPr>
        <w:tc>
          <w:tcPr>
            <w:tcW w:w="2006" w:type="dxa"/>
            <w:vMerge/>
            <w:tcBorders>
              <w:left w:val="single" w:sz="4" w:space="0" w:color="auto"/>
              <w:right w:val="single" w:sz="4" w:space="0" w:color="auto"/>
            </w:tcBorders>
            <w:vAlign w:val="center"/>
          </w:tcPr>
          <w:p w14:paraId="2FBF89AA" w14:textId="77777777" w:rsidR="006B65BE" w:rsidRPr="00833B7C" w:rsidRDefault="006B65BE" w:rsidP="00F2575E">
            <w:pPr>
              <w:pStyle w:val="TAC"/>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62111E24" w14:textId="77777777" w:rsidR="006B65BE" w:rsidRPr="00833B7C" w:rsidRDefault="006B65BE" w:rsidP="00F2575E">
            <w:pPr>
              <w:pStyle w:val="TAC"/>
              <w:rPr>
                <w:rFonts w:eastAsia="SimSun"/>
                <w:lang w:eastAsia="zh-CN"/>
              </w:rPr>
            </w:pPr>
            <w:r w:rsidRPr="00833B7C">
              <w:rPr>
                <w:rFonts w:cs="Arial"/>
                <w:szCs w:val="18"/>
                <w:lang w:eastAsia="ja-JP"/>
              </w:rPr>
              <w:t>n7</w:t>
            </w:r>
            <w:r w:rsidRPr="00833B7C">
              <w:rPr>
                <w:rFonts w:cs="Arial"/>
                <w:szCs w:val="18"/>
                <w:lang w:eastAsia="zh-CN"/>
              </w:rPr>
              <w:t>7</w:t>
            </w:r>
          </w:p>
        </w:tc>
        <w:tc>
          <w:tcPr>
            <w:tcW w:w="959" w:type="dxa"/>
            <w:tcBorders>
              <w:top w:val="single" w:sz="4" w:space="0" w:color="auto"/>
              <w:left w:val="single" w:sz="4" w:space="0" w:color="auto"/>
              <w:bottom w:val="single" w:sz="4" w:space="0" w:color="auto"/>
              <w:right w:val="single" w:sz="4" w:space="0" w:color="auto"/>
            </w:tcBorders>
          </w:tcPr>
          <w:p w14:paraId="45BE2DAF" w14:textId="77777777" w:rsidR="006B65BE" w:rsidRPr="00833B7C" w:rsidRDefault="006B65BE" w:rsidP="00F2575E">
            <w:pPr>
              <w:pStyle w:val="TAC"/>
              <w:rPr>
                <w:rFonts w:eastAsia="SimSun"/>
                <w:lang w:eastAsia="zh-CN"/>
              </w:rPr>
            </w:pPr>
            <w:r w:rsidRPr="00833B7C">
              <w:rPr>
                <w:rFonts w:cs="Arial"/>
                <w:szCs w:val="18"/>
                <w:lang w:eastAsia="ja-JP"/>
              </w:rPr>
              <w:t>3720</w:t>
            </w:r>
          </w:p>
        </w:tc>
        <w:tc>
          <w:tcPr>
            <w:tcW w:w="817" w:type="dxa"/>
            <w:tcBorders>
              <w:top w:val="single" w:sz="4" w:space="0" w:color="auto"/>
              <w:left w:val="single" w:sz="4" w:space="0" w:color="auto"/>
              <w:bottom w:val="single" w:sz="4" w:space="0" w:color="auto"/>
              <w:right w:val="single" w:sz="4" w:space="0" w:color="auto"/>
            </w:tcBorders>
          </w:tcPr>
          <w:p w14:paraId="2BEB6DEA" w14:textId="77777777" w:rsidR="006B65BE" w:rsidRPr="00833B7C" w:rsidRDefault="006B65BE" w:rsidP="00F2575E">
            <w:pPr>
              <w:pStyle w:val="TAC"/>
              <w:rPr>
                <w:rFonts w:eastAsia="SimSun"/>
                <w:lang w:eastAsia="zh-CN"/>
              </w:rPr>
            </w:pPr>
            <w:r w:rsidRPr="00833B7C">
              <w:rPr>
                <w:rFonts w:cs="Arial"/>
                <w:szCs w:val="18"/>
                <w:lang w:eastAsia="ja-JP"/>
              </w:rPr>
              <w:t>10</w:t>
            </w:r>
          </w:p>
        </w:tc>
        <w:tc>
          <w:tcPr>
            <w:tcW w:w="1413" w:type="dxa"/>
            <w:tcBorders>
              <w:top w:val="single" w:sz="4" w:space="0" w:color="auto"/>
              <w:left w:val="single" w:sz="4" w:space="0" w:color="auto"/>
              <w:bottom w:val="single" w:sz="4" w:space="0" w:color="auto"/>
              <w:right w:val="single" w:sz="4" w:space="0" w:color="auto"/>
            </w:tcBorders>
          </w:tcPr>
          <w:p w14:paraId="01E46D99" w14:textId="77777777" w:rsidR="006B65BE" w:rsidRPr="00833B7C" w:rsidRDefault="006B65BE" w:rsidP="00F2575E">
            <w:pPr>
              <w:pStyle w:val="TAC"/>
              <w:rPr>
                <w:rFonts w:eastAsia="SimSun"/>
                <w:lang w:eastAsia="zh-CN"/>
              </w:rPr>
            </w:pPr>
            <w:r w:rsidRPr="00833B7C">
              <w:rPr>
                <w:rFonts w:cs="Arial"/>
                <w:szCs w:val="18"/>
              </w:rPr>
              <w:t>50</w:t>
            </w:r>
          </w:p>
        </w:tc>
        <w:tc>
          <w:tcPr>
            <w:tcW w:w="855" w:type="dxa"/>
            <w:gridSpan w:val="2"/>
            <w:tcBorders>
              <w:top w:val="single" w:sz="4" w:space="0" w:color="auto"/>
              <w:left w:val="single" w:sz="4" w:space="0" w:color="auto"/>
              <w:bottom w:val="single" w:sz="4" w:space="0" w:color="auto"/>
              <w:right w:val="single" w:sz="4" w:space="0" w:color="auto"/>
            </w:tcBorders>
          </w:tcPr>
          <w:p w14:paraId="334D33EA" w14:textId="77777777" w:rsidR="006B65BE" w:rsidRPr="00833B7C" w:rsidRDefault="006B65BE" w:rsidP="00F2575E">
            <w:pPr>
              <w:pStyle w:val="TAC"/>
              <w:rPr>
                <w:rFonts w:eastAsia="SimSun"/>
                <w:lang w:eastAsia="zh-CN"/>
              </w:rPr>
            </w:pPr>
            <w:r w:rsidRPr="00833B7C">
              <w:rPr>
                <w:rFonts w:cs="Arial"/>
                <w:szCs w:val="18"/>
                <w:lang w:eastAsia="ja-JP"/>
              </w:rPr>
              <w:t>3720</w:t>
            </w:r>
          </w:p>
        </w:tc>
        <w:tc>
          <w:tcPr>
            <w:tcW w:w="780" w:type="dxa"/>
            <w:tcBorders>
              <w:top w:val="single" w:sz="4" w:space="0" w:color="auto"/>
              <w:left w:val="single" w:sz="4" w:space="0" w:color="auto"/>
              <w:bottom w:val="single" w:sz="4" w:space="0" w:color="auto"/>
              <w:right w:val="single" w:sz="4" w:space="0" w:color="auto"/>
            </w:tcBorders>
          </w:tcPr>
          <w:p w14:paraId="33CD6DBB" w14:textId="77777777" w:rsidR="006B65BE" w:rsidRPr="00833B7C" w:rsidRDefault="006B65BE" w:rsidP="00F2575E">
            <w:pPr>
              <w:pStyle w:val="TAC"/>
              <w:rPr>
                <w:rFonts w:eastAsia="SimSun"/>
              </w:rPr>
            </w:pPr>
            <w:r w:rsidRPr="00833B7C">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AF7619E" w14:textId="77777777" w:rsidR="006B65BE" w:rsidRPr="00833B7C" w:rsidRDefault="006B65BE" w:rsidP="00F2575E">
            <w:pPr>
              <w:pStyle w:val="TAC"/>
              <w:rPr>
                <w:rFonts w:eastAsia="SimSun"/>
              </w:rPr>
            </w:pPr>
            <w:r w:rsidRPr="00833B7C">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F68DD91" w14:textId="77777777" w:rsidR="006B65BE" w:rsidRPr="00833B7C" w:rsidRDefault="006B65BE" w:rsidP="00F2575E">
            <w:pPr>
              <w:pStyle w:val="TAC"/>
              <w:rPr>
                <w:rFonts w:eastAsia="SimSun"/>
                <w:lang w:eastAsia="zh-CN"/>
              </w:rPr>
            </w:pPr>
            <w:r w:rsidRPr="00833B7C">
              <w:rPr>
                <w:rFonts w:cs="Arial"/>
                <w:szCs w:val="18"/>
                <w:lang w:eastAsia="ja-JP"/>
              </w:rPr>
              <w:t>N/A</w:t>
            </w:r>
          </w:p>
        </w:tc>
      </w:tr>
      <w:tr w:rsidR="006B65BE" w:rsidRPr="00833B7C" w14:paraId="0E3C9DB9" w14:textId="77777777" w:rsidTr="00F2575E">
        <w:trPr>
          <w:jc w:val="center"/>
        </w:trPr>
        <w:tc>
          <w:tcPr>
            <w:tcW w:w="2006" w:type="dxa"/>
            <w:vMerge/>
            <w:tcBorders>
              <w:left w:val="single" w:sz="4" w:space="0" w:color="auto"/>
              <w:right w:val="single" w:sz="4" w:space="0" w:color="auto"/>
            </w:tcBorders>
            <w:vAlign w:val="center"/>
          </w:tcPr>
          <w:p w14:paraId="1B7558B0" w14:textId="77777777" w:rsidR="006B65BE" w:rsidRPr="00833B7C" w:rsidRDefault="006B65BE" w:rsidP="00F2575E">
            <w:pPr>
              <w:pStyle w:val="TAC"/>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7FD80737" w14:textId="77777777" w:rsidR="006B65BE" w:rsidRPr="00833B7C" w:rsidRDefault="006B65BE" w:rsidP="00F2575E">
            <w:pPr>
              <w:pStyle w:val="TAC"/>
              <w:rPr>
                <w:rFonts w:eastAsia="SimSun"/>
                <w:lang w:eastAsia="zh-CN"/>
              </w:rPr>
            </w:pPr>
            <w:r w:rsidRPr="00833B7C">
              <w:rPr>
                <w:rFonts w:cs="Arial"/>
                <w:szCs w:val="18"/>
              </w:rPr>
              <w:t>n2</w:t>
            </w:r>
          </w:p>
        </w:tc>
        <w:tc>
          <w:tcPr>
            <w:tcW w:w="959" w:type="dxa"/>
            <w:tcBorders>
              <w:top w:val="single" w:sz="4" w:space="0" w:color="auto"/>
              <w:left w:val="single" w:sz="4" w:space="0" w:color="auto"/>
              <w:bottom w:val="single" w:sz="4" w:space="0" w:color="auto"/>
              <w:right w:val="single" w:sz="4" w:space="0" w:color="auto"/>
            </w:tcBorders>
          </w:tcPr>
          <w:p w14:paraId="1D99BA6D" w14:textId="77777777" w:rsidR="006B65BE" w:rsidRPr="00833B7C" w:rsidRDefault="006B65BE" w:rsidP="00F2575E">
            <w:pPr>
              <w:pStyle w:val="TAC"/>
              <w:rPr>
                <w:rFonts w:eastAsia="SimSun"/>
                <w:lang w:eastAsia="zh-CN"/>
              </w:rPr>
            </w:pPr>
            <w:r w:rsidRPr="00833B7C">
              <w:rPr>
                <w:rFonts w:cs="Arial"/>
                <w:szCs w:val="18"/>
                <w:lang w:eastAsia="ja-JP"/>
              </w:rPr>
              <w:t>1885</w:t>
            </w:r>
          </w:p>
        </w:tc>
        <w:tc>
          <w:tcPr>
            <w:tcW w:w="817" w:type="dxa"/>
            <w:tcBorders>
              <w:top w:val="single" w:sz="4" w:space="0" w:color="auto"/>
              <w:left w:val="single" w:sz="4" w:space="0" w:color="auto"/>
              <w:bottom w:val="single" w:sz="4" w:space="0" w:color="auto"/>
              <w:right w:val="single" w:sz="4" w:space="0" w:color="auto"/>
            </w:tcBorders>
          </w:tcPr>
          <w:p w14:paraId="2D919B60" w14:textId="77777777" w:rsidR="006B65BE" w:rsidRPr="00833B7C" w:rsidRDefault="006B65BE" w:rsidP="00F2575E">
            <w:pPr>
              <w:pStyle w:val="TAC"/>
              <w:rPr>
                <w:rFonts w:eastAsia="SimSun"/>
                <w:lang w:eastAsia="zh-CN"/>
              </w:rPr>
            </w:pPr>
            <w:r w:rsidRPr="00833B7C">
              <w:rPr>
                <w:rFonts w:cs="Arial"/>
                <w:szCs w:val="18"/>
              </w:rPr>
              <w:t>5</w:t>
            </w:r>
          </w:p>
        </w:tc>
        <w:tc>
          <w:tcPr>
            <w:tcW w:w="1413" w:type="dxa"/>
            <w:tcBorders>
              <w:top w:val="single" w:sz="4" w:space="0" w:color="auto"/>
              <w:left w:val="single" w:sz="4" w:space="0" w:color="auto"/>
              <w:bottom w:val="single" w:sz="4" w:space="0" w:color="auto"/>
              <w:right w:val="single" w:sz="4" w:space="0" w:color="auto"/>
            </w:tcBorders>
          </w:tcPr>
          <w:p w14:paraId="4602790F" w14:textId="77777777" w:rsidR="006B65BE" w:rsidRPr="00833B7C" w:rsidRDefault="006B65BE" w:rsidP="00F2575E">
            <w:pPr>
              <w:pStyle w:val="TAC"/>
              <w:rPr>
                <w:rFonts w:eastAsia="SimSun"/>
                <w:lang w:eastAsia="zh-CN"/>
              </w:rPr>
            </w:pPr>
            <w:r w:rsidRPr="00833B7C">
              <w:rPr>
                <w:rFonts w:cs="Arial"/>
                <w:szCs w:val="18"/>
              </w:rPr>
              <w:t>25</w:t>
            </w:r>
          </w:p>
        </w:tc>
        <w:tc>
          <w:tcPr>
            <w:tcW w:w="855" w:type="dxa"/>
            <w:gridSpan w:val="2"/>
            <w:tcBorders>
              <w:top w:val="single" w:sz="4" w:space="0" w:color="auto"/>
              <w:left w:val="single" w:sz="4" w:space="0" w:color="auto"/>
              <w:bottom w:val="single" w:sz="4" w:space="0" w:color="auto"/>
              <w:right w:val="single" w:sz="4" w:space="0" w:color="auto"/>
            </w:tcBorders>
          </w:tcPr>
          <w:p w14:paraId="67EAFD5A" w14:textId="77777777" w:rsidR="006B65BE" w:rsidRPr="00833B7C" w:rsidRDefault="006B65BE" w:rsidP="00F2575E">
            <w:pPr>
              <w:pStyle w:val="TAC"/>
              <w:rPr>
                <w:rFonts w:eastAsia="SimSun"/>
                <w:lang w:eastAsia="zh-CN"/>
              </w:rPr>
            </w:pPr>
            <w:r w:rsidRPr="00833B7C">
              <w:rPr>
                <w:rFonts w:cs="Arial"/>
                <w:szCs w:val="18"/>
                <w:lang w:eastAsia="ja-JP"/>
              </w:rPr>
              <w:t>1965</w:t>
            </w:r>
          </w:p>
        </w:tc>
        <w:tc>
          <w:tcPr>
            <w:tcW w:w="780" w:type="dxa"/>
            <w:tcBorders>
              <w:top w:val="single" w:sz="4" w:space="0" w:color="auto"/>
              <w:left w:val="single" w:sz="4" w:space="0" w:color="auto"/>
              <w:bottom w:val="single" w:sz="4" w:space="0" w:color="auto"/>
              <w:right w:val="single" w:sz="4" w:space="0" w:color="auto"/>
            </w:tcBorders>
          </w:tcPr>
          <w:p w14:paraId="3D065BC8" w14:textId="77777777" w:rsidR="006B65BE" w:rsidRPr="00833B7C" w:rsidRDefault="006B65BE" w:rsidP="00F2575E">
            <w:pPr>
              <w:pStyle w:val="TAC"/>
              <w:rPr>
                <w:rFonts w:eastAsia="SimSun"/>
              </w:rPr>
            </w:pPr>
            <w:r w:rsidRPr="00833B7C">
              <w:rPr>
                <w:rFonts w:cs="Arial"/>
                <w:szCs w:val="18"/>
              </w:rPr>
              <w:t>5</w:t>
            </w:r>
          </w:p>
        </w:tc>
        <w:tc>
          <w:tcPr>
            <w:tcW w:w="828" w:type="dxa"/>
            <w:tcBorders>
              <w:top w:val="single" w:sz="4" w:space="0" w:color="auto"/>
              <w:left w:val="single" w:sz="4" w:space="0" w:color="auto"/>
              <w:bottom w:val="single" w:sz="4" w:space="0" w:color="auto"/>
              <w:right w:val="single" w:sz="4" w:space="0" w:color="auto"/>
            </w:tcBorders>
          </w:tcPr>
          <w:p w14:paraId="37FBEBB0" w14:textId="77777777" w:rsidR="006B65BE" w:rsidRPr="00833B7C" w:rsidRDefault="006B65BE" w:rsidP="00F2575E">
            <w:pPr>
              <w:pStyle w:val="TAC"/>
              <w:rPr>
                <w:rFonts w:eastAsia="SimSun"/>
              </w:rPr>
            </w:pPr>
            <w:r w:rsidRPr="00833B7C">
              <w:rPr>
                <w:rFonts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568D8538" w14:textId="77777777" w:rsidR="006B65BE" w:rsidRPr="00833B7C" w:rsidRDefault="006B65BE" w:rsidP="00F2575E">
            <w:pPr>
              <w:pStyle w:val="TAC"/>
              <w:rPr>
                <w:rFonts w:eastAsia="SimSun"/>
                <w:lang w:eastAsia="zh-CN"/>
              </w:rPr>
            </w:pPr>
            <w:r w:rsidRPr="00833B7C">
              <w:rPr>
                <w:rFonts w:cs="Arial"/>
                <w:szCs w:val="18"/>
              </w:rPr>
              <w:t>IMD5</w:t>
            </w:r>
          </w:p>
        </w:tc>
      </w:tr>
      <w:tr w:rsidR="006B65BE" w:rsidRPr="00833B7C" w14:paraId="0135154F" w14:textId="77777777" w:rsidTr="00F2575E">
        <w:trPr>
          <w:jc w:val="center"/>
        </w:trPr>
        <w:tc>
          <w:tcPr>
            <w:tcW w:w="2006" w:type="dxa"/>
            <w:vMerge/>
            <w:tcBorders>
              <w:left w:val="single" w:sz="4" w:space="0" w:color="auto"/>
              <w:right w:val="single" w:sz="4" w:space="0" w:color="auto"/>
            </w:tcBorders>
            <w:vAlign w:val="center"/>
          </w:tcPr>
          <w:p w14:paraId="467B76A8" w14:textId="77777777" w:rsidR="006B65BE" w:rsidRPr="00833B7C" w:rsidRDefault="006B65BE" w:rsidP="00F2575E">
            <w:pPr>
              <w:pStyle w:val="TAC"/>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0983EA92" w14:textId="77777777" w:rsidR="006B65BE" w:rsidRPr="00833B7C" w:rsidRDefault="006B65BE" w:rsidP="00F2575E">
            <w:pPr>
              <w:pStyle w:val="TAC"/>
              <w:rPr>
                <w:rFonts w:eastAsia="SimSun"/>
                <w:lang w:eastAsia="zh-CN"/>
              </w:rPr>
            </w:pPr>
            <w:r w:rsidRPr="00833B7C">
              <w:rPr>
                <w:rFonts w:cs="Arial"/>
                <w:szCs w:val="18"/>
              </w:rPr>
              <w:t>n77</w:t>
            </w:r>
          </w:p>
        </w:tc>
        <w:tc>
          <w:tcPr>
            <w:tcW w:w="959" w:type="dxa"/>
            <w:tcBorders>
              <w:top w:val="single" w:sz="4" w:space="0" w:color="auto"/>
              <w:left w:val="single" w:sz="4" w:space="0" w:color="auto"/>
              <w:bottom w:val="single" w:sz="4" w:space="0" w:color="auto"/>
              <w:right w:val="single" w:sz="4" w:space="0" w:color="auto"/>
            </w:tcBorders>
          </w:tcPr>
          <w:p w14:paraId="24CA86DB" w14:textId="77777777" w:rsidR="006B65BE" w:rsidRPr="00833B7C" w:rsidRDefault="006B65BE" w:rsidP="00F2575E">
            <w:pPr>
              <w:pStyle w:val="TAC"/>
              <w:rPr>
                <w:rFonts w:eastAsia="SimSun"/>
                <w:lang w:eastAsia="zh-CN"/>
              </w:rPr>
            </w:pPr>
            <w:r w:rsidRPr="00833B7C">
              <w:rPr>
                <w:rFonts w:cs="Arial"/>
                <w:szCs w:val="18"/>
                <w:lang w:eastAsia="ja-JP"/>
              </w:rPr>
              <w:t>3810</w:t>
            </w:r>
          </w:p>
        </w:tc>
        <w:tc>
          <w:tcPr>
            <w:tcW w:w="817" w:type="dxa"/>
            <w:tcBorders>
              <w:top w:val="single" w:sz="4" w:space="0" w:color="auto"/>
              <w:left w:val="single" w:sz="4" w:space="0" w:color="auto"/>
              <w:bottom w:val="single" w:sz="4" w:space="0" w:color="auto"/>
              <w:right w:val="single" w:sz="4" w:space="0" w:color="auto"/>
            </w:tcBorders>
          </w:tcPr>
          <w:p w14:paraId="08A452A8" w14:textId="77777777" w:rsidR="006B65BE" w:rsidRPr="00833B7C" w:rsidRDefault="006B65BE" w:rsidP="00F2575E">
            <w:pPr>
              <w:pStyle w:val="TAC"/>
              <w:rPr>
                <w:rFonts w:eastAsia="SimSun"/>
                <w:lang w:eastAsia="zh-CN"/>
              </w:rPr>
            </w:pPr>
            <w:r w:rsidRPr="00833B7C">
              <w:rPr>
                <w:rFonts w:cs="Arial"/>
                <w:szCs w:val="18"/>
                <w:lang w:eastAsia="ja-JP"/>
              </w:rPr>
              <w:t>10</w:t>
            </w:r>
          </w:p>
        </w:tc>
        <w:tc>
          <w:tcPr>
            <w:tcW w:w="1413" w:type="dxa"/>
            <w:tcBorders>
              <w:top w:val="single" w:sz="4" w:space="0" w:color="auto"/>
              <w:left w:val="single" w:sz="4" w:space="0" w:color="auto"/>
              <w:bottom w:val="single" w:sz="4" w:space="0" w:color="auto"/>
              <w:right w:val="single" w:sz="4" w:space="0" w:color="auto"/>
            </w:tcBorders>
          </w:tcPr>
          <w:p w14:paraId="2303BB5E" w14:textId="77777777" w:rsidR="006B65BE" w:rsidRPr="00833B7C" w:rsidRDefault="006B65BE" w:rsidP="00F2575E">
            <w:pPr>
              <w:pStyle w:val="TAC"/>
              <w:rPr>
                <w:rFonts w:eastAsia="SimSun"/>
                <w:lang w:eastAsia="zh-CN"/>
              </w:rPr>
            </w:pPr>
            <w:r w:rsidRPr="00833B7C">
              <w:rPr>
                <w:rFonts w:cs="Arial"/>
                <w:szCs w:val="18"/>
              </w:rPr>
              <w:t>50</w:t>
            </w:r>
          </w:p>
        </w:tc>
        <w:tc>
          <w:tcPr>
            <w:tcW w:w="855" w:type="dxa"/>
            <w:gridSpan w:val="2"/>
            <w:tcBorders>
              <w:top w:val="single" w:sz="4" w:space="0" w:color="auto"/>
              <w:left w:val="single" w:sz="4" w:space="0" w:color="auto"/>
              <w:bottom w:val="single" w:sz="4" w:space="0" w:color="auto"/>
              <w:right w:val="single" w:sz="4" w:space="0" w:color="auto"/>
            </w:tcBorders>
          </w:tcPr>
          <w:p w14:paraId="6137D1CC" w14:textId="77777777" w:rsidR="006B65BE" w:rsidRPr="00833B7C" w:rsidRDefault="006B65BE" w:rsidP="00F2575E">
            <w:pPr>
              <w:pStyle w:val="TAC"/>
              <w:rPr>
                <w:rFonts w:eastAsia="SimSun"/>
                <w:lang w:eastAsia="zh-CN"/>
              </w:rPr>
            </w:pPr>
            <w:r w:rsidRPr="00833B7C">
              <w:rPr>
                <w:rFonts w:cs="Arial"/>
                <w:szCs w:val="18"/>
                <w:lang w:eastAsia="ja-JP"/>
              </w:rPr>
              <w:t>3810</w:t>
            </w:r>
          </w:p>
        </w:tc>
        <w:tc>
          <w:tcPr>
            <w:tcW w:w="780" w:type="dxa"/>
            <w:tcBorders>
              <w:top w:val="single" w:sz="4" w:space="0" w:color="auto"/>
              <w:left w:val="single" w:sz="4" w:space="0" w:color="auto"/>
              <w:bottom w:val="single" w:sz="4" w:space="0" w:color="auto"/>
              <w:right w:val="single" w:sz="4" w:space="0" w:color="auto"/>
            </w:tcBorders>
          </w:tcPr>
          <w:p w14:paraId="35787858" w14:textId="77777777" w:rsidR="006B65BE" w:rsidRPr="00833B7C" w:rsidRDefault="006B65BE" w:rsidP="00F2575E">
            <w:pPr>
              <w:pStyle w:val="TAC"/>
              <w:rPr>
                <w:rFonts w:eastAsia="SimSun"/>
              </w:rPr>
            </w:pPr>
            <w:r w:rsidRPr="00833B7C">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9AD9DC2" w14:textId="77777777" w:rsidR="006B65BE" w:rsidRPr="00833B7C" w:rsidRDefault="006B65BE" w:rsidP="00F2575E">
            <w:pPr>
              <w:pStyle w:val="TAC"/>
              <w:rPr>
                <w:rFonts w:eastAsia="SimSun"/>
              </w:rPr>
            </w:pPr>
            <w:r w:rsidRPr="00833B7C">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48A1ADB" w14:textId="77777777" w:rsidR="006B65BE" w:rsidRPr="00833B7C" w:rsidRDefault="006B65BE" w:rsidP="00F2575E">
            <w:pPr>
              <w:pStyle w:val="TAC"/>
              <w:rPr>
                <w:rFonts w:eastAsia="SimSun"/>
                <w:lang w:eastAsia="zh-CN"/>
              </w:rPr>
            </w:pPr>
            <w:r w:rsidRPr="00833B7C">
              <w:rPr>
                <w:rFonts w:cs="Arial"/>
                <w:szCs w:val="18"/>
              </w:rPr>
              <w:t>N/A</w:t>
            </w:r>
          </w:p>
        </w:tc>
      </w:tr>
      <w:tr w:rsidR="006B65BE" w:rsidRPr="00833B7C" w14:paraId="1E84D7E8" w14:textId="77777777" w:rsidTr="00F2575E">
        <w:trPr>
          <w:jc w:val="center"/>
        </w:trPr>
        <w:tc>
          <w:tcPr>
            <w:tcW w:w="2006" w:type="dxa"/>
            <w:vMerge/>
            <w:tcBorders>
              <w:left w:val="single" w:sz="4" w:space="0" w:color="auto"/>
              <w:right w:val="single" w:sz="4" w:space="0" w:color="auto"/>
            </w:tcBorders>
            <w:vAlign w:val="center"/>
          </w:tcPr>
          <w:p w14:paraId="6C7F31B1" w14:textId="77777777" w:rsidR="006B65BE" w:rsidRPr="00833B7C" w:rsidRDefault="006B65BE" w:rsidP="00F2575E">
            <w:pPr>
              <w:pStyle w:val="TAC"/>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66A243C4" w14:textId="77777777" w:rsidR="006B65BE" w:rsidRPr="00833B7C" w:rsidRDefault="006B65BE" w:rsidP="00F2575E">
            <w:pPr>
              <w:pStyle w:val="TAC"/>
              <w:rPr>
                <w:rFonts w:eastAsia="SimSun"/>
                <w:lang w:eastAsia="zh-CN"/>
              </w:rPr>
            </w:pPr>
            <w:r w:rsidRPr="00833B7C">
              <w:rPr>
                <w:lang w:eastAsia="zh-CN"/>
              </w:rPr>
              <w:t>n2</w:t>
            </w:r>
          </w:p>
        </w:tc>
        <w:tc>
          <w:tcPr>
            <w:tcW w:w="959" w:type="dxa"/>
            <w:tcBorders>
              <w:top w:val="single" w:sz="4" w:space="0" w:color="auto"/>
              <w:left w:val="single" w:sz="4" w:space="0" w:color="auto"/>
              <w:bottom w:val="single" w:sz="4" w:space="0" w:color="auto"/>
              <w:right w:val="single" w:sz="4" w:space="0" w:color="auto"/>
            </w:tcBorders>
          </w:tcPr>
          <w:p w14:paraId="7A0EB44E" w14:textId="77777777" w:rsidR="006B65BE" w:rsidRPr="00833B7C" w:rsidRDefault="006B65BE" w:rsidP="00F2575E">
            <w:pPr>
              <w:pStyle w:val="TAC"/>
              <w:rPr>
                <w:rFonts w:eastAsia="SimSun"/>
                <w:lang w:eastAsia="zh-CN"/>
              </w:rPr>
            </w:pPr>
            <w:r w:rsidRPr="00833B7C">
              <w:rPr>
                <w:lang w:eastAsia="zh-CN"/>
              </w:rPr>
              <w:t>N/A</w:t>
            </w:r>
          </w:p>
        </w:tc>
        <w:tc>
          <w:tcPr>
            <w:tcW w:w="817" w:type="dxa"/>
            <w:tcBorders>
              <w:top w:val="single" w:sz="4" w:space="0" w:color="auto"/>
              <w:left w:val="single" w:sz="4" w:space="0" w:color="auto"/>
              <w:bottom w:val="single" w:sz="4" w:space="0" w:color="auto"/>
              <w:right w:val="single" w:sz="4" w:space="0" w:color="auto"/>
            </w:tcBorders>
          </w:tcPr>
          <w:p w14:paraId="21280914" w14:textId="77777777" w:rsidR="006B65BE" w:rsidRPr="00833B7C" w:rsidRDefault="006B65BE" w:rsidP="00F2575E">
            <w:pPr>
              <w:pStyle w:val="TAC"/>
              <w:rPr>
                <w:rFonts w:eastAsia="SimSun"/>
                <w:lang w:eastAsia="zh-CN"/>
              </w:rPr>
            </w:pPr>
            <w:r w:rsidRPr="00833B7C">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17F0F7BE" w14:textId="77777777" w:rsidR="006B65BE" w:rsidRPr="00833B7C" w:rsidRDefault="006B65BE" w:rsidP="00F2575E">
            <w:pPr>
              <w:pStyle w:val="TAC"/>
              <w:rPr>
                <w:rFonts w:eastAsia="SimSun"/>
                <w:lang w:eastAsia="zh-CN"/>
              </w:rPr>
            </w:pPr>
            <w:r w:rsidRPr="00833B7C">
              <w:rPr>
                <w:lang w:eastAsia="zh-CN"/>
              </w:rPr>
              <w:t>N/A</w:t>
            </w:r>
          </w:p>
        </w:tc>
        <w:tc>
          <w:tcPr>
            <w:tcW w:w="855" w:type="dxa"/>
            <w:gridSpan w:val="2"/>
            <w:tcBorders>
              <w:top w:val="single" w:sz="4" w:space="0" w:color="auto"/>
              <w:left w:val="single" w:sz="4" w:space="0" w:color="auto"/>
              <w:bottom w:val="single" w:sz="4" w:space="0" w:color="auto"/>
              <w:right w:val="single" w:sz="4" w:space="0" w:color="auto"/>
            </w:tcBorders>
          </w:tcPr>
          <w:p w14:paraId="125D05B3" w14:textId="77777777" w:rsidR="006B65BE" w:rsidRPr="00833B7C" w:rsidRDefault="006B65BE" w:rsidP="00F2575E">
            <w:pPr>
              <w:pStyle w:val="TAC"/>
              <w:rPr>
                <w:rFonts w:eastAsia="SimSun"/>
                <w:lang w:eastAsia="zh-CN"/>
              </w:rPr>
            </w:pPr>
            <w:r w:rsidRPr="00833B7C">
              <w:rPr>
                <w:lang w:eastAsia="zh-CN"/>
              </w:rPr>
              <w:t>1987.5</w:t>
            </w:r>
          </w:p>
        </w:tc>
        <w:tc>
          <w:tcPr>
            <w:tcW w:w="780" w:type="dxa"/>
            <w:tcBorders>
              <w:top w:val="single" w:sz="4" w:space="0" w:color="auto"/>
              <w:left w:val="single" w:sz="4" w:space="0" w:color="auto"/>
              <w:bottom w:val="single" w:sz="4" w:space="0" w:color="auto"/>
              <w:right w:val="single" w:sz="4" w:space="0" w:color="auto"/>
            </w:tcBorders>
          </w:tcPr>
          <w:p w14:paraId="15B0570E" w14:textId="77777777" w:rsidR="006B65BE" w:rsidRPr="00833B7C" w:rsidRDefault="006B65BE" w:rsidP="00F2575E">
            <w:pPr>
              <w:pStyle w:val="TAC"/>
              <w:rPr>
                <w:rFonts w:eastAsia="SimSun"/>
              </w:rPr>
            </w:pPr>
            <w:r w:rsidRPr="00833B7C">
              <w:rPr>
                <w:lang w:eastAsia="zh-CN"/>
              </w:rPr>
              <w:t>2.7</w:t>
            </w:r>
          </w:p>
        </w:tc>
        <w:tc>
          <w:tcPr>
            <w:tcW w:w="828" w:type="dxa"/>
            <w:tcBorders>
              <w:top w:val="single" w:sz="4" w:space="0" w:color="auto"/>
              <w:left w:val="single" w:sz="4" w:space="0" w:color="auto"/>
              <w:bottom w:val="single" w:sz="4" w:space="0" w:color="auto"/>
              <w:right w:val="single" w:sz="4" w:space="0" w:color="auto"/>
            </w:tcBorders>
          </w:tcPr>
          <w:p w14:paraId="29088250" w14:textId="77777777" w:rsidR="006B65BE" w:rsidRPr="00833B7C" w:rsidRDefault="006B65BE" w:rsidP="00F2575E">
            <w:pPr>
              <w:pStyle w:val="TAC"/>
              <w:rPr>
                <w:rFonts w:eastAsia="SimSun"/>
              </w:rPr>
            </w:pPr>
            <w:r w:rsidRPr="00833B7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67C02D1" w14:textId="77777777" w:rsidR="006B65BE" w:rsidRPr="00833B7C" w:rsidRDefault="006B65BE" w:rsidP="00F2575E">
            <w:pPr>
              <w:pStyle w:val="TAC"/>
              <w:rPr>
                <w:rFonts w:eastAsia="SimSun"/>
                <w:lang w:eastAsia="zh-CN"/>
              </w:rPr>
            </w:pPr>
            <w:r w:rsidRPr="00833B7C">
              <w:rPr>
                <w:lang w:eastAsia="zh-CN"/>
              </w:rPr>
              <w:t>IMD7</w:t>
            </w:r>
          </w:p>
        </w:tc>
      </w:tr>
      <w:tr w:rsidR="006B65BE" w:rsidRPr="00833B7C" w14:paraId="7EFE4526" w14:textId="77777777" w:rsidTr="00F2575E">
        <w:trPr>
          <w:jc w:val="center"/>
        </w:trPr>
        <w:tc>
          <w:tcPr>
            <w:tcW w:w="2006" w:type="dxa"/>
            <w:vMerge/>
            <w:tcBorders>
              <w:left w:val="single" w:sz="4" w:space="0" w:color="auto"/>
              <w:right w:val="single" w:sz="4" w:space="0" w:color="auto"/>
            </w:tcBorders>
            <w:vAlign w:val="center"/>
          </w:tcPr>
          <w:p w14:paraId="695B99CC" w14:textId="77777777" w:rsidR="006B65BE" w:rsidRPr="00833B7C" w:rsidRDefault="006B65BE" w:rsidP="00F2575E">
            <w:pPr>
              <w:pStyle w:val="TAC"/>
              <w:rPr>
                <w:rFonts w:eastAsia="SimSun"/>
                <w:lang w:eastAsia="zh-CN"/>
              </w:rPr>
            </w:pPr>
          </w:p>
        </w:tc>
        <w:tc>
          <w:tcPr>
            <w:tcW w:w="1145" w:type="dxa"/>
            <w:vMerge w:val="restart"/>
            <w:tcBorders>
              <w:top w:val="single" w:sz="4" w:space="0" w:color="auto"/>
              <w:left w:val="single" w:sz="4" w:space="0" w:color="auto"/>
              <w:right w:val="single" w:sz="4" w:space="0" w:color="auto"/>
            </w:tcBorders>
            <w:vAlign w:val="center"/>
          </w:tcPr>
          <w:p w14:paraId="7A2821FD" w14:textId="77777777" w:rsidR="006B65BE" w:rsidRPr="00833B7C" w:rsidRDefault="006B65BE" w:rsidP="00F2575E">
            <w:pPr>
              <w:pStyle w:val="TAC"/>
              <w:rPr>
                <w:rFonts w:eastAsia="SimSun"/>
                <w:lang w:eastAsia="zh-CN"/>
              </w:rPr>
            </w:pPr>
            <w:r w:rsidRPr="00833B7C">
              <w:rPr>
                <w:lang w:eastAsia="zh-CN"/>
              </w:rPr>
              <w:t>n77</w:t>
            </w:r>
            <w:r w:rsidRPr="00833B7C">
              <w:rPr>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70ACE2EA" w14:textId="77777777" w:rsidR="006B65BE" w:rsidRPr="00833B7C" w:rsidRDefault="006B65BE" w:rsidP="00F2575E">
            <w:pPr>
              <w:pStyle w:val="TAC"/>
              <w:rPr>
                <w:rFonts w:eastAsia="SimSun"/>
                <w:lang w:eastAsia="zh-CN"/>
              </w:rPr>
            </w:pPr>
            <w:r w:rsidRPr="00833B7C">
              <w:rPr>
                <w:rFonts w:cs="Arial"/>
                <w:lang w:eastAsia="ja-JP"/>
              </w:rPr>
              <w:t>3455</w:t>
            </w:r>
          </w:p>
        </w:tc>
        <w:tc>
          <w:tcPr>
            <w:tcW w:w="817" w:type="dxa"/>
            <w:tcBorders>
              <w:top w:val="single" w:sz="4" w:space="0" w:color="auto"/>
              <w:left w:val="single" w:sz="4" w:space="0" w:color="auto"/>
              <w:bottom w:val="single" w:sz="4" w:space="0" w:color="auto"/>
              <w:right w:val="single" w:sz="4" w:space="0" w:color="auto"/>
            </w:tcBorders>
          </w:tcPr>
          <w:p w14:paraId="338A1C86" w14:textId="77777777" w:rsidR="006B65BE" w:rsidRPr="00833B7C" w:rsidRDefault="006B65BE" w:rsidP="00F2575E">
            <w:pPr>
              <w:pStyle w:val="TAC"/>
              <w:rPr>
                <w:rFonts w:eastAsia="SimSun"/>
                <w:lang w:eastAsia="zh-CN"/>
              </w:rPr>
            </w:pPr>
            <w:r w:rsidRPr="00833B7C">
              <w:rPr>
                <w:rFonts w:cs="Arial"/>
              </w:rPr>
              <w:t>10</w:t>
            </w:r>
          </w:p>
        </w:tc>
        <w:tc>
          <w:tcPr>
            <w:tcW w:w="1413" w:type="dxa"/>
            <w:tcBorders>
              <w:top w:val="single" w:sz="4" w:space="0" w:color="auto"/>
              <w:left w:val="single" w:sz="4" w:space="0" w:color="auto"/>
              <w:bottom w:val="single" w:sz="4" w:space="0" w:color="auto"/>
              <w:right w:val="single" w:sz="4" w:space="0" w:color="auto"/>
            </w:tcBorders>
          </w:tcPr>
          <w:p w14:paraId="547521B6" w14:textId="77777777" w:rsidR="006B65BE" w:rsidRPr="00833B7C" w:rsidRDefault="006B65BE" w:rsidP="00F2575E">
            <w:pPr>
              <w:pStyle w:val="TAC"/>
              <w:rPr>
                <w:rFonts w:eastAsia="SimSun"/>
                <w:lang w:eastAsia="zh-CN"/>
              </w:rPr>
            </w:pPr>
            <w:r w:rsidRPr="00833B7C">
              <w:rPr>
                <w:rFonts w:cs="Arial"/>
                <w:sz w:val="14"/>
                <w:szCs w:val="16"/>
              </w:rPr>
              <w:t>1 RB</w:t>
            </w:r>
            <w:r w:rsidRPr="00833B7C">
              <w:rPr>
                <w:rFonts w:cs="Arial"/>
                <w:sz w:val="14"/>
                <w:szCs w:val="16"/>
                <w:vertAlign w:val="subscript"/>
              </w:rPr>
              <w:t>START</w:t>
            </w:r>
            <w:r w:rsidRPr="00833B7C">
              <w:rPr>
                <w:sz w:val="14"/>
                <w:szCs w:val="16"/>
              </w:rPr>
              <w:t>=10</w:t>
            </w:r>
          </w:p>
        </w:tc>
        <w:tc>
          <w:tcPr>
            <w:tcW w:w="855" w:type="dxa"/>
            <w:gridSpan w:val="2"/>
            <w:tcBorders>
              <w:top w:val="single" w:sz="4" w:space="0" w:color="auto"/>
              <w:left w:val="single" w:sz="4" w:space="0" w:color="auto"/>
              <w:bottom w:val="single" w:sz="4" w:space="0" w:color="auto"/>
              <w:right w:val="single" w:sz="4" w:space="0" w:color="auto"/>
            </w:tcBorders>
          </w:tcPr>
          <w:p w14:paraId="2C9B2593" w14:textId="77777777" w:rsidR="006B65BE" w:rsidRPr="00833B7C" w:rsidRDefault="006B65BE" w:rsidP="00F2575E">
            <w:pPr>
              <w:pStyle w:val="TAC"/>
              <w:rPr>
                <w:rFonts w:eastAsia="SimSun"/>
                <w:lang w:eastAsia="zh-CN"/>
              </w:rPr>
            </w:pPr>
            <w:r w:rsidRPr="00833B7C">
              <w:rPr>
                <w:rFonts w:cs="Arial"/>
                <w:lang w:eastAsia="ja-JP"/>
              </w:rPr>
              <w:t>3455</w:t>
            </w:r>
          </w:p>
        </w:tc>
        <w:tc>
          <w:tcPr>
            <w:tcW w:w="780" w:type="dxa"/>
            <w:vMerge w:val="restart"/>
            <w:tcBorders>
              <w:top w:val="single" w:sz="4" w:space="0" w:color="auto"/>
              <w:left w:val="single" w:sz="4" w:space="0" w:color="auto"/>
              <w:right w:val="single" w:sz="4" w:space="0" w:color="auto"/>
            </w:tcBorders>
          </w:tcPr>
          <w:p w14:paraId="56FD45CD" w14:textId="77777777" w:rsidR="006B65BE" w:rsidRPr="00833B7C" w:rsidRDefault="006B65BE" w:rsidP="00F2575E">
            <w:pPr>
              <w:pStyle w:val="TAC"/>
              <w:rPr>
                <w:rFonts w:eastAsia="SimSun"/>
              </w:rPr>
            </w:pPr>
            <w:r w:rsidRPr="00833B7C">
              <w:rPr>
                <w:rFonts w:cs="Arial"/>
                <w:szCs w:val="18"/>
                <w:lang w:eastAsia="ja-JP"/>
              </w:rPr>
              <w:t>N/A</w:t>
            </w:r>
          </w:p>
        </w:tc>
        <w:tc>
          <w:tcPr>
            <w:tcW w:w="828" w:type="dxa"/>
            <w:vMerge w:val="restart"/>
            <w:tcBorders>
              <w:top w:val="single" w:sz="4" w:space="0" w:color="auto"/>
              <w:left w:val="single" w:sz="4" w:space="0" w:color="auto"/>
              <w:right w:val="single" w:sz="4" w:space="0" w:color="auto"/>
            </w:tcBorders>
          </w:tcPr>
          <w:p w14:paraId="4D6BBBAA" w14:textId="77777777" w:rsidR="006B65BE" w:rsidRPr="00833B7C" w:rsidRDefault="006B65BE" w:rsidP="00F2575E">
            <w:pPr>
              <w:pStyle w:val="TAC"/>
              <w:rPr>
                <w:rFonts w:eastAsia="SimSun"/>
              </w:rPr>
            </w:pPr>
            <w:r w:rsidRPr="00833B7C">
              <w:rPr>
                <w:lang w:eastAsia="zh-CN"/>
              </w:rPr>
              <w:t>TDD</w:t>
            </w:r>
          </w:p>
        </w:tc>
        <w:tc>
          <w:tcPr>
            <w:tcW w:w="1057" w:type="dxa"/>
            <w:vMerge w:val="restart"/>
            <w:tcBorders>
              <w:top w:val="single" w:sz="4" w:space="0" w:color="auto"/>
              <w:left w:val="single" w:sz="4" w:space="0" w:color="auto"/>
              <w:right w:val="single" w:sz="4" w:space="0" w:color="auto"/>
            </w:tcBorders>
          </w:tcPr>
          <w:p w14:paraId="390B3BB4" w14:textId="77777777" w:rsidR="006B65BE" w:rsidRPr="00833B7C" w:rsidRDefault="006B65BE" w:rsidP="00F2575E">
            <w:pPr>
              <w:pStyle w:val="TAC"/>
              <w:rPr>
                <w:rFonts w:eastAsia="SimSun"/>
                <w:lang w:eastAsia="zh-CN"/>
              </w:rPr>
            </w:pPr>
            <w:r w:rsidRPr="00833B7C">
              <w:rPr>
                <w:rFonts w:cs="Arial"/>
                <w:szCs w:val="18"/>
                <w:lang w:eastAsia="ja-JP"/>
              </w:rPr>
              <w:t>N/A</w:t>
            </w:r>
          </w:p>
        </w:tc>
      </w:tr>
      <w:tr w:rsidR="006B65BE" w:rsidRPr="00833B7C" w14:paraId="0E672F6F" w14:textId="77777777" w:rsidTr="00F2575E">
        <w:trPr>
          <w:jc w:val="center"/>
        </w:trPr>
        <w:tc>
          <w:tcPr>
            <w:tcW w:w="2006" w:type="dxa"/>
            <w:vMerge/>
            <w:tcBorders>
              <w:left w:val="single" w:sz="4" w:space="0" w:color="auto"/>
              <w:bottom w:val="single" w:sz="4" w:space="0" w:color="auto"/>
              <w:right w:val="single" w:sz="4" w:space="0" w:color="auto"/>
            </w:tcBorders>
            <w:vAlign w:val="center"/>
          </w:tcPr>
          <w:p w14:paraId="7BAFBE0F" w14:textId="77777777" w:rsidR="006B65BE" w:rsidRPr="00833B7C" w:rsidRDefault="006B65BE" w:rsidP="00F2575E">
            <w:pPr>
              <w:pStyle w:val="TAC"/>
              <w:rPr>
                <w:rFonts w:eastAsia="SimSun"/>
                <w:lang w:eastAsia="zh-CN"/>
              </w:rPr>
            </w:pPr>
          </w:p>
        </w:tc>
        <w:tc>
          <w:tcPr>
            <w:tcW w:w="1145" w:type="dxa"/>
            <w:vMerge/>
            <w:tcBorders>
              <w:left w:val="single" w:sz="4" w:space="0" w:color="auto"/>
              <w:bottom w:val="single" w:sz="4" w:space="0" w:color="auto"/>
              <w:right w:val="single" w:sz="4" w:space="0" w:color="auto"/>
            </w:tcBorders>
            <w:vAlign w:val="center"/>
          </w:tcPr>
          <w:p w14:paraId="201B3E03" w14:textId="77777777" w:rsidR="006B65BE" w:rsidRPr="00833B7C" w:rsidRDefault="006B65BE" w:rsidP="00F2575E">
            <w:pPr>
              <w:pStyle w:val="TAC"/>
              <w:rPr>
                <w:rFonts w:eastAsia="SimSun"/>
                <w:lang w:eastAsia="zh-CN"/>
              </w:rPr>
            </w:pPr>
          </w:p>
        </w:tc>
        <w:tc>
          <w:tcPr>
            <w:tcW w:w="959" w:type="dxa"/>
            <w:tcBorders>
              <w:top w:val="single" w:sz="4" w:space="0" w:color="auto"/>
              <w:left w:val="single" w:sz="4" w:space="0" w:color="auto"/>
              <w:bottom w:val="single" w:sz="4" w:space="0" w:color="auto"/>
              <w:right w:val="single" w:sz="4" w:space="0" w:color="auto"/>
            </w:tcBorders>
          </w:tcPr>
          <w:p w14:paraId="5026B69B" w14:textId="77777777" w:rsidR="006B65BE" w:rsidRPr="00833B7C" w:rsidRDefault="006B65BE" w:rsidP="00F2575E">
            <w:pPr>
              <w:pStyle w:val="TAC"/>
              <w:rPr>
                <w:rFonts w:eastAsia="SimSun"/>
                <w:lang w:eastAsia="zh-CN"/>
              </w:rPr>
            </w:pPr>
            <w:r w:rsidRPr="00833B7C">
              <w:rPr>
                <w:rFonts w:cs="Arial"/>
                <w:lang w:eastAsia="ja-JP"/>
              </w:rPr>
              <w:t>3945</w:t>
            </w:r>
          </w:p>
        </w:tc>
        <w:tc>
          <w:tcPr>
            <w:tcW w:w="817" w:type="dxa"/>
            <w:tcBorders>
              <w:top w:val="single" w:sz="4" w:space="0" w:color="auto"/>
              <w:left w:val="single" w:sz="4" w:space="0" w:color="auto"/>
              <w:bottom w:val="single" w:sz="4" w:space="0" w:color="auto"/>
              <w:right w:val="single" w:sz="4" w:space="0" w:color="auto"/>
            </w:tcBorders>
          </w:tcPr>
          <w:p w14:paraId="78383704" w14:textId="77777777" w:rsidR="006B65BE" w:rsidRPr="00833B7C" w:rsidRDefault="006B65BE" w:rsidP="00F2575E">
            <w:pPr>
              <w:pStyle w:val="TAC"/>
              <w:rPr>
                <w:rFonts w:eastAsia="SimSun"/>
                <w:lang w:eastAsia="zh-CN"/>
              </w:rPr>
            </w:pPr>
            <w:r w:rsidRPr="00833B7C">
              <w:rPr>
                <w:rFonts w:cs="Arial"/>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1FA38513" w14:textId="77777777" w:rsidR="006B65BE" w:rsidRPr="00833B7C" w:rsidRDefault="006B65BE" w:rsidP="00F2575E">
            <w:pPr>
              <w:keepNext/>
              <w:keepLines/>
              <w:spacing w:after="0"/>
              <w:jc w:val="center"/>
              <w:rPr>
                <w:rFonts w:cs="Arial"/>
                <w:sz w:val="14"/>
                <w:szCs w:val="16"/>
              </w:rPr>
            </w:pPr>
            <w:r w:rsidRPr="00833B7C">
              <w:rPr>
                <w:rFonts w:cs="Arial"/>
                <w:sz w:val="14"/>
                <w:szCs w:val="16"/>
              </w:rPr>
              <w:t>1</w:t>
            </w:r>
          </w:p>
          <w:p w14:paraId="5F34DDAD" w14:textId="77777777" w:rsidR="006B65BE" w:rsidRPr="00833B7C" w:rsidRDefault="006B65BE" w:rsidP="00F2575E">
            <w:pPr>
              <w:pStyle w:val="TAC"/>
              <w:rPr>
                <w:rFonts w:eastAsia="SimSun"/>
                <w:lang w:eastAsia="zh-CN"/>
              </w:rPr>
            </w:pPr>
            <w:r w:rsidRPr="00833B7C">
              <w:rPr>
                <w:rFonts w:cs="Arial"/>
                <w:sz w:val="14"/>
                <w:szCs w:val="16"/>
              </w:rPr>
              <w:t>1 RB</w:t>
            </w:r>
            <w:r w:rsidRPr="00833B7C">
              <w:rPr>
                <w:rFonts w:cs="Arial"/>
                <w:sz w:val="14"/>
                <w:szCs w:val="16"/>
                <w:vertAlign w:val="subscript"/>
              </w:rPr>
              <w:t>START</w:t>
            </w:r>
            <w:r w:rsidRPr="00833B7C">
              <w:rPr>
                <w:sz w:val="14"/>
                <w:szCs w:val="16"/>
              </w:rPr>
              <w:t>=0</w:t>
            </w:r>
          </w:p>
        </w:tc>
        <w:tc>
          <w:tcPr>
            <w:tcW w:w="855" w:type="dxa"/>
            <w:gridSpan w:val="2"/>
            <w:tcBorders>
              <w:top w:val="single" w:sz="4" w:space="0" w:color="auto"/>
              <w:left w:val="single" w:sz="4" w:space="0" w:color="auto"/>
              <w:bottom w:val="single" w:sz="4" w:space="0" w:color="auto"/>
              <w:right w:val="single" w:sz="4" w:space="0" w:color="auto"/>
            </w:tcBorders>
          </w:tcPr>
          <w:p w14:paraId="0A292365" w14:textId="77777777" w:rsidR="006B65BE" w:rsidRPr="00833B7C" w:rsidRDefault="006B65BE" w:rsidP="00F2575E">
            <w:pPr>
              <w:pStyle w:val="TAC"/>
              <w:rPr>
                <w:rFonts w:eastAsia="SimSun"/>
                <w:lang w:eastAsia="zh-CN"/>
              </w:rPr>
            </w:pPr>
            <w:r w:rsidRPr="00833B7C">
              <w:rPr>
                <w:rFonts w:cs="Arial"/>
                <w:lang w:eastAsia="ja-JP"/>
              </w:rPr>
              <w:t>3945</w:t>
            </w:r>
          </w:p>
        </w:tc>
        <w:tc>
          <w:tcPr>
            <w:tcW w:w="780" w:type="dxa"/>
            <w:vMerge/>
            <w:tcBorders>
              <w:left w:val="single" w:sz="4" w:space="0" w:color="auto"/>
              <w:bottom w:val="single" w:sz="4" w:space="0" w:color="auto"/>
              <w:right w:val="single" w:sz="4" w:space="0" w:color="auto"/>
            </w:tcBorders>
            <w:vAlign w:val="center"/>
          </w:tcPr>
          <w:p w14:paraId="673FA298" w14:textId="77777777" w:rsidR="006B65BE" w:rsidRPr="00833B7C" w:rsidRDefault="006B65BE" w:rsidP="00F2575E">
            <w:pPr>
              <w:pStyle w:val="TAC"/>
              <w:rPr>
                <w:rFonts w:eastAsia="SimSun"/>
              </w:rPr>
            </w:pPr>
          </w:p>
        </w:tc>
        <w:tc>
          <w:tcPr>
            <w:tcW w:w="828" w:type="dxa"/>
            <w:vMerge/>
            <w:tcBorders>
              <w:left w:val="single" w:sz="4" w:space="0" w:color="auto"/>
              <w:bottom w:val="single" w:sz="4" w:space="0" w:color="auto"/>
              <w:right w:val="single" w:sz="4" w:space="0" w:color="auto"/>
            </w:tcBorders>
            <w:vAlign w:val="center"/>
          </w:tcPr>
          <w:p w14:paraId="0F4D974F" w14:textId="77777777" w:rsidR="006B65BE" w:rsidRPr="00833B7C" w:rsidRDefault="006B65BE" w:rsidP="00F2575E">
            <w:pPr>
              <w:pStyle w:val="TAC"/>
              <w:rPr>
                <w:rFonts w:eastAsia="SimSun"/>
              </w:rPr>
            </w:pPr>
          </w:p>
        </w:tc>
        <w:tc>
          <w:tcPr>
            <w:tcW w:w="1057" w:type="dxa"/>
            <w:vMerge/>
            <w:tcBorders>
              <w:left w:val="single" w:sz="4" w:space="0" w:color="auto"/>
              <w:bottom w:val="single" w:sz="4" w:space="0" w:color="auto"/>
              <w:right w:val="single" w:sz="4" w:space="0" w:color="auto"/>
            </w:tcBorders>
          </w:tcPr>
          <w:p w14:paraId="2EB26F5E" w14:textId="77777777" w:rsidR="006B65BE" w:rsidRPr="00833B7C" w:rsidRDefault="006B65BE" w:rsidP="00F2575E">
            <w:pPr>
              <w:pStyle w:val="TAC"/>
              <w:rPr>
                <w:rFonts w:eastAsia="SimSun"/>
                <w:lang w:eastAsia="zh-CN"/>
              </w:rPr>
            </w:pPr>
          </w:p>
        </w:tc>
      </w:tr>
      <w:tr w:rsidR="006B65BE" w:rsidRPr="00833B7C" w14:paraId="6C13B3D9" w14:textId="77777777" w:rsidTr="00F2575E">
        <w:trPr>
          <w:jc w:val="center"/>
        </w:trPr>
        <w:tc>
          <w:tcPr>
            <w:tcW w:w="2006" w:type="dxa"/>
            <w:vMerge w:val="restart"/>
            <w:tcBorders>
              <w:top w:val="single" w:sz="4" w:space="0" w:color="auto"/>
              <w:left w:val="single" w:sz="4" w:space="0" w:color="auto"/>
              <w:right w:val="single" w:sz="4" w:space="0" w:color="auto"/>
            </w:tcBorders>
            <w:vAlign w:val="center"/>
          </w:tcPr>
          <w:p w14:paraId="27937756" w14:textId="77777777" w:rsidR="006B65BE" w:rsidRPr="00833B7C" w:rsidRDefault="006B65BE" w:rsidP="00F2575E">
            <w:pPr>
              <w:pStyle w:val="TAC"/>
              <w:rPr>
                <w:lang w:eastAsia="zh-CN"/>
              </w:rPr>
            </w:pPr>
            <w:r w:rsidRPr="00833B7C">
              <w:rPr>
                <w:lang w:eastAsia="zh-CN"/>
              </w:rPr>
              <w:t>CA_n3-n5</w:t>
            </w:r>
          </w:p>
        </w:tc>
        <w:tc>
          <w:tcPr>
            <w:tcW w:w="1145" w:type="dxa"/>
            <w:tcBorders>
              <w:top w:val="single" w:sz="4" w:space="0" w:color="auto"/>
              <w:left w:val="single" w:sz="4" w:space="0" w:color="auto"/>
              <w:bottom w:val="single" w:sz="4" w:space="0" w:color="auto"/>
              <w:right w:val="single" w:sz="4" w:space="0" w:color="auto"/>
            </w:tcBorders>
            <w:vAlign w:val="center"/>
          </w:tcPr>
          <w:p w14:paraId="5F55F90E" w14:textId="77777777" w:rsidR="006B65BE" w:rsidRPr="00833B7C" w:rsidRDefault="006B65BE" w:rsidP="00F2575E">
            <w:pPr>
              <w:pStyle w:val="TAC"/>
              <w:rPr>
                <w:lang w:eastAsia="zh-CN"/>
              </w:rPr>
            </w:pPr>
            <w:r w:rsidRPr="00833B7C">
              <w:t>n3</w:t>
            </w:r>
          </w:p>
        </w:tc>
        <w:tc>
          <w:tcPr>
            <w:tcW w:w="959" w:type="dxa"/>
            <w:tcBorders>
              <w:top w:val="single" w:sz="4" w:space="0" w:color="auto"/>
              <w:left w:val="single" w:sz="4" w:space="0" w:color="auto"/>
              <w:bottom w:val="single" w:sz="4" w:space="0" w:color="auto"/>
              <w:right w:val="single" w:sz="4" w:space="0" w:color="auto"/>
            </w:tcBorders>
            <w:vAlign w:val="center"/>
          </w:tcPr>
          <w:p w14:paraId="00406DA0" w14:textId="77777777" w:rsidR="006B65BE" w:rsidRPr="00833B7C" w:rsidRDefault="006B65BE" w:rsidP="00F2575E">
            <w:pPr>
              <w:pStyle w:val="TAC"/>
            </w:pPr>
            <w:r w:rsidRPr="00833B7C">
              <w:t>1771</w:t>
            </w:r>
          </w:p>
        </w:tc>
        <w:tc>
          <w:tcPr>
            <w:tcW w:w="817" w:type="dxa"/>
            <w:tcBorders>
              <w:top w:val="single" w:sz="4" w:space="0" w:color="auto"/>
              <w:left w:val="single" w:sz="4" w:space="0" w:color="auto"/>
              <w:bottom w:val="single" w:sz="4" w:space="0" w:color="auto"/>
              <w:right w:val="single" w:sz="4" w:space="0" w:color="auto"/>
            </w:tcBorders>
            <w:vAlign w:val="center"/>
          </w:tcPr>
          <w:p w14:paraId="42BA36F1" w14:textId="77777777" w:rsidR="006B65BE" w:rsidRPr="00833B7C" w:rsidRDefault="006B65BE" w:rsidP="00F2575E">
            <w:pPr>
              <w:pStyle w:val="TAC"/>
              <w:rPr>
                <w:rFonts w:eastAsia="SimSun"/>
                <w:lang w:eastAsia="zh-CN"/>
              </w:rPr>
            </w:pPr>
            <w:r w:rsidRPr="00833B7C">
              <w:rPr>
                <w:rFonts w:eastAsia="SimSun"/>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tcPr>
          <w:p w14:paraId="7CDA8EA5" w14:textId="77777777" w:rsidR="006B65BE" w:rsidRPr="00833B7C" w:rsidRDefault="006B65BE" w:rsidP="00F2575E">
            <w:pPr>
              <w:pStyle w:val="TAC"/>
              <w:rPr>
                <w:rFonts w:eastAsia="SimSun"/>
                <w:lang w:eastAsia="zh-CN"/>
              </w:rPr>
            </w:pPr>
            <w:r w:rsidRPr="00833B7C">
              <w:rPr>
                <w:rFonts w:eastAsia="SimSun"/>
                <w:lang w:eastAsia="zh-CN"/>
              </w:rPr>
              <w:t>50</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679F4906" w14:textId="77777777" w:rsidR="006B65BE" w:rsidRPr="00833B7C" w:rsidRDefault="006B65BE" w:rsidP="00F2575E">
            <w:pPr>
              <w:pStyle w:val="TAC"/>
            </w:pPr>
            <w:r w:rsidRPr="00833B7C">
              <w:t>1866</w:t>
            </w:r>
          </w:p>
        </w:tc>
        <w:tc>
          <w:tcPr>
            <w:tcW w:w="780" w:type="dxa"/>
            <w:tcBorders>
              <w:top w:val="single" w:sz="4" w:space="0" w:color="auto"/>
              <w:left w:val="single" w:sz="4" w:space="0" w:color="auto"/>
              <w:bottom w:val="single" w:sz="4" w:space="0" w:color="auto"/>
              <w:right w:val="single" w:sz="4" w:space="0" w:color="auto"/>
            </w:tcBorders>
            <w:vAlign w:val="center"/>
          </w:tcPr>
          <w:p w14:paraId="64C15966" w14:textId="77777777" w:rsidR="006B65BE" w:rsidRPr="00833B7C" w:rsidRDefault="006B65BE" w:rsidP="00F2575E">
            <w:pPr>
              <w:pStyle w:val="TAC"/>
              <w:rPr>
                <w:rFonts w:eastAsia="SimSun"/>
                <w:lang w:eastAsia="zh-CN"/>
              </w:rPr>
            </w:pPr>
            <w:r w:rsidRPr="00833B7C">
              <w:rPr>
                <w:rFonts w:eastAsia="SimSun"/>
                <w:lang w:eastAsia="zh-CN"/>
              </w:rPr>
              <w:t>4</w:t>
            </w:r>
          </w:p>
        </w:tc>
        <w:tc>
          <w:tcPr>
            <w:tcW w:w="828" w:type="dxa"/>
            <w:tcBorders>
              <w:top w:val="single" w:sz="4" w:space="0" w:color="auto"/>
              <w:left w:val="single" w:sz="4" w:space="0" w:color="auto"/>
              <w:bottom w:val="single" w:sz="4" w:space="0" w:color="auto"/>
              <w:right w:val="single" w:sz="4" w:space="0" w:color="auto"/>
            </w:tcBorders>
            <w:vAlign w:val="center"/>
          </w:tcPr>
          <w:p w14:paraId="688F7F4F" w14:textId="77777777" w:rsidR="006B65BE" w:rsidRPr="00833B7C" w:rsidRDefault="006B65BE" w:rsidP="00F2575E">
            <w:pPr>
              <w:pStyle w:val="TAC"/>
            </w:pPr>
            <w:r w:rsidRPr="00833B7C">
              <w:t>FDD</w:t>
            </w:r>
          </w:p>
        </w:tc>
        <w:tc>
          <w:tcPr>
            <w:tcW w:w="1057" w:type="dxa"/>
            <w:tcBorders>
              <w:top w:val="single" w:sz="4" w:space="0" w:color="auto"/>
              <w:left w:val="single" w:sz="4" w:space="0" w:color="auto"/>
              <w:bottom w:val="single" w:sz="4" w:space="0" w:color="auto"/>
              <w:right w:val="single" w:sz="4" w:space="0" w:color="auto"/>
            </w:tcBorders>
          </w:tcPr>
          <w:p w14:paraId="6413F10F" w14:textId="77777777" w:rsidR="006B65BE" w:rsidRPr="00833B7C" w:rsidRDefault="006B65BE" w:rsidP="00F2575E">
            <w:pPr>
              <w:pStyle w:val="TAC"/>
            </w:pPr>
            <w:r w:rsidRPr="00833B7C">
              <w:t>IMD4</w:t>
            </w:r>
          </w:p>
        </w:tc>
      </w:tr>
      <w:tr w:rsidR="006B65BE" w:rsidRPr="00833B7C" w14:paraId="49259119" w14:textId="77777777" w:rsidTr="00F2575E">
        <w:trPr>
          <w:jc w:val="center"/>
        </w:trPr>
        <w:tc>
          <w:tcPr>
            <w:tcW w:w="2006" w:type="dxa"/>
            <w:vMerge/>
            <w:tcBorders>
              <w:left w:val="single" w:sz="4" w:space="0" w:color="auto"/>
              <w:bottom w:val="single" w:sz="4" w:space="0" w:color="auto"/>
              <w:right w:val="single" w:sz="4" w:space="0" w:color="auto"/>
            </w:tcBorders>
            <w:vAlign w:val="center"/>
          </w:tcPr>
          <w:p w14:paraId="4AE77F25" w14:textId="77777777" w:rsidR="006B65BE" w:rsidRPr="00833B7C" w:rsidRDefault="006B65BE" w:rsidP="00F2575E">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E059D43" w14:textId="77777777" w:rsidR="006B65BE" w:rsidRPr="00833B7C" w:rsidRDefault="006B65BE" w:rsidP="00F2575E">
            <w:pPr>
              <w:pStyle w:val="TAC"/>
              <w:rPr>
                <w:lang w:eastAsia="zh-CN"/>
              </w:rPr>
            </w:pPr>
            <w:r w:rsidRPr="00833B7C">
              <w:rPr>
                <w:lang w:eastAsia="zh-CN"/>
              </w:rPr>
              <w:t>n5</w:t>
            </w:r>
          </w:p>
        </w:tc>
        <w:tc>
          <w:tcPr>
            <w:tcW w:w="959" w:type="dxa"/>
            <w:tcBorders>
              <w:top w:val="single" w:sz="4" w:space="0" w:color="auto"/>
              <w:left w:val="single" w:sz="4" w:space="0" w:color="auto"/>
              <w:bottom w:val="single" w:sz="4" w:space="0" w:color="auto"/>
              <w:right w:val="single" w:sz="4" w:space="0" w:color="auto"/>
            </w:tcBorders>
            <w:vAlign w:val="center"/>
          </w:tcPr>
          <w:p w14:paraId="286EDF9E" w14:textId="77777777" w:rsidR="006B65BE" w:rsidRPr="00833B7C" w:rsidRDefault="006B65BE" w:rsidP="00F2575E">
            <w:pPr>
              <w:pStyle w:val="TAC"/>
            </w:pPr>
            <w:r w:rsidRPr="00833B7C">
              <w:t>838</w:t>
            </w:r>
          </w:p>
        </w:tc>
        <w:tc>
          <w:tcPr>
            <w:tcW w:w="817" w:type="dxa"/>
            <w:tcBorders>
              <w:top w:val="single" w:sz="4" w:space="0" w:color="auto"/>
              <w:left w:val="single" w:sz="4" w:space="0" w:color="auto"/>
              <w:bottom w:val="single" w:sz="4" w:space="0" w:color="auto"/>
              <w:right w:val="single" w:sz="4" w:space="0" w:color="auto"/>
            </w:tcBorders>
            <w:vAlign w:val="center"/>
          </w:tcPr>
          <w:p w14:paraId="408586CB" w14:textId="77777777" w:rsidR="006B65BE" w:rsidRPr="00833B7C" w:rsidRDefault="006B65BE" w:rsidP="00F2575E">
            <w:pPr>
              <w:pStyle w:val="TAC"/>
              <w:rPr>
                <w:rFonts w:eastAsia="SimSun"/>
                <w:lang w:eastAsia="zh-CN"/>
              </w:rPr>
            </w:pPr>
            <w:r w:rsidRPr="00833B7C">
              <w:rPr>
                <w:rFonts w:eastAsia="SimSun"/>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5D90DDC8" w14:textId="77777777" w:rsidR="006B65BE" w:rsidRPr="00833B7C" w:rsidRDefault="006B65BE" w:rsidP="00F2575E">
            <w:pPr>
              <w:pStyle w:val="TAC"/>
              <w:rPr>
                <w:rFonts w:eastAsia="SimSun"/>
                <w:lang w:eastAsia="zh-CN"/>
              </w:rPr>
            </w:pPr>
            <w:r w:rsidRPr="00833B7C">
              <w:rPr>
                <w:rFonts w:eastAsia="SimSun"/>
                <w:lang w:eastAsia="zh-CN"/>
              </w:rPr>
              <w:t>25</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199918CD" w14:textId="77777777" w:rsidR="006B65BE" w:rsidRPr="00833B7C" w:rsidRDefault="006B65BE" w:rsidP="00F2575E">
            <w:pPr>
              <w:pStyle w:val="TAC"/>
              <w:rPr>
                <w:rFonts w:eastAsia="SimSun"/>
                <w:lang w:eastAsia="zh-CN"/>
              </w:rPr>
            </w:pPr>
            <w:r w:rsidRPr="00833B7C">
              <w:rPr>
                <w:rFonts w:eastAsia="SimSun"/>
                <w:lang w:eastAsia="zh-CN"/>
              </w:rPr>
              <w:t>883</w:t>
            </w:r>
          </w:p>
        </w:tc>
        <w:tc>
          <w:tcPr>
            <w:tcW w:w="780" w:type="dxa"/>
            <w:tcBorders>
              <w:top w:val="single" w:sz="4" w:space="0" w:color="auto"/>
              <w:left w:val="single" w:sz="4" w:space="0" w:color="auto"/>
              <w:bottom w:val="single" w:sz="4" w:space="0" w:color="auto"/>
              <w:right w:val="single" w:sz="4" w:space="0" w:color="auto"/>
            </w:tcBorders>
            <w:vAlign w:val="center"/>
          </w:tcPr>
          <w:p w14:paraId="21592D77" w14:textId="77777777" w:rsidR="006B65BE" w:rsidRPr="00833B7C" w:rsidRDefault="006B65BE" w:rsidP="00F2575E">
            <w:pPr>
              <w:pStyle w:val="TAC"/>
            </w:pPr>
            <w:r w:rsidRPr="00833B7C">
              <w:rPr>
                <w:rFonts w:eastAsia="SimSu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5320286" w14:textId="77777777" w:rsidR="006B65BE" w:rsidRPr="00833B7C" w:rsidRDefault="006B65BE" w:rsidP="00F2575E">
            <w:pPr>
              <w:pStyle w:val="TAC"/>
            </w:pPr>
            <w:r w:rsidRPr="00833B7C">
              <w:t>FDD</w:t>
            </w:r>
          </w:p>
        </w:tc>
        <w:tc>
          <w:tcPr>
            <w:tcW w:w="1057" w:type="dxa"/>
            <w:tcBorders>
              <w:top w:val="single" w:sz="4" w:space="0" w:color="auto"/>
              <w:left w:val="single" w:sz="4" w:space="0" w:color="auto"/>
              <w:bottom w:val="single" w:sz="4" w:space="0" w:color="auto"/>
              <w:right w:val="single" w:sz="4" w:space="0" w:color="auto"/>
            </w:tcBorders>
          </w:tcPr>
          <w:p w14:paraId="1A97B5C9" w14:textId="77777777" w:rsidR="006B65BE" w:rsidRPr="00833B7C" w:rsidRDefault="006B65BE" w:rsidP="00F2575E">
            <w:pPr>
              <w:pStyle w:val="TAC"/>
            </w:pPr>
            <w:r w:rsidRPr="00833B7C">
              <w:rPr>
                <w:rFonts w:eastAsia="SimSun"/>
              </w:rPr>
              <w:t>N/A</w:t>
            </w:r>
          </w:p>
        </w:tc>
      </w:tr>
      <w:tr w:rsidR="006B65BE" w:rsidRPr="00833B7C" w14:paraId="7E0B36BA" w14:textId="77777777" w:rsidTr="00F2575E">
        <w:trPr>
          <w:jc w:val="center"/>
        </w:trPr>
        <w:tc>
          <w:tcPr>
            <w:tcW w:w="2006" w:type="dxa"/>
            <w:vMerge w:val="restart"/>
            <w:tcBorders>
              <w:left w:val="single" w:sz="4" w:space="0" w:color="auto"/>
              <w:right w:val="single" w:sz="4" w:space="0" w:color="auto"/>
            </w:tcBorders>
            <w:vAlign w:val="center"/>
          </w:tcPr>
          <w:p w14:paraId="413C44F2" w14:textId="77777777" w:rsidR="006B65BE" w:rsidRPr="00833B7C" w:rsidRDefault="006B65BE" w:rsidP="00F2575E">
            <w:pPr>
              <w:pStyle w:val="TAC"/>
              <w:rPr>
                <w:lang w:eastAsia="zh-CN"/>
              </w:rPr>
            </w:pPr>
            <w:r w:rsidRPr="00833B7C">
              <w:rPr>
                <w:lang w:eastAsia="zh-CN"/>
              </w:rPr>
              <w:t>CA_n3-n8</w:t>
            </w:r>
          </w:p>
        </w:tc>
        <w:tc>
          <w:tcPr>
            <w:tcW w:w="1145" w:type="dxa"/>
            <w:tcBorders>
              <w:top w:val="single" w:sz="4" w:space="0" w:color="auto"/>
              <w:left w:val="single" w:sz="4" w:space="0" w:color="auto"/>
              <w:bottom w:val="single" w:sz="4" w:space="0" w:color="auto"/>
              <w:right w:val="single" w:sz="4" w:space="0" w:color="auto"/>
            </w:tcBorders>
            <w:vAlign w:val="center"/>
          </w:tcPr>
          <w:p w14:paraId="402DE216" w14:textId="77777777" w:rsidR="006B65BE" w:rsidRPr="00833B7C" w:rsidRDefault="006B65BE" w:rsidP="00F2575E">
            <w:pPr>
              <w:pStyle w:val="TAC"/>
              <w:rPr>
                <w:lang w:eastAsia="zh-CN"/>
              </w:rPr>
            </w:pPr>
            <w:r w:rsidRPr="00833B7C">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3B474E98" w14:textId="77777777" w:rsidR="006B65BE" w:rsidRPr="00833B7C" w:rsidRDefault="006B65BE" w:rsidP="00F2575E">
            <w:pPr>
              <w:pStyle w:val="TAC"/>
              <w:rPr>
                <w:rFonts w:eastAsia="SimSun"/>
                <w:lang w:eastAsia="zh-CN"/>
              </w:rPr>
            </w:pPr>
            <w:r w:rsidRPr="00833B7C">
              <w:rPr>
                <w:rFonts w:eastAsia="SimSun"/>
                <w:lang w:eastAsia="zh-CN"/>
              </w:rPr>
              <w:t>1755</w:t>
            </w:r>
          </w:p>
        </w:tc>
        <w:tc>
          <w:tcPr>
            <w:tcW w:w="817" w:type="dxa"/>
            <w:tcBorders>
              <w:top w:val="single" w:sz="4" w:space="0" w:color="auto"/>
              <w:left w:val="single" w:sz="4" w:space="0" w:color="auto"/>
              <w:bottom w:val="single" w:sz="4" w:space="0" w:color="auto"/>
              <w:right w:val="single" w:sz="4" w:space="0" w:color="auto"/>
            </w:tcBorders>
            <w:vAlign w:val="center"/>
          </w:tcPr>
          <w:p w14:paraId="399EE693" w14:textId="77777777" w:rsidR="006B65BE" w:rsidRPr="00833B7C" w:rsidRDefault="006B65BE" w:rsidP="00F2575E">
            <w:pPr>
              <w:pStyle w:val="TAC"/>
              <w:rPr>
                <w:rFonts w:eastAsia="SimSun"/>
                <w:lang w:eastAsia="zh-CN"/>
              </w:rPr>
            </w:pPr>
            <w:r w:rsidRPr="00833B7C">
              <w:rPr>
                <w:rFonts w:eastAsia="SimSun"/>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tcPr>
          <w:p w14:paraId="20006893" w14:textId="77777777" w:rsidR="006B65BE" w:rsidRPr="00833B7C" w:rsidRDefault="006B65BE" w:rsidP="00F2575E">
            <w:pPr>
              <w:pStyle w:val="TAC"/>
              <w:rPr>
                <w:rFonts w:eastAsia="SimSun"/>
                <w:lang w:eastAsia="zh-CN"/>
              </w:rPr>
            </w:pPr>
            <w:r w:rsidRPr="00833B7C">
              <w:rPr>
                <w:rFonts w:eastAsia="SimSun"/>
                <w:lang w:eastAsia="zh-CN"/>
              </w:rPr>
              <w:t>50</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4AB89AB4" w14:textId="77777777" w:rsidR="006B65BE" w:rsidRPr="00833B7C" w:rsidRDefault="006B65BE" w:rsidP="00F2575E">
            <w:pPr>
              <w:pStyle w:val="TAC"/>
              <w:rPr>
                <w:rFonts w:eastAsia="SimSun"/>
                <w:lang w:eastAsia="zh-CN"/>
              </w:rPr>
            </w:pPr>
            <w:r w:rsidRPr="00833B7C">
              <w:rPr>
                <w:rFonts w:eastAsia="SimSun"/>
                <w:lang w:eastAsia="zh-CN"/>
              </w:rPr>
              <w:t>1850</w:t>
            </w:r>
          </w:p>
        </w:tc>
        <w:tc>
          <w:tcPr>
            <w:tcW w:w="780" w:type="dxa"/>
            <w:tcBorders>
              <w:top w:val="single" w:sz="4" w:space="0" w:color="auto"/>
              <w:left w:val="single" w:sz="4" w:space="0" w:color="auto"/>
              <w:bottom w:val="single" w:sz="4" w:space="0" w:color="auto"/>
              <w:right w:val="single" w:sz="4" w:space="0" w:color="auto"/>
            </w:tcBorders>
            <w:vAlign w:val="center"/>
          </w:tcPr>
          <w:p w14:paraId="2713DA49" w14:textId="77777777" w:rsidR="006B65BE" w:rsidRPr="00833B7C" w:rsidRDefault="006B65BE" w:rsidP="00F2575E">
            <w:pPr>
              <w:pStyle w:val="TAC"/>
              <w:rPr>
                <w:rFonts w:eastAsia="SimSun"/>
                <w:lang w:eastAsia="zh-CN"/>
              </w:rPr>
            </w:pPr>
            <w:r w:rsidRPr="00833B7C">
              <w:rPr>
                <w:rFonts w:eastAsia="SimSu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FA9F5C4" w14:textId="77777777" w:rsidR="006B65BE" w:rsidRPr="00833B7C" w:rsidRDefault="006B65BE" w:rsidP="00F2575E">
            <w:pPr>
              <w:pStyle w:val="TAC"/>
              <w:rPr>
                <w:rFonts w:eastAsia="SimSun"/>
                <w:lang w:eastAsia="zh-CN"/>
              </w:rPr>
            </w:pPr>
            <w:r w:rsidRPr="00833B7C">
              <w:rPr>
                <w:rFonts w:eastAsia="SimSu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6463279" w14:textId="77777777" w:rsidR="006B65BE" w:rsidRPr="00833B7C" w:rsidRDefault="006B65BE" w:rsidP="00F2575E">
            <w:pPr>
              <w:pStyle w:val="TAC"/>
              <w:rPr>
                <w:rFonts w:eastAsia="SimSun"/>
                <w:lang w:eastAsia="zh-CN"/>
              </w:rPr>
            </w:pPr>
            <w:r w:rsidRPr="00833B7C">
              <w:rPr>
                <w:rFonts w:eastAsia="SimSun"/>
                <w:lang w:eastAsia="zh-CN"/>
              </w:rPr>
              <w:t>N/A</w:t>
            </w:r>
          </w:p>
        </w:tc>
      </w:tr>
      <w:tr w:rsidR="006B65BE" w:rsidRPr="00833B7C" w14:paraId="40C3B52C" w14:textId="77777777" w:rsidTr="00F2575E">
        <w:trPr>
          <w:jc w:val="center"/>
        </w:trPr>
        <w:tc>
          <w:tcPr>
            <w:tcW w:w="2006" w:type="dxa"/>
            <w:vMerge/>
            <w:tcBorders>
              <w:left w:val="single" w:sz="4" w:space="0" w:color="auto"/>
              <w:right w:val="single" w:sz="4" w:space="0" w:color="auto"/>
            </w:tcBorders>
            <w:vAlign w:val="center"/>
          </w:tcPr>
          <w:p w14:paraId="0F3F77A2" w14:textId="77777777" w:rsidR="006B65BE" w:rsidRPr="00833B7C" w:rsidRDefault="006B65BE" w:rsidP="00F2575E">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0DD3149" w14:textId="77777777" w:rsidR="006B65BE" w:rsidRPr="00833B7C" w:rsidRDefault="006B65BE" w:rsidP="00F2575E">
            <w:pPr>
              <w:pStyle w:val="TAC"/>
              <w:rPr>
                <w:lang w:eastAsia="zh-CN"/>
              </w:rPr>
            </w:pPr>
            <w:r w:rsidRPr="00833B7C">
              <w:rPr>
                <w:lang w:eastAsia="zh-CN"/>
              </w:rPr>
              <w:t>n8</w:t>
            </w:r>
          </w:p>
        </w:tc>
        <w:tc>
          <w:tcPr>
            <w:tcW w:w="959" w:type="dxa"/>
            <w:tcBorders>
              <w:top w:val="single" w:sz="4" w:space="0" w:color="auto"/>
              <w:left w:val="single" w:sz="4" w:space="0" w:color="auto"/>
              <w:bottom w:val="single" w:sz="4" w:space="0" w:color="auto"/>
              <w:right w:val="single" w:sz="4" w:space="0" w:color="auto"/>
            </w:tcBorders>
            <w:vAlign w:val="center"/>
          </w:tcPr>
          <w:p w14:paraId="10B8702D" w14:textId="77777777" w:rsidR="006B65BE" w:rsidRPr="00833B7C" w:rsidRDefault="006B65BE" w:rsidP="00F2575E">
            <w:pPr>
              <w:pStyle w:val="TAC"/>
              <w:rPr>
                <w:rFonts w:eastAsia="SimSun"/>
                <w:lang w:eastAsia="zh-CN"/>
              </w:rPr>
            </w:pPr>
            <w:r w:rsidRPr="00833B7C">
              <w:rPr>
                <w:rFonts w:eastAsia="SimSun"/>
                <w:lang w:eastAsia="zh-CN"/>
              </w:rPr>
              <w:t>900</w:t>
            </w:r>
          </w:p>
        </w:tc>
        <w:tc>
          <w:tcPr>
            <w:tcW w:w="817" w:type="dxa"/>
            <w:tcBorders>
              <w:top w:val="single" w:sz="4" w:space="0" w:color="auto"/>
              <w:left w:val="single" w:sz="4" w:space="0" w:color="auto"/>
              <w:bottom w:val="single" w:sz="4" w:space="0" w:color="auto"/>
              <w:right w:val="single" w:sz="4" w:space="0" w:color="auto"/>
            </w:tcBorders>
            <w:vAlign w:val="center"/>
          </w:tcPr>
          <w:p w14:paraId="0EB419BC" w14:textId="77777777" w:rsidR="006B65BE" w:rsidRPr="00833B7C" w:rsidRDefault="006B65BE" w:rsidP="00F2575E">
            <w:pPr>
              <w:pStyle w:val="TAC"/>
              <w:rPr>
                <w:rFonts w:eastAsia="SimSun"/>
                <w:lang w:eastAsia="zh-CN"/>
              </w:rPr>
            </w:pPr>
            <w:r w:rsidRPr="00833B7C">
              <w:rPr>
                <w:rFonts w:eastAsia="SimSun"/>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2E4BFB4B" w14:textId="77777777" w:rsidR="006B65BE" w:rsidRPr="00833B7C" w:rsidRDefault="006B65BE" w:rsidP="00F2575E">
            <w:pPr>
              <w:pStyle w:val="TAC"/>
              <w:rPr>
                <w:rFonts w:eastAsia="SimSun"/>
                <w:lang w:eastAsia="zh-CN"/>
              </w:rPr>
            </w:pPr>
            <w:r w:rsidRPr="00833B7C">
              <w:rPr>
                <w:rFonts w:eastAsia="SimSun"/>
                <w:lang w:eastAsia="zh-CN"/>
              </w:rPr>
              <w:t>25</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33F4365A" w14:textId="77777777" w:rsidR="006B65BE" w:rsidRPr="00833B7C" w:rsidRDefault="006B65BE" w:rsidP="00F2575E">
            <w:pPr>
              <w:pStyle w:val="TAC"/>
              <w:rPr>
                <w:rFonts w:eastAsia="SimSun"/>
                <w:lang w:eastAsia="zh-CN"/>
              </w:rPr>
            </w:pPr>
            <w:r w:rsidRPr="00833B7C">
              <w:rPr>
                <w:rFonts w:eastAsia="SimSun"/>
                <w:lang w:eastAsia="zh-CN"/>
              </w:rPr>
              <w:t>945</w:t>
            </w:r>
          </w:p>
        </w:tc>
        <w:tc>
          <w:tcPr>
            <w:tcW w:w="780" w:type="dxa"/>
            <w:tcBorders>
              <w:top w:val="single" w:sz="4" w:space="0" w:color="auto"/>
              <w:left w:val="single" w:sz="4" w:space="0" w:color="auto"/>
              <w:bottom w:val="single" w:sz="4" w:space="0" w:color="auto"/>
              <w:right w:val="single" w:sz="4" w:space="0" w:color="auto"/>
            </w:tcBorders>
            <w:vAlign w:val="center"/>
          </w:tcPr>
          <w:p w14:paraId="3AD5E6D3" w14:textId="77777777" w:rsidR="006B65BE" w:rsidRPr="00833B7C" w:rsidRDefault="006B65BE" w:rsidP="00F2575E">
            <w:pPr>
              <w:pStyle w:val="TAC"/>
              <w:rPr>
                <w:rFonts w:eastAsia="SimSun"/>
                <w:lang w:eastAsia="zh-CN"/>
              </w:rPr>
            </w:pPr>
            <w:r w:rsidRPr="00833B7C">
              <w:rPr>
                <w:rFonts w:eastAsia="SimSun"/>
                <w:lang w:eastAsia="zh-CN"/>
              </w:rPr>
              <w:t>8</w:t>
            </w:r>
          </w:p>
        </w:tc>
        <w:tc>
          <w:tcPr>
            <w:tcW w:w="828" w:type="dxa"/>
            <w:tcBorders>
              <w:top w:val="single" w:sz="4" w:space="0" w:color="auto"/>
              <w:left w:val="single" w:sz="4" w:space="0" w:color="auto"/>
              <w:bottom w:val="single" w:sz="4" w:space="0" w:color="auto"/>
              <w:right w:val="single" w:sz="4" w:space="0" w:color="auto"/>
            </w:tcBorders>
            <w:vAlign w:val="center"/>
          </w:tcPr>
          <w:p w14:paraId="3B04F51C" w14:textId="77777777" w:rsidR="006B65BE" w:rsidRPr="00833B7C" w:rsidRDefault="006B65BE" w:rsidP="00F2575E">
            <w:pPr>
              <w:pStyle w:val="TAC"/>
              <w:rPr>
                <w:rFonts w:eastAsia="SimSun"/>
                <w:lang w:eastAsia="zh-CN"/>
              </w:rPr>
            </w:pPr>
            <w:r w:rsidRPr="00833B7C">
              <w:rPr>
                <w:rFonts w:eastAsia="SimSu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83BFF73" w14:textId="77777777" w:rsidR="006B65BE" w:rsidRPr="00833B7C" w:rsidRDefault="006B65BE" w:rsidP="00F2575E">
            <w:pPr>
              <w:pStyle w:val="TAC"/>
              <w:rPr>
                <w:rFonts w:eastAsia="SimSun"/>
                <w:vertAlign w:val="superscript"/>
                <w:lang w:eastAsia="zh-CN"/>
              </w:rPr>
            </w:pPr>
            <w:r w:rsidRPr="00833B7C">
              <w:rPr>
                <w:rFonts w:eastAsia="SimSun"/>
                <w:lang w:eastAsia="zh-CN"/>
              </w:rPr>
              <w:t>IMD4</w:t>
            </w:r>
            <w:r w:rsidRPr="00833B7C">
              <w:rPr>
                <w:rFonts w:eastAsia="SimSun"/>
                <w:vertAlign w:val="superscript"/>
                <w:lang w:eastAsia="zh-CN"/>
              </w:rPr>
              <w:t>4</w:t>
            </w:r>
          </w:p>
        </w:tc>
      </w:tr>
      <w:tr w:rsidR="006B65BE" w:rsidRPr="00833B7C" w14:paraId="02244245" w14:textId="77777777" w:rsidTr="00F2575E">
        <w:trPr>
          <w:jc w:val="center"/>
        </w:trPr>
        <w:tc>
          <w:tcPr>
            <w:tcW w:w="2006" w:type="dxa"/>
            <w:vMerge/>
            <w:tcBorders>
              <w:left w:val="single" w:sz="4" w:space="0" w:color="auto"/>
              <w:right w:val="single" w:sz="4" w:space="0" w:color="auto"/>
            </w:tcBorders>
            <w:vAlign w:val="center"/>
          </w:tcPr>
          <w:p w14:paraId="2F0A1D05" w14:textId="77777777" w:rsidR="006B65BE" w:rsidRPr="00833B7C" w:rsidRDefault="006B65BE" w:rsidP="00F2575E">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2081FF6" w14:textId="77777777" w:rsidR="006B65BE" w:rsidRPr="00833B7C" w:rsidRDefault="006B65BE" w:rsidP="00F2575E">
            <w:pPr>
              <w:pStyle w:val="TAC"/>
              <w:rPr>
                <w:lang w:eastAsia="zh-CN"/>
              </w:rPr>
            </w:pPr>
            <w:r w:rsidRPr="00833B7C">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7CBEDD5B" w14:textId="77777777" w:rsidR="006B65BE" w:rsidRPr="00833B7C" w:rsidRDefault="006B65BE" w:rsidP="00F2575E">
            <w:pPr>
              <w:pStyle w:val="TAC"/>
              <w:rPr>
                <w:rFonts w:eastAsia="SimSun"/>
                <w:lang w:eastAsia="zh-CN"/>
              </w:rPr>
            </w:pPr>
            <w:r w:rsidRPr="00833B7C">
              <w:rPr>
                <w:rFonts w:eastAsia="SimSun"/>
                <w:lang w:eastAsia="zh-CN"/>
              </w:rPr>
              <w:t>1747.5</w:t>
            </w:r>
          </w:p>
        </w:tc>
        <w:tc>
          <w:tcPr>
            <w:tcW w:w="817" w:type="dxa"/>
            <w:tcBorders>
              <w:top w:val="single" w:sz="4" w:space="0" w:color="auto"/>
              <w:left w:val="single" w:sz="4" w:space="0" w:color="auto"/>
              <w:bottom w:val="single" w:sz="4" w:space="0" w:color="auto"/>
              <w:right w:val="single" w:sz="4" w:space="0" w:color="auto"/>
            </w:tcBorders>
            <w:vAlign w:val="center"/>
          </w:tcPr>
          <w:p w14:paraId="413EE6B7" w14:textId="77777777" w:rsidR="006B65BE" w:rsidRPr="00833B7C" w:rsidRDefault="006B65BE" w:rsidP="00F2575E">
            <w:pPr>
              <w:pStyle w:val="TAC"/>
              <w:rPr>
                <w:rFonts w:eastAsia="SimSun"/>
                <w:lang w:eastAsia="zh-CN"/>
              </w:rPr>
            </w:pPr>
            <w:r w:rsidRPr="00833B7C">
              <w:rPr>
                <w:rFonts w:eastAsia="SimSun"/>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tcPr>
          <w:p w14:paraId="2525E1A9" w14:textId="77777777" w:rsidR="006B65BE" w:rsidRPr="00833B7C" w:rsidRDefault="006B65BE" w:rsidP="00F2575E">
            <w:pPr>
              <w:pStyle w:val="TAC"/>
              <w:rPr>
                <w:rFonts w:eastAsia="SimSun"/>
                <w:lang w:eastAsia="zh-CN"/>
              </w:rPr>
            </w:pPr>
            <w:r w:rsidRPr="00833B7C">
              <w:rPr>
                <w:rFonts w:eastAsia="SimSun"/>
                <w:lang w:eastAsia="zh-CN"/>
              </w:rPr>
              <w:t>50</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394EC871" w14:textId="77777777" w:rsidR="006B65BE" w:rsidRPr="00833B7C" w:rsidRDefault="006B65BE" w:rsidP="00F2575E">
            <w:pPr>
              <w:pStyle w:val="TAC"/>
              <w:rPr>
                <w:rFonts w:eastAsia="SimSun"/>
                <w:lang w:eastAsia="zh-CN"/>
              </w:rPr>
            </w:pPr>
            <w:r w:rsidRPr="00833B7C">
              <w:rPr>
                <w:rFonts w:eastAsia="SimSun"/>
                <w:lang w:eastAsia="zh-CN"/>
              </w:rPr>
              <w:t>1842.5</w:t>
            </w:r>
          </w:p>
        </w:tc>
        <w:tc>
          <w:tcPr>
            <w:tcW w:w="780" w:type="dxa"/>
            <w:tcBorders>
              <w:top w:val="single" w:sz="4" w:space="0" w:color="auto"/>
              <w:left w:val="single" w:sz="4" w:space="0" w:color="auto"/>
              <w:bottom w:val="single" w:sz="4" w:space="0" w:color="auto"/>
              <w:right w:val="single" w:sz="4" w:space="0" w:color="auto"/>
            </w:tcBorders>
            <w:vAlign w:val="center"/>
          </w:tcPr>
          <w:p w14:paraId="1E6C6BCC" w14:textId="77777777" w:rsidR="006B65BE" w:rsidRPr="00833B7C" w:rsidRDefault="006B65BE" w:rsidP="00F2575E">
            <w:pPr>
              <w:pStyle w:val="TAC"/>
              <w:rPr>
                <w:rFonts w:eastAsia="SimSun"/>
                <w:lang w:eastAsia="zh-CN"/>
              </w:rPr>
            </w:pPr>
            <w:r w:rsidRPr="00833B7C">
              <w:rPr>
                <w:rFonts w:eastAsia="SimSun"/>
                <w:lang w:eastAsia="zh-CN"/>
              </w:rPr>
              <w:t>6.4</w:t>
            </w:r>
          </w:p>
        </w:tc>
        <w:tc>
          <w:tcPr>
            <w:tcW w:w="828" w:type="dxa"/>
            <w:tcBorders>
              <w:top w:val="single" w:sz="4" w:space="0" w:color="auto"/>
              <w:left w:val="single" w:sz="4" w:space="0" w:color="auto"/>
              <w:bottom w:val="single" w:sz="4" w:space="0" w:color="auto"/>
              <w:right w:val="single" w:sz="4" w:space="0" w:color="auto"/>
            </w:tcBorders>
            <w:vAlign w:val="center"/>
          </w:tcPr>
          <w:p w14:paraId="4070354B" w14:textId="77777777" w:rsidR="006B65BE" w:rsidRPr="00833B7C" w:rsidRDefault="006B65BE" w:rsidP="00F2575E">
            <w:pPr>
              <w:pStyle w:val="TAC"/>
              <w:rPr>
                <w:rFonts w:eastAsia="SimSun"/>
                <w:lang w:eastAsia="zh-CN"/>
              </w:rPr>
            </w:pPr>
            <w:r w:rsidRPr="00833B7C">
              <w:rPr>
                <w:rFonts w:eastAsia="SimSu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BB96353" w14:textId="77777777" w:rsidR="006B65BE" w:rsidRPr="00833B7C" w:rsidRDefault="006B65BE" w:rsidP="00F2575E">
            <w:pPr>
              <w:pStyle w:val="TAC"/>
              <w:rPr>
                <w:rFonts w:eastAsia="SimSun"/>
                <w:lang w:eastAsia="zh-CN"/>
              </w:rPr>
            </w:pPr>
            <w:r w:rsidRPr="00833B7C">
              <w:rPr>
                <w:rFonts w:eastAsia="SimSun"/>
                <w:lang w:eastAsia="zh-CN"/>
              </w:rPr>
              <w:t>IMD5</w:t>
            </w:r>
          </w:p>
        </w:tc>
      </w:tr>
      <w:tr w:rsidR="006B65BE" w:rsidRPr="00833B7C" w14:paraId="6E385583" w14:textId="77777777" w:rsidTr="00F2575E">
        <w:trPr>
          <w:jc w:val="center"/>
        </w:trPr>
        <w:tc>
          <w:tcPr>
            <w:tcW w:w="2006" w:type="dxa"/>
            <w:vMerge/>
            <w:tcBorders>
              <w:left w:val="single" w:sz="4" w:space="0" w:color="auto"/>
              <w:bottom w:val="single" w:sz="4" w:space="0" w:color="auto"/>
              <w:right w:val="single" w:sz="4" w:space="0" w:color="auto"/>
            </w:tcBorders>
            <w:vAlign w:val="center"/>
          </w:tcPr>
          <w:p w14:paraId="440EFFBF" w14:textId="77777777" w:rsidR="006B65BE" w:rsidRPr="00833B7C" w:rsidRDefault="006B65BE" w:rsidP="00F2575E">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E762273" w14:textId="77777777" w:rsidR="006B65BE" w:rsidRPr="00833B7C" w:rsidRDefault="006B65BE" w:rsidP="00F2575E">
            <w:pPr>
              <w:pStyle w:val="TAC"/>
              <w:rPr>
                <w:lang w:eastAsia="zh-CN"/>
              </w:rPr>
            </w:pPr>
            <w:r w:rsidRPr="00833B7C">
              <w:rPr>
                <w:lang w:eastAsia="zh-CN"/>
              </w:rPr>
              <w:t>n8</w:t>
            </w:r>
          </w:p>
        </w:tc>
        <w:tc>
          <w:tcPr>
            <w:tcW w:w="959" w:type="dxa"/>
            <w:tcBorders>
              <w:top w:val="single" w:sz="4" w:space="0" w:color="auto"/>
              <w:left w:val="single" w:sz="4" w:space="0" w:color="auto"/>
              <w:bottom w:val="single" w:sz="4" w:space="0" w:color="auto"/>
              <w:right w:val="single" w:sz="4" w:space="0" w:color="auto"/>
            </w:tcBorders>
            <w:vAlign w:val="center"/>
          </w:tcPr>
          <w:p w14:paraId="65145B02" w14:textId="77777777" w:rsidR="006B65BE" w:rsidRPr="00833B7C" w:rsidRDefault="006B65BE" w:rsidP="00F2575E">
            <w:pPr>
              <w:pStyle w:val="TAC"/>
              <w:rPr>
                <w:rFonts w:eastAsia="SimSun"/>
                <w:lang w:eastAsia="zh-CN"/>
              </w:rPr>
            </w:pPr>
            <w:r w:rsidRPr="00833B7C">
              <w:rPr>
                <w:rFonts w:eastAsia="SimSun"/>
                <w:lang w:eastAsia="zh-CN"/>
              </w:rPr>
              <w:t>897.5</w:t>
            </w:r>
          </w:p>
        </w:tc>
        <w:tc>
          <w:tcPr>
            <w:tcW w:w="817" w:type="dxa"/>
            <w:tcBorders>
              <w:top w:val="single" w:sz="4" w:space="0" w:color="auto"/>
              <w:left w:val="single" w:sz="4" w:space="0" w:color="auto"/>
              <w:bottom w:val="single" w:sz="4" w:space="0" w:color="auto"/>
              <w:right w:val="single" w:sz="4" w:space="0" w:color="auto"/>
            </w:tcBorders>
            <w:vAlign w:val="center"/>
          </w:tcPr>
          <w:p w14:paraId="58F455A2" w14:textId="77777777" w:rsidR="006B65BE" w:rsidRPr="00833B7C" w:rsidRDefault="006B65BE" w:rsidP="00F2575E">
            <w:pPr>
              <w:pStyle w:val="TAC"/>
              <w:rPr>
                <w:rFonts w:eastAsia="SimSun"/>
                <w:lang w:eastAsia="zh-CN"/>
              </w:rPr>
            </w:pPr>
            <w:r w:rsidRPr="00833B7C">
              <w:rPr>
                <w:rFonts w:eastAsia="SimSun"/>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308615FF" w14:textId="77777777" w:rsidR="006B65BE" w:rsidRPr="00833B7C" w:rsidRDefault="006B65BE" w:rsidP="00F2575E">
            <w:pPr>
              <w:pStyle w:val="TAC"/>
              <w:rPr>
                <w:rFonts w:eastAsia="SimSun"/>
                <w:lang w:eastAsia="zh-CN"/>
              </w:rPr>
            </w:pPr>
            <w:r w:rsidRPr="00833B7C">
              <w:rPr>
                <w:rFonts w:eastAsia="SimSun"/>
                <w:lang w:eastAsia="zh-CN"/>
              </w:rPr>
              <w:t>25</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2306B1ED" w14:textId="77777777" w:rsidR="006B65BE" w:rsidRPr="00833B7C" w:rsidRDefault="006B65BE" w:rsidP="00F2575E">
            <w:pPr>
              <w:pStyle w:val="TAC"/>
              <w:rPr>
                <w:rFonts w:eastAsia="SimSun"/>
                <w:lang w:eastAsia="zh-CN"/>
              </w:rPr>
            </w:pPr>
            <w:r w:rsidRPr="00833B7C">
              <w:rPr>
                <w:rFonts w:eastAsia="SimSun"/>
                <w:lang w:eastAsia="zh-CN"/>
              </w:rPr>
              <w:t>942.5</w:t>
            </w:r>
          </w:p>
        </w:tc>
        <w:tc>
          <w:tcPr>
            <w:tcW w:w="780" w:type="dxa"/>
            <w:tcBorders>
              <w:top w:val="single" w:sz="4" w:space="0" w:color="auto"/>
              <w:left w:val="single" w:sz="4" w:space="0" w:color="auto"/>
              <w:bottom w:val="single" w:sz="4" w:space="0" w:color="auto"/>
              <w:right w:val="single" w:sz="4" w:space="0" w:color="auto"/>
            </w:tcBorders>
            <w:vAlign w:val="center"/>
          </w:tcPr>
          <w:p w14:paraId="52E4A637" w14:textId="77777777" w:rsidR="006B65BE" w:rsidRPr="00833B7C" w:rsidRDefault="006B65BE" w:rsidP="00F2575E">
            <w:pPr>
              <w:pStyle w:val="TAC"/>
              <w:rPr>
                <w:rFonts w:eastAsia="SimSun"/>
                <w:lang w:eastAsia="zh-CN"/>
              </w:rPr>
            </w:pPr>
            <w:r w:rsidRPr="00833B7C">
              <w:rPr>
                <w:rFonts w:eastAsia="SimSu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8C97302" w14:textId="77777777" w:rsidR="006B65BE" w:rsidRPr="00833B7C" w:rsidRDefault="006B65BE" w:rsidP="00F2575E">
            <w:pPr>
              <w:pStyle w:val="TAC"/>
              <w:rPr>
                <w:rFonts w:eastAsia="SimSun"/>
                <w:lang w:eastAsia="zh-CN"/>
              </w:rPr>
            </w:pPr>
            <w:r w:rsidRPr="00833B7C">
              <w:rPr>
                <w:rFonts w:eastAsia="SimSu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34DE433" w14:textId="77777777" w:rsidR="006B65BE" w:rsidRPr="00833B7C" w:rsidRDefault="006B65BE" w:rsidP="00F2575E">
            <w:pPr>
              <w:pStyle w:val="TAC"/>
              <w:rPr>
                <w:rFonts w:eastAsia="SimSun"/>
                <w:lang w:eastAsia="zh-CN"/>
              </w:rPr>
            </w:pPr>
            <w:r w:rsidRPr="00833B7C">
              <w:rPr>
                <w:rFonts w:eastAsia="SimSun"/>
                <w:lang w:eastAsia="zh-CN"/>
              </w:rPr>
              <w:t>N/A</w:t>
            </w:r>
          </w:p>
        </w:tc>
      </w:tr>
      <w:tr w:rsidR="006B65BE" w:rsidRPr="00833B7C" w14:paraId="687C5380" w14:textId="77777777" w:rsidTr="00F2575E">
        <w:trPr>
          <w:jc w:val="center"/>
        </w:trPr>
        <w:tc>
          <w:tcPr>
            <w:tcW w:w="2006" w:type="dxa"/>
            <w:vMerge w:val="restart"/>
            <w:tcBorders>
              <w:left w:val="single" w:sz="4" w:space="0" w:color="auto"/>
              <w:right w:val="single" w:sz="4" w:space="0" w:color="auto"/>
            </w:tcBorders>
            <w:vAlign w:val="center"/>
          </w:tcPr>
          <w:p w14:paraId="02356C65" w14:textId="77777777" w:rsidR="006B65BE" w:rsidRPr="00833B7C" w:rsidRDefault="006B65BE" w:rsidP="00F2575E">
            <w:pPr>
              <w:pStyle w:val="TAC"/>
              <w:rPr>
                <w:lang w:eastAsia="zh-CN"/>
              </w:rPr>
            </w:pPr>
            <w:r w:rsidRPr="00833B7C">
              <w:rPr>
                <w:lang w:eastAsia="zh-CN"/>
              </w:rPr>
              <w:t>CA_n3-n41</w:t>
            </w:r>
          </w:p>
        </w:tc>
        <w:tc>
          <w:tcPr>
            <w:tcW w:w="1145" w:type="dxa"/>
            <w:tcBorders>
              <w:top w:val="single" w:sz="4" w:space="0" w:color="auto"/>
              <w:left w:val="single" w:sz="4" w:space="0" w:color="auto"/>
              <w:bottom w:val="single" w:sz="4" w:space="0" w:color="auto"/>
              <w:right w:val="single" w:sz="4" w:space="0" w:color="auto"/>
            </w:tcBorders>
            <w:vAlign w:val="center"/>
          </w:tcPr>
          <w:p w14:paraId="568BFE16" w14:textId="77777777" w:rsidR="006B65BE" w:rsidRPr="00833B7C" w:rsidRDefault="006B65BE" w:rsidP="00F2575E">
            <w:pPr>
              <w:pStyle w:val="TAC"/>
              <w:rPr>
                <w:lang w:eastAsia="zh-CN"/>
              </w:rPr>
            </w:pPr>
            <w:r w:rsidRPr="00833B7C">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539F6FF4" w14:textId="77777777" w:rsidR="006B65BE" w:rsidRPr="00833B7C" w:rsidRDefault="006B65BE" w:rsidP="00F2575E">
            <w:pPr>
              <w:pStyle w:val="TAC"/>
            </w:pPr>
            <w:r w:rsidRPr="00833B7C">
              <w:rPr>
                <w:lang w:eastAsia="zh-CN"/>
              </w:rPr>
              <w:t>1740</w:t>
            </w:r>
          </w:p>
        </w:tc>
        <w:tc>
          <w:tcPr>
            <w:tcW w:w="817" w:type="dxa"/>
            <w:tcBorders>
              <w:top w:val="single" w:sz="4" w:space="0" w:color="auto"/>
              <w:left w:val="single" w:sz="4" w:space="0" w:color="auto"/>
              <w:bottom w:val="single" w:sz="4" w:space="0" w:color="auto"/>
              <w:right w:val="single" w:sz="4" w:space="0" w:color="auto"/>
            </w:tcBorders>
            <w:vAlign w:val="center"/>
          </w:tcPr>
          <w:p w14:paraId="2696CBF1" w14:textId="77777777" w:rsidR="006B65BE" w:rsidRPr="00833B7C" w:rsidRDefault="006B65BE" w:rsidP="00F2575E">
            <w:pPr>
              <w:pStyle w:val="TAC"/>
              <w:rPr>
                <w:rFonts w:eastAsia="SimSun"/>
                <w:lang w:eastAsia="zh-CN"/>
              </w:rPr>
            </w:pPr>
            <w:r w:rsidRPr="00833B7C">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021AB066" w14:textId="77777777" w:rsidR="006B65BE" w:rsidRPr="00833B7C" w:rsidRDefault="006B65BE" w:rsidP="00F2575E">
            <w:pPr>
              <w:pStyle w:val="TAC"/>
              <w:rPr>
                <w:rFonts w:eastAsia="SimSun"/>
                <w:lang w:eastAsia="zh-CN"/>
              </w:rPr>
            </w:pPr>
            <w:r w:rsidRPr="00833B7C">
              <w:rPr>
                <w:rFonts w:eastAsia="SimSun"/>
                <w:lang w:eastAsia="zh-CN"/>
              </w:rPr>
              <w:t>25</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54EDF658" w14:textId="77777777" w:rsidR="006B65BE" w:rsidRPr="00833B7C" w:rsidRDefault="006B65BE" w:rsidP="00F2575E">
            <w:pPr>
              <w:pStyle w:val="TAC"/>
              <w:rPr>
                <w:rFonts w:eastAsia="SimSun"/>
                <w:lang w:eastAsia="zh-CN"/>
              </w:rPr>
            </w:pPr>
            <w:r w:rsidRPr="00833B7C">
              <w:rPr>
                <w:lang w:eastAsia="zh-CN"/>
              </w:rPr>
              <w:t>1835</w:t>
            </w:r>
          </w:p>
        </w:tc>
        <w:tc>
          <w:tcPr>
            <w:tcW w:w="780" w:type="dxa"/>
            <w:tcBorders>
              <w:top w:val="single" w:sz="4" w:space="0" w:color="auto"/>
              <w:left w:val="single" w:sz="4" w:space="0" w:color="auto"/>
              <w:bottom w:val="single" w:sz="4" w:space="0" w:color="auto"/>
              <w:right w:val="single" w:sz="4" w:space="0" w:color="auto"/>
            </w:tcBorders>
            <w:vAlign w:val="center"/>
          </w:tcPr>
          <w:p w14:paraId="48107E23" w14:textId="77777777" w:rsidR="006B65BE" w:rsidRPr="00833B7C" w:rsidRDefault="006B65BE" w:rsidP="00F2575E">
            <w:pPr>
              <w:pStyle w:val="TAC"/>
              <w:rPr>
                <w:rFonts w:eastAsia="SimSun"/>
              </w:rPr>
            </w:pPr>
            <w:r w:rsidRPr="00833B7C">
              <w:rPr>
                <w:lang w:eastAsia="zh-CN"/>
              </w:rPr>
              <w:t>8.2</w:t>
            </w:r>
          </w:p>
        </w:tc>
        <w:tc>
          <w:tcPr>
            <w:tcW w:w="828" w:type="dxa"/>
            <w:tcBorders>
              <w:top w:val="single" w:sz="4" w:space="0" w:color="auto"/>
              <w:left w:val="single" w:sz="4" w:space="0" w:color="auto"/>
              <w:bottom w:val="single" w:sz="4" w:space="0" w:color="auto"/>
              <w:right w:val="single" w:sz="4" w:space="0" w:color="auto"/>
            </w:tcBorders>
            <w:vAlign w:val="center"/>
          </w:tcPr>
          <w:p w14:paraId="3BC3F256" w14:textId="77777777" w:rsidR="006B65BE" w:rsidRPr="00833B7C" w:rsidRDefault="006B65BE" w:rsidP="00F2575E">
            <w:pPr>
              <w:pStyle w:val="TAC"/>
            </w:pPr>
            <w:r w:rsidRPr="00833B7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7349D1D" w14:textId="77777777" w:rsidR="006B65BE" w:rsidRPr="00833B7C" w:rsidRDefault="006B65BE" w:rsidP="00F2575E">
            <w:pPr>
              <w:pStyle w:val="TAC"/>
              <w:rPr>
                <w:rFonts w:eastAsia="SimSun"/>
              </w:rPr>
            </w:pPr>
            <w:r w:rsidRPr="00833B7C">
              <w:t>IMD4</w:t>
            </w:r>
          </w:p>
        </w:tc>
      </w:tr>
      <w:tr w:rsidR="006B65BE" w:rsidRPr="00833B7C" w14:paraId="49B339A6" w14:textId="77777777" w:rsidTr="00F2575E">
        <w:trPr>
          <w:jc w:val="center"/>
        </w:trPr>
        <w:tc>
          <w:tcPr>
            <w:tcW w:w="2006" w:type="dxa"/>
            <w:vMerge/>
            <w:tcBorders>
              <w:left w:val="single" w:sz="4" w:space="0" w:color="auto"/>
              <w:bottom w:val="single" w:sz="4" w:space="0" w:color="auto"/>
              <w:right w:val="single" w:sz="4" w:space="0" w:color="auto"/>
            </w:tcBorders>
            <w:vAlign w:val="center"/>
          </w:tcPr>
          <w:p w14:paraId="049C39E8" w14:textId="77777777" w:rsidR="006B65BE" w:rsidRPr="00833B7C" w:rsidRDefault="006B65BE" w:rsidP="00F2575E">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8663C0A" w14:textId="77777777" w:rsidR="006B65BE" w:rsidRPr="00833B7C" w:rsidRDefault="006B65BE" w:rsidP="00F2575E">
            <w:pPr>
              <w:pStyle w:val="TAC"/>
              <w:rPr>
                <w:lang w:eastAsia="zh-CN"/>
              </w:rPr>
            </w:pPr>
            <w:r w:rsidRPr="00833B7C">
              <w:rPr>
                <w:lang w:eastAsia="zh-CN"/>
              </w:rPr>
              <w:t>n41</w:t>
            </w:r>
          </w:p>
        </w:tc>
        <w:tc>
          <w:tcPr>
            <w:tcW w:w="959" w:type="dxa"/>
            <w:tcBorders>
              <w:top w:val="single" w:sz="4" w:space="0" w:color="auto"/>
              <w:left w:val="single" w:sz="4" w:space="0" w:color="auto"/>
              <w:bottom w:val="single" w:sz="4" w:space="0" w:color="auto"/>
              <w:right w:val="single" w:sz="4" w:space="0" w:color="auto"/>
            </w:tcBorders>
            <w:vAlign w:val="center"/>
          </w:tcPr>
          <w:p w14:paraId="051A45C5" w14:textId="77777777" w:rsidR="006B65BE" w:rsidRPr="00833B7C" w:rsidRDefault="006B65BE" w:rsidP="00F2575E">
            <w:pPr>
              <w:pStyle w:val="TAC"/>
            </w:pPr>
            <w:r w:rsidRPr="00833B7C">
              <w:rPr>
                <w:lang w:eastAsia="zh-CN"/>
              </w:rPr>
              <w:t>2657.5</w:t>
            </w:r>
          </w:p>
        </w:tc>
        <w:tc>
          <w:tcPr>
            <w:tcW w:w="817" w:type="dxa"/>
            <w:tcBorders>
              <w:top w:val="single" w:sz="4" w:space="0" w:color="auto"/>
              <w:left w:val="single" w:sz="4" w:space="0" w:color="auto"/>
              <w:bottom w:val="single" w:sz="4" w:space="0" w:color="auto"/>
              <w:right w:val="single" w:sz="4" w:space="0" w:color="auto"/>
            </w:tcBorders>
            <w:vAlign w:val="center"/>
          </w:tcPr>
          <w:p w14:paraId="5BF34D0A" w14:textId="77777777" w:rsidR="006B65BE" w:rsidRPr="00833B7C" w:rsidRDefault="006B65BE" w:rsidP="00F2575E">
            <w:pPr>
              <w:pStyle w:val="TAC"/>
              <w:rPr>
                <w:rFonts w:eastAsia="SimSun"/>
                <w:lang w:eastAsia="zh-CN"/>
              </w:rPr>
            </w:pPr>
            <w:r w:rsidRPr="00833B7C">
              <w:rPr>
                <w:rFonts w:eastAsia="SimSun"/>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tcPr>
          <w:p w14:paraId="1FDF547F" w14:textId="77777777" w:rsidR="006B65BE" w:rsidRPr="00833B7C" w:rsidRDefault="006B65BE" w:rsidP="00F2575E">
            <w:pPr>
              <w:pStyle w:val="TAC"/>
              <w:rPr>
                <w:rFonts w:eastAsia="SimSun"/>
                <w:lang w:eastAsia="zh-CN"/>
              </w:rPr>
            </w:pPr>
            <w:r w:rsidRPr="00833B7C">
              <w:rPr>
                <w:rFonts w:eastAsia="SimSun"/>
                <w:lang w:eastAsia="zh-CN"/>
              </w:rPr>
              <w:t>50</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55B95A23" w14:textId="77777777" w:rsidR="006B65BE" w:rsidRPr="00833B7C" w:rsidRDefault="006B65BE" w:rsidP="00F2575E">
            <w:pPr>
              <w:pStyle w:val="TAC"/>
              <w:rPr>
                <w:rFonts w:eastAsia="SimSun"/>
                <w:lang w:eastAsia="zh-CN"/>
              </w:rPr>
            </w:pPr>
            <w:r w:rsidRPr="00833B7C">
              <w:rPr>
                <w:lang w:eastAsia="zh-CN"/>
              </w:rPr>
              <w:t>2657.5</w:t>
            </w:r>
          </w:p>
        </w:tc>
        <w:tc>
          <w:tcPr>
            <w:tcW w:w="780" w:type="dxa"/>
            <w:tcBorders>
              <w:top w:val="single" w:sz="4" w:space="0" w:color="auto"/>
              <w:left w:val="single" w:sz="4" w:space="0" w:color="auto"/>
              <w:bottom w:val="single" w:sz="4" w:space="0" w:color="auto"/>
              <w:right w:val="single" w:sz="4" w:space="0" w:color="auto"/>
            </w:tcBorders>
            <w:vAlign w:val="center"/>
          </w:tcPr>
          <w:p w14:paraId="42C3CDED" w14:textId="77777777" w:rsidR="006B65BE" w:rsidRPr="00833B7C" w:rsidRDefault="006B65BE" w:rsidP="00F2575E">
            <w:pPr>
              <w:pStyle w:val="TAC"/>
              <w:rPr>
                <w:rFonts w:eastAsia="SimSun"/>
              </w:rPr>
            </w:pPr>
            <w:r w:rsidRPr="00833B7C">
              <w:t>N/A</w:t>
            </w:r>
          </w:p>
        </w:tc>
        <w:tc>
          <w:tcPr>
            <w:tcW w:w="828" w:type="dxa"/>
            <w:tcBorders>
              <w:top w:val="single" w:sz="4" w:space="0" w:color="auto"/>
              <w:left w:val="single" w:sz="4" w:space="0" w:color="auto"/>
              <w:bottom w:val="single" w:sz="4" w:space="0" w:color="auto"/>
              <w:right w:val="single" w:sz="4" w:space="0" w:color="auto"/>
            </w:tcBorders>
            <w:vAlign w:val="center"/>
          </w:tcPr>
          <w:p w14:paraId="6CBFD570" w14:textId="77777777" w:rsidR="006B65BE" w:rsidRPr="00833B7C" w:rsidRDefault="006B65BE" w:rsidP="00F2575E">
            <w:pPr>
              <w:pStyle w:val="TAC"/>
            </w:pPr>
            <w:r w:rsidRPr="00833B7C">
              <w:t>TDD</w:t>
            </w:r>
          </w:p>
        </w:tc>
        <w:tc>
          <w:tcPr>
            <w:tcW w:w="1057" w:type="dxa"/>
            <w:tcBorders>
              <w:top w:val="single" w:sz="4" w:space="0" w:color="auto"/>
              <w:left w:val="single" w:sz="4" w:space="0" w:color="auto"/>
              <w:bottom w:val="single" w:sz="4" w:space="0" w:color="auto"/>
              <w:right w:val="single" w:sz="4" w:space="0" w:color="auto"/>
            </w:tcBorders>
          </w:tcPr>
          <w:p w14:paraId="166C0973" w14:textId="77777777" w:rsidR="006B65BE" w:rsidRPr="00833B7C" w:rsidRDefault="006B65BE" w:rsidP="00F2575E">
            <w:pPr>
              <w:pStyle w:val="TAC"/>
              <w:rPr>
                <w:rFonts w:eastAsia="SimSun"/>
              </w:rPr>
            </w:pPr>
            <w:r w:rsidRPr="00833B7C">
              <w:rPr>
                <w:rFonts w:eastAsia="SimSun"/>
              </w:rPr>
              <w:t>N/A</w:t>
            </w:r>
          </w:p>
        </w:tc>
      </w:tr>
      <w:tr w:rsidR="006B65BE" w:rsidRPr="00833B7C" w14:paraId="317D3D1C" w14:textId="77777777" w:rsidTr="00F2575E">
        <w:trPr>
          <w:jc w:val="center"/>
        </w:trPr>
        <w:tc>
          <w:tcPr>
            <w:tcW w:w="2006" w:type="dxa"/>
            <w:vMerge w:val="restart"/>
            <w:tcBorders>
              <w:top w:val="single" w:sz="4" w:space="0" w:color="auto"/>
              <w:left w:val="single" w:sz="4" w:space="0" w:color="auto"/>
              <w:right w:val="single" w:sz="4" w:space="0" w:color="auto"/>
            </w:tcBorders>
            <w:vAlign w:val="center"/>
          </w:tcPr>
          <w:p w14:paraId="7BB769F8" w14:textId="77777777" w:rsidR="006B65BE" w:rsidRPr="00833B7C" w:rsidRDefault="006B65BE" w:rsidP="00F2575E">
            <w:pPr>
              <w:pStyle w:val="TAC"/>
              <w:rPr>
                <w:lang w:eastAsia="zh-CN"/>
              </w:rPr>
            </w:pPr>
            <w:r w:rsidRPr="00833B7C">
              <w:rPr>
                <w:lang w:eastAsia="zh-CN"/>
              </w:rPr>
              <w:t>CA_n3-n5</w:t>
            </w:r>
          </w:p>
        </w:tc>
        <w:tc>
          <w:tcPr>
            <w:tcW w:w="1145" w:type="dxa"/>
            <w:tcBorders>
              <w:top w:val="single" w:sz="4" w:space="0" w:color="auto"/>
              <w:left w:val="single" w:sz="4" w:space="0" w:color="auto"/>
              <w:bottom w:val="single" w:sz="4" w:space="0" w:color="auto"/>
              <w:right w:val="single" w:sz="4" w:space="0" w:color="auto"/>
            </w:tcBorders>
            <w:vAlign w:val="center"/>
          </w:tcPr>
          <w:p w14:paraId="46695909" w14:textId="77777777" w:rsidR="006B65BE" w:rsidRPr="00833B7C" w:rsidRDefault="006B65BE" w:rsidP="00F2575E">
            <w:pPr>
              <w:pStyle w:val="TAC"/>
              <w:rPr>
                <w:lang w:eastAsia="zh-CN"/>
              </w:rPr>
            </w:pPr>
            <w:r w:rsidRPr="00833B7C">
              <w:t>n3</w:t>
            </w:r>
          </w:p>
        </w:tc>
        <w:tc>
          <w:tcPr>
            <w:tcW w:w="959" w:type="dxa"/>
            <w:tcBorders>
              <w:top w:val="single" w:sz="4" w:space="0" w:color="auto"/>
              <w:left w:val="single" w:sz="4" w:space="0" w:color="auto"/>
              <w:bottom w:val="single" w:sz="4" w:space="0" w:color="auto"/>
              <w:right w:val="single" w:sz="4" w:space="0" w:color="auto"/>
            </w:tcBorders>
            <w:vAlign w:val="center"/>
          </w:tcPr>
          <w:p w14:paraId="5289978B" w14:textId="77777777" w:rsidR="006B65BE" w:rsidRPr="00833B7C" w:rsidRDefault="006B65BE" w:rsidP="00F2575E">
            <w:pPr>
              <w:pStyle w:val="TAC"/>
            </w:pPr>
            <w:r w:rsidRPr="00833B7C">
              <w:t>1721</w:t>
            </w:r>
          </w:p>
        </w:tc>
        <w:tc>
          <w:tcPr>
            <w:tcW w:w="817" w:type="dxa"/>
            <w:tcBorders>
              <w:top w:val="single" w:sz="4" w:space="0" w:color="auto"/>
              <w:left w:val="single" w:sz="4" w:space="0" w:color="auto"/>
              <w:bottom w:val="single" w:sz="4" w:space="0" w:color="auto"/>
              <w:right w:val="single" w:sz="4" w:space="0" w:color="auto"/>
            </w:tcBorders>
            <w:vAlign w:val="center"/>
          </w:tcPr>
          <w:p w14:paraId="03879135" w14:textId="77777777" w:rsidR="006B65BE" w:rsidRPr="00833B7C" w:rsidRDefault="006B65BE" w:rsidP="00F2575E">
            <w:pPr>
              <w:pStyle w:val="TAC"/>
              <w:rPr>
                <w:rFonts w:eastAsia="SimSun"/>
                <w:lang w:eastAsia="zh-CN"/>
              </w:rPr>
            </w:pPr>
            <w:r w:rsidRPr="00833B7C">
              <w:rPr>
                <w:rFonts w:eastAsia="SimSun"/>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tcPr>
          <w:p w14:paraId="02DA4C57" w14:textId="77777777" w:rsidR="006B65BE" w:rsidRPr="00833B7C" w:rsidRDefault="006B65BE" w:rsidP="00F2575E">
            <w:pPr>
              <w:pStyle w:val="TAC"/>
              <w:rPr>
                <w:rFonts w:eastAsia="SimSun"/>
                <w:lang w:eastAsia="zh-CN"/>
              </w:rPr>
            </w:pPr>
            <w:r w:rsidRPr="00833B7C">
              <w:rPr>
                <w:rFonts w:eastAsia="SimSun"/>
                <w:lang w:eastAsia="zh-CN"/>
              </w:rPr>
              <w:t>50</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0BAF4DEC" w14:textId="77777777" w:rsidR="006B65BE" w:rsidRPr="00833B7C" w:rsidRDefault="006B65BE" w:rsidP="00F2575E">
            <w:pPr>
              <w:pStyle w:val="TAC"/>
              <w:rPr>
                <w:rFonts w:eastAsia="SimSun"/>
                <w:lang w:eastAsia="zh-CN"/>
              </w:rPr>
            </w:pPr>
            <w:r w:rsidRPr="00833B7C">
              <w:rPr>
                <w:rFonts w:eastAsia="SimSun"/>
                <w:lang w:eastAsia="zh-CN"/>
              </w:rPr>
              <w:t>1816</w:t>
            </w:r>
          </w:p>
        </w:tc>
        <w:tc>
          <w:tcPr>
            <w:tcW w:w="780" w:type="dxa"/>
            <w:tcBorders>
              <w:top w:val="single" w:sz="4" w:space="0" w:color="auto"/>
              <w:left w:val="single" w:sz="4" w:space="0" w:color="auto"/>
              <w:bottom w:val="single" w:sz="4" w:space="0" w:color="auto"/>
              <w:right w:val="single" w:sz="4" w:space="0" w:color="auto"/>
            </w:tcBorders>
            <w:vAlign w:val="center"/>
          </w:tcPr>
          <w:p w14:paraId="5F4CFF92" w14:textId="77777777" w:rsidR="006B65BE" w:rsidRPr="00833B7C" w:rsidRDefault="006B65BE" w:rsidP="00F2575E">
            <w:pPr>
              <w:pStyle w:val="TAC"/>
            </w:pPr>
            <w:r w:rsidRPr="00833B7C">
              <w:rPr>
                <w:rFonts w:eastAsia="SimSu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7F574A6" w14:textId="77777777" w:rsidR="006B65BE" w:rsidRPr="00833B7C" w:rsidRDefault="006B65BE" w:rsidP="00F2575E">
            <w:pPr>
              <w:pStyle w:val="TAC"/>
            </w:pPr>
            <w:r w:rsidRPr="00833B7C">
              <w:t>FDD</w:t>
            </w:r>
          </w:p>
        </w:tc>
        <w:tc>
          <w:tcPr>
            <w:tcW w:w="1057" w:type="dxa"/>
            <w:tcBorders>
              <w:top w:val="single" w:sz="4" w:space="0" w:color="auto"/>
              <w:left w:val="single" w:sz="4" w:space="0" w:color="auto"/>
              <w:bottom w:val="single" w:sz="4" w:space="0" w:color="auto"/>
              <w:right w:val="single" w:sz="4" w:space="0" w:color="auto"/>
            </w:tcBorders>
          </w:tcPr>
          <w:p w14:paraId="0E88CF16" w14:textId="77777777" w:rsidR="006B65BE" w:rsidRPr="00833B7C" w:rsidRDefault="006B65BE" w:rsidP="00F2575E">
            <w:pPr>
              <w:pStyle w:val="TAC"/>
            </w:pPr>
            <w:r w:rsidRPr="00833B7C">
              <w:rPr>
                <w:rFonts w:eastAsia="SimSun"/>
              </w:rPr>
              <w:t>N/A</w:t>
            </w:r>
          </w:p>
        </w:tc>
      </w:tr>
      <w:tr w:rsidR="006B65BE" w:rsidRPr="00833B7C" w14:paraId="7DA044ED" w14:textId="77777777" w:rsidTr="00F2575E">
        <w:trPr>
          <w:jc w:val="center"/>
        </w:trPr>
        <w:tc>
          <w:tcPr>
            <w:tcW w:w="2006" w:type="dxa"/>
            <w:vMerge/>
            <w:tcBorders>
              <w:left w:val="single" w:sz="4" w:space="0" w:color="auto"/>
              <w:bottom w:val="single" w:sz="4" w:space="0" w:color="auto"/>
              <w:right w:val="single" w:sz="4" w:space="0" w:color="auto"/>
            </w:tcBorders>
            <w:vAlign w:val="center"/>
          </w:tcPr>
          <w:p w14:paraId="2C9E24E7" w14:textId="77777777" w:rsidR="006B65BE" w:rsidRPr="00833B7C" w:rsidRDefault="006B65BE" w:rsidP="00F2575E">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9FA8191" w14:textId="77777777" w:rsidR="006B65BE" w:rsidRPr="00833B7C" w:rsidRDefault="006B65BE" w:rsidP="00F2575E">
            <w:pPr>
              <w:pStyle w:val="TAC"/>
              <w:rPr>
                <w:lang w:eastAsia="zh-CN"/>
              </w:rPr>
            </w:pPr>
            <w:r w:rsidRPr="00833B7C">
              <w:rPr>
                <w:lang w:eastAsia="zh-CN"/>
              </w:rPr>
              <w:t>n5</w:t>
            </w:r>
          </w:p>
        </w:tc>
        <w:tc>
          <w:tcPr>
            <w:tcW w:w="959" w:type="dxa"/>
            <w:tcBorders>
              <w:top w:val="single" w:sz="4" w:space="0" w:color="auto"/>
              <w:left w:val="single" w:sz="4" w:space="0" w:color="auto"/>
              <w:bottom w:val="single" w:sz="4" w:space="0" w:color="auto"/>
              <w:right w:val="single" w:sz="4" w:space="0" w:color="auto"/>
            </w:tcBorders>
            <w:vAlign w:val="center"/>
          </w:tcPr>
          <w:p w14:paraId="2A4974BD" w14:textId="77777777" w:rsidR="006B65BE" w:rsidRPr="00833B7C" w:rsidRDefault="006B65BE" w:rsidP="00F2575E">
            <w:pPr>
              <w:pStyle w:val="TAC"/>
            </w:pPr>
            <w:r w:rsidRPr="00833B7C">
              <w:t>838</w:t>
            </w:r>
          </w:p>
        </w:tc>
        <w:tc>
          <w:tcPr>
            <w:tcW w:w="817" w:type="dxa"/>
            <w:tcBorders>
              <w:top w:val="single" w:sz="4" w:space="0" w:color="auto"/>
              <w:left w:val="single" w:sz="4" w:space="0" w:color="auto"/>
              <w:bottom w:val="single" w:sz="4" w:space="0" w:color="auto"/>
              <w:right w:val="single" w:sz="4" w:space="0" w:color="auto"/>
            </w:tcBorders>
            <w:vAlign w:val="center"/>
          </w:tcPr>
          <w:p w14:paraId="5F104110" w14:textId="77777777" w:rsidR="006B65BE" w:rsidRPr="00833B7C" w:rsidRDefault="006B65BE" w:rsidP="00F2575E">
            <w:pPr>
              <w:pStyle w:val="TAC"/>
              <w:rPr>
                <w:rFonts w:eastAsia="SimSun"/>
                <w:lang w:eastAsia="zh-CN"/>
              </w:rPr>
            </w:pPr>
            <w:r w:rsidRPr="00833B7C">
              <w:rPr>
                <w:rFonts w:eastAsia="SimSun"/>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0D9CEAD1" w14:textId="77777777" w:rsidR="006B65BE" w:rsidRPr="00833B7C" w:rsidRDefault="006B65BE" w:rsidP="00F2575E">
            <w:pPr>
              <w:pStyle w:val="TAC"/>
              <w:rPr>
                <w:rFonts w:eastAsia="SimSun"/>
                <w:lang w:eastAsia="zh-CN"/>
              </w:rPr>
            </w:pPr>
            <w:r w:rsidRPr="00833B7C">
              <w:rPr>
                <w:rFonts w:eastAsia="SimSun"/>
                <w:lang w:eastAsia="zh-CN"/>
              </w:rPr>
              <w:t>25</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57E90BE5" w14:textId="77777777" w:rsidR="006B65BE" w:rsidRPr="00833B7C" w:rsidRDefault="006B65BE" w:rsidP="00F2575E">
            <w:pPr>
              <w:pStyle w:val="TAC"/>
              <w:rPr>
                <w:rFonts w:eastAsia="SimSun"/>
                <w:lang w:eastAsia="zh-CN"/>
              </w:rPr>
            </w:pPr>
            <w:r w:rsidRPr="00833B7C">
              <w:rPr>
                <w:rFonts w:eastAsia="SimSun"/>
                <w:lang w:eastAsia="zh-CN"/>
              </w:rPr>
              <w:t>883</w:t>
            </w:r>
          </w:p>
        </w:tc>
        <w:tc>
          <w:tcPr>
            <w:tcW w:w="780" w:type="dxa"/>
            <w:tcBorders>
              <w:top w:val="single" w:sz="4" w:space="0" w:color="auto"/>
              <w:left w:val="single" w:sz="4" w:space="0" w:color="auto"/>
              <w:bottom w:val="single" w:sz="4" w:space="0" w:color="auto"/>
              <w:right w:val="single" w:sz="4" w:space="0" w:color="auto"/>
            </w:tcBorders>
            <w:vAlign w:val="center"/>
          </w:tcPr>
          <w:p w14:paraId="227A4455" w14:textId="77777777" w:rsidR="006B65BE" w:rsidRPr="00833B7C" w:rsidRDefault="006B65BE" w:rsidP="00F2575E">
            <w:pPr>
              <w:pStyle w:val="TAC"/>
              <w:rPr>
                <w:rFonts w:eastAsia="SimSun"/>
                <w:lang w:eastAsia="zh-CN"/>
              </w:rPr>
            </w:pPr>
            <w:r w:rsidRPr="00833B7C">
              <w:rPr>
                <w:rFonts w:eastAsia="SimSun"/>
                <w:lang w:eastAsia="zh-CN"/>
              </w:rPr>
              <w:t>24</w:t>
            </w:r>
          </w:p>
        </w:tc>
        <w:tc>
          <w:tcPr>
            <w:tcW w:w="828" w:type="dxa"/>
            <w:tcBorders>
              <w:top w:val="single" w:sz="4" w:space="0" w:color="auto"/>
              <w:left w:val="single" w:sz="4" w:space="0" w:color="auto"/>
              <w:bottom w:val="single" w:sz="4" w:space="0" w:color="auto"/>
              <w:right w:val="single" w:sz="4" w:space="0" w:color="auto"/>
            </w:tcBorders>
            <w:vAlign w:val="center"/>
          </w:tcPr>
          <w:p w14:paraId="479C392F" w14:textId="77777777" w:rsidR="006B65BE" w:rsidRPr="00833B7C" w:rsidRDefault="006B65BE" w:rsidP="00F2575E">
            <w:pPr>
              <w:pStyle w:val="TAC"/>
            </w:pPr>
            <w:r w:rsidRPr="00833B7C">
              <w:t>FDD</w:t>
            </w:r>
          </w:p>
        </w:tc>
        <w:tc>
          <w:tcPr>
            <w:tcW w:w="1057" w:type="dxa"/>
            <w:tcBorders>
              <w:top w:val="single" w:sz="4" w:space="0" w:color="auto"/>
              <w:left w:val="single" w:sz="4" w:space="0" w:color="auto"/>
              <w:bottom w:val="single" w:sz="4" w:space="0" w:color="auto"/>
              <w:right w:val="single" w:sz="4" w:space="0" w:color="auto"/>
            </w:tcBorders>
          </w:tcPr>
          <w:p w14:paraId="4F4AA4C7" w14:textId="77777777" w:rsidR="006B65BE" w:rsidRPr="00833B7C" w:rsidRDefault="006B65BE" w:rsidP="00F2575E">
            <w:pPr>
              <w:pStyle w:val="TAC"/>
            </w:pPr>
            <w:r w:rsidRPr="00833B7C">
              <w:t>IMD2</w:t>
            </w:r>
            <w:r w:rsidRPr="00833B7C">
              <w:rPr>
                <w:vertAlign w:val="superscript"/>
              </w:rPr>
              <w:t>3</w:t>
            </w:r>
          </w:p>
        </w:tc>
      </w:tr>
      <w:tr w:rsidR="006B65BE" w:rsidRPr="00833B7C" w14:paraId="6000CAA4" w14:textId="77777777" w:rsidTr="00F2575E">
        <w:trPr>
          <w:jc w:val="center"/>
        </w:trPr>
        <w:tc>
          <w:tcPr>
            <w:tcW w:w="2006" w:type="dxa"/>
            <w:vMerge w:val="restart"/>
            <w:tcBorders>
              <w:top w:val="single" w:sz="4" w:space="0" w:color="auto"/>
              <w:left w:val="single" w:sz="4" w:space="0" w:color="auto"/>
              <w:right w:val="single" w:sz="4" w:space="0" w:color="auto"/>
            </w:tcBorders>
            <w:vAlign w:val="center"/>
          </w:tcPr>
          <w:p w14:paraId="088121C0" w14:textId="77777777" w:rsidR="006B65BE" w:rsidRPr="00833B7C" w:rsidRDefault="006B65BE" w:rsidP="00F2575E">
            <w:pPr>
              <w:pStyle w:val="TAC"/>
              <w:rPr>
                <w:lang w:eastAsia="zh-CN"/>
              </w:rPr>
            </w:pPr>
            <w:r w:rsidRPr="00833B7C">
              <w:rPr>
                <w:lang w:eastAsia="zh-CN"/>
              </w:rPr>
              <w:t>CA</w:t>
            </w:r>
            <w:r w:rsidRPr="00833B7C">
              <w:t>_</w:t>
            </w:r>
            <w:r w:rsidRPr="00833B7C">
              <w:rPr>
                <w:lang w:eastAsia="zh-CN"/>
              </w:rPr>
              <w:t>n3</w:t>
            </w:r>
            <w:r w:rsidRPr="00833B7C">
              <w:t>-</w:t>
            </w:r>
            <w:r w:rsidRPr="00833B7C">
              <w:rPr>
                <w:lang w:eastAsia="zh-CN"/>
              </w:rPr>
              <w:t>n77</w:t>
            </w:r>
          </w:p>
        </w:tc>
        <w:tc>
          <w:tcPr>
            <w:tcW w:w="1145" w:type="dxa"/>
            <w:tcBorders>
              <w:top w:val="single" w:sz="4" w:space="0" w:color="auto"/>
              <w:left w:val="single" w:sz="4" w:space="0" w:color="auto"/>
              <w:bottom w:val="single" w:sz="4" w:space="0" w:color="auto"/>
              <w:right w:val="single" w:sz="4" w:space="0" w:color="auto"/>
            </w:tcBorders>
          </w:tcPr>
          <w:p w14:paraId="5CF87AB8" w14:textId="77777777" w:rsidR="006B65BE" w:rsidRPr="00833B7C" w:rsidRDefault="006B65BE" w:rsidP="00F2575E">
            <w:pPr>
              <w:pStyle w:val="TAC"/>
              <w:rPr>
                <w:lang w:eastAsia="zh-CN"/>
              </w:rPr>
            </w:pPr>
            <w:r w:rsidRPr="00833B7C">
              <w:rPr>
                <w:lang w:eastAsia="zh-CN"/>
              </w:rPr>
              <w:t>n3</w:t>
            </w:r>
          </w:p>
        </w:tc>
        <w:tc>
          <w:tcPr>
            <w:tcW w:w="959" w:type="dxa"/>
            <w:tcBorders>
              <w:top w:val="single" w:sz="4" w:space="0" w:color="auto"/>
              <w:left w:val="single" w:sz="4" w:space="0" w:color="auto"/>
              <w:bottom w:val="single" w:sz="4" w:space="0" w:color="auto"/>
              <w:right w:val="single" w:sz="4" w:space="0" w:color="auto"/>
            </w:tcBorders>
          </w:tcPr>
          <w:p w14:paraId="4388D8FC" w14:textId="77777777" w:rsidR="006B65BE" w:rsidRPr="00833B7C" w:rsidRDefault="006B65BE" w:rsidP="00F2575E">
            <w:pPr>
              <w:pStyle w:val="TAC"/>
            </w:pPr>
            <w:r w:rsidRPr="00833B7C">
              <w:t>1740</w:t>
            </w:r>
          </w:p>
        </w:tc>
        <w:tc>
          <w:tcPr>
            <w:tcW w:w="817" w:type="dxa"/>
            <w:tcBorders>
              <w:top w:val="single" w:sz="4" w:space="0" w:color="auto"/>
              <w:left w:val="single" w:sz="4" w:space="0" w:color="auto"/>
              <w:bottom w:val="single" w:sz="4" w:space="0" w:color="auto"/>
              <w:right w:val="single" w:sz="4" w:space="0" w:color="auto"/>
            </w:tcBorders>
          </w:tcPr>
          <w:p w14:paraId="73F903DA" w14:textId="77777777" w:rsidR="006B65BE" w:rsidRPr="00833B7C" w:rsidRDefault="006B65BE" w:rsidP="00F2575E">
            <w:pPr>
              <w:pStyle w:val="TAC"/>
            </w:pPr>
            <w:r w:rsidRPr="00833B7C">
              <w:t>5</w:t>
            </w:r>
          </w:p>
        </w:tc>
        <w:tc>
          <w:tcPr>
            <w:tcW w:w="1413" w:type="dxa"/>
            <w:tcBorders>
              <w:top w:val="single" w:sz="4" w:space="0" w:color="auto"/>
              <w:left w:val="single" w:sz="4" w:space="0" w:color="auto"/>
              <w:bottom w:val="single" w:sz="4" w:space="0" w:color="auto"/>
              <w:right w:val="single" w:sz="4" w:space="0" w:color="auto"/>
            </w:tcBorders>
          </w:tcPr>
          <w:p w14:paraId="3315A6E6" w14:textId="77777777" w:rsidR="006B65BE" w:rsidRPr="00833B7C" w:rsidRDefault="006B65BE" w:rsidP="00F2575E">
            <w:pPr>
              <w:pStyle w:val="TAC"/>
            </w:pPr>
            <w:r w:rsidRPr="00833B7C">
              <w:t>25</w:t>
            </w:r>
          </w:p>
        </w:tc>
        <w:tc>
          <w:tcPr>
            <w:tcW w:w="855" w:type="dxa"/>
            <w:gridSpan w:val="2"/>
            <w:tcBorders>
              <w:top w:val="single" w:sz="4" w:space="0" w:color="auto"/>
              <w:left w:val="single" w:sz="4" w:space="0" w:color="auto"/>
              <w:bottom w:val="single" w:sz="4" w:space="0" w:color="auto"/>
              <w:right w:val="single" w:sz="4" w:space="0" w:color="auto"/>
            </w:tcBorders>
          </w:tcPr>
          <w:p w14:paraId="60B0A430" w14:textId="77777777" w:rsidR="006B65BE" w:rsidRPr="00833B7C" w:rsidRDefault="006B65BE" w:rsidP="00F2575E">
            <w:pPr>
              <w:pStyle w:val="TAC"/>
            </w:pPr>
            <w:r w:rsidRPr="00833B7C">
              <w:t>1835</w:t>
            </w:r>
          </w:p>
        </w:tc>
        <w:tc>
          <w:tcPr>
            <w:tcW w:w="780" w:type="dxa"/>
            <w:tcBorders>
              <w:top w:val="single" w:sz="4" w:space="0" w:color="auto"/>
              <w:left w:val="single" w:sz="4" w:space="0" w:color="auto"/>
              <w:bottom w:val="single" w:sz="4" w:space="0" w:color="auto"/>
              <w:right w:val="single" w:sz="4" w:space="0" w:color="auto"/>
            </w:tcBorders>
          </w:tcPr>
          <w:p w14:paraId="7397AF15" w14:textId="77777777" w:rsidR="006B65BE" w:rsidRPr="00833B7C" w:rsidRDefault="006B65BE" w:rsidP="00F2575E">
            <w:pPr>
              <w:pStyle w:val="TAC"/>
            </w:pPr>
            <w:r w:rsidRPr="00833B7C">
              <w:t>26</w:t>
            </w:r>
          </w:p>
        </w:tc>
        <w:tc>
          <w:tcPr>
            <w:tcW w:w="828" w:type="dxa"/>
            <w:tcBorders>
              <w:top w:val="single" w:sz="4" w:space="0" w:color="auto"/>
              <w:left w:val="single" w:sz="4" w:space="0" w:color="auto"/>
              <w:bottom w:val="single" w:sz="4" w:space="0" w:color="auto"/>
              <w:right w:val="single" w:sz="4" w:space="0" w:color="auto"/>
            </w:tcBorders>
          </w:tcPr>
          <w:p w14:paraId="1D24BD2E" w14:textId="77777777" w:rsidR="006B65BE" w:rsidRPr="00833B7C" w:rsidRDefault="006B65BE" w:rsidP="00F2575E">
            <w:pPr>
              <w:pStyle w:val="TAC"/>
            </w:pPr>
            <w:r w:rsidRPr="00833B7C">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257A4DA0" w14:textId="77777777" w:rsidR="006B65BE" w:rsidRPr="00833B7C" w:rsidRDefault="006B65BE" w:rsidP="00F2575E">
            <w:pPr>
              <w:pStyle w:val="TAC"/>
            </w:pPr>
            <w:r w:rsidRPr="00833B7C">
              <w:t>IMD2</w:t>
            </w:r>
            <w:r w:rsidRPr="00833B7C">
              <w:rPr>
                <w:vertAlign w:val="superscript"/>
                <w:lang w:eastAsia="zh-CN"/>
              </w:rPr>
              <w:t>4</w:t>
            </w:r>
          </w:p>
        </w:tc>
      </w:tr>
      <w:tr w:rsidR="006B65BE" w:rsidRPr="00833B7C" w14:paraId="03F609F5" w14:textId="77777777" w:rsidTr="00F2575E">
        <w:trPr>
          <w:jc w:val="center"/>
        </w:trPr>
        <w:tc>
          <w:tcPr>
            <w:tcW w:w="2006" w:type="dxa"/>
            <w:vMerge/>
            <w:tcBorders>
              <w:left w:val="single" w:sz="4" w:space="0" w:color="auto"/>
              <w:right w:val="single" w:sz="4" w:space="0" w:color="auto"/>
            </w:tcBorders>
            <w:vAlign w:val="center"/>
          </w:tcPr>
          <w:p w14:paraId="196AD56A" w14:textId="77777777" w:rsidR="006B65BE" w:rsidRPr="00833B7C" w:rsidRDefault="006B65BE" w:rsidP="00F2575E">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28A0333" w14:textId="77777777" w:rsidR="006B65BE" w:rsidRPr="00833B7C" w:rsidRDefault="006B65BE" w:rsidP="00F2575E">
            <w:pPr>
              <w:pStyle w:val="TAC"/>
              <w:rPr>
                <w:lang w:eastAsia="zh-CN"/>
              </w:rPr>
            </w:pPr>
            <w:r w:rsidRPr="00833B7C">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73A97E23" w14:textId="77777777" w:rsidR="006B65BE" w:rsidRPr="00833B7C" w:rsidRDefault="006B65BE" w:rsidP="00F2575E">
            <w:pPr>
              <w:pStyle w:val="TAC"/>
            </w:pPr>
            <w:r w:rsidRPr="00833B7C">
              <w:t>3575</w:t>
            </w:r>
          </w:p>
        </w:tc>
        <w:tc>
          <w:tcPr>
            <w:tcW w:w="817" w:type="dxa"/>
            <w:tcBorders>
              <w:top w:val="single" w:sz="4" w:space="0" w:color="auto"/>
              <w:left w:val="single" w:sz="4" w:space="0" w:color="auto"/>
              <w:bottom w:val="single" w:sz="4" w:space="0" w:color="auto"/>
              <w:right w:val="single" w:sz="4" w:space="0" w:color="auto"/>
            </w:tcBorders>
          </w:tcPr>
          <w:p w14:paraId="4858F0E9" w14:textId="77777777" w:rsidR="006B65BE" w:rsidRPr="00833B7C" w:rsidRDefault="006B65BE" w:rsidP="00F2575E">
            <w:pPr>
              <w:pStyle w:val="TAC"/>
            </w:pPr>
            <w:r w:rsidRPr="00833B7C">
              <w:t>10</w:t>
            </w:r>
          </w:p>
        </w:tc>
        <w:tc>
          <w:tcPr>
            <w:tcW w:w="1413" w:type="dxa"/>
            <w:tcBorders>
              <w:top w:val="single" w:sz="4" w:space="0" w:color="auto"/>
              <w:left w:val="single" w:sz="4" w:space="0" w:color="auto"/>
              <w:bottom w:val="single" w:sz="4" w:space="0" w:color="auto"/>
              <w:right w:val="single" w:sz="4" w:space="0" w:color="auto"/>
            </w:tcBorders>
          </w:tcPr>
          <w:p w14:paraId="171EFF93" w14:textId="77777777" w:rsidR="006B65BE" w:rsidRPr="00833B7C" w:rsidRDefault="006B65BE" w:rsidP="00F2575E">
            <w:pPr>
              <w:pStyle w:val="TAC"/>
            </w:pPr>
            <w:r w:rsidRPr="00833B7C">
              <w:t>50</w:t>
            </w:r>
          </w:p>
        </w:tc>
        <w:tc>
          <w:tcPr>
            <w:tcW w:w="855" w:type="dxa"/>
            <w:gridSpan w:val="2"/>
            <w:tcBorders>
              <w:top w:val="single" w:sz="4" w:space="0" w:color="auto"/>
              <w:left w:val="single" w:sz="4" w:space="0" w:color="auto"/>
              <w:bottom w:val="single" w:sz="4" w:space="0" w:color="auto"/>
              <w:right w:val="single" w:sz="4" w:space="0" w:color="auto"/>
            </w:tcBorders>
          </w:tcPr>
          <w:p w14:paraId="1B3F7795" w14:textId="77777777" w:rsidR="006B65BE" w:rsidRPr="00833B7C" w:rsidRDefault="006B65BE" w:rsidP="00F2575E">
            <w:pPr>
              <w:pStyle w:val="TAC"/>
            </w:pPr>
            <w:r w:rsidRPr="00833B7C">
              <w:t>3575</w:t>
            </w:r>
          </w:p>
        </w:tc>
        <w:tc>
          <w:tcPr>
            <w:tcW w:w="780" w:type="dxa"/>
            <w:tcBorders>
              <w:top w:val="single" w:sz="4" w:space="0" w:color="auto"/>
              <w:left w:val="single" w:sz="4" w:space="0" w:color="auto"/>
              <w:bottom w:val="single" w:sz="4" w:space="0" w:color="auto"/>
              <w:right w:val="single" w:sz="4" w:space="0" w:color="auto"/>
            </w:tcBorders>
          </w:tcPr>
          <w:p w14:paraId="6CDB460D" w14:textId="77777777" w:rsidR="006B65BE" w:rsidRPr="00833B7C" w:rsidRDefault="006B65BE" w:rsidP="00F2575E">
            <w:pPr>
              <w:pStyle w:val="TAC"/>
            </w:pPr>
            <w:r w:rsidRPr="00833B7C">
              <w:t>N/A</w:t>
            </w:r>
          </w:p>
        </w:tc>
        <w:tc>
          <w:tcPr>
            <w:tcW w:w="828" w:type="dxa"/>
            <w:tcBorders>
              <w:top w:val="single" w:sz="4" w:space="0" w:color="auto"/>
              <w:left w:val="single" w:sz="4" w:space="0" w:color="auto"/>
              <w:bottom w:val="single" w:sz="4" w:space="0" w:color="auto"/>
              <w:right w:val="single" w:sz="4" w:space="0" w:color="auto"/>
            </w:tcBorders>
          </w:tcPr>
          <w:p w14:paraId="331B4008" w14:textId="77777777" w:rsidR="006B65BE" w:rsidRPr="00833B7C" w:rsidRDefault="006B65BE" w:rsidP="00F2575E">
            <w:pPr>
              <w:pStyle w:val="TAC"/>
            </w:pPr>
            <w:r w:rsidRPr="00833B7C">
              <w:rPr>
                <w:rFonts w:eastAsia="游明朝"/>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7744E8B" w14:textId="77777777" w:rsidR="006B65BE" w:rsidRPr="00833B7C" w:rsidRDefault="006B65BE" w:rsidP="00F2575E">
            <w:pPr>
              <w:pStyle w:val="TAC"/>
            </w:pPr>
            <w:r w:rsidRPr="00833B7C">
              <w:rPr>
                <w:lang w:eastAsia="ja-JP"/>
              </w:rPr>
              <w:t>N/A</w:t>
            </w:r>
          </w:p>
        </w:tc>
      </w:tr>
      <w:tr w:rsidR="006B65BE" w:rsidRPr="00833B7C" w14:paraId="0BC3C793" w14:textId="77777777" w:rsidTr="00F2575E">
        <w:trPr>
          <w:jc w:val="center"/>
        </w:trPr>
        <w:tc>
          <w:tcPr>
            <w:tcW w:w="2006" w:type="dxa"/>
            <w:vMerge/>
            <w:tcBorders>
              <w:left w:val="single" w:sz="4" w:space="0" w:color="auto"/>
              <w:right w:val="single" w:sz="4" w:space="0" w:color="auto"/>
            </w:tcBorders>
            <w:vAlign w:val="center"/>
          </w:tcPr>
          <w:p w14:paraId="10E8BF38" w14:textId="77777777" w:rsidR="006B65BE" w:rsidRPr="00833B7C" w:rsidRDefault="006B65BE" w:rsidP="00F2575E">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BFC7832" w14:textId="77777777" w:rsidR="006B65BE" w:rsidRPr="00833B7C" w:rsidRDefault="006B65BE" w:rsidP="00F2575E">
            <w:pPr>
              <w:pStyle w:val="TAC"/>
              <w:rPr>
                <w:lang w:eastAsia="zh-CN"/>
              </w:rPr>
            </w:pPr>
            <w:r w:rsidRPr="00833B7C">
              <w:rPr>
                <w:lang w:eastAsia="zh-CN"/>
              </w:rPr>
              <w:t>n3</w:t>
            </w:r>
          </w:p>
        </w:tc>
        <w:tc>
          <w:tcPr>
            <w:tcW w:w="959" w:type="dxa"/>
            <w:tcBorders>
              <w:top w:val="single" w:sz="4" w:space="0" w:color="auto"/>
              <w:left w:val="single" w:sz="4" w:space="0" w:color="auto"/>
              <w:bottom w:val="single" w:sz="4" w:space="0" w:color="auto"/>
              <w:right w:val="single" w:sz="4" w:space="0" w:color="auto"/>
            </w:tcBorders>
          </w:tcPr>
          <w:p w14:paraId="2F9C007D" w14:textId="77777777" w:rsidR="006B65BE" w:rsidRPr="00833B7C" w:rsidRDefault="006B65BE" w:rsidP="00F2575E">
            <w:pPr>
              <w:pStyle w:val="TAC"/>
            </w:pPr>
            <w:r w:rsidRPr="00833B7C">
              <w:t>1765</w:t>
            </w:r>
          </w:p>
        </w:tc>
        <w:tc>
          <w:tcPr>
            <w:tcW w:w="817" w:type="dxa"/>
            <w:tcBorders>
              <w:top w:val="single" w:sz="4" w:space="0" w:color="auto"/>
              <w:left w:val="single" w:sz="4" w:space="0" w:color="auto"/>
              <w:bottom w:val="single" w:sz="4" w:space="0" w:color="auto"/>
              <w:right w:val="single" w:sz="4" w:space="0" w:color="auto"/>
            </w:tcBorders>
          </w:tcPr>
          <w:p w14:paraId="0ECB8B96" w14:textId="77777777" w:rsidR="006B65BE" w:rsidRPr="00833B7C" w:rsidRDefault="006B65BE" w:rsidP="00F2575E">
            <w:pPr>
              <w:pStyle w:val="TAC"/>
            </w:pPr>
            <w:r w:rsidRPr="00833B7C">
              <w:t>5</w:t>
            </w:r>
          </w:p>
        </w:tc>
        <w:tc>
          <w:tcPr>
            <w:tcW w:w="1413" w:type="dxa"/>
            <w:tcBorders>
              <w:top w:val="single" w:sz="4" w:space="0" w:color="auto"/>
              <w:left w:val="single" w:sz="4" w:space="0" w:color="auto"/>
              <w:bottom w:val="single" w:sz="4" w:space="0" w:color="auto"/>
              <w:right w:val="single" w:sz="4" w:space="0" w:color="auto"/>
            </w:tcBorders>
          </w:tcPr>
          <w:p w14:paraId="31B6BA9B" w14:textId="77777777" w:rsidR="006B65BE" w:rsidRPr="00833B7C" w:rsidRDefault="006B65BE" w:rsidP="00F2575E">
            <w:pPr>
              <w:pStyle w:val="TAC"/>
            </w:pPr>
            <w:r w:rsidRPr="00833B7C">
              <w:t>25</w:t>
            </w:r>
          </w:p>
        </w:tc>
        <w:tc>
          <w:tcPr>
            <w:tcW w:w="855" w:type="dxa"/>
            <w:gridSpan w:val="2"/>
            <w:tcBorders>
              <w:top w:val="single" w:sz="4" w:space="0" w:color="auto"/>
              <w:left w:val="single" w:sz="4" w:space="0" w:color="auto"/>
              <w:bottom w:val="single" w:sz="4" w:space="0" w:color="auto"/>
              <w:right w:val="single" w:sz="4" w:space="0" w:color="auto"/>
            </w:tcBorders>
          </w:tcPr>
          <w:p w14:paraId="4A21A03A" w14:textId="77777777" w:rsidR="006B65BE" w:rsidRPr="00833B7C" w:rsidRDefault="006B65BE" w:rsidP="00F2575E">
            <w:pPr>
              <w:pStyle w:val="TAC"/>
            </w:pPr>
            <w:r w:rsidRPr="00833B7C">
              <w:t>1860</w:t>
            </w:r>
          </w:p>
        </w:tc>
        <w:tc>
          <w:tcPr>
            <w:tcW w:w="780" w:type="dxa"/>
            <w:tcBorders>
              <w:top w:val="single" w:sz="4" w:space="0" w:color="auto"/>
              <w:left w:val="single" w:sz="4" w:space="0" w:color="auto"/>
              <w:bottom w:val="single" w:sz="4" w:space="0" w:color="auto"/>
              <w:right w:val="single" w:sz="4" w:space="0" w:color="auto"/>
            </w:tcBorders>
          </w:tcPr>
          <w:p w14:paraId="070CBBB2" w14:textId="77777777" w:rsidR="006B65BE" w:rsidRPr="00833B7C" w:rsidRDefault="006B65BE" w:rsidP="00F2575E">
            <w:pPr>
              <w:pStyle w:val="TAC"/>
            </w:pPr>
            <w:r w:rsidRPr="00833B7C">
              <w:t>8.0</w:t>
            </w:r>
          </w:p>
        </w:tc>
        <w:tc>
          <w:tcPr>
            <w:tcW w:w="828" w:type="dxa"/>
            <w:tcBorders>
              <w:top w:val="single" w:sz="4" w:space="0" w:color="auto"/>
              <w:left w:val="single" w:sz="4" w:space="0" w:color="auto"/>
              <w:bottom w:val="single" w:sz="4" w:space="0" w:color="auto"/>
              <w:right w:val="single" w:sz="4" w:space="0" w:color="auto"/>
            </w:tcBorders>
          </w:tcPr>
          <w:p w14:paraId="0E89615A" w14:textId="77777777" w:rsidR="006B65BE" w:rsidRPr="00833B7C" w:rsidRDefault="006B65BE" w:rsidP="00F2575E">
            <w:pPr>
              <w:pStyle w:val="TAC"/>
            </w:pPr>
            <w:r w:rsidRPr="00833B7C">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47686A53" w14:textId="77777777" w:rsidR="006B65BE" w:rsidRPr="00833B7C" w:rsidRDefault="006B65BE" w:rsidP="00F2575E">
            <w:pPr>
              <w:pStyle w:val="TAC"/>
            </w:pPr>
            <w:r w:rsidRPr="00833B7C">
              <w:t>IMD4</w:t>
            </w:r>
            <w:r w:rsidRPr="00833B7C">
              <w:rPr>
                <w:vertAlign w:val="superscript"/>
                <w:lang w:eastAsia="zh-CN"/>
              </w:rPr>
              <w:t>4</w:t>
            </w:r>
          </w:p>
        </w:tc>
      </w:tr>
      <w:tr w:rsidR="006B65BE" w:rsidRPr="00833B7C" w14:paraId="36F45064" w14:textId="77777777" w:rsidTr="00F2575E">
        <w:trPr>
          <w:jc w:val="center"/>
        </w:trPr>
        <w:tc>
          <w:tcPr>
            <w:tcW w:w="2006" w:type="dxa"/>
            <w:vMerge/>
            <w:tcBorders>
              <w:left w:val="single" w:sz="4" w:space="0" w:color="auto"/>
              <w:bottom w:val="single" w:sz="4" w:space="0" w:color="auto"/>
              <w:right w:val="single" w:sz="4" w:space="0" w:color="auto"/>
            </w:tcBorders>
            <w:vAlign w:val="center"/>
          </w:tcPr>
          <w:p w14:paraId="70CC0893" w14:textId="77777777" w:rsidR="006B65BE" w:rsidRPr="00833B7C" w:rsidRDefault="006B65BE" w:rsidP="00F2575E">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E71D5C1" w14:textId="77777777" w:rsidR="006B65BE" w:rsidRPr="00833B7C" w:rsidRDefault="006B65BE" w:rsidP="00F2575E">
            <w:pPr>
              <w:pStyle w:val="TAC"/>
              <w:rPr>
                <w:lang w:eastAsia="zh-CN"/>
              </w:rPr>
            </w:pPr>
            <w:r w:rsidRPr="00833B7C">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50222BBF" w14:textId="77777777" w:rsidR="006B65BE" w:rsidRPr="00833B7C" w:rsidRDefault="006B65BE" w:rsidP="00F2575E">
            <w:pPr>
              <w:pStyle w:val="TAC"/>
            </w:pPr>
            <w:r w:rsidRPr="00833B7C">
              <w:t>3435</w:t>
            </w:r>
          </w:p>
        </w:tc>
        <w:tc>
          <w:tcPr>
            <w:tcW w:w="817" w:type="dxa"/>
            <w:tcBorders>
              <w:top w:val="single" w:sz="4" w:space="0" w:color="auto"/>
              <w:left w:val="single" w:sz="4" w:space="0" w:color="auto"/>
              <w:bottom w:val="single" w:sz="4" w:space="0" w:color="auto"/>
              <w:right w:val="single" w:sz="4" w:space="0" w:color="auto"/>
            </w:tcBorders>
          </w:tcPr>
          <w:p w14:paraId="49F52809" w14:textId="77777777" w:rsidR="006B65BE" w:rsidRPr="00833B7C" w:rsidRDefault="006B65BE" w:rsidP="00F2575E">
            <w:pPr>
              <w:pStyle w:val="TAC"/>
            </w:pPr>
            <w:r w:rsidRPr="00833B7C">
              <w:t>10</w:t>
            </w:r>
          </w:p>
        </w:tc>
        <w:tc>
          <w:tcPr>
            <w:tcW w:w="1413" w:type="dxa"/>
            <w:tcBorders>
              <w:top w:val="single" w:sz="4" w:space="0" w:color="auto"/>
              <w:left w:val="single" w:sz="4" w:space="0" w:color="auto"/>
              <w:bottom w:val="single" w:sz="4" w:space="0" w:color="auto"/>
              <w:right w:val="single" w:sz="4" w:space="0" w:color="auto"/>
            </w:tcBorders>
          </w:tcPr>
          <w:p w14:paraId="5D0DBF74" w14:textId="77777777" w:rsidR="006B65BE" w:rsidRPr="00833B7C" w:rsidRDefault="006B65BE" w:rsidP="00F2575E">
            <w:pPr>
              <w:pStyle w:val="TAC"/>
            </w:pPr>
            <w:r w:rsidRPr="00833B7C">
              <w:t>50</w:t>
            </w:r>
          </w:p>
        </w:tc>
        <w:tc>
          <w:tcPr>
            <w:tcW w:w="855" w:type="dxa"/>
            <w:gridSpan w:val="2"/>
            <w:tcBorders>
              <w:top w:val="single" w:sz="4" w:space="0" w:color="auto"/>
              <w:left w:val="single" w:sz="4" w:space="0" w:color="auto"/>
              <w:bottom w:val="single" w:sz="4" w:space="0" w:color="auto"/>
              <w:right w:val="single" w:sz="4" w:space="0" w:color="auto"/>
            </w:tcBorders>
          </w:tcPr>
          <w:p w14:paraId="7376AB57" w14:textId="77777777" w:rsidR="006B65BE" w:rsidRPr="00833B7C" w:rsidRDefault="006B65BE" w:rsidP="00F2575E">
            <w:pPr>
              <w:pStyle w:val="TAC"/>
            </w:pPr>
            <w:r w:rsidRPr="00833B7C">
              <w:t>3435</w:t>
            </w:r>
          </w:p>
        </w:tc>
        <w:tc>
          <w:tcPr>
            <w:tcW w:w="780" w:type="dxa"/>
            <w:tcBorders>
              <w:top w:val="single" w:sz="4" w:space="0" w:color="auto"/>
              <w:left w:val="single" w:sz="4" w:space="0" w:color="auto"/>
              <w:bottom w:val="single" w:sz="4" w:space="0" w:color="auto"/>
              <w:right w:val="single" w:sz="4" w:space="0" w:color="auto"/>
            </w:tcBorders>
          </w:tcPr>
          <w:p w14:paraId="2A981F85" w14:textId="77777777" w:rsidR="006B65BE" w:rsidRPr="00833B7C" w:rsidRDefault="006B65BE" w:rsidP="00F2575E">
            <w:pPr>
              <w:pStyle w:val="TAC"/>
            </w:pPr>
            <w:r w:rsidRPr="00833B7C">
              <w:t>N/A</w:t>
            </w:r>
          </w:p>
        </w:tc>
        <w:tc>
          <w:tcPr>
            <w:tcW w:w="828" w:type="dxa"/>
            <w:tcBorders>
              <w:top w:val="single" w:sz="4" w:space="0" w:color="auto"/>
              <w:left w:val="single" w:sz="4" w:space="0" w:color="auto"/>
              <w:bottom w:val="single" w:sz="4" w:space="0" w:color="auto"/>
              <w:right w:val="single" w:sz="4" w:space="0" w:color="auto"/>
            </w:tcBorders>
          </w:tcPr>
          <w:p w14:paraId="28FDEEFC" w14:textId="77777777" w:rsidR="006B65BE" w:rsidRPr="00833B7C" w:rsidRDefault="006B65BE" w:rsidP="00F2575E">
            <w:pPr>
              <w:pStyle w:val="TAC"/>
            </w:pPr>
            <w:r w:rsidRPr="00833B7C">
              <w:rPr>
                <w:rFonts w:eastAsia="游明朝"/>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0C5FFD5" w14:textId="77777777" w:rsidR="006B65BE" w:rsidRPr="00833B7C" w:rsidRDefault="006B65BE" w:rsidP="00F2575E">
            <w:pPr>
              <w:pStyle w:val="TAC"/>
            </w:pPr>
            <w:r w:rsidRPr="00833B7C">
              <w:t>N/A</w:t>
            </w:r>
          </w:p>
        </w:tc>
      </w:tr>
      <w:tr w:rsidR="006B65BE" w:rsidRPr="00833B7C" w14:paraId="79D375C8" w14:textId="77777777" w:rsidTr="00F2575E">
        <w:trPr>
          <w:jc w:val="center"/>
        </w:trPr>
        <w:tc>
          <w:tcPr>
            <w:tcW w:w="2006" w:type="dxa"/>
            <w:vMerge w:val="restart"/>
            <w:tcBorders>
              <w:top w:val="single" w:sz="4" w:space="0" w:color="auto"/>
              <w:left w:val="single" w:sz="4" w:space="0" w:color="auto"/>
              <w:right w:val="single" w:sz="4" w:space="0" w:color="auto"/>
            </w:tcBorders>
            <w:vAlign w:val="center"/>
            <w:hideMark/>
          </w:tcPr>
          <w:p w14:paraId="55BCE724" w14:textId="77777777" w:rsidR="006B65BE" w:rsidRPr="00833B7C" w:rsidRDefault="006B65BE" w:rsidP="00F2575E">
            <w:pPr>
              <w:pStyle w:val="TAC"/>
            </w:pPr>
            <w:r w:rsidRPr="00833B7C">
              <w:rPr>
                <w:lang w:eastAsia="zh-CN"/>
              </w:rPr>
              <w:t>CA</w:t>
            </w:r>
            <w:r w:rsidRPr="00833B7C">
              <w:t>_</w:t>
            </w:r>
            <w:r w:rsidRPr="00833B7C">
              <w:rPr>
                <w:lang w:eastAsia="zh-CN"/>
              </w:rPr>
              <w:t>n</w:t>
            </w:r>
            <w:r w:rsidRPr="00833B7C">
              <w:t>3-n78</w:t>
            </w:r>
          </w:p>
        </w:tc>
        <w:tc>
          <w:tcPr>
            <w:tcW w:w="1145" w:type="dxa"/>
            <w:tcBorders>
              <w:top w:val="single" w:sz="4" w:space="0" w:color="auto"/>
              <w:left w:val="single" w:sz="4" w:space="0" w:color="auto"/>
              <w:bottom w:val="single" w:sz="4" w:space="0" w:color="auto"/>
              <w:right w:val="single" w:sz="4" w:space="0" w:color="auto"/>
            </w:tcBorders>
            <w:vAlign w:val="center"/>
            <w:hideMark/>
          </w:tcPr>
          <w:p w14:paraId="4AFC2F9D" w14:textId="77777777" w:rsidR="006B65BE" w:rsidRPr="00833B7C" w:rsidRDefault="006B65BE" w:rsidP="00F2575E">
            <w:pPr>
              <w:pStyle w:val="TAC"/>
              <w:rPr>
                <w:lang w:eastAsia="zh-CN"/>
              </w:rPr>
            </w:pPr>
            <w:r w:rsidRPr="00833B7C">
              <w:rPr>
                <w:lang w:eastAsia="zh-CN"/>
              </w:rPr>
              <w:t>n</w:t>
            </w:r>
            <w:r w:rsidRPr="00833B7C">
              <w:t>3</w:t>
            </w:r>
          </w:p>
        </w:tc>
        <w:tc>
          <w:tcPr>
            <w:tcW w:w="959" w:type="dxa"/>
            <w:tcBorders>
              <w:top w:val="single" w:sz="4" w:space="0" w:color="auto"/>
              <w:left w:val="single" w:sz="4" w:space="0" w:color="auto"/>
              <w:bottom w:val="single" w:sz="4" w:space="0" w:color="auto"/>
              <w:right w:val="single" w:sz="4" w:space="0" w:color="auto"/>
            </w:tcBorders>
            <w:vAlign w:val="center"/>
            <w:hideMark/>
          </w:tcPr>
          <w:p w14:paraId="47BB6437" w14:textId="77777777" w:rsidR="006B65BE" w:rsidRPr="00833B7C" w:rsidRDefault="006B65BE" w:rsidP="00F2575E">
            <w:pPr>
              <w:pStyle w:val="TAC"/>
              <w:rPr>
                <w:lang w:eastAsia="zh-CN"/>
              </w:rPr>
            </w:pPr>
            <w:r w:rsidRPr="00833B7C">
              <w:t>1740</w:t>
            </w:r>
          </w:p>
        </w:tc>
        <w:tc>
          <w:tcPr>
            <w:tcW w:w="817" w:type="dxa"/>
            <w:tcBorders>
              <w:top w:val="single" w:sz="4" w:space="0" w:color="auto"/>
              <w:left w:val="single" w:sz="4" w:space="0" w:color="auto"/>
              <w:bottom w:val="single" w:sz="4" w:space="0" w:color="auto"/>
              <w:right w:val="single" w:sz="4" w:space="0" w:color="auto"/>
            </w:tcBorders>
            <w:vAlign w:val="center"/>
            <w:hideMark/>
          </w:tcPr>
          <w:p w14:paraId="7B006513" w14:textId="77777777" w:rsidR="006B65BE" w:rsidRPr="00833B7C" w:rsidRDefault="006B65BE" w:rsidP="00F2575E">
            <w:pPr>
              <w:pStyle w:val="TAC"/>
              <w:rPr>
                <w:lang w:eastAsia="zh-CN"/>
              </w:rPr>
            </w:pPr>
            <w:r w:rsidRPr="00833B7C">
              <w:t>5</w:t>
            </w:r>
          </w:p>
        </w:tc>
        <w:tc>
          <w:tcPr>
            <w:tcW w:w="1413" w:type="dxa"/>
            <w:tcBorders>
              <w:top w:val="single" w:sz="4" w:space="0" w:color="auto"/>
              <w:left w:val="single" w:sz="4" w:space="0" w:color="auto"/>
              <w:bottom w:val="single" w:sz="4" w:space="0" w:color="auto"/>
              <w:right w:val="single" w:sz="4" w:space="0" w:color="auto"/>
            </w:tcBorders>
            <w:vAlign w:val="center"/>
            <w:hideMark/>
          </w:tcPr>
          <w:p w14:paraId="59327499" w14:textId="77777777" w:rsidR="006B65BE" w:rsidRPr="00833B7C" w:rsidRDefault="006B65BE" w:rsidP="00F2575E">
            <w:pPr>
              <w:pStyle w:val="TAC"/>
              <w:rPr>
                <w:lang w:eastAsia="zh-CN"/>
              </w:rPr>
            </w:pPr>
            <w:r w:rsidRPr="00833B7C">
              <w:t>25</w:t>
            </w:r>
          </w:p>
        </w:tc>
        <w:tc>
          <w:tcPr>
            <w:tcW w:w="855" w:type="dxa"/>
            <w:gridSpan w:val="2"/>
            <w:tcBorders>
              <w:top w:val="single" w:sz="4" w:space="0" w:color="auto"/>
              <w:left w:val="single" w:sz="4" w:space="0" w:color="auto"/>
              <w:bottom w:val="single" w:sz="4" w:space="0" w:color="auto"/>
              <w:right w:val="single" w:sz="4" w:space="0" w:color="auto"/>
            </w:tcBorders>
            <w:vAlign w:val="center"/>
            <w:hideMark/>
          </w:tcPr>
          <w:p w14:paraId="7FB00498" w14:textId="77777777" w:rsidR="006B65BE" w:rsidRPr="00833B7C" w:rsidRDefault="006B65BE" w:rsidP="00F2575E">
            <w:pPr>
              <w:pStyle w:val="TAC"/>
              <w:rPr>
                <w:lang w:eastAsia="zh-CN"/>
              </w:rPr>
            </w:pPr>
            <w:r w:rsidRPr="00833B7C">
              <w:t>1835</w:t>
            </w:r>
          </w:p>
        </w:tc>
        <w:tc>
          <w:tcPr>
            <w:tcW w:w="780" w:type="dxa"/>
            <w:tcBorders>
              <w:top w:val="single" w:sz="4" w:space="0" w:color="auto"/>
              <w:left w:val="single" w:sz="4" w:space="0" w:color="auto"/>
              <w:bottom w:val="single" w:sz="4" w:space="0" w:color="auto"/>
              <w:right w:val="single" w:sz="4" w:space="0" w:color="auto"/>
            </w:tcBorders>
            <w:vAlign w:val="center"/>
            <w:hideMark/>
          </w:tcPr>
          <w:p w14:paraId="1EAD3475" w14:textId="77777777" w:rsidR="006B65BE" w:rsidRPr="00833B7C" w:rsidRDefault="006B65BE" w:rsidP="00F2575E">
            <w:pPr>
              <w:pStyle w:val="TAC"/>
              <w:rPr>
                <w:lang w:eastAsia="zh-CN"/>
              </w:rPr>
            </w:pPr>
            <w:r w:rsidRPr="00833B7C">
              <w:t>26</w:t>
            </w:r>
          </w:p>
        </w:tc>
        <w:tc>
          <w:tcPr>
            <w:tcW w:w="828" w:type="dxa"/>
            <w:tcBorders>
              <w:top w:val="single" w:sz="4" w:space="0" w:color="auto"/>
              <w:left w:val="single" w:sz="4" w:space="0" w:color="auto"/>
              <w:bottom w:val="single" w:sz="4" w:space="0" w:color="auto"/>
              <w:right w:val="single" w:sz="4" w:space="0" w:color="auto"/>
            </w:tcBorders>
            <w:vAlign w:val="center"/>
            <w:hideMark/>
          </w:tcPr>
          <w:p w14:paraId="75C21C15" w14:textId="77777777" w:rsidR="006B65BE" w:rsidRPr="00833B7C" w:rsidRDefault="006B65BE" w:rsidP="00F2575E">
            <w:pPr>
              <w:pStyle w:val="TAC"/>
              <w:rPr>
                <w:lang w:eastAsia="zh-CN"/>
              </w:rPr>
            </w:pPr>
            <w:r w:rsidRPr="00833B7C">
              <w:t>FDD</w:t>
            </w:r>
          </w:p>
        </w:tc>
        <w:tc>
          <w:tcPr>
            <w:tcW w:w="1057" w:type="dxa"/>
            <w:tcBorders>
              <w:top w:val="single" w:sz="4" w:space="0" w:color="auto"/>
              <w:left w:val="single" w:sz="4" w:space="0" w:color="auto"/>
              <w:bottom w:val="single" w:sz="4" w:space="0" w:color="auto"/>
              <w:right w:val="single" w:sz="4" w:space="0" w:color="auto"/>
            </w:tcBorders>
            <w:hideMark/>
          </w:tcPr>
          <w:p w14:paraId="32BC3895" w14:textId="77777777" w:rsidR="006B65BE" w:rsidRPr="00833B7C" w:rsidRDefault="006B65BE" w:rsidP="00F2575E">
            <w:pPr>
              <w:pStyle w:val="TAC"/>
            </w:pPr>
            <w:r w:rsidRPr="00833B7C">
              <w:t>IMD2</w:t>
            </w:r>
            <w:r w:rsidRPr="00833B7C">
              <w:rPr>
                <w:vertAlign w:val="superscript"/>
              </w:rPr>
              <w:t>4</w:t>
            </w:r>
          </w:p>
        </w:tc>
      </w:tr>
      <w:tr w:rsidR="006B65BE" w:rsidRPr="00833B7C" w14:paraId="1082A808" w14:textId="77777777" w:rsidTr="00F2575E">
        <w:trPr>
          <w:jc w:val="center"/>
        </w:trPr>
        <w:tc>
          <w:tcPr>
            <w:tcW w:w="2006" w:type="dxa"/>
            <w:vMerge/>
            <w:tcBorders>
              <w:left w:val="single" w:sz="4" w:space="0" w:color="auto"/>
              <w:right w:val="single" w:sz="4" w:space="0" w:color="auto"/>
            </w:tcBorders>
            <w:vAlign w:val="center"/>
            <w:hideMark/>
          </w:tcPr>
          <w:p w14:paraId="405A68B3" w14:textId="77777777" w:rsidR="006B65BE" w:rsidRPr="00833B7C" w:rsidRDefault="006B65BE" w:rsidP="00F2575E">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76F7C5B" w14:textId="77777777" w:rsidR="006B65BE" w:rsidRPr="00833B7C" w:rsidRDefault="006B65BE" w:rsidP="00F2575E">
            <w:pPr>
              <w:pStyle w:val="TAC"/>
              <w:rPr>
                <w:lang w:eastAsia="zh-CN"/>
              </w:rPr>
            </w:pPr>
            <w:r w:rsidRPr="00833B7C">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3B02AD63" w14:textId="77777777" w:rsidR="006B65BE" w:rsidRPr="00833B7C" w:rsidRDefault="006B65BE" w:rsidP="00F2575E">
            <w:pPr>
              <w:pStyle w:val="TAC"/>
              <w:rPr>
                <w:lang w:eastAsia="zh-CN"/>
              </w:rPr>
            </w:pPr>
            <w:r w:rsidRPr="00833B7C">
              <w:t>3575</w:t>
            </w:r>
          </w:p>
        </w:tc>
        <w:tc>
          <w:tcPr>
            <w:tcW w:w="817" w:type="dxa"/>
            <w:tcBorders>
              <w:top w:val="single" w:sz="4" w:space="0" w:color="auto"/>
              <w:left w:val="single" w:sz="4" w:space="0" w:color="auto"/>
              <w:bottom w:val="single" w:sz="4" w:space="0" w:color="auto"/>
              <w:right w:val="single" w:sz="4" w:space="0" w:color="auto"/>
            </w:tcBorders>
            <w:vAlign w:val="center"/>
            <w:hideMark/>
          </w:tcPr>
          <w:p w14:paraId="70C2923E" w14:textId="77777777" w:rsidR="006B65BE" w:rsidRPr="00833B7C" w:rsidRDefault="006B65BE" w:rsidP="00F2575E">
            <w:pPr>
              <w:pStyle w:val="TAC"/>
              <w:rPr>
                <w:lang w:eastAsia="zh-CN"/>
              </w:rPr>
            </w:pPr>
            <w:r w:rsidRPr="00833B7C">
              <w:t>10</w:t>
            </w:r>
          </w:p>
        </w:tc>
        <w:tc>
          <w:tcPr>
            <w:tcW w:w="1413" w:type="dxa"/>
            <w:tcBorders>
              <w:top w:val="single" w:sz="4" w:space="0" w:color="auto"/>
              <w:left w:val="single" w:sz="4" w:space="0" w:color="auto"/>
              <w:bottom w:val="single" w:sz="4" w:space="0" w:color="auto"/>
              <w:right w:val="single" w:sz="4" w:space="0" w:color="auto"/>
            </w:tcBorders>
            <w:vAlign w:val="center"/>
            <w:hideMark/>
          </w:tcPr>
          <w:p w14:paraId="73714836" w14:textId="77777777" w:rsidR="006B65BE" w:rsidRPr="00833B7C" w:rsidRDefault="006B65BE" w:rsidP="00F2575E">
            <w:pPr>
              <w:pStyle w:val="TAC"/>
              <w:rPr>
                <w:lang w:eastAsia="zh-CN"/>
              </w:rPr>
            </w:pPr>
            <w:r w:rsidRPr="00833B7C">
              <w:t>25</w:t>
            </w:r>
          </w:p>
        </w:tc>
        <w:tc>
          <w:tcPr>
            <w:tcW w:w="855" w:type="dxa"/>
            <w:gridSpan w:val="2"/>
            <w:tcBorders>
              <w:top w:val="single" w:sz="4" w:space="0" w:color="auto"/>
              <w:left w:val="single" w:sz="4" w:space="0" w:color="auto"/>
              <w:bottom w:val="single" w:sz="4" w:space="0" w:color="auto"/>
              <w:right w:val="single" w:sz="4" w:space="0" w:color="auto"/>
            </w:tcBorders>
            <w:vAlign w:val="center"/>
            <w:hideMark/>
          </w:tcPr>
          <w:p w14:paraId="5BEC2AD7" w14:textId="77777777" w:rsidR="006B65BE" w:rsidRPr="00833B7C" w:rsidRDefault="006B65BE" w:rsidP="00F2575E">
            <w:pPr>
              <w:pStyle w:val="TAC"/>
              <w:rPr>
                <w:lang w:eastAsia="zh-CN"/>
              </w:rPr>
            </w:pPr>
            <w:r w:rsidRPr="00833B7C">
              <w:t>3575</w:t>
            </w:r>
          </w:p>
        </w:tc>
        <w:tc>
          <w:tcPr>
            <w:tcW w:w="780" w:type="dxa"/>
            <w:tcBorders>
              <w:top w:val="single" w:sz="4" w:space="0" w:color="auto"/>
              <w:left w:val="single" w:sz="4" w:space="0" w:color="auto"/>
              <w:bottom w:val="single" w:sz="4" w:space="0" w:color="auto"/>
              <w:right w:val="single" w:sz="4" w:space="0" w:color="auto"/>
            </w:tcBorders>
            <w:vAlign w:val="center"/>
            <w:hideMark/>
          </w:tcPr>
          <w:p w14:paraId="0E345140" w14:textId="77777777" w:rsidR="006B65BE" w:rsidRPr="00833B7C" w:rsidRDefault="006B65BE" w:rsidP="00F2575E">
            <w:pPr>
              <w:pStyle w:val="TAC"/>
              <w:rPr>
                <w:lang w:eastAsia="zh-CN"/>
              </w:rPr>
            </w:pPr>
            <w:r w:rsidRPr="00833B7C">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81DC13F" w14:textId="77777777" w:rsidR="006B65BE" w:rsidRPr="00833B7C" w:rsidRDefault="006B65BE" w:rsidP="00F2575E">
            <w:pPr>
              <w:pStyle w:val="TAC"/>
              <w:rPr>
                <w:lang w:eastAsia="zh-CN"/>
              </w:rPr>
            </w:pPr>
            <w:r w:rsidRPr="00833B7C">
              <w:t>TDD</w:t>
            </w:r>
          </w:p>
        </w:tc>
        <w:tc>
          <w:tcPr>
            <w:tcW w:w="1057" w:type="dxa"/>
            <w:tcBorders>
              <w:top w:val="single" w:sz="4" w:space="0" w:color="auto"/>
              <w:left w:val="single" w:sz="4" w:space="0" w:color="auto"/>
              <w:bottom w:val="single" w:sz="4" w:space="0" w:color="auto"/>
              <w:right w:val="single" w:sz="4" w:space="0" w:color="auto"/>
            </w:tcBorders>
            <w:hideMark/>
          </w:tcPr>
          <w:p w14:paraId="788B3BD1" w14:textId="77777777" w:rsidR="006B65BE" w:rsidRPr="00833B7C" w:rsidRDefault="006B65BE" w:rsidP="00F2575E">
            <w:pPr>
              <w:pStyle w:val="TAC"/>
            </w:pPr>
            <w:r w:rsidRPr="00833B7C">
              <w:t>N/A</w:t>
            </w:r>
          </w:p>
        </w:tc>
      </w:tr>
      <w:tr w:rsidR="006B65BE" w:rsidRPr="00833B7C" w14:paraId="4C1CB53C" w14:textId="77777777" w:rsidTr="00F2575E">
        <w:trPr>
          <w:jc w:val="center"/>
        </w:trPr>
        <w:tc>
          <w:tcPr>
            <w:tcW w:w="2006" w:type="dxa"/>
            <w:vMerge/>
            <w:tcBorders>
              <w:left w:val="single" w:sz="4" w:space="0" w:color="auto"/>
              <w:right w:val="single" w:sz="4" w:space="0" w:color="auto"/>
            </w:tcBorders>
            <w:vAlign w:val="center"/>
            <w:hideMark/>
          </w:tcPr>
          <w:p w14:paraId="7F74EBFB" w14:textId="77777777" w:rsidR="006B65BE" w:rsidRPr="00833B7C" w:rsidRDefault="006B65BE" w:rsidP="00F2575E">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38DFB69" w14:textId="77777777" w:rsidR="006B65BE" w:rsidRPr="00833B7C" w:rsidRDefault="006B65BE" w:rsidP="00F2575E">
            <w:pPr>
              <w:pStyle w:val="TAC"/>
              <w:rPr>
                <w:lang w:eastAsia="zh-CN"/>
              </w:rPr>
            </w:pPr>
            <w:r w:rsidRPr="00833B7C">
              <w:rPr>
                <w:lang w:eastAsia="zh-CN"/>
              </w:rPr>
              <w:t>n</w:t>
            </w:r>
            <w:r w:rsidRPr="00833B7C">
              <w:t>3</w:t>
            </w:r>
          </w:p>
        </w:tc>
        <w:tc>
          <w:tcPr>
            <w:tcW w:w="959" w:type="dxa"/>
            <w:tcBorders>
              <w:top w:val="single" w:sz="4" w:space="0" w:color="auto"/>
              <w:left w:val="single" w:sz="4" w:space="0" w:color="auto"/>
              <w:bottom w:val="single" w:sz="4" w:space="0" w:color="auto"/>
              <w:right w:val="single" w:sz="4" w:space="0" w:color="auto"/>
            </w:tcBorders>
            <w:vAlign w:val="center"/>
            <w:hideMark/>
          </w:tcPr>
          <w:p w14:paraId="38F2D578" w14:textId="77777777" w:rsidR="006B65BE" w:rsidRPr="00833B7C" w:rsidRDefault="006B65BE" w:rsidP="00F2575E">
            <w:pPr>
              <w:pStyle w:val="TAC"/>
              <w:rPr>
                <w:lang w:eastAsia="zh-CN"/>
              </w:rPr>
            </w:pPr>
            <w:r w:rsidRPr="00833B7C">
              <w:t>1765</w:t>
            </w:r>
          </w:p>
        </w:tc>
        <w:tc>
          <w:tcPr>
            <w:tcW w:w="817" w:type="dxa"/>
            <w:tcBorders>
              <w:top w:val="single" w:sz="4" w:space="0" w:color="auto"/>
              <w:left w:val="single" w:sz="4" w:space="0" w:color="auto"/>
              <w:bottom w:val="single" w:sz="4" w:space="0" w:color="auto"/>
              <w:right w:val="single" w:sz="4" w:space="0" w:color="auto"/>
            </w:tcBorders>
            <w:vAlign w:val="center"/>
            <w:hideMark/>
          </w:tcPr>
          <w:p w14:paraId="56F42CC4" w14:textId="77777777" w:rsidR="006B65BE" w:rsidRPr="00833B7C" w:rsidRDefault="006B65BE" w:rsidP="00F2575E">
            <w:pPr>
              <w:pStyle w:val="TAC"/>
              <w:rPr>
                <w:lang w:eastAsia="zh-CN"/>
              </w:rPr>
            </w:pPr>
            <w:r w:rsidRPr="00833B7C">
              <w:t>5</w:t>
            </w:r>
          </w:p>
        </w:tc>
        <w:tc>
          <w:tcPr>
            <w:tcW w:w="1413" w:type="dxa"/>
            <w:tcBorders>
              <w:top w:val="single" w:sz="4" w:space="0" w:color="auto"/>
              <w:left w:val="single" w:sz="4" w:space="0" w:color="auto"/>
              <w:bottom w:val="single" w:sz="4" w:space="0" w:color="auto"/>
              <w:right w:val="single" w:sz="4" w:space="0" w:color="auto"/>
            </w:tcBorders>
            <w:vAlign w:val="center"/>
            <w:hideMark/>
          </w:tcPr>
          <w:p w14:paraId="706642AD" w14:textId="77777777" w:rsidR="006B65BE" w:rsidRPr="00833B7C" w:rsidRDefault="006B65BE" w:rsidP="00F2575E">
            <w:pPr>
              <w:pStyle w:val="TAC"/>
              <w:rPr>
                <w:lang w:eastAsia="zh-CN"/>
              </w:rPr>
            </w:pPr>
            <w:r w:rsidRPr="00833B7C">
              <w:t>25</w:t>
            </w:r>
          </w:p>
        </w:tc>
        <w:tc>
          <w:tcPr>
            <w:tcW w:w="855" w:type="dxa"/>
            <w:gridSpan w:val="2"/>
            <w:tcBorders>
              <w:top w:val="single" w:sz="4" w:space="0" w:color="auto"/>
              <w:left w:val="single" w:sz="4" w:space="0" w:color="auto"/>
              <w:bottom w:val="single" w:sz="4" w:space="0" w:color="auto"/>
              <w:right w:val="single" w:sz="4" w:space="0" w:color="auto"/>
            </w:tcBorders>
            <w:vAlign w:val="center"/>
            <w:hideMark/>
          </w:tcPr>
          <w:p w14:paraId="1E18E122" w14:textId="77777777" w:rsidR="006B65BE" w:rsidRPr="00833B7C" w:rsidRDefault="006B65BE" w:rsidP="00F2575E">
            <w:pPr>
              <w:pStyle w:val="TAC"/>
              <w:rPr>
                <w:lang w:eastAsia="zh-CN"/>
              </w:rPr>
            </w:pPr>
            <w:r w:rsidRPr="00833B7C">
              <w:t>1860</w:t>
            </w:r>
          </w:p>
        </w:tc>
        <w:tc>
          <w:tcPr>
            <w:tcW w:w="780" w:type="dxa"/>
            <w:tcBorders>
              <w:top w:val="single" w:sz="4" w:space="0" w:color="auto"/>
              <w:left w:val="single" w:sz="4" w:space="0" w:color="auto"/>
              <w:bottom w:val="single" w:sz="4" w:space="0" w:color="auto"/>
              <w:right w:val="single" w:sz="4" w:space="0" w:color="auto"/>
            </w:tcBorders>
            <w:vAlign w:val="center"/>
            <w:hideMark/>
          </w:tcPr>
          <w:p w14:paraId="3B81999D" w14:textId="77777777" w:rsidR="006B65BE" w:rsidRPr="00833B7C" w:rsidRDefault="006B65BE" w:rsidP="00F2575E">
            <w:pPr>
              <w:pStyle w:val="TAC"/>
              <w:rPr>
                <w:lang w:eastAsia="zh-CN"/>
              </w:rPr>
            </w:pPr>
            <w:r w:rsidRPr="00833B7C">
              <w:t>8.0</w:t>
            </w:r>
          </w:p>
        </w:tc>
        <w:tc>
          <w:tcPr>
            <w:tcW w:w="828" w:type="dxa"/>
            <w:tcBorders>
              <w:top w:val="single" w:sz="4" w:space="0" w:color="auto"/>
              <w:left w:val="single" w:sz="4" w:space="0" w:color="auto"/>
              <w:bottom w:val="single" w:sz="4" w:space="0" w:color="auto"/>
              <w:right w:val="single" w:sz="4" w:space="0" w:color="auto"/>
            </w:tcBorders>
            <w:vAlign w:val="center"/>
            <w:hideMark/>
          </w:tcPr>
          <w:p w14:paraId="75EEE1B7" w14:textId="77777777" w:rsidR="006B65BE" w:rsidRPr="00833B7C" w:rsidRDefault="006B65BE" w:rsidP="00F2575E">
            <w:pPr>
              <w:pStyle w:val="TAC"/>
              <w:rPr>
                <w:lang w:eastAsia="zh-CN"/>
              </w:rPr>
            </w:pPr>
            <w:r w:rsidRPr="00833B7C">
              <w:t>FDD</w:t>
            </w:r>
          </w:p>
        </w:tc>
        <w:tc>
          <w:tcPr>
            <w:tcW w:w="1057" w:type="dxa"/>
            <w:tcBorders>
              <w:top w:val="single" w:sz="4" w:space="0" w:color="auto"/>
              <w:left w:val="single" w:sz="4" w:space="0" w:color="auto"/>
              <w:bottom w:val="single" w:sz="4" w:space="0" w:color="auto"/>
              <w:right w:val="single" w:sz="4" w:space="0" w:color="auto"/>
            </w:tcBorders>
            <w:hideMark/>
          </w:tcPr>
          <w:p w14:paraId="685626D5" w14:textId="77777777" w:rsidR="006B65BE" w:rsidRPr="00833B7C" w:rsidRDefault="006B65BE" w:rsidP="00F2575E">
            <w:pPr>
              <w:pStyle w:val="TAC"/>
            </w:pPr>
            <w:r w:rsidRPr="00833B7C">
              <w:t>IMD4</w:t>
            </w:r>
            <w:r w:rsidRPr="00833B7C">
              <w:rPr>
                <w:vertAlign w:val="superscript"/>
              </w:rPr>
              <w:t>4</w:t>
            </w:r>
          </w:p>
        </w:tc>
      </w:tr>
      <w:tr w:rsidR="006B65BE" w:rsidRPr="00833B7C" w14:paraId="72CFF07F" w14:textId="77777777" w:rsidTr="00F2575E">
        <w:trPr>
          <w:jc w:val="center"/>
        </w:trPr>
        <w:tc>
          <w:tcPr>
            <w:tcW w:w="2006" w:type="dxa"/>
            <w:vMerge/>
            <w:tcBorders>
              <w:left w:val="single" w:sz="4" w:space="0" w:color="auto"/>
              <w:bottom w:val="single" w:sz="4" w:space="0" w:color="auto"/>
              <w:right w:val="single" w:sz="4" w:space="0" w:color="auto"/>
            </w:tcBorders>
            <w:vAlign w:val="center"/>
            <w:hideMark/>
          </w:tcPr>
          <w:p w14:paraId="0461A24E" w14:textId="77777777" w:rsidR="006B65BE" w:rsidRPr="00833B7C" w:rsidRDefault="006B65BE" w:rsidP="00F2575E">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09C4634" w14:textId="77777777" w:rsidR="006B65BE" w:rsidRPr="00833B7C" w:rsidRDefault="006B65BE" w:rsidP="00F2575E">
            <w:pPr>
              <w:pStyle w:val="TAC"/>
              <w:rPr>
                <w:lang w:eastAsia="zh-CN"/>
              </w:rPr>
            </w:pPr>
            <w:r w:rsidRPr="00833B7C">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763E17BF" w14:textId="77777777" w:rsidR="006B65BE" w:rsidRPr="00833B7C" w:rsidRDefault="006B65BE" w:rsidP="00F2575E">
            <w:pPr>
              <w:pStyle w:val="TAC"/>
              <w:rPr>
                <w:lang w:eastAsia="zh-CN"/>
              </w:rPr>
            </w:pPr>
            <w:r w:rsidRPr="00833B7C">
              <w:t>3435</w:t>
            </w:r>
          </w:p>
        </w:tc>
        <w:tc>
          <w:tcPr>
            <w:tcW w:w="817" w:type="dxa"/>
            <w:tcBorders>
              <w:top w:val="single" w:sz="4" w:space="0" w:color="auto"/>
              <w:left w:val="single" w:sz="4" w:space="0" w:color="auto"/>
              <w:bottom w:val="single" w:sz="4" w:space="0" w:color="auto"/>
              <w:right w:val="single" w:sz="4" w:space="0" w:color="auto"/>
            </w:tcBorders>
            <w:vAlign w:val="center"/>
            <w:hideMark/>
          </w:tcPr>
          <w:p w14:paraId="4721F8F1" w14:textId="77777777" w:rsidR="006B65BE" w:rsidRPr="00833B7C" w:rsidRDefault="006B65BE" w:rsidP="00F2575E">
            <w:pPr>
              <w:pStyle w:val="TAC"/>
              <w:rPr>
                <w:lang w:eastAsia="zh-CN"/>
              </w:rPr>
            </w:pPr>
            <w:r w:rsidRPr="00833B7C">
              <w:t>10</w:t>
            </w:r>
          </w:p>
        </w:tc>
        <w:tc>
          <w:tcPr>
            <w:tcW w:w="1413" w:type="dxa"/>
            <w:tcBorders>
              <w:top w:val="single" w:sz="4" w:space="0" w:color="auto"/>
              <w:left w:val="single" w:sz="4" w:space="0" w:color="auto"/>
              <w:bottom w:val="single" w:sz="4" w:space="0" w:color="auto"/>
              <w:right w:val="single" w:sz="4" w:space="0" w:color="auto"/>
            </w:tcBorders>
            <w:vAlign w:val="center"/>
            <w:hideMark/>
          </w:tcPr>
          <w:p w14:paraId="7D580772" w14:textId="77777777" w:rsidR="006B65BE" w:rsidRPr="00833B7C" w:rsidRDefault="006B65BE" w:rsidP="00F2575E">
            <w:pPr>
              <w:pStyle w:val="TAC"/>
              <w:rPr>
                <w:lang w:eastAsia="zh-CN"/>
              </w:rPr>
            </w:pPr>
            <w:r w:rsidRPr="00833B7C">
              <w:t>25</w:t>
            </w:r>
          </w:p>
        </w:tc>
        <w:tc>
          <w:tcPr>
            <w:tcW w:w="855" w:type="dxa"/>
            <w:gridSpan w:val="2"/>
            <w:tcBorders>
              <w:top w:val="single" w:sz="4" w:space="0" w:color="auto"/>
              <w:left w:val="single" w:sz="4" w:space="0" w:color="auto"/>
              <w:bottom w:val="single" w:sz="4" w:space="0" w:color="auto"/>
              <w:right w:val="single" w:sz="4" w:space="0" w:color="auto"/>
            </w:tcBorders>
            <w:vAlign w:val="center"/>
            <w:hideMark/>
          </w:tcPr>
          <w:p w14:paraId="35228EB6" w14:textId="77777777" w:rsidR="006B65BE" w:rsidRPr="00833B7C" w:rsidRDefault="006B65BE" w:rsidP="00F2575E">
            <w:pPr>
              <w:pStyle w:val="TAC"/>
              <w:rPr>
                <w:lang w:eastAsia="zh-CN"/>
              </w:rPr>
            </w:pPr>
            <w:r w:rsidRPr="00833B7C">
              <w:t>3435</w:t>
            </w:r>
          </w:p>
        </w:tc>
        <w:tc>
          <w:tcPr>
            <w:tcW w:w="780" w:type="dxa"/>
            <w:tcBorders>
              <w:top w:val="single" w:sz="4" w:space="0" w:color="auto"/>
              <w:left w:val="single" w:sz="4" w:space="0" w:color="auto"/>
              <w:bottom w:val="single" w:sz="4" w:space="0" w:color="auto"/>
              <w:right w:val="single" w:sz="4" w:space="0" w:color="auto"/>
            </w:tcBorders>
            <w:vAlign w:val="center"/>
            <w:hideMark/>
          </w:tcPr>
          <w:p w14:paraId="09C99DFC" w14:textId="77777777" w:rsidR="006B65BE" w:rsidRPr="00833B7C" w:rsidRDefault="006B65BE" w:rsidP="00F2575E">
            <w:pPr>
              <w:pStyle w:val="TAC"/>
              <w:rPr>
                <w:lang w:eastAsia="zh-CN"/>
              </w:rPr>
            </w:pPr>
            <w:r w:rsidRPr="00833B7C">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6BE7310" w14:textId="77777777" w:rsidR="006B65BE" w:rsidRPr="00833B7C" w:rsidRDefault="006B65BE" w:rsidP="00F2575E">
            <w:pPr>
              <w:pStyle w:val="TAC"/>
              <w:rPr>
                <w:lang w:eastAsia="zh-CN"/>
              </w:rPr>
            </w:pPr>
            <w:r w:rsidRPr="00833B7C">
              <w:t>TDD</w:t>
            </w:r>
          </w:p>
        </w:tc>
        <w:tc>
          <w:tcPr>
            <w:tcW w:w="1057" w:type="dxa"/>
            <w:tcBorders>
              <w:top w:val="single" w:sz="4" w:space="0" w:color="auto"/>
              <w:left w:val="single" w:sz="4" w:space="0" w:color="auto"/>
              <w:bottom w:val="single" w:sz="4" w:space="0" w:color="auto"/>
              <w:right w:val="single" w:sz="4" w:space="0" w:color="auto"/>
            </w:tcBorders>
            <w:hideMark/>
          </w:tcPr>
          <w:p w14:paraId="2350EE3A" w14:textId="77777777" w:rsidR="006B65BE" w:rsidRPr="00833B7C" w:rsidRDefault="006B65BE" w:rsidP="00F2575E">
            <w:pPr>
              <w:pStyle w:val="TAC"/>
            </w:pPr>
            <w:r w:rsidRPr="00833B7C">
              <w:t>N/A</w:t>
            </w:r>
          </w:p>
        </w:tc>
      </w:tr>
      <w:tr w:rsidR="006B65BE" w:rsidRPr="00833B7C" w14:paraId="4C285A12" w14:textId="77777777" w:rsidTr="00F2575E">
        <w:trPr>
          <w:jc w:val="center"/>
        </w:trPr>
        <w:tc>
          <w:tcPr>
            <w:tcW w:w="2006" w:type="dxa"/>
            <w:vMerge w:val="restart"/>
            <w:tcBorders>
              <w:top w:val="single" w:sz="4" w:space="0" w:color="auto"/>
              <w:left w:val="single" w:sz="4" w:space="0" w:color="auto"/>
              <w:right w:val="single" w:sz="4" w:space="0" w:color="auto"/>
            </w:tcBorders>
            <w:vAlign w:val="center"/>
          </w:tcPr>
          <w:p w14:paraId="2E4A38A4" w14:textId="77777777" w:rsidR="006B65BE" w:rsidRPr="00833B7C" w:rsidRDefault="006B65BE" w:rsidP="00F2575E">
            <w:pPr>
              <w:pStyle w:val="TAC"/>
              <w:spacing w:line="260" w:lineRule="auto"/>
            </w:pPr>
            <w:r w:rsidRPr="00833B7C">
              <w:rPr>
                <w:lang w:eastAsia="zh-CN"/>
              </w:rPr>
              <w:t>CA_n5-n66</w:t>
            </w:r>
          </w:p>
        </w:tc>
        <w:tc>
          <w:tcPr>
            <w:tcW w:w="1145" w:type="dxa"/>
            <w:tcBorders>
              <w:top w:val="single" w:sz="4" w:space="0" w:color="auto"/>
              <w:left w:val="single" w:sz="4" w:space="0" w:color="auto"/>
              <w:bottom w:val="single" w:sz="4" w:space="0" w:color="auto"/>
              <w:right w:val="single" w:sz="4" w:space="0" w:color="auto"/>
            </w:tcBorders>
          </w:tcPr>
          <w:p w14:paraId="706BB2D5" w14:textId="77777777" w:rsidR="006B65BE" w:rsidRPr="00833B7C" w:rsidRDefault="006B65BE" w:rsidP="00F2575E">
            <w:pPr>
              <w:pStyle w:val="TAC"/>
            </w:pPr>
            <w:r w:rsidRPr="00833B7C">
              <w:t>n5</w:t>
            </w:r>
          </w:p>
        </w:tc>
        <w:tc>
          <w:tcPr>
            <w:tcW w:w="959" w:type="dxa"/>
            <w:tcBorders>
              <w:top w:val="single" w:sz="4" w:space="0" w:color="auto"/>
              <w:left w:val="single" w:sz="4" w:space="0" w:color="auto"/>
              <w:bottom w:val="single" w:sz="4" w:space="0" w:color="auto"/>
              <w:right w:val="single" w:sz="4" w:space="0" w:color="auto"/>
            </w:tcBorders>
          </w:tcPr>
          <w:p w14:paraId="6EB88B9D" w14:textId="77777777" w:rsidR="006B65BE" w:rsidRPr="00833B7C" w:rsidRDefault="006B65BE" w:rsidP="00F2575E">
            <w:pPr>
              <w:pStyle w:val="TAC"/>
            </w:pPr>
            <w:r w:rsidRPr="00833B7C">
              <w:t>838</w:t>
            </w:r>
          </w:p>
        </w:tc>
        <w:tc>
          <w:tcPr>
            <w:tcW w:w="817" w:type="dxa"/>
            <w:tcBorders>
              <w:top w:val="single" w:sz="4" w:space="0" w:color="auto"/>
              <w:left w:val="single" w:sz="4" w:space="0" w:color="auto"/>
              <w:bottom w:val="single" w:sz="4" w:space="0" w:color="auto"/>
              <w:right w:val="single" w:sz="4" w:space="0" w:color="auto"/>
            </w:tcBorders>
          </w:tcPr>
          <w:p w14:paraId="38D0F827" w14:textId="77777777" w:rsidR="006B65BE" w:rsidRPr="00833B7C" w:rsidRDefault="006B65BE" w:rsidP="00F2575E">
            <w:pPr>
              <w:pStyle w:val="TAC"/>
            </w:pPr>
            <w:r w:rsidRPr="00833B7C">
              <w:t>5</w:t>
            </w:r>
          </w:p>
        </w:tc>
        <w:tc>
          <w:tcPr>
            <w:tcW w:w="1413" w:type="dxa"/>
            <w:tcBorders>
              <w:top w:val="single" w:sz="4" w:space="0" w:color="auto"/>
              <w:left w:val="single" w:sz="4" w:space="0" w:color="auto"/>
              <w:bottom w:val="single" w:sz="4" w:space="0" w:color="auto"/>
              <w:right w:val="single" w:sz="4" w:space="0" w:color="auto"/>
            </w:tcBorders>
          </w:tcPr>
          <w:p w14:paraId="43CCBC38" w14:textId="77777777" w:rsidR="006B65BE" w:rsidRPr="00833B7C" w:rsidRDefault="006B65BE" w:rsidP="00F2575E">
            <w:pPr>
              <w:pStyle w:val="TAC"/>
            </w:pPr>
            <w:r w:rsidRPr="00833B7C">
              <w:t>25</w:t>
            </w:r>
          </w:p>
        </w:tc>
        <w:tc>
          <w:tcPr>
            <w:tcW w:w="855" w:type="dxa"/>
            <w:gridSpan w:val="2"/>
            <w:tcBorders>
              <w:top w:val="single" w:sz="4" w:space="0" w:color="auto"/>
              <w:left w:val="single" w:sz="4" w:space="0" w:color="auto"/>
              <w:bottom w:val="single" w:sz="4" w:space="0" w:color="auto"/>
              <w:right w:val="single" w:sz="4" w:space="0" w:color="auto"/>
            </w:tcBorders>
          </w:tcPr>
          <w:p w14:paraId="205D9832" w14:textId="77777777" w:rsidR="006B65BE" w:rsidRPr="00833B7C" w:rsidRDefault="006B65BE" w:rsidP="00F2575E">
            <w:pPr>
              <w:pStyle w:val="TAC"/>
            </w:pPr>
            <w:r w:rsidRPr="00833B7C">
              <w:t>883</w:t>
            </w:r>
          </w:p>
        </w:tc>
        <w:tc>
          <w:tcPr>
            <w:tcW w:w="780" w:type="dxa"/>
            <w:tcBorders>
              <w:top w:val="single" w:sz="4" w:space="0" w:color="auto"/>
              <w:left w:val="single" w:sz="4" w:space="0" w:color="auto"/>
              <w:bottom w:val="single" w:sz="4" w:space="0" w:color="auto"/>
              <w:right w:val="single" w:sz="4" w:space="0" w:color="auto"/>
            </w:tcBorders>
          </w:tcPr>
          <w:p w14:paraId="41A48690" w14:textId="77777777" w:rsidR="006B65BE" w:rsidRPr="00833B7C" w:rsidRDefault="006B65BE" w:rsidP="00F2575E">
            <w:pPr>
              <w:pStyle w:val="TAC"/>
            </w:pPr>
            <w:r w:rsidRPr="00833B7C">
              <w:t>30</w:t>
            </w:r>
          </w:p>
        </w:tc>
        <w:tc>
          <w:tcPr>
            <w:tcW w:w="828" w:type="dxa"/>
            <w:tcBorders>
              <w:top w:val="single" w:sz="4" w:space="0" w:color="auto"/>
              <w:left w:val="single" w:sz="4" w:space="0" w:color="auto"/>
              <w:bottom w:val="single" w:sz="4" w:space="0" w:color="auto"/>
              <w:right w:val="single" w:sz="4" w:space="0" w:color="auto"/>
            </w:tcBorders>
          </w:tcPr>
          <w:p w14:paraId="5FCB1854" w14:textId="77777777" w:rsidR="006B65BE" w:rsidRPr="00833B7C" w:rsidRDefault="006B65BE" w:rsidP="00F2575E">
            <w:pPr>
              <w:pStyle w:val="TAC"/>
            </w:pPr>
            <w:r w:rsidRPr="00833B7C">
              <w:t>FDD</w:t>
            </w:r>
          </w:p>
        </w:tc>
        <w:tc>
          <w:tcPr>
            <w:tcW w:w="1057" w:type="dxa"/>
            <w:tcBorders>
              <w:top w:val="single" w:sz="4" w:space="0" w:color="auto"/>
              <w:left w:val="single" w:sz="4" w:space="0" w:color="auto"/>
              <w:bottom w:val="single" w:sz="4" w:space="0" w:color="auto"/>
              <w:right w:val="single" w:sz="4" w:space="0" w:color="auto"/>
            </w:tcBorders>
          </w:tcPr>
          <w:p w14:paraId="0D713C70" w14:textId="77777777" w:rsidR="006B65BE" w:rsidRPr="00833B7C" w:rsidRDefault="006B65BE" w:rsidP="00F2575E">
            <w:pPr>
              <w:pStyle w:val="TAC"/>
            </w:pPr>
            <w:r w:rsidRPr="00833B7C">
              <w:t>IMD24</w:t>
            </w:r>
          </w:p>
        </w:tc>
      </w:tr>
      <w:tr w:rsidR="006B65BE" w:rsidRPr="00833B7C" w14:paraId="48A07A8E" w14:textId="77777777" w:rsidTr="00F2575E">
        <w:trPr>
          <w:jc w:val="center"/>
        </w:trPr>
        <w:tc>
          <w:tcPr>
            <w:tcW w:w="2006" w:type="dxa"/>
            <w:vMerge/>
            <w:tcBorders>
              <w:left w:val="single" w:sz="4" w:space="0" w:color="auto"/>
              <w:bottom w:val="single" w:sz="4" w:space="0" w:color="auto"/>
              <w:right w:val="single" w:sz="4" w:space="0" w:color="auto"/>
            </w:tcBorders>
            <w:vAlign w:val="center"/>
          </w:tcPr>
          <w:p w14:paraId="43144605" w14:textId="77777777" w:rsidR="006B65BE" w:rsidRPr="00833B7C" w:rsidRDefault="006B65BE" w:rsidP="00F2575E">
            <w:pPr>
              <w:pStyle w:val="TAC"/>
            </w:pPr>
          </w:p>
        </w:tc>
        <w:tc>
          <w:tcPr>
            <w:tcW w:w="1145" w:type="dxa"/>
            <w:tcBorders>
              <w:top w:val="single" w:sz="4" w:space="0" w:color="auto"/>
              <w:left w:val="single" w:sz="4" w:space="0" w:color="auto"/>
              <w:bottom w:val="single" w:sz="4" w:space="0" w:color="auto"/>
              <w:right w:val="single" w:sz="4" w:space="0" w:color="auto"/>
            </w:tcBorders>
          </w:tcPr>
          <w:p w14:paraId="7BCF13B7" w14:textId="77777777" w:rsidR="006B65BE" w:rsidRPr="00833B7C" w:rsidRDefault="006B65BE" w:rsidP="00F2575E">
            <w:pPr>
              <w:pStyle w:val="TAC"/>
            </w:pPr>
            <w:r w:rsidRPr="00833B7C">
              <w:t>n66</w:t>
            </w:r>
          </w:p>
        </w:tc>
        <w:tc>
          <w:tcPr>
            <w:tcW w:w="959" w:type="dxa"/>
            <w:tcBorders>
              <w:top w:val="single" w:sz="4" w:space="0" w:color="auto"/>
              <w:left w:val="single" w:sz="4" w:space="0" w:color="auto"/>
              <w:bottom w:val="single" w:sz="4" w:space="0" w:color="auto"/>
              <w:right w:val="single" w:sz="4" w:space="0" w:color="auto"/>
            </w:tcBorders>
          </w:tcPr>
          <w:p w14:paraId="523454E1" w14:textId="77777777" w:rsidR="006B65BE" w:rsidRPr="00833B7C" w:rsidRDefault="006B65BE" w:rsidP="00F2575E">
            <w:pPr>
              <w:pStyle w:val="TAC"/>
            </w:pPr>
            <w:r w:rsidRPr="00833B7C">
              <w:t>1721</w:t>
            </w:r>
          </w:p>
        </w:tc>
        <w:tc>
          <w:tcPr>
            <w:tcW w:w="817" w:type="dxa"/>
            <w:tcBorders>
              <w:top w:val="single" w:sz="4" w:space="0" w:color="auto"/>
              <w:left w:val="single" w:sz="4" w:space="0" w:color="auto"/>
              <w:bottom w:val="single" w:sz="4" w:space="0" w:color="auto"/>
              <w:right w:val="single" w:sz="4" w:space="0" w:color="auto"/>
            </w:tcBorders>
          </w:tcPr>
          <w:p w14:paraId="3CA93041" w14:textId="77777777" w:rsidR="006B65BE" w:rsidRPr="00833B7C" w:rsidRDefault="006B65BE" w:rsidP="00F2575E">
            <w:pPr>
              <w:pStyle w:val="TAC"/>
            </w:pPr>
            <w:r w:rsidRPr="00833B7C">
              <w:t>5</w:t>
            </w:r>
          </w:p>
        </w:tc>
        <w:tc>
          <w:tcPr>
            <w:tcW w:w="1413" w:type="dxa"/>
            <w:tcBorders>
              <w:top w:val="single" w:sz="4" w:space="0" w:color="auto"/>
              <w:left w:val="single" w:sz="4" w:space="0" w:color="auto"/>
              <w:bottom w:val="single" w:sz="4" w:space="0" w:color="auto"/>
              <w:right w:val="single" w:sz="4" w:space="0" w:color="auto"/>
            </w:tcBorders>
          </w:tcPr>
          <w:p w14:paraId="41ACF266" w14:textId="77777777" w:rsidR="006B65BE" w:rsidRPr="00833B7C" w:rsidRDefault="006B65BE" w:rsidP="00F2575E">
            <w:pPr>
              <w:pStyle w:val="TAC"/>
            </w:pPr>
            <w:r w:rsidRPr="00833B7C">
              <w:t>25</w:t>
            </w:r>
          </w:p>
        </w:tc>
        <w:tc>
          <w:tcPr>
            <w:tcW w:w="855" w:type="dxa"/>
            <w:gridSpan w:val="2"/>
            <w:tcBorders>
              <w:top w:val="single" w:sz="4" w:space="0" w:color="auto"/>
              <w:left w:val="single" w:sz="4" w:space="0" w:color="auto"/>
              <w:bottom w:val="single" w:sz="4" w:space="0" w:color="auto"/>
              <w:right w:val="single" w:sz="4" w:space="0" w:color="auto"/>
            </w:tcBorders>
          </w:tcPr>
          <w:p w14:paraId="22DC0328" w14:textId="77777777" w:rsidR="006B65BE" w:rsidRPr="00833B7C" w:rsidRDefault="006B65BE" w:rsidP="00F2575E">
            <w:pPr>
              <w:pStyle w:val="TAC"/>
            </w:pPr>
            <w:r w:rsidRPr="00833B7C">
              <w:t>2121</w:t>
            </w:r>
          </w:p>
        </w:tc>
        <w:tc>
          <w:tcPr>
            <w:tcW w:w="780" w:type="dxa"/>
            <w:tcBorders>
              <w:top w:val="single" w:sz="4" w:space="0" w:color="auto"/>
              <w:left w:val="single" w:sz="4" w:space="0" w:color="auto"/>
              <w:bottom w:val="single" w:sz="4" w:space="0" w:color="auto"/>
              <w:right w:val="single" w:sz="4" w:space="0" w:color="auto"/>
            </w:tcBorders>
          </w:tcPr>
          <w:p w14:paraId="6D71CFAC" w14:textId="77777777" w:rsidR="006B65BE" w:rsidRPr="00833B7C" w:rsidRDefault="006B65BE" w:rsidP="00F2575E">
            <w:pPr>
              <w:pStyle w:val="TAC"/>
            </w:pPr>
            <w:r w:rsidRPr="00833B7C">
              <w:t>N/A</w:t>
            </w:r>
          </w:p>
        </w:tc>
        <w:tc>
          <w:tcPr>
            <w:tcW w:w="828" w:type="dxa"/>
            <w:tcBorders>
              <w:top w:val="single" w:sz="4" w:space="0" w:color="auto"/>
              <w:left w:val="single" w:sz="4" w:space="0" w:color="auto"/>
              <w:bottom w:val="single" w:sz="4" w:space="0" w:color="auto"/>
              <w:right w:val="single" w:sz="4" w:space="0" w:color="auto"/>
            </w:tcBorders>
          </w:tcPr>
          <w:p w14:paraId="4238F7E3" w14:textId="77777777" w:rsidR="006B65BE" w:rsidRPr="00833B7C" w:rsidRDefault="006B65BE" w:rsidP="00F2575E">
            <w:pPr>
              <w:pStyle w:val="TAC"/>
            </w:pPr>
            <w:r w:rsidRPr="00833B7C">
              <w:t>FDD</w:t>
            </w:r>
          </w:p>
        </w:tc>
        <w:tc>
          <w:tcPr>
            <w:tcW w:w="1057" w:type="dxa"/>
            <w:tcBorders>
              <w:top w:val="single" w:sz="4" w:space="0" w:color="auto"/>
              <w:left w:val="single" w:sz="4" w:space="0" w:color="auto"/>
              <w:bottom w:val="single" w:sz="4" w:space="0" w:color="auto"/>
              <w:right w:val="single" w:sz="4" w:space="0" w:color="auto"/>
            </w:tcBorders>
          </w:tcPr>
          <w:p w14:paraId="1E8AA9CA" w14:textId="77777777" w:rsidR="006B65BE" w:rsidRPr="00833B7C" w:rsidRDefault="006B65BE" w:rsidP="00F2575E">
            <w:pPr>
              <w:pStyle w:val="TAC"/>
            </w:pPr>
            <w:r w:rsidRPr="00833B7C">
              <w:t>N/A</w:t>
            </w:r>
          </w:p>
        </w:tc>
      </w:tr>
      <w:tr w:rsidR="006B65BE" w:rsidRPr="00833B7C" w14:paraId="03F3C76D" w14:textId="77777777" w:rsidTr="00F2575E">
        <w:trPr>
          <w:trHeight w:val="112"/>
          <w:jc w:val="center"/>
        </w:trPr>
        <w:tc>
          <w:tcPr>
            <w:tcW w:w="2006" w:type="dxa"/>
            <w:vMerge w:val="restart"/>
            <w:tcBorders>
              <w:top w:val="single" w:sz="4" w:space="0" w:color="auto"/>
              <w:left w:val="single" w:sz="4" w:space="0" w:color="auto"/>
              <w:right w:val="single" w:sz="4" w:space="0" w:color="auto"/>
            </w:tcBorders>
          </w:tcPr>
          <w:p w14:paraId="4F8A8110" w14:textId="77777777" w:rsidR="006B65BE" w:rsidRPr="00833B7C" w:rsidRDefault="006B65BE" w:rsidP="00F2575E">
            <w:pPr>
              <w:pStyle w:val="TAC"/>
              <w:rPr>
                <w:lang w:eastAsia="zh-CN"/>
              </w:rPr>
            </w:pPr>
            <w:r w:rsidRPr="00833B7C">
              <w:t>CA_n5</w:t>
            </w:r>
            <w:r w:rsidRPr="00833B7C">
              <w:rPr>
                <w:lang w:eastAsia="zh-CN"/>
              </w:rPr>
              <w:t>-</w:t>
            </w:r>
            <w:r w:rsidRPr="00833B7C">
              <w:t>n77</w:t>
            </w:r>
            <w:r w:rsidRPr="00833B7C">
              <w:rPr>
                <w:vertAlign w:val="superscript"/>
              </w:rPr>
              <w:t>6</w:t>
            </w:r>
          </w:p>
        </w:tc>
        <w:tc>
          <w:tcPr>
            <w:tcW w:w="1145" w:type="dxa"/>
            <w:tcBorders>
              <w:top w:val="single" w:sz="4" w:space="0" w:color="auto"/>
              <w:left w:val="single" w:sz="4" w:space="0" w:color="auto"/>
              <w:bottom w:val="single" w:sz="4" w:space="0" w:color="auto"/>
              <w:right w:val="single" w:sz="4" w:space="0" w:color="auto"/>
            </w:tcBorders>
          </w:tcPr>
          <w:p w14:paraId="0F8616BC" w14:textId="77777777" w:rsidR="006B65BE" w:rsidRPr="00833B7C" w:rsidRDefault="006B65BE" w:rsidP="00F2575E">
            <w:pPr>
              <w:pStyle w:val="TAC"/>
              <w:rPr>
                <w:lang w:eastAsia="zh-CN"/>
              </w:rPr>
            </w:pPr>
            <w:r w:rsidRPr="00833B7C">
              <w:t>n5</w:t>
            </w:r>
          </w:p>
        </w:tc>
        <w:tc>
          <w:tcPr>
            <w:tcW w:w="959" w:type="dxa"/>
            <w:tcBorders>
              <w:top w:val="single" w:sz="4" w:space="0" w:color="auto"/>
              <w:left w:val="single" w:sz="4" w:space="0" w:color="auto"/>
              <w:bottom w:val="single" w:sz="4" w:space="0" w:color="auto"/>
              <w:right w:val="single" w:sz="4" w:space="0" w:color="auto"/>
            </w:tcBorders>
          </w:tcPr>
          <w:p w14:paraId="2622EE8F" w14:textId="77777777" w:rsidR="006B65BE" w:rsidRPr="00833B7C" w:rsidRDefault="006B65BE" w:rsidP="00F2575E">
            <w:pPr>
              <w:pStyle w:val="TAC"/>
              <w:rPr>
                <w:lang w:eastAsia="zh-CN"/>
              </w:rPr>
            </w:pPr>
            <w:r w:rsidRPr="00833B7C">
              <w:t>844</w:t>
            </w:r>
          </w:p>
        </w:tc>
        <w:tc>
          <w:tcPr>
            <w:tcW w:w="817" w:type="dxa"/>
            <w:tcBorders>
              <w:top w:val="single" w:sz="4" w:space="0" w:color="auto"/>
              <w:left w:val="single" w:sz="4" w:space="0" w:color="auto"/>
              <w:bottom w:val="single" w:sz="4" w:space="0" w:color="auto"/>
              <w:right w:val="single" w:sz="4" w:space="0" w:color="auto"/>
            </w:tcBorders>
          </w:tcPr>
          <w:p w14:paraId="2526A9A2" w14:textId="77777777" w:rsidR="006B65BE" w:rsidRPr="00833B7C" w:rsidRDefault="006B65BE" w:rsidP="00F2575E">
            <w:pPr>
              <w:pStyle w:val="TAC"/>
              <w:rPr>
                <w:lang w:eastAsia="zh-CN"/>
              </w:rPr>
            </w:pPr>
            <w:r w:rsidRPr="00833B7C">
              <w:t>5</w:t>
            </w:r>
          </w:p>
        </w:tc>
        <w:tc>
          <w:tcPr>
            <w:tcW w:w="1413" w:type="dxa"/>
            <w:tcBorders>
              <w:top w:val="single" w:sz="4" w:space="0" w:color="auto"/>
              <w:left w:val="single" w:sz="4" w:space="0" w:color="auto"/>
              <w:bottom w:val="single" w:sz="4" w:space="0" w:color="auto"/>
              <w:right w:val="single" w:sz="4" w:space="0" w:color="auto"/>
            </w:tcBorders>
          </w:tcPr>
          <w:p w14:paraId="574682D8" w14:textId="77777777" w:rsidR="006B65BE" w:rsidRPr="00833B7C" w:rsidRDefault="006B65BE" w:rsidP="00F2575E">
            <w:pPr>
              <w:pStyle w:val="TAC"/>
              <w:rPr>
                <w:lang w:eastAsia="zh-CN"/>
              </w:rPr>
            </w:pPr>
            <w:r w:rsidRPr="00833B7C">
              <w:t>25</w:t>
            </w:r>
          </w:p>
        </w:tc>
        <w:tc>
          <w:tcPr>
            <w:tcW w:w="855" w:type="dxa"/>
            <w:gridSpan w:val="2"/>
            <w:tcBorders>
              <w:top w:val="single" w:sz="4" w:space="0" w:color="auto"/>
              <w:left w:val="single" w:sz="4" w:space="0" w:color="auto"/>
              <w:bottom w:val="single" w:sz="4" w:space="0" w:color="auto"/>
              <w:right w:val="single" w:sz="4" w:space="0" w:color="auto"/>
            </w:tcBorders>
          </w:tcPr>
          <w:p w14:paraId="47166DE3" w14:textId="77777777" w:rsidR="006B65BE" w:rsidRPr="00833B7C" w:rsidRDefault="006B65BE" w:rsidP="00F2575E">
            <w:pPr>
              <w:pStyle w:val="TAC"/>
              <w:rPr>
                <w:lang w:eastAsia="zh-CN"/>
              </w:rPr>
            </w:pPr>
            <w:r w:rsidRPr="00833B7C">
              <w:t>889</w:t>
            </w:r>
          </w:p>
        </w:tc>
        <w:tc>
          <w:tcPr>
            <w:tcW w:w="780" w:type="dxa"/>
            <w:tcBorders>
              <w:top w:val="single" w:sz="4" w:space="0" w:color="auto"/>
              <w:left w:val="single" w:sz="4" w:space="0" w:color="auto"/>
              <w:bottom w:val="single" w:sz="4" w:space="0" w:color="auto"/>
              <w:right w:val="single" w:sz="4" w:space="0" w:color="auto"/>
            </w:tcBorders>
          </w:tcPr>
          <w:p w14:paraId="42827A00" w14:textId="77777777" w:rsidR="006B65BE" w:rsidRPr="00833B7C" w:rsidRDefault="006B65BE" w:rsidP="00F2575E">
            <w:pPr>
              <w:pStyle w:val="TAC"/>
              <w:rPr>
                <w:lang w:eastAsia="zh-CN"/>
              </w:rPr>
            </w:pPr>
            <w:r w:rsidRPr="00833B7C">
              <w:t>8.3</w:t>
            </w:r>
          </w:p>
        </w:tc>
        <w:tc>
          <w:tcPr>
            <w:tcW w:w="828" w:type="dxa"/>
            <w:tcBorders>
              <w:top w:val="single" w:sz="4" w:space="0" w:color="auto"/>
              <w:left w:val="single" w:sz="4" w:space="0" w:color="auto"/>
              <w:bottom w:val="single" w:sz="4" w:space="0" w:color="auto"/>
              <w:right w:val="single" w:sz="4" w:space="0" w:color="auto"/>
            </w:tcBorders>
          </w:tcPr>
          <w:p w14:paraId="228F385B" w14:textId="77777777" w:rsidR="006B65BE" w:rsidRPr="00833B7C" w:rsidRDefault="006B65BE" w:rsidP="00F2575E">
            <w:pPr>
              <w:pStyle w:val="TAC"/>
              <w:rPr>
                <w:lang w:eastAsia="zh-CN"/>
              </w:rPr>
            </w:pPr>
            <w:r w:rsidRPr="00833B7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B71B32D" w14:textId="77777777" w:rsidR="006B65BE" w:rsidRPr="00833B7C" w:rsidRDefault="006B65BE" w:rsidP="00F2575E">
            <w:pPr>
              <w:pStyle w:val="TAC"/>
              <w:rPr>
                <w:lang w:eastAsia="zh-CN"/>
              </w:rPr>
            </w:pPr>
            <w:r w:rsidRPr="00833B7C">
              <w:t>IMD4</w:t>
            </w:r>
          </w:p>
        </w:tc>
      </w:tr>
      <w:tr w:rsidR="006B65BE" w:rsidRPr="00833B7C" w14:paraId="4ADFD9D2" w14:textId="77777777" w:rsidTr="00F2575E">
        <w:trPr>
          <w:trHeight w:val="112"/>
          <w:jc w:val="center"/>
        </w:trPr>
        <w:tc>
          <w:tcPr>
            <w:tcW w:w="2006" w:type="dxa"/>
            <w:vMerge/>
            <w:tcBorders>
              <w:left w:val="single" w:sz="4" w:space="0" w:color="auto"/>
              <w:right w:val="single" w:sz="4" w:space="0" w:color="auto"/>
            </w:tcBorders>
          </w:tcPr>
          <w:p w14:paraId="3A3660A9" w14:textId="77777777" w:rsidR="006B65BE" w:rsidRPr="00833B7C" w:rsidRDefault="006B65BE" w:rsidP="00F2575E">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32718D9" w14:textId="77777777" w:rsidR="006B65BE" w:rsidRPr="00833B7C" w:rsidRDefault="006B65BE" w:rsidP="00F2575E">
            <w:pPr>
              <w:pStyle w:val="TAC"/>
              <w:rPr>
                <w:lang w:eastAsia="zh-CN"/>
              </w:rPr>
            </w:pPr>
            <w:r w:rsidRPr="00833B7C">
              <w:t>n77</w:t>
            </w:r>
          </w:p>
        </w:tc>
        <w:tc>
          <w:tcPr>
            <w:tcW w:w="959" w:type="dxa"/>
            <w:tcBorders>
              <w:top w:val="single" w:sz="4" w:space="0" w:color="auto"/>
              <w:left w:val="single" w:sz="4" w:space="0" w:color="auto"/>
              <w:bottom w:val="single" w:sz="4" w:space="0" w:color="auto"/>
              <w:right w:val="single" w:sz="4" w:space="0" w:color="auto"/>
            </w:tcBorders>
          </w:tcPr>
          <w:p w14:paraId="1DF1146D" w14:textId="77777777" w:rsidR="006B65BE" w:rsidRPr="00833B7C" w:rsidRDefault="006B65BE" w:rsidP="00F2575E">
            <w:pPr>
              <w:pStyle w:val="TAC"/>
              <w:rPr>
                <w:lang w:eastAsia="zh-CN"/>
              </w:rPr>
            </w:pPr>
            <w:r w:rsidRPr="00833B7C">
              <w:t>3421</w:t>
            </w:r>
          </w:p>
        </w:tc>
        <w:tc>
          <w:tcPr>
            <w:tcW w:w="817" w:type="dxa"/>
            <w:tcBorders>
              <w:top w:val="single" w:sz="4" w:space="0" w:color="auto"/>
              <w:left w:val="single" w:sz="4" w:space="0" w:color="auto"/>
              <w:bottom w:val="single" w:sz="4" w:space="0" w:color="auto"/>
              <w:right w:val="single" w:sz="4" w:space="0" w:color="auto"/>
            </w:tcBorders>
          </w:tcPr>
          <w:p w14:paraId="44A95A09" w14:textId="77777777" w:rsidR="006B65BE" w:rsidRPr="00833B7C" w:rsidRDefault="006B65BE" w:rsidP="00F2575E">
            <w:pPr>
              <w:pStyle w:val="TAC"/>
              <w:rPr>
                <w:lang w:eastAsia="zh-CN"/>
              </w:rPr>
            </w:pPr>
            <w:r w:rsidRPr="00833B7C">
              <w:t>10</w:t>
            </w:r>
          </w:p>
        </w:tc>
        <w:tc>
          <w:tcPr>
            <w:tcW w:w="1413" w:type="dxa"/>
            <w:tcBorders>
              <w:top w:val="single" w:sz="4" w:space="0" w:color="auto"/>
              <w:left w:val="single" w:sz="4" w:space="0" w:color="auto"/>
              <w:bottom w:val="single" w:sz="4" w:space="0" w:color="auto"/>
              <w:right w:val="single" w:sz="4" w:space="0" w:color="auto"/>
            </w:tcBorders>
          </w:tcPr>
          <w:p w14:paraId="2FEFED34" w14:textId="77777777" w:rsidR="006B65BE" w:rsidRPr="00833B7C" w:rsidRDefault="006B65BE" w:rsidP="00F2575E">
            <w:pPr>
              <w:pStyle w:val="TAC"/>
              <w:rPr>
                <w:lang w:eastAsia="zh-CN"/>
              </w:rPr>
            </w:pPr>
            <w:r w:rsidRPr="00833B7C">
              <w:t>50</w:t>
            </w:r>
          </w:p>
        </w:tc>
        <w:tc>
          <w:tcPr>
            <w:tcW w:w="855" w:type="dxa"/>
            <w:gridSpan w:val="2"/>
            <w:tcBorders>
              <w:top w:val="single" w:sz="4" w:space="0" w:color="auto"/>
              <w:left w:val="single" w:sz="4" w:space="0" w:color="auto"/>
              <w:bottom w:val="single" w:sz="4" w:space="0" w:color="auto"/>
              <w:right w:val="single" w:sz="4" w:space="0" w:color="auto"/>
            </w:tcBorders>
          </w:tcPr>
          <w:p w14:paraId="226BA6E1" w14:textId="77777777" w:rsidR="006B65BE" w:rsidRPr="00833B7C" w:rsidRDefault="006B65BE" w:rsidP="00F2575E">
            <w:pPr>
              <w:pStyle w:val="TAC"/>
              <w:rPr>
                <w:lang w:eastAsia="zh-CN"/>
              </w:rPr>
            </w:pPr>
            <w:r w:rsidRPr="00833B7C">
              <w:t>3421</w:t>
            </w:r>
          </w:p>
        </w:tc>
        <w:tc>
          <w:tcPr>
            <w:tcW w:w="780" w:type="dxa"/>
            <w:tcBorders>
              <w:top w:val="single" w:sz="4" w:space="0" w:color="auto"/>
              <w:left w:val="single" w:sz="4" w:space="0" w:color="auto"/>
              <w:bottom w:val="single" w:sz="4" w:space="0" w:color="auto"/>
              <w:right w:val="single" w:sz="4" w:space="0" w:color="auto"/>
            </w:tcBorders>
          </w:tcPr>
          <w:p w14:paraId="16EDC80D" w14:textId="77777777" w:rsidR="006B65BE" w:rsidRPr="00833B7C" w:rsidRDefault="006B65BE" w:rsidP="00F2575E">
            <w:pPr>
              <w:pStyle w:val="TAC"/>
              <w:rPr>
                <w:lang w:eastAsia="zh-CN"/>
              </w:rPr>
            </w:pPr>
            <w:r w:rsidRPr="00833B7C">
              <w:t>N/A</w:t>
            </w:r>
          </w:p>
        </w:tc>
        <w:tc>
          <w:tcPr>
            <w:tcW w:w="828" w:type="dxa"/>
            <w:tcBorders>
              <w:top w:val="single" w:sz="4" w:space="0" w:color="auto"/>
              <w:left w:val="single" w:sz="4" w:space="0" w:color="auto"/>
              <w:bottom w:val="single" w:sz="4" w:space="0" w:color="auto"/>
              <w:right w:val="single" w:sz="4" w:space="0" w:color="auto"/>
            </w:tcBorders>
          </w:tcPr>
          <w:p w14:paraId="3B206B0C" w14:textId="77777777" w:rsidR="006B65BE" w:rsidRPr="00833B7C" w:rsidRDefault="006B65BE" w:rsidP="00F2575E">
            <w:pPr>
              <w:pStyle w:val="TAC"/>
              <w:rPr>
                <w:lang w:eastAsia="zh-CN"/>
              </w:rPr>
            </w:pPr>
            <w:r w:rsidRPr="00833B7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5B77A68" w14:textId="77777777" w:rsidR="006B65BE" w:rsidRPr="00833B7C" w:rsidRDefault="006B65BE" w:rsidP="00F2575E">
            <w:pPr>
              <w:pStyle w:val="TAC"/>
              <w:rPr>
                <w:lang w:eastAsia="zh-CN"/>
              </w:rPr>
            </w:pPr>
            <w:r w:rsidRPr="00833B7C">
              <w:t>N/A</w:t>
            </w:r>
          </w:p>
        </w:tc>
      </w:tr>
      <w:tr w:rsidR="006B65BE" w:rsidRPr="00833B7C" w14:paraId="0C64EF0A" w14:textId="77777777" w:rsidTr="00F2575E">
        <w:trPr>
          <w:trHeight w:val="112"/>
          <w:jc w:val="center"/>
        </w:trPr>
        <w:tc>
          <w:tcPr>
            <w:tcW w:w="2006" w:type="dxa"/>
            <w:vMerge/>
            <w:tcBorders>
              <w:left w:val="single" w:sz="4" w:space="0" w:color="auto"/>
              <w:right w:val="single" w:sz="4" w:space="0" w:color="auto"/>
            </w:tcBorders>
          </w:tcPr>
          <w:p w14:paraId="08B438AA" w14:textId="77777777" w:rsidR="006B65BE" w:rsidRPr="00833B7C" w:rsidRDefault="006B65BE" w:rsidP="00F2575E">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4EE9067" w14:textId="77777777" w:rsidR="006B65BE" w:rsidRPr="00833B7C" w:rsidRDefault="006B65BE" w:rsidP="00F2575E">
            <w:pPr>
              <w:pStyle w:val="TAC"/>
              <w:rPr>
                <w:lang w:eastAsia="zh-CN"/>
              </w:rPr>
            </w:pPr>
            <w:r w:rsidRPr="00833B7C">
              <w:t>n5</w:t>
            </w:r>
          </w:p>
        </w:tc>
        <w:tc>
          <w:tcPr>
            <w:tcW w:w="959" w:type="dxa"/>
            <w:tcBorders>
              <w:top w:val="single" w:sz="4" w:space="0" w:color="auto"/>
              <w:left w:val="single" w:sz="4" w:space="0" w:color="auto"/>
              <w:bottom w:val="single" w:sz="4" w:space="0" w:color="auto"/>
              <w:right w:val="single" w:sz="4" w:space="0" w:color="auto"/>
            </w:tcBorders>
          </w:tcPr>
          <w:p w14:paraId="4F266D33" w14:textId="77777777" w:rsidR="006B65BE" w:rsidRPr="00833B7C" w:rsidRDefault="006B65BE" w:rsidP="00F2575E">
            <w:pPr>
              <w:pStyle w:val="TAC"/>
              <w:rPr>
                <w:lang w:eastAsia="zh-CN"/>
              </w:rPr>
            </w:pPr>
            <w:r w:rsidRPr="00833B7C">
              <w:t>829</w:t>
            </w:r>
          </w:p>
        </w:tc>
        <w:tc>
          <w:tcPr>
            <w:tcW w:w="817" w:type="dxa"/>
            <w:tcBorders>
              <w:top w:val="single" w:sz="4" w:space="0" w:color="auto"/>
              <w:left w:val="single" w:sz="4" w:space="0" w:color="auto"/>
              <w:bottom w:val="single" w:sz="4" w:space="0" w:color="auto"/>
              <w:right w:val="single" w:sz="4" w:space="0" w:color="auto"/>
            </w:tcBorders>
          </w:tcPr>
          <w:p w14:paraId="103816B2" w14:textId="77777777" w:rsidR="006B65BE" w:rsidRPr="00833B7C" w:rsidRDefault="006B65BE" w:rsidP="00F2575E">
            <w:pPr>
              <w:pStyle w:val="TAC"/>
              <w:rPr>
                <w:lang w:eastAsia="zh-CN"/>
              </w:rPr>
            </w:pPr>
            <w:r w:rsidRPr="00833B7C">
              <w:t>5</w:t>
            </w:r>
          </w:p>
        </w:tc>
        <w:tc>
          <w:tcPr>
            <w:tcW w:w="1413" w:type="dxa"/>
            <w:tcBorders>
              <w:top w:val="single" w:sz="4" w:space="0" w:color="auto"/>
              <w:left w:val="single" w:sz="4" w:space="0" w:color="auto"/>
              <w:bottom w:val="single" w:sz="4" w:space="0" w:color="auto"/>
              <w:right w:val="single" w:sz="4" w:space="0" w:color="auto"/>
            </w:tcBorders>
          </w:tcPr>
          <w:p w14:paraId="52CB63FC" w14:textId="77777777" w:rsidR="006B65BE" w:rsidRPr="00833B7C" w:rsidRDefault="006B65BE" w:rsidP="00F2575E">
            <w:pPr>
              <w:pStyle w:val="TAC"/>
              <w:rPr>
                <w:lang w:eastAsia="zh-CN"/>
              </w:rPr>
            </w:pPr>
            <w:r w:rsidRPr="00833B7C">
              <w:t>25</w:t>
            </w:r>
          </w:p>
        </w:tc>
        <w:tc>
          <w:tcPr>
            <w:tcW w:w="855" w:type="dxa"/>
            <w:gridSpan w:val="2"/>
            <w:tcBorders>
              <w:top w:val="single" w:sz="4" w:space="0" w:color="auto"/>
              <w:left w:val="single" w:sz="4" w:space="0" w:color="auto"/>
              <w:bottom w:val="single" w:sz="4" w:space="0" w:color="auto"/>
              <w:right w:val="single" w:sz="4" w:space="0" w:color="auto"/>
            </w:tcBorders>
          </w:tcPr>
          <w:p w14:paraId="5FC792A9" w14:textId="77777777" w:rsidR="006B65BE" w:rsidRPr="00833B7C" w:rsidRDefault="006B65BE" w:rsidP="00F2575E">
            <w:pPr>
              <w:pStyle w:val="TAC"/>
              <w:rPr>
                <w:lang w:eastAsia="zh-CN"/>
              </w:rPr>
            </w:pPr>
            <w:r w:rsidRPr="00833B7C">
              <w:t>874</w:t>
            </w:r>
          </w:p>
        </w:tc>
        <w:tc>
          <w:tcPr>
            <w:tcW w:w="780" w:type="dxa"/>
            <w:tcBorders>
              <w:top w:val="single" w:sz="4" w:space="0" w:color="auto"/>
              <w:left w:val="single" w:sz="4" w:space="0" w:color="auto"/>
              <w:bottom w:val="single" w:sz="4" w:space="0" w:color="auto"/>
              <w:right w:val="single" w:sz="4" w:space="0" w:color="auto"/>
            </w:tcBorders>
          </w:tcPr>
          <w:p w14:paraId="06524E9D" w14:textId="77777777" w:rsidR="006B65BE" w:rsidRPr="00833B7C" w:rsidRDefault="006B65BE" w:rsidP="00F2575E">
            <w:pPr>
              <w:pStyle w:val="TAC"/>
              <w:rPr>
                <w:lang w:eastAsia="zh-CN"/>
              </w:rPr>
            </w:pPr>
            <w:r w:rsidRPr="00833B7C">
              <w:t>5.5</w:t>
            </w:r>
          </w:p>
        </w:tc>
        <w:tc>
          <w:tcPr>
            <w:tcW w:w="828" w:type="dxa"/>
            <w:tcBorders>
              <w:top w:val="single" w:sz="4" w:space="0" w:color="auto"/>
              <w:left w:val="single" w:sz="4" w:space="0" w:color="auto"/>
              <w:bottom w:val="single" w:sz="4" w:space="0" w:color="auto"/>
              <w:right w:val="single" w:sz="4" w:space="0" w:color="auto"/>
            </w:tcBorders>
          </w:tcPr>
          <w:p w14:paraId="1E9EA21F" w14:textId="77777777" w:rsidR="006B65BE" w:rsidRPr="00833B7C" w:rsidRDefault="006B65BE" w:rsidP="00F2575E">
            <w:pPr>
              <w:pStyle w:val="TAC"/>
              <w:rPr>
                <w:lang w:eastAsia="zh-CN"/>
              </w:rPr>
            </w:pPr>
            <w:r w:rsidRPr="00833B7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6BE44DF" w14:textId="77777777" w:rsidR="006B65BE" w:rsidRPr="00833B7C" w:rsidRDefault="006B65BE" w:rsidP="00F2575E">
            <w:pPr>
              <w:pStyle w:val="TAC"/>
              <w:rPr>
                <w:lang w:eastAsia="zh-CN"/>
              </w:rPr>
            </w:pPr>
            <w:r w:rsidRPr="00833B7C">
              <w:t>IMD5</w:t>
            </w:r>
          </w:p>
        </w:tc>
      </w:tr>
      <w:tr w:rsidR="006B65BE" w:rsidRPr="00833B7C" w14:paraId="4AA42FC7" w14:textId="77777777" w:rsidTr="00F2575E">
        <w:trPr>
          <w:trHeight w:val="112"/>
          <w:jc w:val="center"/>
        </w:trPr>
        <w:tc>
          <w:tcPr>
            <w:tcW w:w="2006" w:type="dxa"/>
            <w:vMerge/>
            <w:tcBorders>
              <w:left w:val="single" w:sz="4" w:space="0" w:color="auto"/>
              <w:bottom w:val="single" w:sz="4" w:space="0" w:color="auto"/>
              <w:right w:val="single" w:sz="4" w:space="0" w:color="auto"/>
            </w:tcBorders>
          </w:tcPr>
          <w:p w14:paraId="173305D0" w14:textId="77777777" w:rsidR="006B65BE" w:rsidRPr="00833B7C" w:rsidRDefault="006B65BE" w:rsidP="00F2575E">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B72B25D" w14:textId="77777777" w:rsidR="006B65BE" w:rsidRPr="00833B7C" w:rsidRDefault="006B65BE" w:rsidP="00F2575E">
            <w:pPr>
              <w:pStyle w:val="TAC"/>
              <w:rPr>
                <w:lang w:eastAsia="zh-CN"/>
              </w:rPr>
            </w:pPr>
            <w:r w:rsidRPr="00833B7C">
              <w:t>n77</w:t>
            </w:r>
          </w:p>
        </w:tc>
        <w:tc>
          <w:tcPr>
            <w:tcW w:w="959" w:type="dxa"/>
            <w:tcBorders>
              <w:top w:val="single" w:sz="4" w:space="0" w:color="auto"/>
              <w:left w:val="single" w:sz="4" w:space="0" w:color="auto"/>
              <w:bottom w:val="single" w:sz="4" w:space="0" w:color="auto"/>
              <w:right w:val="single" w:sz="4" w:space="0" w:color="auto"/>
            </w:tcBorders>
          </w:tcPr>
          <w:p w14:paraId="1A315D4C" w14:textId="77777777" w:rsidR="006B65BE" w:rsidRPr="00833B7C" w:rsidRDefault="006B65BE" w:rsidP="00F2575E">
            <w:pPr>
              <w:pStyle w:val="TAC"/>
              <w:rPr>
                <w:lang w:eastAsia="zh-CN"/>
              </w:rPr>
            </w:pPr>
            <w:r w:rsidRPr="00833B7C">
              <w:t>4190</w:t>
            </w:r>
          </w:p>
        </w:tc>
        <w:tc>
          <w:tcPr>
            <w:tcW w:w="817" w:type="dxa"/>
            <w:tcBorders>
              <w:top w:val="single" w:sz="4" w:space="0" w:color="auto"/>
              <w:left w:val="single" w:sz="4" w:space="0" w:color="auto"/>
              <w:bottom w:val="single" w:sz="4" w:space="0" w:color="auto"/>
              <w:right w:val="single" w:sz="4" w:space="0" w:color="auto"/>
            </w:tcBorders>
          </w:tcPr>
          <w:p w14:paraId="72D4F955" w14:textId="77777777" w:rsidR="006B65BE" w:rsidRPr="00833B7C" w:rsidRDefault="006B65BE" w:rsidP="00F2575E">
            <w:pPr>
              <w:pStyle w:val="TAC"/>
              <w:rPr>
                <w:lang w:eastAsia="zh-CN"/>
              </w:rPr>
            </w:pPr>
            <w:r w:rsidRPr="00833B7C">
              <w:t>10</w:t>
            </w:r>
          </w:p>
        </w:tc>
        <w:tc>
          <w:tcPr>
            <w:tcW w:w="1413" w:type="dxa"/>
            <w:tcBorders>
              <w:top w:val="single" w:sz="4" w:space="0" w:color="auto"/>
              <w:left w:val="single" w:sz="4" w:space="0" w:color="auto"/>
              <w:bottom w:val="single" w:sz="4" w:space="0" w:color="auto"/>
              <w:right w:val="single" w:sz="4" w:space="0" w:color="auto"/>
            </w:tcBorders>
          </w:tcPr>
          <w:p w14:paraId="6F6E3214" w14:textId="77777777" w:rsidR="006B65BE" w:rsidRPr="00833B7C" w:rsidRDefault="006B65BE" w:rsidP="00F2575E">
            <w:pPr>
              <w:pStyle w:val="TAC"/>
              <w:rPr>
                <w:lang w:eastAsia="zh-CN"/>
              </w:rPr>
            </w:pPr>
            <w:r w:rsidRPr="00833B7C">
              <w:t>50</w:t>
            </w:r>
          </w:p>
        </w:tc>
        <w:tc>
          <w:tcPr>
            <w:tcW w:w="855" w:type="dxa"/>
            <w:gridSpan w:val="2"/>
            <w:tcBorders>
              <w:top w:val="single" w:sz="4" w:space="0" w:color="auto"/>
              <w:left w:val="single" w:sz="4" w:space="0" w:color="auto"/>
              <w:bottom w:val="single" w:sz="4" w:space="0" w:color="auto"/>
              <w:right w:val="single" w:sz="4" w:space="0" w:color="auto"/>
            </w:tcBorders>
          </w:tcPr>
          <w:p w14:paraId="7184215F" w14:textId="77777777" w:rsidR="006B65BE" w:rsidRPr="00833B7C" w:rsidRDefault="006B65BE" w:rsidP="00F2575E">
            <w:pPr>
              <w:pStyle w:val="TAC"/>
              <w:rPr>
                <w:lang w:eastAsia="zh-CN"/>
              </w:rPr>
            </w:pPr>
            <w:r w:rsidRPr="00833B7C">
              <w:t>4190</w:t>
            </w:r>
          </w:p>
        </w:tc>
        <w:tc>
          <w:tcPr>
            <w:tcW w:w="780" w:type="dxa"/>
            <w:tcBorders>
              <w:top w:val="single" w:sz="4" w:space="0" w:color="auto"/>
              <w:left w:val="single" w:sz="4" w:space="0" w:color="auto"/>
              <w:bottom w:val="single" w:sz="4" w:space="0" w:color="auto"/>
              <w:right w:val="single" w:sz="4" w:space="0" w:color="auto"/>
            </w:tcBorders>
          </w:tcPr>
          <w:p w14:paraId="7501404E" w14:textId="77777777" w:rsidR="006B65BE" w:rsidRPr="00833B7C" w:rsidRDefault="006B65BE" w:rsidP="00F2575E">
            <w:pPr>
              <w:pStyle w:val="TAC"/>
              <w:rPr>
                <w:lang w:eastAsia="zh-CN"/>
              </w:rPr>
            </w:pPr>
            <w:r w:rsidRPr="00833B7C">
              <w:t>N/A</w:t>
            </w:r>
          </w:p>
        </w:tc>
        <w:tc>
          <w:tcPr>
            <w:tcW w:w="828" w:type="dxa"/>
            <w:tcBorders>
              <w:top w:val="single" w:sz="4" w:space="0" w:color="auto"/>
              <w:left w:val="single" w:sz="4" w:space="0" w:color="auto"/>
              <w:bottom w:val="single" w:sz="4" w:space="0" w:color="auto"/>
              <w:right w:val="single" w:sz="4" w:space="0" w:color="auto"/>
            </w:tcBorders>
          </w:tcPr>
          <w:p w14:paraId="4C0CE7D9" w14:textId="77777777" w:rsidR="006B65BE" w:rsidRPr="00833B7C" w:rsidRDefault="006B65BE" w:rsidP="00F2575E">
            <w:pPr>
              <w:pStyle w:val="TAC"/>
              <w:rPr>
                <w:lang w:eastAsia="zh-CN"/>
              </w:rPr>
            </w:pPr>
            <w:r w:rsidRPr="00833B7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6273EE2" w14:textId="77777777" w:rsidR="006B65BE" w:rsidRPr="00833B7C" w:rsidRDefault="006B65BE" w:rsidP="00F2575E">
            <w:pPr>
              <w:pStyle w:val="TAC"/>
              <w:rPr>
                <w:lang w:eastAsia="zh-CN"/>
              </w:rPr>
            </w:pPr>
            <w:r w:rsidRPr="00833B7C">
              <w:t>N/A</w:t>
            </w:r>
          </w:p>
        </w:tc>
      </w:tr>
      <w:tr w:rsidR="006B65BE" w:rsidRPr="00833B7C" w14:paraId="7DFBBF85" w14:textId="77777777" w:rsidTr="00F2575E">
        <w:trPr>
          <w:trHeight w:val="112"/>
          <w:jc w:val="center"/>
        </w:trPr>
        <w:tc>
          <w:tcPr>
            <w:tcW w:w="2006" w:type="dxa"/>
            <w:vMerge w:val="restart"/>
            <w:tcBorders>
              <w:top w:val="single" w:sz="4" w:space="0" w:color="auto"/>
              <w:left w:val="single" w:sz="4" w:space="0" w:color="auto"/>
              <w:bottom w:val="single" w:sz="4" w:space="0" w:color="auto"/>
              <w:right w:val="single" w:sz="4" w:space="0" w:color="auto"/>
            </w:tcBorders>
            <w:vAlign w:val="center"/>
            <w:hideMark/>
          </w:tcPr>
          <w:p w14:paraId="17C9D0AB" w14:textId="77777777" w:rsidR="006B65BE" w:rsidRPr="00833B7C" w:rsidRDefault="006B65BE" w:rsidP="00F2575E">
            <w:pPr>
              <w:pStyle w:val="TAC"/>
              <w:rPr>
                <w:lang w:eastAsia="zh-CN"/>
              </w:rPr>
            </w:pPr>
            <w:r w:rsidRPr="00833B7C">
              <w:rPr>
                <w:lang w:eastAsia="zh-CN"/>
              </w:rPr>
              <w:t>CA_n8-n78</w:t>
            </w:r>
          </w:p>
        </w:tc>
        <w:tc>
          <w:tcPr>
            <w:tcW w:w="1145" w:type="dxa"/>
            <w:tcBorders>
              <w:top w:val="single" w:sz="4" w:space="0" w:color="auto"/>
              <w:left w:val="single" w:sz="4" w:space="0" w:color="auto"/>
              <w:bottom w:val="single" w:sz="4" w:space="0" w:color="auto"/>
              <w:right w:val="single" w:sz="4" w:space="0" w:color="auto"/>
            </w:tcBorders>
            <w:vAlign w:val="center"/>
            <w:hideMark/>
          </w:tcPr>
          <w:p w14:paraId="3456EEC3" w14:textId="77777777" w:rsidR="006B65BE" w:rsidRPr="00833B7C" w:rsidRDefault="006B65BE" w:rsidP="00F2575E">
            <w:pPr>
              <w:pStyle w:val="TAC"/>
              <w:rPr>
                <w:lang w:eastAsia="zh-CN"/>
              </w:rPr>
            </w:pPr>
            <w:r w:rsidRPr="00833B7C">
              <w:rPr>
                <w:lang w:eastAsia="zh-CN"/>
              </w:rPr>
              <w:t>n8</w:t>
            </w:r>
          </w:p>
        </w:tc>
        <w:tc>
          <w:tcPr>
            <w:tcW w:w="959" w:type="dxa"/>
            <w:tcBorders>
              <w:top w:val="single" w:sz="4" w:space="0" w:color="auto"/>
              <w:left w:val="single" w:sz="4" w:space="0" w:color="auto"/>
              <w:bottom w:val="single" w:sz="4" w:space="0" w:color="auto"/>
              <w:right w:val="single" w:sz="4" w:space="0" w:color="auto"/>
            </w:tcBorders>
            <w:vAlign w:val="center"/>
            <w:hideMark/>
          </w:tcPr>
          <w:p w14:paraId="061282FD" w14:textId="77777777" w:rsidR="006B65BE" w:rsidRPr="00833B7C" w:rsidRDefault="006B65BE" w:rsidP="00F2575E">
            <w:pPr>
              <w:pStyle w:val="TAC"/>
              <w:rPr>
                <w:lang w:eastAsia="zh-CN"/>
              </w:rPr>
            </w:pPr>
            <w:r w:rsidRPr="00833B7C">
              <w:rPr>
                <w:lang w:eastAsia="zh-CN"/>
              </w:rPr>
              <w:t>897.5</w:t>
            </w:r>
          </w:p>
        </w:tc>
        <w:tc>
          <w:tcPr>
            <w:tcW w:w="817" w:type="dxa"/>
            <w:tcBorders>
              <w:top w:val="single" w:sz="4" w:space="0" w:color="auto"/>
              <w:left w:val="single" w:sz="4" w:space="0" w:color="auto"/>
              <w:bottom w:val="single" w:sz="4" w:space="0" w:color="auto"/>
              <w:right w:val="single" w:sz="4" w:space="0" w:color="auto"/>
            </w:tcBorders>
            <w:vAlign w:val="center"/>
            <w:hideMark/>
          </w:tcPr>
          <w:p w14:paraId="0F37D6B7" w14:textId="77777777" w:rsidR="006B65BE" w:rsidRPr="00833B7C" w:rsidRDefault="006B65BE" w:rsidP="00F2575E">
            <w:pPr>
              <w:pStyle w:val="TAC"/>
              <w:rPr>
                <w:lang w:eastAsia="zh-CN"/>
              </w:rPr>
            </w:pPr>
            <w:r w:rsidRPr="00833B7C">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hideMark/>
          </w:tcPr>
          <w:p w14:paraId="6C34E3CC" w14:textId="77777777" w:rsidR="006B65BE" w:rsidRPr="00833B7C" w:rsidRDefault="006B65BE" w:rsidP="00F2575E">
            <w:pPr>
              <w:pStyle w:val="TAC"/>
              <w:rPr>
                <w:lang w:eastAsia="zh-CN"/>
              </w:rPr>
            </w:pPr>
            <w:r w:rsidRPr="00833B7C">
              <w:rPr>
                <w:lang w:eastAsia="zh-CN"/>
              </w:rPr>
              <w:t>25</w:t>
            </w:r>
          </w:p>
        </w:tc>
        <w:tc>
          <w:tcPr>
            <w:tcW w:w="855" w:type="dxa"/>
            <w:gridSpan w:val="2"/>
            <w:tcBorders>
              <w:top w:val="single" w:sz="4" w:space="0" w:color="auto"/>
              <w:left w:val="single" w:sz="4" w:space="0" w:color="auto"/>
              <w:bottom w:val="single" w:sz="4" w:space="0" w:color="auto"/>
              <w:right w:val="single" w:sz="4" w:space="0" w:color="auto"/>
            </w:tcBorders>
            <w:vAlign w:val="center"/>
            <w:hideMark/>
          </w:tcPr>
          <w:p w14:paraId="44140797" w14:textId="77777777" w:rsidR="006B65BE" w:rsidRPr="00833B7C" w:rsidRDefault="006B65BE" w:rsidP="00F2575E">
            <w:pPr>
              <w:pStyle w:val="TAC"/>
              <w:rPr>
                <w:lang w:eastAsia="zh-CN"/>
              </w:rPr>
            </w:pPr>
            <w:r w:rsidRPr="00833B7C">
              <w:rPr>
                <w:lang w:eastAsia="zh-CN"/>
              </w:rPr>
              <w:t>942.5</w:t>
            </w:r>
          </w:p>
        </w:tc>
        <w:tc>
          <w:tcPr>
            <w:tcW w:w="780" w:type="dxa"/>
            <w:tcBorders>
              <w:top w:val="single" w:sz="4" w:space="0" w:color="auto"/>
              <w:left w:val="single" w:sz="4" w:space="0" w:color="auto"/>
              <w:bottom w:val="single" w:sz="4" w:space="0" w:color="auto"/>
              <w:right w:val="single" w:sz="4" w:space="0" w:color="auto"/>
            </w:tcBorders>
            <w:vAlign w:val="center"/>
            <w:hideMark/>
          </w:tcPr>
          <w:p w14:paraId="4F73F6B5" w14:textId="77777777" w:rsidR="006B65BE" w:rsidRPr="00833B7C" w:rsidRDefault="006B65BE" w:rsidP="00F2575E">
            <w:pPr>
              <w:pStyle w:val="TAC"/>
              <w:rPr>
                <w:lang w:eastAsia="zh-CN"/>
              </w:rPr>
            </w:pPr>
            <w:r w:rsidRPr="00833B7C">
              <w:rPr>
                <w:lang w:eastAsia="zh-CN"/>
              </w:rPr>
              <w:t>8.3</w:t>
            </w:r>
          </w:p>
        </w:tc>
        <w:tc>
          <w:tcPr>
            <w:tcW w:w="828" w:type="dxa"/>
            <w:tcBorders>
              <w:top w:val="single" w:sz="4" w:space="0" w:color="auto"/>
              <w:left w:val="single" w:sz="4" w:space="0" w:color="auto"/>
              <w:bottom w:val="single" w:sz="4" w:space="0" w:color="auto"/>
              <w:right w:val="single" w:sz="4" w:space="0" w:color="auto"/>
            </w:tcBorders>
            <w:vAlign w:val="center"/>
            <w:hideMark/>
          </w:tcPr>
          <w:p w14:paraId="2ECC6934" w14:textId="77777777" w:rsidR="006B65BE" w:rsidRPr="00833B7C" w:rsidRDefault="006B65BE" w:rsidP="00F2575E">
            <w:pPr>
              <w:pStyle w:val="TAC"/>
              <w:rPr>
                <w:lang w:eastAsia="zh-CN"/>
              </w:rPr>
            </w:pPr>
            <w:r w:rsidRPr="00833B7C">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2ECB57F" w14:textId="77777777" w:rsidR="006B65BE" w:rsidRPr="00833B7C" w:rsidRDefault="006B65BE" w:rsidP="00F2575E">
            <w:pPr>
              <w:pStyle w:val="TAC"/>
              <w:rPr>
                <w:lang w:eastAsia="zh-CN"/>
              </w:rPr>
            </w:pPr>
            <w:r w:rsidRPr="00833B7C">
              <w:rPr>
                <w:lang w:eastAsia="zh-CN"/>
              </w:rPr>
              <w:t>IMD4</w:t>
            </w:r>
          </w:p>
        </w:tc>
      </w:tr>
      <w:tr w:rsidR="006B65BE" w:rsidRPr="00833B7C" w14:paraId="4EC4CE83" w14:textId="77777777" w:rsidTr="00F2575E">
        <w:trPr>
          <w:trHeight w:val="112"/>
          <w:jc w:val="center"/>
        </w:trPr>
        <w:tc>
          <w:tcPr>
            <w:tcW w:w="2006" w:type="dxa"/>
            <w:vMerge/>
            <w:tcBorders>
              <w:top w:val="single" w:sz="4" w:space="0" w:color="auto"/>
              <w:left w:val="single" w:sz="4" w:space="0" w:color="auto"/>
              <w:bottom w:val="single" w:sz="4" w:space="0" w:color="auto"/>
              <w:right w:val="single" w:sz="4" w:space="0" w:color="auto"/>
            </w:tcBorders>
            <w:vAlign w:val="center"/>
            <w:hideMark/>
          </w:tcPr>
          <w:p w14:paraId="3DEF5138" w14:textId="77777777" w:rsidR="006B65BE" w:rsidRPr="00833B7C" w:rsidRDefault="006B65BE" w:rsidP="00F2575E">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10BAD95" w14:textId="77777777" w:rsidR="006B65BE" w:rsidRPr="00833B7C" w:rsidRDefault="006B65BE" w:rsidP="00F2575E">
            <w:pPr>
              <w:pStyle w:val="TAC"/>
              <w:rPr>
                <w:lang w:eastAsia="zh-CN"/>
              </w:rPr>
            </w:pPr>
            <w:r w:rsidRPr="00833B7C">
              <w:rPr>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580EF79B" w14:textId="77777777" w:rsidR="006B65BE" w:rsidRPr="00833B7C" w:rsidRDefault="006B65BE" w:rsidP="00F2575E">
            <w:pPr>
              <w:pStyle w:val="TAC"/>
              <w:rPr>
                <w:lang w:eastAsia="zh-CN"/>
              </w:rPr>
            </w:pPr>
            <w:r w:rsidRPr="00833B7C">
              <w:rPr>
                <w:lang w:eastAsia="zh-CN"/>
              </w:rPr>
              <w:t>3635</w:t>
            </w:r>
          </w:p>
        </w:tc>
        <w:tc>
          <w:tcPr>
            <w:tcW w:w="817" w:type="dxa"/>
            <w:tcBorders>
              <w:top w:val="single" w:sz="4" w:space="0" w:color="auto"/>
              <w:left w:val="single" w:sz="4" w:space="0" w:color="auto"/>
              <w:bottom w:val="single" w:sz="4" w:space="0" w:color="auto"/>
              <w:right w:val="single" w:sz="4" w:space="0" w:color="auto"/>
            </w:tcBorders>
            <w:vAlign w:val="center"/>
            <w:hideMark/>
          </w:tcPr>
          <w:p w14:paraId="513DE447" w14:textId="77777777" w:rsidR="006B65BE" w:rsidRPr="00833B7C" w:rsidRDefault="006B65BE" w:rsidP="00F2575E">
            <w:pPr>
              <w:pStyle w:val="TAC"/>
              <w:rPr>
                <w:lang w:eastAsia="zh-CN"/>
              </w:rPr>
            </w:pPr>
            <w:r w:rsidRPr="00833B7C">
              <w:rPr>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hideMark/>
          </w:tcPr>
          <w:p w14:paraId="4E6B5202" w14:textId="77777777" w:rsidR="006B65BE" w:rsidRPr="00833B7C" w:rsidRDefault="006B65BE" w:rsidP="00F2575E">
            <w:pPr>
              <w:pStyle w:val="TAC"/>
              <w:rPr>
                <w:lang w:eastAsia="zh-CN"/>
              </w:rPr>
            </w:pPr>
            <w:r w:rsidRPr="00833B7C">
              <w:rPr>
                <w:lang w:eastAsia="zh-CN"/>
              </w:rPr>
              <w:t>50</w:t>
            </w:r>
          </w:p>
        </w:tc>
        <w:tc>
          <w:tcPr>
            <w:tcW w:w="855" w:type="dxa"/>
            <w:gridSpan w:val="2"/>
            <w:tcBorders>
              <w:top w:val="single" w:sz="4" w:space="0" w:color="auto"/>
              <w:left w:val="single" w:sz="4" w:space="0" w:color="auto"/>
              <w:bottom w:val="single" w:sz="4" w:space="0" w:color="auto"/>
              <w:right w:val="single" w:sz="4" w:space="0" w:color="auto"/>
            </w:tcBorders>
            <w:vAlign w:val="center"/>
            <w:hideMark/>
          </w:tcPr>
          <w:p w14:paraId="0635E4E1" w14:textId="77777777" w:rsidR="006B65BE" w:rsidRPr="00833B7C" w:rsidRDefault="006B65BE" w:rsidP="00F2575E">
            <w:pPr>
              <w:pStyle w:val="TAC"/>
              <w:rPr>
                <w:lang w:eastAsia="zh-CN"/>
              </w:rPr>
            </w:pPr>
            <w:r w:rsidRPr="00833B7C">
              <w:rPr>
                <w:lang w:eastAsia="zh-CN"/>
              </w:rPr>
              <w:t>3635</w:t>
            </w:r>
          </w:p>
        </w:tc>
        <w:tc>
          <w:tcPr>
            <w:tcW w:w="780" w:type="dxa"/>
            <w:tcBorders>
              <w:top w:val="single" w:sz="4" w:space="0" w:color="auto"/>
              <w:left w:val="single" w:sz="4" w:space="0" w:color="auto"/>
              <w:bottom w:val="single" w:sz="4" w:space="0" w:color="auto"/>
              <w:right w:val="single" w:sz="4" w:space="0" w:color="auto"/>
            </w:tcBorders>
            <w:vAlign w:val="center"/>
            <w:hideMark/>
          </w:tcPr>
          <w:p w14:paraId="5C9A5085" w14:textId="77777777" w:rsidR="006B65BE" w:rsidRPr="00833B7C" w:rsidRDefault="006B65BE" w:rsidP="00F2575E">
            <w:pPr>
              <w:pStyle w:val="TAC"/>
              <w:rPr>
                <w:lang w:eastAsia="zh-CN"/>
              </w:rPr>
            </w:pPr>
            <w:r w:rsidRPr="00833B7C">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70FF4C8" w14:textId="77777777" w:rsidR="006B65BE" w:rsidRPr="00833B7C" w:rsidRDefault="006B65BE" w:rsidP="00F2575E">
            <w:pPr>
              <w:pStyle w:val="TAC"/>
              <w:rPr>
                <w:lang w:eastAsia="zh-CN"/>
              </w:rPr>
            </w:pPr>
            <w:r w:rsidRPr="00833B7C">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A2E56CD" w14:textId="77777777" w:rsidR="006B65BE" w:rsidRPr="00833B7C" w:rsidRDefault="006B65BE" w:rsidP="00F2575E">
            <w:pPr>
              <w:pStyle w:val="TAC"/>
              <w:rPr>
                <w:lang w:eastAsia="zh-CN"/>
              </w:rPr>
            </w:pPr>
            <w:r w:rsidRPr="00833B7C">
              <w:rPr>
                <w:lang w:eastAsia="zh-CN"/>
              </w:rPr>
              <w:t>N/A</w:t>
            </w:r>
          </w:p>
        </w:tc>
      </w:tr>
      <w:tr w:rsidR="006B65BE" w:rsidRPr="00833B7C" w14:paraId="7AD80BEC" w14:textId="77777777" w:rsidTr="00F2575E">
        <w:trPr>
          <w:trHeight w:val="112"/>
          <w:jc w:val="center"/>
        </w:trPr>
        <w:tc>
          <w:tcPr>
            <w:tcW w:w="2006" w:type="dxa"/>
            <w:vMerge w:val="restart"/>
            <w:tcBorders>
              <w:top w:val="single" w:sz="4" w:space="0" w:color="auto"/>
              <w:left w:val="single" w:sz="4" w:space="0" w:color="auto"/>
              <w:right w:val="single" w:sz="4" w:space="0" w:color="auto"/>
            </w:tcBorders>
            <w:vAlign w:val="center"/>
          </w:tcPr>
          <w:p w14:paraId="6F3361D6" w14:textId="77777777" w:rsidR="006B65BE" w:rsidRPr="00833B7C" w:rsidRDefault="006B65BE" w:rsidP="00F2575E">
            <w:pPr>
              <w:pStyle w:val="TAC"/>
              <w:rPr>
                <w:lang w:eastAsia="zh-CN"/>
              </w:rPr>
            </w:pPr>
            <w:r w:rsidRPr="00833B7C">
              <w:rPr>
                <w:rFonts w:eastAsiaTheme="minorHAnsi"/>
                <w:kern w:val="2"/>
                <w:szCs w:val="24"/>
                <w:lang w:eastAsia="zh-CN"/>
                <w14:ligatures w14:val="standardContextual"/>
              </w:rPr>
              <w:t>CA_n14A-n77A</w:t>
            </w:r>
          </w:p>
        </w:tc>
        <w:tc>
          <w:tcPr>
            <w:tcW w:w="1145" w:type="dxa"/>
            <w:tcBorders>
              <w:top w:val="single" w:sz="4" w:space="0" w:color="auto"/>
              <w:left w:val="single" w:sz="4" w:space="0" w:color="auto"/>
              <w:bottom w:val="single" w:sz="4" w:space="0" w:color="auto"/>
              <w:right w:val="single" w:sz="4" w:space="0" w:color="auto"/>
            </w:tcBorders>
          </w:tcPr>
          <w:p w14:paraId="213D3E50" w14:textId="77777777" w:rsidR="006B65BE" w:rsidRPr="00833B7C" w:rsidRDefault="006B65BE" w:rsidP="00F2575E">
            <w:pPr>
              <w:pStyle w:val="TAC"/>
              <w:rPr>
                <w:lang w:eastAsia="zh-CN"/>
              </w:rPr>
            </w:pPr>
            <w:r w:rsidRPr="00833B7C">
              <w:rPr>
                <w:lang w:eastAsia="zh-CN"/>
              </w:rPr>
              <w:t>n14</w:t>
            </w:r>
          </w:p>
        </w:tc>
        <w:tc>
          <w:tcPr>
            <w:tcW w:w="959" w:type="dxa"/>
            <w:tcBorders>
              <w:top w:val="single" w:sz="4" w:space="0" w:color="auto"/>
              <w:left w:val="single" w:sz="4" w:space="0" w:color="auto"/>
              <w:bottom w:val="single" w:sz="4" w:space="0" w:color="auto"/>
              <w:right w:val="single" w:sz="4" w:space="0" w:color="auto"/>
            </w:tcBorders>
          </w:tcPr>
          <w:p w14:paraId="458C485F" w14:textId="77777777" w:rsidR="006B65BE" w:rsidRPr="00833B7C" w:rsidRDefault="006B65BE" w:rsidP="00F2575E">
            <w:pPr>
              <w:pStyle w:val="TAC"/>
              <w:rPr>
                <w:lang w:eastAsia="zh-CN"/>
              </w:rPr>
            </w:pPr>
            <w:r w:rsidRPr="00833B7C">
              <w:rPr>
                <w:lang w:eastAsia="zh-CN"/>
              </w:rPr>
              <w:t>793</w:t>
            </w:r>
          </w:p>
        </w:tc>
        <w:tc>
          <w:tcPr>
            <w:tcW w:w="817" w:type="dxa"/>
            <w:tcBorders>
              <w:top w:val="single" w:sz="4" w:space="0" w:color="auto"/>
              <w:left w:val="single" w:sz="4" w:space="0" w:color="auto"/>
              <w:bottom w:val="single" w:sz="4" w:space="0" w:color="auto"/>
              <w:right w:val="single" w:sz="4" w:space="0" w:color="auto"/>
            </w:tcBorders>
          </w:tcPr>
          <w:p w14:paraId="31C13F07" w14:textId="77777777" w:rsidR="006B65BE" w:rsidRPr="00833B7C" w:rsidRDefault="006B65BE" w:rsidP="00F2575E">
            <w:pPr>
              <w:pStyle w:val="TAC"/>
              <w:rPr>
                <w:lang w:eastAsia="zh-CN"/>
              </w:rPr>
            </w:pPr>
            <w:r w:rsidRPr="00833B7C">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5D9BB334" w14:textId="77777777" w:rsidR="006B65BE" w:rsidRPr="00833B7C" w:rsidRDefault="006B65BE" w:rsidP="00F2575E">
            <w:pPr>
              <w:pStyle w:val="TAC"/>
              <w:rPr>
                <w:lang w:eastAsia="zh-CN"/>
              </w:rPr>
            </w:pPr>
            <w:r w:rsidRPr="00833B7C">
              <w:rPr>
                <w:lang w:eastAsia="zh-CN"/>
              </w:rPr>
              <w:t>20</w:t>
            </w:r>
          </w:p>
        </w:tc>
        <w:tc>
          <w:tcPr>
            <w:tcW w:w="855" w:type="dxa"/>
            <w:gridSpan w:val="2"/>
            <w:tcBorders>
              <w:top w:val="single" w:sz="4" w:space="0" w:color="auto"/>
              <w:left w:val="single" w:sz="4" w:space="0" w:color="auto"/>
              <w:bottom w:val="single" w:sz="4" w:space="0" w:color="auto"/>
              <w:right w:val="single" w:sz="4" w:space="0" w:color="auto"/>
            </w:tcBorders>
          </w:tcPr>
          <w:p w14:paraId="3936AC8E" w14:textId="77777777" w:rsidR="006B65BE" w:rsidRPr="00833B7C" w:rsidRDefault="006B65BE" w:rsidP="00F2575E">
            <w:pPr>
              <w:pStyle w:val="TAC"/>
              <w:rPr>
                <w:lang w:eastAsia="zh-CN"/>
              </w:rPr>
            </w:pPr>
            <w:r w:rsidRPr="00833B7C">
              <w:rPr>
                <w:lang w:eastAsia="zh-CN"/>
              </w:rPr>
              <w:t>763</w:t>
            </w:r>
          </w:p>
        </w:tc>
        <w:tc>
          <w:tcPr>
            <w:tcW w:w="780" w:type="dxa"/>
            <w:tcBorders>
              <w:top w:val="single" w:sz="4" w:space="0" w:color="auto"/>
              <w:left w:val="single" w:sz="4" w:space="0" w:color="auto"/>
              <w:bottom w:val="single" w:sz="4" w:space="0" w:color="auto"/>
              <w:right w:val="single" w:sz="4" w:space="0" w:color="auto"/>
            </w:tcBorders>
          </w:tcPr>
          <w:p w14:paraId="01869530" w14:textId="77777777" w:rsidR="006B65BE" w:rsidRPr="00833B7C" w:rsidRDefault="006B65BE" w:rsidP="00F2575E">
            <w:pPr>
              <w:pStyle w:val="TAC"/>
              <w:rPr>
                <w:lang w:eastAsia="zh-CN"/>
              </w:rPr>
            </w:pPr>
            <w:r w:rsidRPr="00833B7C">
              <w:rPr>
                <w:lang w:eastAsia="zh-CN"/>
              </w:rPr>
              <w:t>5.5</w:t>
            </w:r>
          </w:p>
        </w:tc>
        <w:tc>
          <w:tcPr>
            <w:tcW w:w="828" w:type="dxa"/>
            <w:tcBorders>
              <w:top w:val="single" w:sz="4" w:space="0" w:color="auto"/>
              <w:left w:val="single" w:sz="4" w:space="0" w:color="auto"/>
              <w:bottom w:val="single" w:sz="4" w:space="0" w:color="auto"/>
              <w:right w:val="single" w:sz="4" w:space="0" w:color="auto"/>
            </w:tcBorders>
          </w:tcPr>
          <w:p w14:paraId="2315FE7F" w14:textId="77777777" w:rsidR="006B65BE" w:rsidRPr="00833B7C" w:rsidRDefault="006B65BE" w:rsidP="00F2575E">
            <w:pPr>
              <w:pStyle w:val="TAC"/>
              <w:rPr>
                <w:lang w:eastAsia="zh-CN"/>
              </w:rPr>
            </w:pPr>
            <w:r w:rsidRPr="00833B7C">
              <w:rPr>
                <w:lang w:eastAsia="zh-CN"/>
              </w:rPr>
              <w:t>FDD</w:t>
            </w:r>
          </w:p>
        </w:tc>
        <w:tc>
          <w:tcPr>
            <w:tcW w:w="1057" w:type="dxa"/>
            <w:vMerge w:val="restart"/>
            <w:tcBorders>
              <w:top w:val="single" w:sz="4" w:space="0" w:color="auto"/>
              <w:left w:val="single" w:sz="4" w:space="0" w:color="auto"/>
              <w:right w:val="single" w:sz="4" w:space="0" w:color="auto"/>
            </w:tcBorders>
          </w:tcPr>
          <w:p w14:paraId="1DD1207D" w14:textId="77777777" w:rsidR="006B65BE" w:rsidRPr="00833B7C" w:rsidRDefault="006B65BE" w:rsidP="00F2575E">
            <w:pPr>
              <w:pStyle w:val="TAC"/>
              <w:rPr>
                <w:lang w:eastAsia="zh-CN"/>
              </w:rPr>
            </w:pPr>
            <w:r w:rsidRPr="00833B7C">
              <w:rPr>
                <w:lang w:eastAsia="zh-CN"/>
              </w:rPr>
              <w:t>IMD5</w:t>
            </w:r>
          </w:p>
        </w:tc>
      </w:tr>
      <w:tr w:rsidR="006B65BE" w:rsidRPr="00833B7C" w14:paraId="094CDBC5" w14:textId="77777777" w:rsidTr="00F2575E">
        <w:trPr>
          <w:trHeight w:val="112"/>
          <w:jc w:val="center"/>
        </w:trPr>
        <w:tc>
          <w:tcPr>
            <w:tcW w:w="2006" w:type="dxa"/>
            <w:vMerge/>
            <w:tcBorders>
              <w:left w:val="single" w:sz="4" w:space="0" w:color="auto"/>
              <w:bottom w:val="single" w:sz="4" w:space="0" w:color="auto"/>
              <w:right w:val="single" w:sz="4" w:space="0" w:color="auto"/>
            </w:tcBorders>
            <w:vAlign w:val="center"/>
          </w:tcPr>
          <w:p w14:paraId="4D4E613F" w14:textId="77777777" w:rsidR="006B65BE" w:rsidRPr="00833B7C" w:rsidRDefault="006B65BE" w:rsidP="00F2575E">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2F57D89" w14:textId="77777777" w:rsidR="006B65BE" w:rsidRPr="00833B7C" w:rsidRDefault="006B65BE" w:rsidP="00F2575E">
            <w:pPr>
              <w:pStyle w:val="TAC"/>
              <w:rPr>
                <w:lang w:eastAsia="zh-CN"/>
              </w:rPr>
            </w:pPr>
            <w:r w:rsidRPr="00833B7C">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2EDDCDD5" w14:textId="77777777" w:rsidR="006B65BE" w:rsidRPr="00833B7C" w:rsidRDefault="006B65BE" w:rsidP="00F2575E">
            <w:pPr>
              <w:pStyle w:val="TAC"/>
              <w:rPr>
                <w:lang w:eastAsia="zh-CN"/>
              </w:rPr>
            </w:pPr>
            <w:r w:rsidRPr="00833B7C">
              <w:rPr>
                <w:lang w:eastAsia="zh-CN"/>
              </w:rPr>
              <w:t>3935</w:t>
            </w:r>
          </w:p>
        </w:tc>
        <w:tc>
          <w:tcPr>
            <w:tcW w:w="817" w:type="dxa"/>
            <w:tcBorders>
              <w:top w:val="single" w:sz="4" w:space="0" w:color="auto"/>
              <w:left w:val="single" w:sz="4" w:space="0" w:color="auto"/>
              <w:bottom w:val="single" w:sz="4" w:space="0" w:color="auto"/>
              <w:right w:val="single" w:sz="4" w:space="0" w:color="auto"/>
            </w:tcBorders>
          </w:tcPr>
          <w:p w14:paraId="0E2E2EC9" w14:textId="77777777" w:rsidR="006B65BE" w:rsidRPr="00833B7C" w:rsidRDefault="006B65BE" w:rsidP="00F2575E">
            <w:pPr>
              <w:pStyle w:val="TAC"/>
              <w:rPr>
                <w:lang w:eastAsia="zh-CN"/>
              </w:rPr>
            </w:pPr>
            <w:r w:rsidRPr="00833B7C">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1CC596A9" w14:textId="77777777" w:rsidR="006B65BE" w:rsidRPr="00833B7C" w:rsidRDefault="006B65BE" w:rsidP="00F2575E">
            <w:pPr>
              <w:pStyle w:val="TAC"/>
              <w:rPr>
                <w:lang w:eastAsia="zh-CN"/>
              </w:rPr>
            </w:pPr>
            <w:r w:rsidRPr="00833B7C">
              <w:rPr>
                <w:lang w:eastAsia="zh-CN"/>
              </w:rPr>
              <w:t>50</w:t>
            </w:r>
          </w:p>
        </w:tc>
        <w:tc>
          <w:tcPr>
            <w:tcW w:w="855" w:type="dxa"/>
            <w:gridSpan w:val="2"/>
            <w:tcBorders>
              <w:top w:val="single" w:sz="4" w:space="0" w:color="auto"/>
              <w:left w:val="single" w:sz="4" w:space="0" w:color="auto"/>
              <w:bottom w:val="single" w:sz="4" w:space="0" w:color="auto"/>
              <w:right w:val="single" w:sz="4" w:space="0" w:color="auto"/>
            </w:tcBorders>
          </w:tcPr>
          <w:p w14:paraId="6331895D" w14:textId="77777777" w:rsidR="006B65BE" w:rsidRPr="00833B7C" w:rsidRDefault="006B65BE" w:rsidP="00F2575E">
            <w:pPr>
              <w:pStyle w:val="TAC"/>
              <w:rPr>
                <w:lang w:eastAsia="zh-CN"/>
              </w:rPr>
            </w:pPr>
            <w:r w:rsidRPr="00833B7C">
              <w:rPr>
                <w:lang w:eastAsia="zh-CN"/>
              </w:rPr>
              <w:t>3935</w:t>
            </w:r>
          </w:p>
        </w:tc>
        <w:tc>
          <w:tcPr>
            <w:tcW w:w="780" w:type="dxa"/>
            <w:tcBorders>
              <w:top w:val="single" w:sz="4" w:space="0" w:color="auto"/>
              <w:left w:val="single" w:sz="4" w:space="0" w:color="auto"/>
              <w:bottom w:val="single" w:sz="4" w:space="0" w:color="auto"/>
              <w:right w:val="single" w:sz="4" w:space="0" w:color="auto"/>
            </w:tcBorders>
          </w:tcPr>
          <w:p w14:paraId="7E6FA8EC" w14:textId="77777777" w:rsidR="006B65BE" w:rsidRPr="00833B7C" w:rsidRDefault="006B65BE" w:rsidP="00F2575E">
            <w:pPr>
              <w:pStyle w:val="TAC"/>
              <w:rPr>
                <w:lang w:eastAsia="zh-CN"/>
              </w:rPr>
            </w:pPr>
            <w:r w:rsidRPr="00833B7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CB05468" w14:textId="77777777" w:rsidR="006B65BE" w:rsidRPr="00833B7C" w:rsidRDefault="006B65BE" w:rsidP="00F2575E">
            <w:pPr>
              <w:pStyle w:val="TAC"/>
              <w:rPr>
                <w:lang w:eastAsia="zh-CN"/>
              </w:rPr>
            </w:pPr>
            <w:r w:rsidRPr="00833B7C">
              <w:rPr>
                <w:lang w:eastAsia="zh-CN"/>
              </w:rPr>
              <w:t>TDD</w:t>
            </w:r>
          </w:p>
        </w:tc>
        <w:tc>
          <w:tcPr>
            <w:tcW w:w="1057" w:type="dxa"/>
            <w:vMerge/>
            <w:tcBorders>
              <w:left w:val="single" w:sz="4" w:space="0" w:color="auto"/>
              <w:bottom w:val="single" w:sz="4" w:space="0" w:color="auto"/>
              <w:right w:val="single" w:sz="4" w:space="0" w:color="auto"/>
            </w:tcBorders>
          </w:tcPr>
          <w:p w14:paraId="33A2D833" w14:textId="77777777" w:rsidR="006B65BE" w:rsidRPr="00833B7C" w:rsidRDefault="006B65BE" w:rsidP="00F2575E">
            <w:pPr>
              <w:pStyle w:val="TAC"/>
              <w:rPr>
                <w:lang w:eastAsia="zh-CN"/>
              </w:rPr>
            </w:pPr>
          </w:p>
        </w:tc>
      </w:tr>
      <w:tr w:rsidR="006B65BE" w:rsidRPr="00833B7C" w14:paraId="58AB2449" w14:textId="77777777" w:rsidTr="00F2575E">
        <w:trPr>
          <w:trHeight w:val="112"/>
          <w:jc w:val="center"/>
        </w:trPr>
        <w:tc>
          <w:tcPr>
            <w:tcW w:w="2006" w:type="dxa"/>
            <w:vMerge w:val="restart"/>
            <w:tcBorders>
              <w:top w:val="single" w:sz="4" w:space="0" w:color="auto"/>
              <w:left w:val="single" w:sz="4" w:space="0" w:color="auto"/>
              <w:right w:val="single" w:sz="4" w:space="0" w:color="auto"/>
            </w:tcBorders>
            <w:vAlign w:val="center"/>
          </w:tcPr>
          <w:p w14:paraId="6497D3BB" w14:textId="77777777" w:rsidR="006B65BE" w:rsidRPr="00833B7C" w:rsidRDefault="006B65BE" w:rsidP="00F2575E">
            <w:pPr>
              <w:pStyle w:val="TAC"/>
              <w:rPr>
                <w:lang w:eastAsia="zh-CN"/>
              </w:rPr>
            </w:pPr>
            <w:r w:rsidRPr="00833B7C">
              <w:rPr>
                <w:lang w:eastAsia="zh-CN"/>
              </w:rPr>
              <w:t>CA_n20A-n78A</w:t>
            </w:r>
          </w:p>
        </w:tc>
        <w:tc>
          <w:tcPr>
            <w:tcW w:w="1145" w:type="dxa"/>
            <w:tcBorders>
              <w:top w:val="single" w:sz="4" w:space="0" w:color="auto"/>
              <w:left w:val="single" w:sz="4" w:space="0" w:color="auto"/>
              <w:bottom w:val="single" w:sz="4" w:space="0" w:color="auto"/>
              <w:right w:val="single" w:sz="4" w:space="0" w:color="auto"/>
            </w:tcBorders>
          </w:tcPr>
          <w:p w14:paraId="2FA28B7F" w14:textId="77777777" w:rsidR="006B65BE" w:rsidRPr="00833B7C" w:rsidRDefault="006B65BE" w:rsidP="00F2575E">
            <w:pPr>
              <w:pStyle w:val="TAC"/>
              <w:rPr>
                <w:lang w:eastAsia="zh-CN"/>
              </w:rPr>
            </w:pPr>
            <w:r w:rsidRPr="00833B7C">
              <w:rPr>
                <w:lang w:eastAsia="zh-CN"/>
              </w:rPr>
              <w:t>n20</w:t>
            </w:r>
          </w:p>
        </w:tc>
        <w:tc>
          <w:tcPr>
            <w:tcW w:w="959" w:type="dxa"/>
            <w:tcBorders>
              <w:top w:val="single" w:sz="4" w:space="0" w:color="auto"/>
              <w:left w:val="single" w:sz="4" w:space="0" w:color="auto"/>
              <w:bottom w:val="single" w:sz="4" w:space="0" w:color="auto"/>
              <w:right w:val="single" w:sz="4" w:space="0" w:color="auto"/>
            </w:tcBorders>
          </w:tcPr>
          <w:p w14:paraId="09CE4375" w14:textId="77777777" w:rsidR="006B65BE" w:rsidRPr="00833B7C" w:rsidRDefault="006B65BE" w:rsidP="00F2575E">
            <w:pPr>
              <w:pStyle w:val="TAC"/>
              <w:rPr>
                <w:lang w:eastAsia="zh-CN"/>
              </w:rPr>
            </w:pPr>
            <w:r w:rsidRPr="00833B7C">
              <w:rPr>
                <w:lang w:eastAsia="zh-CN"/>
              </w:rPr>
              <w:t>850</w:t>
            </w:r>
          </w:p>
        </w:tc>
        <w:tc>
          <w:tcPr>
            <w:tcW w:w="817" w:type="dxa"/>
            <w:tcBorders>
              <w:top w:val="single" w:sz="4" w:space="0" w:color="auto"/>
              <w:left w:val="single" w:sz="4" w:space="0" w:color="auto"/>
              <w:bottom w:val="single" w:sz="4" w:space="0" w:color="auto"/>
              <w:right w:val="single" w:sz="4" w:space="0" w:color="auto"/>
            </w:tcBorders>
          </w:tcPr>
          <w:p w14:paraId="48FE9B72" w14:textId="77777777" w:rsidR="006B65BE" w:rsidRPr="00833B7C" w:rsidRDefault="006B65BE" w:rsidP="00F2575E">
            <w:pPr>
              <w:pStyle w:val="TAC"/>
              <w:rPr>
                <w:lang w:eastAsia="zh-CN"/>
              </w:rPr>
            </w:pPr>
            <w:r w:rsidRPr="00833B7C">
              <w:rPr>
                <w:rFonts w:cs="Arial"/>
              </w:rPr>
              <w:t>5</w:t>
            </w:r>
          </w:p>
        </w:tc>
        <w:tc>
          <w:tcPr>
            <w:tcW w:w="1413" w:type="dxa"/>
            <w:tcBorders>
              <w:top w:val="single" w:sz="4" w:space="0" w:color="auto"/>
              <w:left w:val="single" w:sz="4" w:space="0" w:color="auto"/>
              <w:bottom w:val="single" w:sz="4" w:space="0" w:color="auto"/>
              <w:right w:val="single" w:sz="4" w:space="0" w:color="auto"/>
            </w:tcBorders>
          </w:tcPr>
          <w:p w14:paraId="6A9E4A3D" w14:textId="77777777" w:rsidR="006B65BE" w:rsidRPr="00833B7C" w:rsidRDefault="006B65BE" w:rsidP="00F2575E">
            <w:pPr>
              <w:pStyle w:val="TAC"/>
              <w:rPr>
                <w:lang w:eastAsia="zh-CN"/>
              </w:rPr>
            </w:pPr>
            <w:r w:rsidRPr="00833B7C">
              <w:rPr>
                <w:rFonts w:cs="Arial"/>
              </w:rPr>
              <w:t>25</w:t>
            </w:r>
          </w:p>
        </w:tc>
        <w:tc>
          <w:tcPr>
            <w:tcW w:w="855" w:type="dxa"/>
            <w:gridSpan w:val="2"/>
            <w:tcBorders>
              <w:top w:val="single" w:sz="4" w:space="0" w:color="auto"/>
              <w:left w:val="single" w:sz="4" w:space="0" w:color="auto"/>
              <w:bottom w:val="single" w:sz="4" w:space="0" w:color="auto"/>
              <w:right w:val="single" w:sz="4" w:space="0" w:color="auto"/>
            </w:tcBorders>
          </w:tcPr>
          <w:p w14:paraId="55930098" w14:textId="77777777" w:rsidR="006B65BE" w:rsidRPr="00833B7C" w:rsidRDefault="006B65BE" w:rsidP="00F2575E">
            <w:pPr>
              <w:pStyle w:val="TAC"/>
              <w:rPr>
                <w:lang w:eastAsia="zh-CN"/>
              </w:rPr>
            </w:pPr>
            <w:r w:rsidRPr="00833B7C">
              <w:rPr>
                <w:rFonts w:cs="Arial"/>
                <w:lang w:eastAsia="zh-CN"/>
              </w:rPr>
              <w:t>809</w:t>
            </w:r>
          </w:p>
        </w:tc>
        <w:tc>
          <w:tcPr>
            <w:tcW w:w="780" w:type="dxa"/>
            <w:tcBorders>
              <w:top w:val="single" w:sz="4" w:space="0" w:color="auto"/>
              <w:left w:val="single" w:sz="4" w:space="0" w:color="auto"/>
              <w:bottom w:val="single" w:sz="4" w:space="0" w:color="auto"/>
              <w:right w:val="single" w:sz="4" w:space="0" w:color="auto"/>
            </w:tcBorders>
          </w:tcPr>
          <w:p w14:paraId="038A996B" w14:textId="77777777" w:rsidR="006B65BE" w:rsidRPr="00833B7C" w:rsidRDefault="006B65BE" w:rsidP="00F2575E">
            <w:pPr>
              <w:pStyle w:val="TAC"/>
              <w:rPr>
                <w:lang w:eastAsia="zh-CN"/>
              </w:rPr>
            </w:pPr>
            <w:r w:rsidRPr="00833B7C">
              <w:rPr>
                <w:rFonts w:cs="Arial"/>
                <w:lang w:eastAsia="ja-JP"/>
              </w:rPr>
              <w:t>11</w:t>
            </w:r>
          </w:p>
        </w:tc>
        <w:tc>
          <w:tcPr>
            <w:tcW w:w="828" w:type="dxa"/>
            <w:tcBorders>
              <w:top w:val="single" w:sz="4" w:space="0" w:color="auto"/>
              <w:left w:val="single" w:sz="4" w:space="0" w:color="auto"/>
              <w:bottom w:val="single" w:sz="4" w:space="0" w:color="auto"/>
              <w:right w:val="single" w:sz="4" w:space="0" w:color="auto"/>
            </w:tcBorders>
          </w:tcPr>
          <w:p w14:paraId="772C5B4F" w14:textId="77777777" w:rsidR="006B65BE" w:rsidRPr="00833B7C" w:rsidRDefault="006B65BE" w:rsidP="00F2575E">
            <w:pPr>
              <w:pStyle w:val="TAC"/>
              <w:rPr>
                <w:lang w:eastAsia="zh-CN"/>
              </w:rPr>
            </w:pPr>
            <w:r w:rsidRPr="00833B7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BB7E3CD" w14:textId="77777777" w:rsidR="006B65BE" w:rsidRPr="00833B7C" w:rsidRDefault="006B65BE" w:rsidP="00F2575E">
            <w:pPr>
              <w:pStyle w:val="TAC"/>
              <w:rPr>
                <w:lang w:eastAsia="zh-CN"/>
              </w:rPr>
            </w:pPr>
            <w:r w:rsidRPr="00833B7C">
              <w:t>IMD4</w:t>
            </w:r>
          </w:p>
        </w:tc>
      </w:tr>
      <w:tr w:rsidR="006B65BE" w:rsidRPr="00833B7C" w14:paraId="16D2DAB5" w14:textId="77777777" w:rsidTr="00F2575E">
        <w:trPr>
          <w:trHeight w:val="112"/>
          <w:jc w:val="center"/>
        </w:trPr>
        <w:tc>
          <w:tcPr>
            <w:tcW w:w="2006" w:type="dxa"/>
            <w:vMerge/>
            <w:tcBorders>
              <w:left w:val="single" w:sz="4" w:space="0" w:color="auto"/>
              <w:bottom w:val="single" w:sz="4" w:space="0" w:color="auto"/>
              <w:right w:val="single" w:sz="4" w:space="0" w:color="auto"/>
            </w:tcBorders>
            <w:vAlign w:val="center"/>
          </w:tcPr>
          <w:p w14:paraId="389BE541" w14:textId="77777777" w:rsidR="006B65BE" w:rsidRPr="00833B7C" w:rsidRDefault="006B65BE" w:rsidP="00F2575E">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FB6B532" w14:textId="77777777" w:rsidR="006B65BE" w:rsidRPr="00833B7C" w:rsidRDefault="006B65BE" w:rsidP="00F2575E">
            <w:pPr>
              <w:pStyle w:val="TAC"/>
              <w:rPr>
                <w:lang w:eastAsia="zh-CN"/>
              </w:rPr>
            </w:pPr>
            <w:r w:rsidRPr="00833B7C">
              <w:rPr>
                <w:lang w:eastAsia="zh-CN"/>
              </w:rPr>
              <w:t>n78</w:t>
            </w:r>
          </w:p>
        </w:tc>
        <w:tc>
          <w:tcPr>
            <w:tcW w:w="959" w:type="dxa"/>
            <w:tcBorders>
              <w:top w:val="single" w:sz="4" w:space="0" w:color="auto"/>
              <w:left w:val="single" w:sz="4" w:space="0" w:color="auto"/>
              <w:bottom w:val="single" w:sz="4" w:space="0" w:color="auto"/>
              <w:right w:val="single" w:sz="4" w:space="0" w:color="auto"/>
            </w:tcBorders>
          </w:tcPr>
          <w:p w14:paraId="2F521D0D" w14:textId="77777777" w:rsidR="006B65BE" w:rsidRPr="00833B7C" w:rsidRDefault="006B65BE" w:rsidP="00F2575E">
            <w:pPr>
              <w:pStyle w:val="TAC"/>
              <w:rPr>
                <w:lang w:eastAsia="zh-CN"/>
              </w:rPr>
            </w:pPr>
            <w:r w:rsidRPr="00833B7C">
              <w:rPr>
                <w:lang w:eastAsia="zh-CN"/>
              </w:rPr>
              <w:t>3359</w:t>
            </w:r>
          </w:p>
        </w:tc>
        <w:tc>
          <w:tcPr>
            <w:tcW w:w="817" w:type="dxa"/>
            <w:tcBorders>
              <w:top w:val="single" w:sz="4" w:space="0" w:color="auto"/>
              <w:left w:val="single" w:sz="4" w:space="0" w:color="auto"/>
              <w:bottom w:val="single" w:sz="4" w:space="0" w:color="auto"/>
              <w:right w:val="single" w:sz="4" w:space="0" w:color="auto"/>
            </w:tcBorders>
          </w:tcPr>
          <w:p w14:paraId="7C31460C" w14:textId="77777777" w:rsidR="006B65BE" w:rsidRPr="00833B7C" w:rsidRDefault="006B65BE" w:rsidP="00F2575E">
            <w:pPr>
              <w:pStyle w:val="TAC"/>
              <w:rPr>
                <w:lang w:eastAsia="zh-CN"/>
              </w:rPr>
            </w:pPr>
            <w:r w:rsidRPr="00833B7C">
              <w:rPr>
                <w:rFonts w:cs="Arial"/>
                <w:lang w:eastAsia="ja-JP"/>
              </w:rPr>
              <w:t>10</w:t>
            </w:r>
          </w:p>
        </w:tc>
        <w:tc>
          <w:tcPr>
            <w:tcW w:w="1413" w:type="dxa"/>
            <w:tcBorders>
              <w:top w:val="single" w:sz="4" w:space="0" w:color="auto"/>
              <w:left w:val="single" w:sz="4" w:space="0" w:color="auto"/>
              <w:bottom w:val="single" w:sz="4" w:space="0" w:color="auto"/>
              <w:right w:val="single" w:sz="4" w:space="0" w:color="auto"/>
            </w:tcBorders>
          </w:tcPr>
          <w:p w14:paraId="095941C2" w14:textId="77777777" w:rsidR="006B65BE" w:rsidRPr="00833B7C" w:rsidRDefault="006B65BE" w:rsidP="00F2575E">
            <w:pPr>
              <w:pStyle w:val="TAC"/>
              <w:rPr>
                <w:lang w:eastAsia="zh-CN"/>
              </w:rPr>
            </w:pPr>
            <w:r w:rsidRPr="00833B7C">
              <w:rPr>
                <w:rFonts w:cs="Arial"/>
                <w:lang w:eastAsia="zh-CN"/>
              </w:rPr>
              <w:t>50</w:t>
            </w:r>
          </w:p>
        </w:tc>
        <w:tc>
          <w:tcPr>
            <w:tcW w:w="855" w:type="dxa"/>
            <w:gridSpan w:val="2"/>
            <w:tcBorders>
              <w:top w:val="single" w:sz="4" w:space="0" w:color="auto"/>
              <w:left w:val="single" w:sz="4" w:space="0" w:color="auto"/>
              <w:bottom w:val="single" w:sz="4" w:space="0" w:color="auto"/>
              <w:right w:val="single" w:sz="4" w:space="0" w:color="auto"/>
            </w:tcBorders>
          </w:tcPr>
          <w:p w14:paraId="403C6BA5" w14:textId="77777777" w:rsidR="006B65BE" w:rsidRPr="00833B7C" w:rsidRDefault="006B65BE" w:rsidP="00F2575E">
            <w:pPr>
              <w:pStyle w:val="TAC"/>
              <w:rPr>
                <w:lang w:eastAsia="zh-CN"/>
              </w:rPr>
            </w:pPr>
            <w:r w:rsidRPr="00833B7C">
              <w:rPr>
                <w:rFonts w:cs="Arial"/>
                <w:lang w:eastAsia="zh-CN"/>
              </w:rPr>
              <w:t>3359</w:t>
            </w:r>
          </w:p>
        </w:tc>
        <w:tc>
          <w:tcPr>
            <w:tcW w:w="780" w:type="dxa"/>
            <w:tcBorders>
              <w:top w:val="single" w:sz="4" w:space="0" w:color="auto"/>
              <w:left w:val="single" w:sz="4" w:space="0" w:color="auto"/>
              <w:bottom w:val="single" w:sz="4" w:space="0" w:color="auto"/>
              <w:right w:val="single" w:sz="4" w:space="0" w:color="auto"/>
            </w:tcBorders>
          </w:tcPr>
          <w:p w14:paraId="68FA6D4F" w14:textId="77777777" w:rsidR="006B65BE" w:rsidRPr="00833B7C" w:rsidRDefault="006B65BE" w:rsidP="00F2575E">
            <w:pPr>
              <w:pStyle w:val="TAC"/>
              <w:rPr>
                <w:lang w:eastAsia="zh-CN"/>
              </w:rPr>
            </w:pPr>
            <w:r w:rsidRPr="00833B7C">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A405DC4" w14:textId="77777777" w:rsidR="006B65BE" w:rsidRPr="00833B7C" w:rsidRDefault="006B65BE" w:rsidP="00F2575E">
            <w:pPr>
              <w:pStyle w:val="TAC"/>
              <w:rPr>
                <w:lang w:eastAsia="zh-CN"/>
              </w:rPr>
            </w:pPr>
            <w:r w:rsidRPr="00833B7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25A21E3" w14:textId="77777777" w:rsidR="006B65BE" w:rsidRPr="00833B7C" w:rsidRDefault="006B65BE" w:rsidP="00F2575E">
            <w:pPr>
              <w:pStyle w:val="TAC"/>
              <w:rPr>
                <w:lang w:eastAsia="zh-CN"/>
              </w:rPr>
            </w:pPr>
            <w:r w:rsidRPr="00833B7C">
              <w:rPr>
                <w:lang w:eastAsia="zh-CN"/>
              </w:rPr>
              <w:t>N/A</w:t>
            </w:r>
          </w:p>
        </w:tc>
      </w:tr>
      <w:tr w:rsidR="006B65BE" w:rsidRPr="00833B7C" w14:paraId="0F9239E0" w14:textId="77777777" w:rsidTr="00F2575E">
        <w:trPr>
          <w:trHeight w:val="112"/>
          <w:jc w:val="center"/>
        </w:trPr>
        <w:tc>
          <w:tcPr>
            <w:tcW w:w="2006" w:type="dxa"/>
            <w:tcBorders>
              <w:top w:val="single" w:sz="4" w:space="0" w:color="auto"/>
              <w:left w:val="single" w:sz="4" w:space="0" w:color="auto"/>
              <w:bottom w:val="nil"/>
              <w:right w:val="single" w:sz="4" w:space="0" w:color="auto"/>
            </w:tcBorders>
          </w:tcPr>
          <w:p w14:paraId="321D120B" w14:textId="77777777" w:rsidR="006B65BE" w:rsidRPr="00833B7C" w:rsidRDefault="006B65BE" w:rsidP="00F2575E">
            <w:pPr>
              <w:pStyle w:val="TAC"/>
              <w:rPr>
                <w:rFonts w:eastAsia="Calibri"/>
                <w:szCs w:val="22"/>
                <w:lang w:eastAsia="zh-CN"/>
              </w:rPr>
            </w:pPr>
            <w:r w:rsidRPr="00833B7C">
              <w:rPr>
                <w:lang w:eastAsia="zh-CN"/>
              </w:rPr>
              <w:t>CA</w:t>
            </w:r>
            <w:r w:rsidRPr="00833B7C">
              <w:t>_</w:t>
            </w:r>
            <w:r w:rsidRPr="00833B7C">
              <w:rPr>
                <w:lang w:eastAsia="zh-CN"/>
              </w:rPr>
              <w:t>n24</w:t>
            </w:r>
            <w:r w:rsidRPr="00833B7C">
              <w:t>-</w:t>
            </w:r>
            <w:r w:rsidRPr="00833B7C">
              <w:rPr>
                <w:lang w:eastAsia="zh-CN"/>
              </w:rPr>
              <w:t>n77</w:t>
            </w:r>
            <w:r w:rsidRPr="00833B7C">
              <w:rPr>
                <w:vertAlign w:val="superscript"/>
                <w:lang w:eastAsia="zh-CN"/>
              </w:rPr>
              <w:t>10</w:t>
            </w:r>
          </w:p>
        </w:tc>
        <w:tc>
          <w:tcPr>
            <w:tcW w:w="1145" w:type="dxa"/>
            <w:tcBorders>
              <w:top w:val="single" w:sz="4" w:space="0" w:color="auto"/>
              <w:left w:val="single" w:sz="4" w:space="0" w:color="auto"/>
              <w:bottom w:val="single" w:sz="4" w:space="0" w:color="auto"/>
              <w:right w:val="single" w:sz="4" w:space="0" w:color="auto"/>
            </w:tcBorders>
            <w:vAlign w:val="center"/>
          </w:tcPr>
          <w:p w14:paraId="204A03FE" w14:textId="77777777" w:rsidR="006B65BE" w:rsidRPr="00833B7C" w:rsidRDefault="006B65BE" w:rsidP="00F2575E">
            <w:pPr>
              <w:pStyle w:val="TAC"/>
            </w:pPr>
            <w:r w:rsidRPr="00833B7C">
              <w:rPr>
                <w:lang w:eastAsia="zh-CN"/>
              </w:rPr>
              <w:t>n24</w:t>
            </w:r>
          </w:p>
        </w:tc>
        <w:tc>
          <w:tcPr>
            <w:tcW w:w="959" w:type="dxa"/>
            <w:tcBorders>
              <w:top w:val="single" w:sz="4" w:space="0" w:color="auto"/>
              <w:left w:val="single" w:sz="4" w:space="0" w:color="auto"/>
              <w:bottom w:val="single" w:sz="4" w:space="0" w:color="auto"/>
              <w:right w:val="single" w:sz="4" w:space="0" w:color="auto"/>
            </w:tcBorders>
            <w:vAlign w:val="center"/>
          </w:tcPr>
          <w:p w14:paraId="5287F280" w14:textId="77777777" w:rsidR="006B65BE" w:rsidRPr="00833B7C" w:rsidRDefault="006B65BE" w:rsidP="00F2575E">
            <w:pPr>
              <w:pStyle w:val="TAC"/>
            </w:pPr>
            <w:r w:rsidRPr="00833B7C">
              <w:t>N/A</w:t>
            </w:r>
          </w:p>
        </w:tc>
        <w:tc>
          <w:tcPr>
            <w:tcW w:w="817" w:type="dxa"/>
            <w:tcBorders>
              <w:top w:val="single" w:sz="4" w:space="0" w:color="auto"/>
              <w:left w:val="single" w:sz="4" w:space="0" w:color="auto"/>
              <w:bottom w:val="single" w:sz="4" w:space="0" w:color="auto"/>
              <w:right w:val="single" w:sz="4" w:space="0" w:color="auto"/>
            </w:tcBorders>
            <w:vAlign w:val="center"/>
          </w:tcPr>
          <w:p w14:paraId="446F006D" w14:textId="77777777" w:rsidR="006B65BE" w:rsidRPr="00833B7C" w:rsidRDefault="006B65BE" w:rsidP="00F2575E">
            <w:pPr>
              <w:pStyle w:val="TAC"/>
            </w:pPr>
            <w:r w:rsidRPr="00833B7C">
              <w:t>N/A</w:t>
            </w:r>
          </w:p>
        </w:tc>
        <w:tc>
          <w:tcPr>
            <w:tcW w:w="1413" w:type="dxa"/>
            <w:tcBorders>
              <w:top w:val="single" w:sz="4" w:space="0" w:color="auto"/>
              <w:left w:val="single" w:sz="4" w:space="0" w:color="auto"/>
              <w:bottom w:val="single" w:sz="4" w:space="0" w:color="auto"/>
              <w:right w:val="single" w:sz="4" w:space="0" w:color="auto"/>
            </w:tcBorders>
            <w:vAlign w:val="center"/>
          </w:tcPr>
          <w:p w14:paraId="71702CF6" w14:textId="77777777" w:rsidR="006B65BE" w:rsidRPr="00833B7C" w:rsidRDefault="006B65BE" w:rsidP="00F2575E">
            <w:pPr>
              <w:pStyle w:val="TAC"/>
            </w:pPr>
            <w:r w:rsidRPr="00833B7C">
              <w:t>N/A</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7779D1A0" w14:textId="77777777" w:rsidR="006B65BE" w:rsidRPr="00833B7C" w:rsidRDefault="006B65BE" w:rsidP="00F2575E">
            <w:pPr>
              <w:pStyle w:val="TAC"/>
            </w:pPr>
            <w:r w:rsidRPr="00833B7C">
              <w:t>N/A</w:t>
            </w:r>
          </w:p>
        </w:tc>
        <w:tc>
          <w:tcPr>
            <w:tcW w:w="780" w:type="dxa"/>
            <w:tcBorders>
              <w:top w:val="single" w:sz="4" w:space="0" w:color="auto"/>
              <w:left w:val="single" w:sz="4" w:space="0" w:color="auto"/>
              <w:bottom w:val="single" w:sz="4" w:space="0" w:color="auto"/>
              <w:right w:val="single" w:sz="4" w:space="0" w:color="auto"/>
            </w:tcBorders>
            <w:vAlign w:val="center"/>
          </w:tcPr>
          <w:p w14:paraId="176BD57F" w14:textId="77777777" w:rsidR="006B65BE" w:rsidRPr="00833B7C" w:rsidRDefault="006B65BE" w:rsidP="00F2575E">
            <w:pPr>
              <w:pStyle w:val="TAC"/>
            </w:pPr>
            <w:r w:rsidRPr="00833B7C">
              <w:t>N/A</w:t>
            </w:r>
          </w:p>
        </w:tc>
        <w:tc>
          <w:tcPr>
            <w:tcW w:w="828" w:type="dxa"/>
            <w:tcBorders>
              <w:top w:val="single" w:sz="4" w:space="0" w:color="auto"/>
              <w:left w:val="single" w:sz="4" w:space="0" w:color="auto"/>
              <w:bottom w:val="single" w:sz="4" w:space="0" w:color="auto"/>
              <w:right w:val="single" w:sz="4" w:space="0" w:color="auto"/>
            </w:tcBorders>
          </w:tcPr>
          <w:p w14:paraId="1EEA320B" w14:textId="77777777" w:rsidR="006B65BE" w:rsidRPr="00833B7C" w:rsidRDefault="006B65BE" w:rsidP="00F2575E">
            <w:pPr>
              <w:pStyle w:val="TAC"/>
            </w:pPr>
            <w:r w:rsidRPr="00833B7C">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98E9FB9" w14:textId="77777777" w:rsidR="006B65BE" w:rsidRPr="00833B7C" w:rsidRDefault="006B65BE" w:rsidP="00F2575E">
            <w:pPr>
              <w:pStyle w:val="TAC"/>
            </w:pPr>
            <w:r w:rsidRPr="00833B7C">
              <w:t>IMD4</w:t>
            </w:r>
          </w:p>
        </w:tc>
      </w:tr>
      <w:tr w:rsidR="006B65BE" w:rsidRPr="00833B7C" w14:paraId="0A1B0361" w14:textId="77777777" w:rsidTr="00F2575E">
        <w:trPr>
          <w:trHeight w:val="112"/>
          <w:jc w:val="center"/>
        </w:trPr>
        <w:tc>
          <w:tcPr>
            <w:tcW w:w="2006" w:type="dxa"/>
            <w:tcBorders>
              <w:top w:val="nil"/>
              <w:left w:val="single" w:sz="4" w:space="0" w:color="auto"/>
              <w:right w:val="single" w:sz="4" w:space="0" w:color="auto"/>
            </w:tcBorders>
          </w:tcPr>
          <w:p w14:paraId="77C30CA8" w14:textId="77777777" w:rsidR="006B65BE" w:rsidRPr="00833B7C" w:rsidRDefault="006B65BE" w:rsidP="00F2575E">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0C97169" w14:textId="77777777" w:rsidR="006B65BE" w:rsidRPr="00833B7C" w:rsidRDefault="006B65BE" w:rsidP="00F2575E">
            <w:pPr>
              <w:pStyle w:val="TAC"/>
            </w:pPr>
            <w:r w:rsidRPr="00833B7C">
              <w:rPr>
                <w:lang w:eastAsia="zh-CN"/>
              </w:rPr>
              <w:t>n77</w:t>
            </w:r>
          </w:p>
        </w:tc>
        <w:tc>
          <w:tcPr>
            <w:tcW w:w="959" w:type="dxa"/>
            <w:tcBorders>
              <w:top w:val="single" w:sz="4" w:space="0" w:color="auto"/>
              <w:left w:val="single" w:sz="4" w:space="0" w:color="auto"/>
              <w:bottom w:val="single" w:sz="4" w:space="0" w:color="auto"/>
              <w:right w:val="single" w:sz="4" w:space="0" w:color="auto"/>
            </w:tcBorders>
            <w:vAlign w:val="center"/>
          </w:tcPr>
          <w:p w14:paraId="1B107DAC" w14:textId="77777777" w:rsidR="006B65BE" w:rsidRPr="00833B7C" w:rsidRDefault="006B65BE" w:rsidP="00F2575E">
            <w:pPr>
              <w:pStyle w:val="TAC"/>
            </w:pPr>
            <w:r w:rsidRPr="00833B7C">
              <w:t>N/A</w:t>
            </w:r>
          </w:p>
        </w:tc>
        <w:tc>
          <w:tcPr>
            <w:tcW w:w="817" w:type="dxa"/>
            <w:tcBorders>
              <w:top w:val="single" w:sz="4" w:space="0" w:color="auto"/>
              <w:left w:val="single" w:sz="4" w:space="0" w:color="auto"/>
              <w:bottom w:val="single" w:sz="4" w:space="0" w:color="auto"/>
              <w:right w:val="single" w:sz="4" w:space="0" w:color="auto"/>
            </w:tcBorders>
            <w:vAlign w:val="center"/>
          </w:tcPr>
          <w:p w14:paraId="62B1EF9F" w14:textId="77777777" w:rsidR="006B65BE" w:rsidRPr="00833B7C" w:rsidRDefault="006B65BE" w:rsidP="00F2575E">
            <w:pPr>
              <w:pStyle w:val="TAC"/>
            </w:pPr>
            <w:r w:rsidRPr="00833B7C">
              <w:t>N/A</w:t>
            </w:r>
          </w:p>
        </w:tc>
        <w:tc>
          <w:tcPr>
            <w:tcW w:w="1413" w:type="dxa"/>
            <w:tcBorders>
              <w:top w:val="single" w:sz="4" w:space="0" w:color="auto"/>
              <w:left w:val="single" w:sz="4" w:space="0" w:color="auto"/>
              <w:bottom w:val="single" w:sz="4" w:space="0" w:color="auto"/>
              <w:right w:val="single" w:sz="4" w:space="0" w:color="auto"/>
            </w:tcBorders>
            <w:vAlign w:val="center"/>
          </w:tcPr>
          <w:p w14:paraId="5F42932E" w14:textId="77777777" w:rsidR="006B65BE" w:rsidRPr="00833B7C" w:rsidRDefault="006B65BE" w:rsidP="00F2575E">
            <w:pPr>
              <w:pStyle w:val="TAC"/>
            </w:pPr>
            <w:r w:rsidRPr="00833B7C">
              <w:t>N/A</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1815458C" w14:textId="77777777" w:rsidR="006B65BE" w:rsidRPr="00833B7C" w:rsidRDefault="006B65BE" w:rsidP="00F2575E">
            <w:pPr>
              <w:pStyle w:val="TAC"/>
            </w:pPr>
            <w:r w:rsidRPr="00833B7C">
              <w:t>N/A</w:t>
            </w:r>
          </w:p>
        </w:tc>
        <w:tc>
          <w:tcPr>
            <w:tcW w:w="780" w:type="dxa"/>
            <w:tcBorders>
              <w:top w:val="single" w:sz="4" w:space="0" w:color="auto"/>
              <w:left w:val="single" w:sz="4" w:space="0" w:color="auto"/>
              <w:bottom w:val="single" w:sz="4" w:space="0" w:color="auto"/>
              <w:right w:val="single" w:sz="4" w:space="0" w:color="auto"/>
            </w:tcBorders>
            <w:vAlign w:val="center"/>
          </w:tcPr>
          <w:p w14:paraId="0319CCAD" w14:textId="77777777" w:rsidR="006B65BE" w:rsidRPr="00833B7C" w:rsidRDefault="006B65BE" w:rsidP="00F2575E">
            <w:pPr>
              <w:pStyle w:val="TAC"/>
            </w:pPr>
            <w:r w:rsidRPr="00833B7C">
              <w:t>N/A</w:t>
            </w:r>
          </w:p>
        </w:tc>
        <w:tc>
          <w:tcPr>
            <w:tcW w:w="828" w:type="dxa"/>
            <w:tcBorders>
              <w:top w:val="single" w:sz="4" w:space="0" w:color="auto"/>
              <w:left w:val="single" w:sz="4" w:space="0" w:color="auto"/>
              <w:bottom w:val="single" w:sz="4" w:space="0" w:color="auto"/>
              <w:right w:val="single" w:sz="4" w:space="0" w:color="auto"/>
            </w:tcBorders>
          </w:tcPr>
          <w:p w14:paraId="0FCDC0E6" w14:textId="77777777" w:rsidR="006B65BE" w:rsidRPr="00833B7C" w:rsidRDefault="006B65BE" w:rsidP="00F2575E">
            <w:pPr>
              <w:pStyle w:val="TAC"/>
            </w:pPr>
            <w:r w:rsidRPr="00833B7C">
              <w:rPr>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36DE5F0" w14:textId="77777777" w:rsidR="006B65BE" w:rsidRPr="00833B7C" w:rsidRDefault="006B65BE" w:rsidP="00F2575E">
            <w:pPr>
              <w:pStyle w:val="TAC"/>
            </w:pPr>
            <w:r w:rsidRPr="00833B7C">
              <w:t>N/A</w:t>
            </w:r>
          </w:p>
        </w:tc>
      </w:tr>
      <w:tr w:rsidR="006B65BE" w:rsidRPr="00833B7C" w14:paraId="1B6AE6B1" w14:textId="77777777" w:rsidTr="00F2575E">
        <w:trPr>
          <w:trHeight w:val="112"/>
          <w:jc w:val="center"/>
        </w:trPr>
        <w:tc>
          <w:tcPr>
            <w:tcW w:w="2006" w:type="dxa"/>
            <w:vMerge w:val="restart"/>
            <w:tcBorders>
              <w:top w:val="nil"/>
              <w:left w:val="single" w:sz="4" w:space="0" w:color="auto"/>
              <w:right w:val="single" w:sz="4" w:space="0" w:color="auto"/>
            </w:tcBorders>
          </w:tcPr>
          <w:p w14:paraId="495D55E3" w14:textId="561EC97B" w:rsidR="006B65BE" w:rsidRPr="00833B7C" w:rsidRDefault="006B65BE" w:rsidP="00F2575E">
            <w:pPr>
              <w:pStyle w:val="TAC"/>
              <w:rPr>
                <w:rFonts w:eastAsia="Calibri"/>
                <w:lang w:eastAsia="ja-JP"/>
              </w:rPr>
            </w:pPr>
            <w:del w:id="3" w:author="Anritsu" w:date="2024-05-06T15:33:00Z" w16du:dateUtc="2024-05-06T06:33:00Z">
              <w:r w:rsidRPr="00833B7C" w:rsidDel="0014066D">
                <w:rPr>
                  <w:lang w:eastAsia="zh-CN"/>
                </w:rPr>
                <w:delText>e</w:delText>
              </w:r>
            </w:del>
            <w:ins w:id="4" w:author="Anritsu" w:date="2024-05-06T15:33:00Z" w16du:dateUtc="2024-05-06T06:33:00Z">
              <w:r w:rsidR="0014066D">
                <w:rPr>
                  <w:rFonts w:hint="eastAsia"/>
                  <w:lang w:eastAsia="ja-JP"/>
                </w:rPr>
                <w:t>CA_n25-n66</w:t>
              </w:r>
            </w:ins>
          </w:p>
        </w:tc>
        <w:tc>
          <w:tcPr>
            <w:tcW w:w="1145" w:type="dxa"/>
            <w:tcBorders>
              <w:top w:val="single" w:sz="4" w:space="0" w:color="auto"/>
              <w:left w:val="single" w:sz="4" w:space="0" w:color="auto"/>
              <w:bottom w:val="single" w:sz="4" w:space="0" w:color="auto"/>
              <w:right w:val="single" w:sz="4" w:space="0" w:color="auto"/>
            </w:tcBorders>
          </w:tcPr>
          <w:p w14:paraId="1CB4C168" w14:textId="77777777" w:rsidR="006B65BE" w:rsidRPr="00833B7C" w:rsidRDefault="006B65BE" w:rsidP="00F2575E">
            <w:pPr>
              <w:pStyle w:val="TAC"/>
              <w:rPr>
                <w:lang w:eastAsia="zh-CN"/>
              </w:rPr>
            </w:pPr>
            <w:r w:rsidRPr="00833B7C">
              <w:t>n66</w:t>
            </w:r>
          </w:p>
        </w:tc>
        <w:tc>
          <w:tcPr>
            <w:tcW w:w="959" w:type="dxa"/>
            <w:tcBorders>
              <w:top w:val="single" w:sz="4" w:space="0" w:color="auto"/>
              <w:left w:val="single" w:sz="4" w:space="0" w:color="auto"/>
              <w:bottom w:val="single" w:sz="4" w:space="0" w:color="auto"/>
              <w:right w:val="single" w:sz="4" w:space="0" w:color="auto"/>
            </w:tcBorders>
          </w:tcPr>
          <w:p w14:paraId="5D6C6163" w14:textId="77777777" w:rsidR="006B65BE" w:rsidRPr="00833B7C" w:rsidRDefault="006B65BE" w:rsidP="00F2575E">
            <w:pPr>
              <w:pStyle w:val="TAC"/>
            </w:pPr>
            <w:r w:rsidRPr="00833B7C">
              <w:rPr>
                <w:lang w:eastAsia="ko-KR"/>
              </w:rPr>
              <w:t>1775</w:t>
            </w:r>
          </w:p>
        </w:tc>
        <w:tc>
          <w:tcPr>
            <w:tcW w:w="817" w:type="dxa"/>
            <w:tcBorders>
              <w:top w:val="single" w:sz="4" w:space="0" w:color="auto"/>
              <w:left w:val="single" w:sz="4" w:space="0" w:color="auto"/>
              <w:bottom w:val="single" w:sz="4" w:space="0" w:color="auto"/>
              <w:right w:val="single" w:sz="4" w:space="0" w:color="auto"/>
            </w:tcBorders>
          </w:tcPr>
          <w:p w14:paraId="21E0EC0F" w14:textId="77777777" w:rsidR="006B65BE" w:rsidRPr="00833B7C" w:rsidRDefault="006B65BE" w:rsidP="00F2575E">
            <w:pPr>
              <w:pStyle w:val="TAC"/>
            </w:pPr>
            <w:r w:rsidRPr="00833B7C">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4CCCADCD" w14:textId="77777777" w:rsidR="006B65BE" w:rsidRPr="00833B7C" w:rsidRDefault="006B65BE" w:rsidP="00F2575E">
            <w:pPr>
              <w:pStyle w:val="TAC"/>
            </w:pPr>
            <w:r w:rsidRPr="00833B7C">
              <w:rPr>
                <w:lang w:eastAsia="ko-KR"/>
              </w:rPr>
              <w:t>25</w:t>
            </w:r>
          </w:p>
        </w:tc>
        <w:tc>
          <w:tcPr>
            <w:tcW w:w="855" w:type="dxa"/>
            <w:gridSpan w:val="2"/>
            <w:tcBorders>
              <w:top w:val="single" w:sz="4" w:space="0" w:color="auto"/>
              <w:left w:val="single" w:sz="4" w:space="0" w:color="auto"/>
              <w:bottom w:val="single" w:sz="4" w:space="0" w:color="auto"/>
              <w:right w:val="single" w:sz="4" w:space="0" w:color="auto"/>
            </w:tcBorders>
          </w:tcPr>
          <w:p w14:paraId="63346DB5" w14:textId="77777777" w:rsidR="006B65BE" w:rsidRPr="00833B7C" w:rsidRDefault="006B65BE" w:rsidP="00F2575E">
            <w:pPr>
              <w:pStyle w:val="TAC"/>
            </w:pPr>
            <w:r w:rsidRPr="00833B7C">
              <w:rPr>
                <w:lang w:eastAsia="ko-KR"/>
              </w:rPr>
              <w:t>2175</w:t>
            </w:r>
          </w:p>
        </w:tc>
        <w:tc>
          <w:tcPr>
            <w:tcW w:w="780" w:type="dxa"/>
            <w:tcBorders>
              <w:top w:val="single" w:sz="4" w:space="0" w:color="auto"/>
              <w:left w:val="single" w:sz="4" w:space="0" w:color="auto"/>
              <w:bottom w:val="single" w:sz="4" w:space="0" w:color="auto"/>
              <w:right w:val="single" w:sz="4" w:space="0" w:color="auto"/>
            </w:tcBorders>
          </w:tcPr>
          <w:p w14:paraId="6D61A998" w14:textId="77777777" w:rsidR="006B65BE" w:rsidRPr="00833B7C" w:rsidRDefault="006B65BE" w:rsidP="00F2575E">
            <w:pPr>
              <w:pStyle w:val="TAC"/>
            </w:pPr>
            <w:r w:rsidRPr="00833B7C">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6B41B30" w14:textId="77777777" w:rsidR="006B65BE" w:rsidRPr="00833B7C" w:rsidRDefault="006B65BE" w:rsidP="00F2575E">
            <w:pPr>
              <w:pStyle w:val="TAC"/>
              <w:rPr>
                <w:lang w:eastAsia="zh-CN"/>
              </w:rPr>
            </w:pPr>
            <w:r w:rsidRPr="00833B7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683DABA" w14:textId="77777777" w:rsidR="006B65BE" w:rsidRPr="00833B7C" w:rsidRDefault="006B65BE" w:rsidP="00F2575E">
            <w:pPr>
              <w:pStyle w:val="TAC"/>
            </w:pPr>
            <w:r w:rsidRPr="00833B7C">
              <w:t>N/A</w:t>
            </w:r>
          </w:p>
        </w:tc>
      </w:tr>
      <w:tr w:rsidR="006B65BE" w:rsidRPr="00833B7C" w14:paraId="4D0D6041" w14:textId="77777777" w:rsidTr="00F2575E">
        <w:trPr>
          <w:trHeight w:val="112"/>
          <w:jc w:val="center"/>
        </w:trPr>
        <w:tc>
          <w:tcPr>
            <w:tcW w:w="2006" w:type="dxa"/>
            <w:vMerge/>
            <w:tcBorders>
              <w:left w:val="single" w:sz="4" w:space="0" w:color="auto"/>
              <w:right w:val="single" w:sz="4" w:space="0" w:color="auto"/>
            </w:tcBorders>
          </w:tcPr>
          <w:p w14:paraId="6F20D4F6" w14:textId="77777777" w:rsidR="006B65BE" w:rsidRPr="00833B7C" w:rsidRDefault="006B65BE" w:rsidP="00F2575E">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5996D834" w14:textId="77777777" w:rsidR="006B65BE" w:rsidRPr="00833B7C" w:rsidRDefault="006B65BE" w:rsidP="00F2575E">
            <w:pPr>
              <w:pStyle w:val="TAC"/>
              <w:rPr>
                <w:lang w:eastAsia="zh-CN"/>
              </w:rPr>
            </w:pPr>
            <w:r w:rsidRPr="00833B7C">
              <w:t>n25</w:t>
            </w:r>
          </w:p>
        </w:tc>
        <w:tc>
          <w:tcPr>
            <w:tcW w:w="959" w:type="dxa"/>
            <w:tcBorders>
              <w:top w:val="single" w:sz="4" w:space="0" w:color="auto"/>
              <w:left w:val="single" w:sz="4" w:space="0" w:color="auto"/>
              <w:bottom w:val="single" w:sz="4" w:space="0" w:color="auto"/>
              <w:right w:val="single" w:sz="4" w:space="0" w:color="auto"/>
            </w:tcBorders>
          </w:tcPr>
          <w:p w14:paraId="0AF12008" w14:textId="77777777" w:rsidR="006B65BE" w:rsidRPr="00833B7C" w:rsidRDefault="006B65BE" w:rsidP="00F2575E">
            <w:pPr>
              <w:pStyle w:val="TAC"/>
            </w:pPr>
            <w:r w:rsidRPr="00833B7C">
              <w:rPr>
                <w:lang w:eastAsia="ko-KR"/>
              </w:rPr>
              <w:t>1855</w:t>
            </w:r>
          </w:p>
        </w:tc>
        <w:tc>
          <w:tcPr>
            <w:tcW w:w="817" w:type="dxa"/>
            <w:tcBorders>
              <w:top w:val="single" w:sz="4" w:space="0" w:color="auto"/>
              <w:left w:val="single" w:sz="4" w:space="0" w:color="auto"/>
              <w:bottom w:val="single" w:sz="4" w:space="0" w:color="auto"/>
              <w:right w:val="single" w:sz="4" w:space="0" w:color="auto"/>
            </w:tcBorders>
          </w:tcPr>
          <w:p w14:paraId="5F667DEA" w14:textId="77777777" w:rsidR="006B65BE" w:rsidRPr="00833B7C" w:rsidRDefault="006B65BE" w:rsidP="00F2575E">
            <w:pPr>
              <w:pStyle w:val="TAC"/>
            </w:pPr>
            <w:r w:rsidRPr="00833B7C">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79F95DE2" w14:textId="77777777" w:rsidR="006B65BE" w:rsidRPr="00833B7C" w:rsidRDefault="006B65BE" w:rsidP="00F2575E">
            <w:pPr>
              <w:pStyle w:val="TAC"/>
            </w:pPr>
            <w:r w:rsidRPr="00833B7C">
              <w:rPr>
                <w:lang w:eastAsia="ko-KR"/>
              </w:rPr>
              <w:t>25</w:t>
            </w:r>
          </w:p>
        </w:tc>
        <w:tc>
          <w:tcPr>
            <w:tcW w:w="855" w:type="dxa"/>
            <w:gridSpan w:val="2"/>
            <w:tcBorders>
              <w:top w:val="single" w:sz="4" w:space="0" w:color="auto"/>
              <w:left w:val="single" w:sz="4" w:space="0" w:color="auto"/>
              <w:bottom w:val="single" w:sz="4" w:space="0" w:color="auto"/>
              <w:right w:val="single" w:sz="4" w:space="0" w:color="auto"/>
            </w:tcBorders>
          </w:tcPr>
          <w:p w14:paraId="6E93AC2C" w14:textId="77777777" w:rsidR="006B65BE" w:rsidRPr="00833B7C" w:rsidRDefault="006B65BE" w:rsidP="00F2575E">
            <w:pPr>
              <w:pStyle w:val="TAC"/>
            </w:pPr>
            <w:r w:rsidRPr="00833B7C">
              <w:rPr>
                <w:lang w:eastAsia="ko-KR"/>
              </w:rPr>
              <w:t>1935</w:t>
            </w:r>
          </w:p>
        </w:tc>
        <w:tc>
          <w:tcPr>
            <w:tcW w:w="780" w:type="dxa"/>
            <w:tcBorders>
              <w:top w:val="single" w:sz="4" w:space="0" w:color="auto"/>
              <w:left w:val="single" w:sz="4" w:space="0" w:color="auto"/>
              <w:bottom w:val="single" w:sz="4" w:space="0" w:color="auto"/>
              <w:right w:val="single" w:sz="4" w:space="0" w:color="auto"/>
            </w:tcBorders>
          </w:tcPr>
          <w:p w14:paraId="3241049A" w14:textId="77777777" w:rsidR="006B65BE" w:rsidRPr="00833B7C" w:rsidRDefault="006B65BE" w:rsidP="00F2575E">
            <w:pPr>
              <w:pStyle w:val="TAC"/>
            </w:pPr>
            <w:r w:rsidRPr="00833B7C">
              <w:rPr>
                <w:lang w:eastAsia="ko-KR"/>
              </w:rPr>
              <w:t>20</w:t>
            </w:r>
          </w:p>
        </w:tc>
        <w:tc>
          <w:tcPr>
            <w:tcW w:w="828" w:type="dxa"/>
            <w:tcBorders>
              <w:top w:val="single" w:sz="4" w:space="0" w:color="auto"/>
              <w:left w:val="single" w:sz="4" w:space="0" w:color="auto"/>
              <w:bottom w:val="single" w:sz="4" w:space="0" w:color="auto"/>
              <w:right w:val="single" w:sz="4" w:space="0" w:color="auto"/>
            </w:tcBorders>
          </w:tcPr>
          <w:p w14:paraId="035A6217" w14:textId="77777777" w:rsidR="006B65BE" w:rsidRPr="00833B7C" w:rsidRDefault="006B65BE" w:rsidP="00F2575E">
            <w:pPr>
              <w:pStyle w:val="TAC"/>
              <w:rPr>
                <w:lang w:eastAsia="zh-CN"/>
              </w:rPr>
            </w:pPr>
            <w:r w:rsidRPr="00833B7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D71AD2D" w14:textId="77777777" w:rsidR="006B65BE" w:rsidRPr="00833B7C" w:rsidRDefault="006B65BE" w:rsidP="00F2575E">
            <w:pPr>
              <w:pStyle w:val="TAC"/>
            </w:pPr>
            <w:r w:rsidRPr="00833B7C">
              <w:t>IMD3</w:t>
            </w:r>
          </w:p>
        </w:tc>
      </w:tr>
      <w:tr w:rsidR="006B65BE" w:rsidRPr="00833B7C" w14:paraId="6B28F70A" w14:textId="77777777" w:rsidTr="00F2575E">
        <w:trPr>
          <w:trHeight w:val="112"/>
          <w:jc w:val="center"/>
        </w:trPr>
        <w:tc>
          <w:tcPr>
            <w:tcW w:w="2006" w:type="dxa"/>
            <w:vMerge/>
            <w:tcBorders>
              <w:left w:val="single" w:sz="4" w:space="0" w:color="auto"/>
              <w:right w:val="single" w:sz="4" w:space="0" w:color="auto"/>
            </w:tcBorders>
          </w:tcPr>
          <w:p w14:paraId="15326D57" w14:textId="77777777" w:rsidR="006B65BE" w:rsidRPr="00833B7C" w:rsidRDefault="006B65BE" w:rsidP="00F2575E">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4A996045" w14:textId="77777777" w:rsidR="006B65BE" w:rsidRPr="00833B7C" w:rsidRDefault="006B65BE" w:rsidP="00F2575E">
            <w:pPr>
              <w:pStyle w:val="TAC"/>
              <w:rPr>
                <w:lang w:eastAsia="zh-CN"/>
              </w:rPr>
            </w:pPr>
            <w:r w:rsidRPr="00833B7C">
              <w:t>n66</w:t>
            </w:r>
          </w:p>
        </w:tc>
        <w:tc>
          <w:tcPr>
            <w:tcW w:w="959" w:type="dxa"/>
            <w:tcBorders>
              <w:top w:val="single" w:sz="4" w:space="0" w:color="auto"/>
              <w:left w:val="single" w:sz="4" w:space="0" w:color="auto"/>
              <w:bottom w:val="single" w:sz="4" w:space="0" w:color="auto"/>
              <w:right w:val="single" w:sz="4" w:space="0" w:color="auto"/>
            </w:tcBorders>
          </w:tcPr>
          <w:p w14:paraId="790F23B6" w14:textId="77777777" w:rsidR="006B65BE" w:rsidRPr="00833B7C" w:rsidRDefault="006B65BE" w:rsidP="00F2575E">
            <w:pPr>
              <w:pStyle w:val="TAC"/>
            </w:pPr>
            <w:r w:rsidRPr="00833B7C">
              <w:rPr>
                <w:lang w:eastAsia="ko-KR"/>
              </w:rPr>
              <w:t>1712.5</w:t>
            </w:r>
          </w:p>
        </w:tc>
        <w:tc>
          <w:tcPr>
            <w:tcW w:w="817" w:type="dxa"/>
            <w:tcBorders>
              <w:top w:val="single" w:sz="4" w:space="0" w:color="auto"/>
              <w:left w:val="single" w:sz="4" w:space="0" w:color="auto"/>
              <w:bottom w:val="single" w:sz="4" w:space="0" w:color="auto"/>
              <w:right w:val="single" w:sz="4" w:space="0" w:color="auto"/>
            </w:tcBorders>
          </w:tcPr>
          <w:p w14:paraId="54D9E57E" w14:textId="77777777" w:rsidR="006B65BE" w:rsidRPr="00833B7C" w:rsidRDefault="006B65BE" w:rsidP="00F2575E">
            <w:pPr>
              <w:pStyle w:val="TAC"/>
            </w:pPr>
            <w:r w:rsidRPr="00833B7C">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4645EDA9" w14:textId="77777777" w:rsidR="006B65BE" w:rsidRPr="00833B7C" w:rsidRDefault="006B65BE" w:rsidP="00F2575E">
            <w:pPr>
              <w:pStyle w:val="TAC"/>
            </w:pPr>
            <w:r w:rsidRPr="00833B7C">
              <w:rPr>
                <w:lang w:eastAsia="ko-KR"/>
              </w:rPr>
              <w:t>25</w:t>
            </w:r>
          </w:p>
        </w:tc>
        <w:tc>
          <w:tcPr>
            <w:tcW w:w="855" w:type="dxa"/>
            <w:gridSpan w:val="2"/>
            <w:tcBorders>
              <w:top w:val="single" w:sz="4" w:space="0" w:color="auto"/>
              <w:left w:val="single" w:sz="4" w:space="0" w:color="auto"/>
              <w:bottom w:val="single" w:sz="4" w:space="0" w:color="auto"/>
              <w:right w:val="single" w:sz="4" w:space="0" w:color="auto"/>
            </w:tcBorders>
          </w:tcPr>
          <w:p w14:paraId="03BB52E7" w14:textId="77777777" w:rsidR="006B65BE" w:rsidRPr="00833B7C" w:rsidRDefault="006B65BE" w:rsidP="00F2575E">
            <w:pPr>
              <w:pStyle w:val="TAC"/>
            </w:pPr>
            <w:r w:rsidRPr="00833B7C">
              <w:rPr>
                <w:lang w:eastAsia="ko-KR"/>
              </w:rPr>
              <w:t>2112.5</w:t>
            </w:r>
          </w:p>
        </w:tc>
        <w:tc>
          <w:tcPr>
            <w:tcW w:w="780" w:type="dxa"/>
            <w:tcBorders>
              <w:top w:val="single" w:sz="4" w:space="0" w:color="auto"/>
              <w:left w:val="single" w:sz="4" w:space="0" w:color="auto"/>
              <w:bottom w:val="single" w:sz="4" w:space="0" w:color="auto"/>
              <w:right w:val="single" w:sz="4" w:space="0" w:color="auto"/>
            </w:tcBorders>
          </w:tcPr>
          <w:p w14:paraId="4468079D" w14:textId="77777777" w:rsidR="006B65BE" w:rsidRPr="00833B7C" w:rsidRDefault="006B65BE" w:rsidP="00F2575E">
            <w:pPr>
              <w:pStyle w:val="TAC"/>
            </w:pPr>
            <w:r w:rsidRPr="00833B7C">
              <w:t>23</w:t>
            </w:r>
          </w:p>
        </w:tc>
        <w:tc>
          <w:tcPr>
            <w:tcW w:w="828" w:type="dxa"/>
            <w:tcBorders>
              <w:top w:val="single" w:sz="4" w:space="0" w:color="auto"/>
              <w:left w:val="single" w:sz="4" w:space="0" w:color="auto"/>
              <w:bottom w:val="single" w:sz="4" w:space="0" w:color="auto"/>
              <w:right w:val="single" w:sz="4" w:space="0" w:color="auto"/>
            </w:tcBorders>
          </w:tcPr>
          <w:p w14:paraId="65F8E581" w14:textId="77777777" w:rsidR="006B65BE" w:rsidRPr="00833B7C" w:rsidRDefault="006B65BE" w:rsidP="00F2575E">
            <w:pPr>
              <w:pStyle w:val="TAC"/>
              <w:rPr>
                <w:lang w:eastAsia="zh-CN"/>
              </w:rPr>
            </w:pPr>
            <w:r w:rsidRPr="00833B7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8896D0B" w14:textId="77777777" w:rsidR="006B65BE" w:rsidRPr="00833B7C" w:rsidRDefault="006B65BE" w:rsidP="00F2575E">
            <w:pPr>
              <w:pStyle w:val="TAC"/>
            </w:pPr>
            <w:r w:rsidRPr="00833B7C">
              <w:t>IMD3</w:t>
            </w:r>
          </w:p>
        </w:tc>
      </w:tr>
      <w:tr w:rsidR="006B65BE" w:rsidRPr="00833B7C" w14:paraId="185504D8" w14:textId="77777777" w:rsidTr="00F2575E">
        <w:trPr>
          <w:trHeight w:val="112"/>
          <w:jc w:val="center"/>
        </w:trPr>
        <w:tc>
          <w:tcPr>
            <w:tcW w:w="2006" w:type="dxa"/>
            <w:vMerge/>
            <w:tcBorders>
              <w:left w:val="single" w:sz="4" w:space="0" w:color="auto"/>
              <w:right w:val="single" w:sz="4" w:space="0" w:color="auto"/>
            </w:tcBorders>
          </w:tcPr>
          <w:p w14:paraId="1D9A35BE" w14:textId="77777777" w:rsidR="006B65BE" w:rsidRPr="00833B7C" w:rsidRDefault="006B65BE" w:rsidP="00F2575E">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400C7E49" w14:textId="77777777" w:rsidR="006B65BE" w:rsidRPr="00833B7C" w:rsidRDefault="006B65BE" w:rsidP="00F2575E">
            <w:pPr>
              <w:pStyle w:val="TAC"/>
              <w:rPr>
                <w:lang w:eastAsia="zh-CN"/>
              </w:rPr>
            </w:pPr>
            <w:r w:rsidRPr="00833B7C">
              <w:t>n25</w:t>
            </w:r>
          </w:p>
        </w:tc>
        <w:tc>
          <w:tcPr>
            <w:tcW w:w="959" w:type="dxa"/>
            <w:tcBorders>
              <w:top w:val="single" w:sz="4" w:space="0" w:color="auto"/>
              <w:left w:val="single" w:sz="4" w:space="0" w:color="auto"/>
              <w:bottom w:val="single" w:sz="4" w:space="0" w:color="auto"/>
              <w:right w:val="single" w:sz="4" w:space="0" w:color="auto"/>
            </w:tcBorders>
          </w:tcPr>
          <w:p w14:paraId="3A557C34" w14:textId="77777777" w:rsidR="006B65BE" w:rsidRPr="00833B7C" w:rsidRDefault="006B65BE" w:rsidP="00F2575E">
            <w:pPr>
              <w:pStyle w:val="TAC"/>
            </w:pPr>
            <w:r w:rsidRPr="00833B7C">
              <w:rPr>
                <w:lang w:eastAsia="ko-KR"/>
              </w:rPr>
              <w:t>1912.5</w:t>
            </w:r>
          </w:p>
        </w:tc>
        <w:tc>
          <w:tcPr>
            <w:tcW w:w="817" w:type="dxa"/>
            <w:tcBorders>
              <w:top w:val="single" w:sz="4" w:space="0" w:color="auto"/>
              <w:left w:val="single" w:sz="4" w:space="0" w:color="auto"/>
              <w:bottom w:val="single" w:sz="4" w:space="0" w:color="auto"/>
              <w:right w:val="single" w:sz="4" w:space="0" w:color="auto"/>
            </w:tcBorders>
          </w:tcPr>
          <w:p w14:paraId="7C8AADE1" w14:textId="77777777" w:rsidR="006B65BE" w:rsidRPr="00833B7C" w:rsidRDefault="006B65BE" w:rsidP="00F2575E">
            <w:pPr>
              <w:pStyle w:val="TAC"/>
            </w:pPr>
            <w:r w:rsidRPr="00833B7C">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6F3D8C84" w14:textId="77777777" w:rsidR="006B65BE" w:rsidRPr="00833B7C" w:rsidRDefault="006B65BE" w:rsidP="00F2575E">
            <w:pPr>
              <w:pStyle w:val="TAC"/>
            </w:pPr>
            <w:r w:rsidRPr="00833B7C">
              <w:rPr>
                <w:lang w:eastAsia="ko-KR"/>
              </w:rPr>
              <w:t>25</w:t>
            </w:r>
          </w:p>
        </w:tc>
        <w:tc>
          <w:tcPr>
            <w:tcW w:w="855" w:type="dxa"/>
            <w:gridSpan w:val="2"/>
            <w:tcBorders>
              <w:top w:val="single" w:sz="4" w:space="0" w:color="auto"/>
              <w:left w:val="single" w:sz="4" w:space="0" w:color="auto"/>
              <w:bottom w:val="single" w:sz="4" w:space="0" w:color="auto"/>
              <w:right w:val="single" w:sz="4" w:space="0" w:color="auto"/>
            </w:tcBorders>
          </w:tcPr>
          <w:p w14:paraId="2744A6DB" w14:textId="77777777" w:rsidR="006B65BE" w:rsidRPr="00833B7C" w:rsidRDefault="006B65BE" w:rsidP="00F2575E">
            <w:pPr>
              <w:pStyle w:val="TAC"/>
            </w:pPr>
            <w:r w:rsidRPr="00833B7C">
              <w:rPr>
                <w:lang w:eastAsia="ko-KR"/>
              </w:rPr>
              <w:t>1992.5</w:t>
            </w:r>
          </w:p>
        </w:tc>
        <w:tc>
          <w:tcPr>
            <w:tcW w:w="780" w:type="dxa"/>
            <w:tcBorders>
              <w:top w:val="single" w:sz="4" w:space="0" w:color="auto"/>
              <w:left w:val="single" w:sz="4" w:space="0" w:color="auto"/>
              <w:bottom w:val="single" w:sz="4" w:space="0" w:color="auto"/>
              <w:right w:val="single" w:sz="4" w:space="0" w:color="auto"/>
            </w:tcBorders>
          </w:tcPr>
          <w:p w14:paraId="0FC1DFA0" w14:textId="77777777" w:rsidR="006B65BE" w:rsidRPr="00833B7C" w:rsidRDefault="006B65BE" w:rsidP="00F2575E">
            <w:pPr>
              <w:pStyle w:val="TAC"/>
            </w:pPr>
            <w:r w:rsidRPr="00833B7C">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BACBC38" w14:textId="77777777" w:rsidR="006B65BE" w:rsidRPr="00833B7C" w:rsidRDefault="006B65BE" w:rsidP="00F2575E">
            <w:pPr>
              <w:pStyle w:val="TAC"/>
              <w:rPr>
                <w:lang w:eastAsia="zh-CN"/>
              </w:rPr>
            </w:pPr>
            <w:r w:rsidRPr="00833B7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CBD6192" w14:textId="77777777" w:rsidR="006B65BE" w:rsidRPr="00833B7C" w:rsidRDefault="006B65BE" w:rsidP="00F2575E">
            <w:pPr>
              <w:pStyle w:val="TAC"/>
            </w:pPr>
            <w:r w:rsidRPr="00833B7C">
              <w:t>N/A</w:t>
            </w:r>
          </w:p>
        </w:tc>
      </w:tr>
      <w:tr w:rsidR="006B65BE" w:rsidRPr="00833B7C" w14:paraId="0112AF30" w14:textId="77777777" w:rsidTr="00F2575E">
        <w:trPr>
          <w:trHeight w:val="112"/>
          <w:jc w:val="center"/>
        </w:trPr>
        <w:tc>
          <w:tcPr>
            <w:tcW w:w="2006" w:type="dxa"/>
            <w:vMerge/>
            <w:tcBorders>
              <w:left w:val="single" w:sz="4" w:space="0" w:color="auto"/>
              <w:right w:val="single" w:sz="4" w:space="0" w:color="auto"/>
            </w:tcBorders>
          </w:tcPr>
          <w:p w14:paraId="10A78E0A" w14:textId="77777777" w:rsidR="006B65BE" w:rsidRPr="00833B7C" w:rsidRDefault="006B65BE" w:rsidP="00F2575E">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0700D89F" w14:textId="77777777" w:rsidR="006B65BE" w:rsidRPr="00833B7C" w:rsidRDefault="006B65BE" w:rsidP="00F2575E">
            <w:pPr>
              <w:pStyle w:val="TAC"/>
              <w:rPr>
                <w:lang w:eastAsia="zh-CN"/>
              </w:rPr>
            </w:pPr>
            <w:r w:rsidRPr="00833B7C">
              <w:t>n66</w:t>
            </w:r>
          </w:p>
        </w:tc>
        <w:tc>
          <w:tcPr>
            <w:tcW w:w="959" w:type="dxa"/>
            <w:tcBorders>
              <w:top w:val="single" w:sz="4" w:space="0" w:color="auto"/>
              <w:left w:val="single" w:sz="4" w:space="0" w:color="auto"/>
              <w:bottom w:val="single" w:sz="4" w:space="0" w:color="auto"/>
              <w:right w:val="single" w:sz="4" w:space="0" w:color="auto"/>
            </w:tcBorders>
          </w:tcPr>
          <w:p w14:paraId="46830E13" w14:textId="77777777" w:rsidR="006B65BE" w:rsidRPr="00833B7C" w:rsidRDefault="006B65BE" w:rsidP="00F2575E">
            <w:pPr>
              <w:pStyle w:val="TAC"/>
            </w:pPr>
            <w:r w:rsidRPr="00833B7C">
              <w:rPr>
                <w:lang w:eastAsia="ko-KR"/>
              </w:rPr>
              <w:t>1750</w:t>
            </w:r>
          </w:p>
        </w:tc>
        <w:tc>
          <w:tcPr>
            <w:tcW w:w="817" w:type="dxa"/>
            <w:tcBorders>
              <w:top w:val="single" w:sz="4" w:space="0" w:color="auto"/>
              <w:left w:val="single" w:sz="4" w:space="0" w:color="auto"/>
              <w:bottom w:val="single" w:sz="4" w:space="0" w:color="auto"/>
              <w:right w:val="single" w:sz="4" w:space="0" w:color="auto"/>
            </w:tcBorders>
          </w:tcPr>
          <w:p w14:paraId="2CBFBF3A" w14:textId="77777777" w:rsidR="006B65BE" w:rsidRPr="00833B7C" w:rsidRDefault="006B65BE" w:rsidP="00F2575E">
            <w:pPr>
              <w:pStyle w:val="TAC"/>
            </w:pPr>
            <w:r w:rsidRPr="00833B7C">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5317E31E" w14:textId="77777777" w:rsidR="006B65BE" w:rsidRPr="00833B7C" w:rsidRDefault="006B65BE" w:rsidP="00F2575E">
            <w:pPr>
              <w:pStyle w:val="TAC"/>
            </w:pPr>
            <w:r w:rsidRPr="00833B7C">
              <w:rPr>
                <w:lang w:eastAsia="ko-KR"/>
              </w:rPr>
              <w:t>25</w:t>
            </w:r>
          </w:p>
        </w:tc>
        <w:tc>
          <w:tcPr>
            <w:tcW w:w="855" w:type="dxa"/>
            <w:gridSpan w:val="2"/>
            <w:tcBorders>
              <w:top w:val="single" w:sz="4" w:space="0" w:color="auto"/>
              <w:left w:val="single" w:sz="4" w:space="0" w:color="auto"/>
              <w:bottom w:val="single" w:sz="4" w:space="0" w:color="auto"/>
              <w:right w:val="single" w:sz="4" w:space="0" w:color="auto"/>
            </w:tcBorders>
          </w:tcPr>
          <w:p w14:paraId="5670E7F0" w14:textId="77777777" w:rsidR="006B65BE" w:rsidRPr="00833B7C" w:rsidRDefault="006B65BE" w:rsidP="00F2575E">
            <w:pPr>
              <w:pStyle w:val="TAC"/>
            </w:pPr>
            <w:r w:rsidRPr="00833B7C">
              <w:rPr>
                <w:lang w:eastAsia="ko-KR"/>
              </w:rPr>
              <w:t>2150</w:t>
            </w:r>
          </w:p>
        </w:tc>
        <w:tc>
          <w:tcPr>
            <w:tcW w:w="780" w:type="dxa"/>
            <w:tcBorders>
              <w:top w:val="single" w:sz="4" w:space="0" w:color="auto"/>
              <w:left w:val="single" w:sz="4" w:space="0" w:color="auto"/>
              <w:bottom w:val="single" w:sz="4" w:space="0" w:color="auto"/>
              <w:right w:val="single" w:sz="4" w:space="0" w:color="auto"/>
            </w:tcBorders>
          </w:tcPr>
          <w:p w14:paraId="447ECD8F" w14:textId="77777777" w:rsidR="006B65BE" w:rsidRPr="00833B7C" w:rsidRDefault="006B65BE" w:rsidP="00F2575E">
            <w:pPr>
              <w:pStyle w:val="TAC"/>
            </w:pPr>
            <w:r w:rsidRPr="00833B7C">
              <w:rPr>
                <w:lang w:eastAsia="ko-KR"/>
              </w:rPr>
              <w:t>4</w:t>
            </w:r>
          </w:p>
        </w:tc>
        <w:tc>
          <w:tcPr>
            <w:tcW w:w="828" w:type="dxa"/>
            <w:tcBorders>
              <w:top w:val="single" w:sz="4" w:space="0" w:color="auto"/>
              <w:left w:val="single" w:sz="4" w:space="0" w:color="auto"/>
              <w:bottom w:val="single" w:sz="4" w:space="0" w:color="auto"/>
              <w:right w:val="single" w:sz="4" w:space="0" w:color="auto"/>
            </w:tcBorders>
          </w:tcPr>
          <w:p w14:paraId="4FA0CBF4" w14:textId="77777777" w:rsidR="006B65BE" w:rsidRPr="00833B7C" w:rsidRDefault="006B65BE" w:rsidP="00F2575E">
            <w:pPr>
              <w:pStyle w:val="TAC"/>
              <w:rPr>
                <w:lang w:eastAsia="zh-CN"/>
              </w:rPr>
            </w:pPr>
            <w:r w:rsidRPr="00833B7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6BD23C8" w14:textId="77777777" w:rsidR="006B65BE" w:rsidRPr="00833B7C" w:rsidRDefault="006B65BE" w:rsidP="00F2575E">
            <w:pPr>
              <w:pStyle w:val="TAC"/>
            </w:pPr>
            <w:r w:rsidRPr="00833B7C">
              <w:t>IMD5</w:t>
            </w:r>
          </w:p>
        </w:tc>
      </w:tr>
      <w:tr w:rsidR="006B65BE" w:rsidRPr="00833B7C" w14:paraId="346B7840" w14:textId="77777777" w:rsidTr="00F2575E">
        <w:trPr>
          <w:trHeight w:val="112"/>
          <w:jc w:val="center"/>
        </w:trPr>
        <w:tc>
          <w:tcPr>
            <w:tcW w:w="2006" w:type="dxa"/>
            <w:vMerge/>
            <w:tcBorders>
              <w:left w:val="single" w:sz="4" w:space="0" w:color="auto"/>
              <w:right w:val="single" w:sz="4" w:space="0" w:color="auto"/>
            </w:tcBorders>
          </w:tcPr>
          <w:p w14:paraId="44D77DC2" w14:textId="77777777" w:rsidR="006B65BE" w:rsidRPr="00833B7C" w:rsidRDefault="006B65BE" w:rsidP="00F2575E">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1A005399" w14:textId="77777777" w:rsidR="006B65BE" w:rsidRPr="00833B7C" w:rsidRDefault="006B65BE" w:rsidP="00F2575E">
            <w:pPr>
              <w:pStyle w:val="TAC"/>
              <w:rPr>
                <w:lang w:eastAsia="zh-CN"/>
              </w:rPr>
            </w:pPr>
            <w:r w:rsidRPr="00833B7C">
              <w:t>n25</w:t>
            </w:r>
          </w:p>
        </w:tc>
        <w:tc>
          <w:tcPr>
            <w:tcW w:w="959" w:type="dxa"/>
            <w:tcBorders>
              <w:top w:val="single" w:sz="4" w:space="0" w:color="auto"/>
              <w:left w:val="single" w:sz="4" w:space="0" w:color="auto"/>
              <w:bottom w:val="single" w:sz="4" w:space="0" w:color="auto"/>
              <w:right w:val="single" w:sz="4" w:space="0" w:color="auto"/>
            </w:tcBorders>
          </w:tcPr>
          <w:p w14:paraId="1993C48A" w14:textId="77777777" w:rsidR="006B65BE" w:rsidRPr="00833B7C" w:rsidRDefault="006B65BE" w:rsidP="00F2575E">
            <w:pPr>
              <w:pStyle w:val="TAC"/>
            </w:pPr>
            <w:r w:rsidRPr="00833B7C">
              <w:rPr>
                <w:lang w:eastAsia="ko-KR"/>
              </w:rPr>
              <w:t>1883.3</w:t>
            </w:r>
          </w:p>
        </w:tc>
        <w:tc>
          <w:tcPr>
            <w:tcW w:w="817" w:type="dxa"/>
            <w:tcBorders>
              <w:top w:val="single" w:sz="4" w:space="0" w:color="auto"/>
              <w:left w:val="single" w:sz="4" w:space="0" w:color="auto"/>
              <w:bottom w:val="single" w:sz="4" w:space="0" w:color="auto"/>
              <w:right w:val="single" w:sz="4" w:space="0" w:color="auto"/>
            </w:tcBorders>
          </w:tcPr>
          <w:p w14:paraId="54E79F33" w14:textId="77777777" w:rsidR="006B65BE" w:rsidRPr="00833B7C" w:rsidRDefault="006B65BE" w:rsidP="00F2575E">
            <w:pPr>
              <w:pStyle w:val="TAC"/>
            </w:pPr>
            <w:r w:rsidRPr="00833B7C">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54D342CA" w14:textId="77777777" w:rsidR="006B65BE" w:rsidRPr="00833B7C" w:rsidRDefault="006B65BE" w:rsidP="00F2575E">
            <w:pPr>
              <w:pStyle w:val="TAC"/>
            </w:pPr>
            <w:r w:rsidRPr="00833B7C">
              <w:rPr>
                <w:lang w:eastAsia="ko-KR"/>
              </w:rPr>
              <w:t>25</w:t>
            </w:r>
          </w:p>
        </w:tc>
        <w:tc>
          <w:tcPr>
            <w:tcW w:w="855" w:type="dxa"/>
            <w:gridSpan w:val="2"/>
            <w:tcBorders>
              <w:top w:val="single" w:sz="4" w:space="0" w:color="auto"/>
              <w:left w:val="single" w:sz="4" w:space="0" w:color="auto"/>
              <w:bottom w:val="single" w:sz="4" w:space="0" w:color="auto"/>
              <w:right w:val="single" w:sz="4" w:space="0" w:color="auto"/>
            </w:tcBorders>
          </w:tcPr>
          <w:p w14:paraId="47B6225D" w14:textId="77777777" w:rsidR="006B65BE" w:rsidRPr="00833B7C" w:rsidRDefault="006B65BE" w:rsidP="00F2575E">
            <w:pPr>
              <w:pStyle w:val="TAC"/>
            </w:pPr>
            <w:r w:rsidRPr="00833B7C">
              <w:rPr>
                <w:lang w:eastAsia="ko-KR"/>
              </w:rPr>
              <w:t>1963.3</w:t>
            </w:r>
          </w:p>
        </w:tc>
        <w:tc>
          <w:tcPr>
            <w:tcW w:w="780" w:type="dxa"/>
            <w:tcBorders>
              <w:top w:val="single" w:sz="4" w:space="0" w:color="auto"/>
              <w:left w:val="single" w:sz="4" w:space="0" w:color="auto"/>
              <w:bottom w:val="single" w:sz="4" w:space="0" w:color="auto"/>
              <w:right w:val="single" w:sz="4" w:space="0" w:color="auto"/>
            </w:tcBorders>
          </w:tcPr>
          <w:p w14:paraId="3151219A" w14:textId="77777777" w:rsidR="006B65BE" w:rsidRPr="00833B7C" w:rsidRDefault="006B65BE" w:rsidP="00F2575E">
            <w:pPr>
              <w:pStyle w:val="TAC"/>
            </w:pPr>
            <w:r w:rsidRPr="00833B7C">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082E64B" w14:textId="77777777" w:rsidR="006B65BE" w:rsidRPr="00833B7C" w:rsidRDefault="006B65BE" w:rsidP="00F2575E">
            <w:pPr>
              <w:pStyle w:val="TAC"/>
              <w:rPr>
                <w:lang w:eastAsia="zh-CN"/>
              </w:rPr>
            </w:pPr>
            <w:r w:rsidRPr="00833B7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8C97A74" w14:textId="77777777" w:rsidR="006B65BE" w:rsidRPr="00833B7C" w:rsidRDefault="006B65BE" w:rsidP="00F2575E">
            <w:pPr>
              <w:pStyle w:val="TAC"/>
            </w:pPr>
            <w:r w:rsidRPr="00833B7C">
              <w:t>N/A</w:t>
            </w:r>
          </w:p>
        </w:tc>
      </w:tr>
      <w:tr w:rsidR="006B65BE" w:rsidRPr="00833B7C" w14:paraId="156CEE27" w14:textId="77777777" w:rsidTr="00F2575E">
        <w:trPr>
          <w:trHeight w:val="112"/>
          <w:jc w:val="center"/>
        </w:trPr>
        <w:tc>
          <w:tcPr>
            <w:tcW w:w="2006" w:type="dxa"/>
            <w:vMerge w:val="restart"/>
            <w:tcBorders>
              <w:top w:val="nil"/>
              <w:left w:val="single" w:sz="4" w:space="0" w:color="auto"/>
              <w:right w:val="single" w:sz="4" w:space="0" w:color="auto"/>
            </w:tcBorders>
          </w:tcPr>
          <w:p w14:paraId="19F10D5D" w14:textId="77777777" w:rsidR="006B65BE" w:rsidRPr="00833B7C" w:rsidRDefault="006B65BE" w:rsidP="00F2575E">
            <w:pPr>
              <w:pStyle w:val="TAC"/>
              <w:rPr>
                <w:rFonts w:eastAsia="Calibri"/>
                <w:lang w:eastAsia="zh-CN"/>
              </w:rPr>
            </w:pPr>
            <w:r w:rsidRPr="00833B7C">
              <w:rPr>
                <w:lang w:eastAsia="ja-JP"/>
              </w:rPr>
              <w:t>CA_n25-n77</w:t>
            </w:r>
          </w:p>
        </w:tc>
        <w:tc>
          <w:tcPr>
            <w:tcW w:w="1145" w:type="dxa"/>
            <w:tcBorders>
              <w:top w:val="single" w:sz="4" w:space="0" w:color="auto"/>
              <w:left w:val="single" w:sz="4" w:space="0" w:color="auto"/>
              <w:bottom w:val="single" w:sz="4" w:space="0" w:color="auto"/>
              <w:right w:val="single" w:sz="4" w:space="0" w:color="auto"/>
            </w:tcBorders>
          </w:tcPr>
          <w:p w14:paraId="4F9A61A8" w14:textId="77777777" w:rsidR="006B65BE" w:rsidRPr="00833B7C" w:rsidRDefault="006B65BE" w:rsidP="00F2575E">
            <w:pPr>
              <w:pStyle w:val="TAC"/>
              <w:rPr>
                <w:lang w:eastAsia="zh-CN"/>
              </w:rPr>
            </w:pPr>
            <w:r w:rsidRPr="00833B7C">
              <w:rPr>
                <w:lang w:eastAsia="ja-JP"/>
              </w:rPr>
              <w:t>n25</w:t>
            </w:r>
          </w:p>
        </w:tc>
        <w:tc>
          <w:tcPr>
            <w:tcW w:w="959" w:type="dxa"/>
            <w:tcBorders>
              <w:top w:val="single" w:sz="4" w:space="0" w:color="auto"/>
              <w:left w:val="single" w:sz="4" w:space="0" w:color="auto"/>
              <w:bottom w:val="single" w:sz="4" w:space="0" w:color="auto"/>
              <w:right w:val="single" w:sz="4" w:space="0" w:color="auto"/>
            </w:tcBorders>
          </w:tcPr>
          <w:p w14:paraId="70A13EB3" w14:textId="77777777" w:rsidR="006B65BE" w:rsidRPr="00833B7C" w:rsidRDefault="006B65BE" w:rsidP="00F2575E">
            <w:pPr>
              <w:pStyle w:val="TAC"/>
            </w:pPr>
            <w:r w:rsidRPr="00833B7C">
              <w:rPr>
                <w:lang w:eastAsia="ja-JP"/>
              </w:rPr>
              <w:t>1855</w:t>
            </w:r>
          </w:p>
        </w:tc>
        <w:tc>
          <w:tcPr>
            <w:tcW w:w="817" w:type="dxa"/>
            <w:tcBorders>
              <w:top w:val="single" w:sz="4" w:space="0" w:color="auto"/>
              <w:left w:val="single" w:sz="4" w:space="0" w:color="auto"/>
              <w:bottom w:val="single" w:sz="4" w:space="0" w:color="auto"/>
              <w:right w:val="single" w:sz="4" w:space="0" w:color="auto"/>
            </w:tcBorders>
          </w:tcPr>
          <w:p w14:paraId="74EF3C9B" w14:textId="77777777" w:rsidR="006B65BE" w:rsidRPr="00833B7C" w:rsidRDefault="006B65BE" w:rsidP="00F2575E">
            <w:pPr>
              <w:pStyle w:val="TAC"/>
            </w:pPr>
            <w:r w:rsidRPr="00833B7C">
              <w:t>5</w:t>
            </w:r>
          </w:p>
        </w:tc>
        <w:tc>
          <w:tcPr>
            <w:tcW w:w="1413" w:type="dxa"/>
            <w:tcBorders>
              <w:top w:val="single" w:sz="4" w:space="0" w:color="auto"/>
              <w:left w:val="single" w:sz="4" w:space="0" w:color="auto"/>
              <w:bottom w:val="single" w:sz="4" w:space="0" w:color="auto"/>
              <w:right w:val="single" w:sz="4" w:space="0" w:color="auto"/>
            </w:tcBorders>
          </w:tcPr>
          <w:p w14:paraId="18F4EF96" w14:textId="77777777" w:rsidR="006B65BE" w:rsidRPr="00833B7C" w:rsidRDefault="006B65BE" w:rsidP="00F2575E">
            <w:pPr>
              <w:pStyle w:val="TAC"/>
            </w:pPr>
            <w:r w:rsidRPr="00833B7C">
              <w:t>25</w:t>
            </w:r>
          </w:p>
        </w:tc>
        <w:tc>
          <w:tcPr>
            <w:tcW w:w="855" w:type="dxa"/>
            <w:gridSpan w:val="2"/>
            <w:tcBorders>
              <w:top w:val="single" w:sz="4" w:space="0" w:color="auto"/>
              <w:left w:val="single" w:sz="4" w:space="0" w:color="auto"/>
              <w:bottom w:val="single" w:sz="4" w:space="0" w:color="auto"/>
              <w:right w:val="single" w:sz="4" w:space="0" w:color="auto"/>
            </w:tcBorders>
          </w:tcPr>
          <w:p w14:paraId="079808EA" w14:textId="77777777" w:rsidR="006B65BE" w:rsidRPr="00833B7C" w:rsidRDefault="006B65BE" w:rsidP="00F2575E">
            <w:pPr>
              <w:pStyle w:val="TAC"/>
            </w:pPr>
            <w:r w:rsidRPr="00833B7C">
              <w:rPr>
                <w:lang w:eastAsia="ja-JP"/>
              </w:rPr>
              <w:t>1935</w:t>
            </w:r>
          </w:p>
        </w:tc>
        <w:tc>
          <w:tcPr>
            <w:tcW w:w="780" w:type="dxa"/>
            <w:tcBorders>
              <w:top w:val="single" w:sz="4" w:space="0" w:color="auto"/>
              <w:left w:val="single" w:sz="4" w:space="0" w:color="auto"/>
              <w:bottom w:val="single" w:sz="4" w:space="0" w:color="auto"/>
              <w:right w:val="single" w:sz="4" w:space="0" w:color="auto"/>
            </w:tcBorders>
          </w:tcPr>
          <w:p w14:paraId="6E9AAE0E" w14:textId="77777777" w:rsidR="006B65BE" w:rsidRPr="00833B7C" w:rsidRDefault="006B65BE" w:rsidP="00F2575E">
            <w:pPr>
              <w:pStyle w:val="TAC"/>
            </w:pPr>
            <w:r w:rsidRPr="00833B7C">
              <w:rPr>
                <w:lang w:eastAsia="ja-JP"/>
              </w:rPr>
              <w:t>26</w:t>
            </w:r>
          </w:p>
        </w:tc>
        <w:tc>
          <w:tcPr>
            <w:tcW w:w="828" w:type="dxa"/>
            <w:tcBorders>
              <w:top w:val="single" w:sz="4" w:space="0" w:color="auto"/>
              <w:left w:val="single" w:sz="4" w:space="0" w:color="auto"/>
              <w:bottom w:val="single" w:sz="4" w:space="0" w:color="auto"/>
              <w:right w:val="single" w:sz="4" w:space="0" w:color="auto"/>
            </w:tcBorders>
          </w:tcPr>
          <w:p w14:paraId="3F144001" w14:textId="77777777" w:rsidR="006B65BE" w:rsidRPr="00833B7C" w:rsidRDefault="006B65BE" w:rsidP="00F2575E">
            <w:pPr>
              <w:pStyle w:val="TAC"/>
              <w:rPr>
                <w:lang w:eastAsia="zh-CN"/>
              </w:rPr>
            </w:pPr>
            <w:r w:rsidRPr="00833B7C">
              <w:t>FDD</w:t>
            </w:r>
          </w:p>
        </w:tc>
        <w:tc>
          <w:tcPr>
            <w:tcW w:w="1057" w:type="dxa"/>
            <w:tcBorders>
              <w:top w:val="single" w:sz="4" w:space="0" w:color="auto"/>
              <w:left w:val="single" w:sz="4" w:space="0" w:color="auto"/>
              <w:bottom w:val="single" w:sz="4" w:space="0" w:color="auto"/>
              <w:right w:val="single" w:sz="4" w:space="0" w:color="auto"/>
            </w:tcBorders>
          </w:tcPr>
          <w:p w14:paraId="06E83604" w14:textId="77777777" w:rsidR="006B65BE" w:rsidRPr="00833B7C" w:rsidRDefault="006B65BE" w:rsidP="00F2575E">
            <w:pPr>
              <w:pStyle w:val="TAC"/>
            </w:pPr>
            <w:r w:rsidRPr="00833B7C">
              <w:t>IMD2</w:t>
            </w:r>
          </w:p>
        </w:tc>
      </w:tr>
      <w:tr w:rsidR="006B65BE" w:rsidRPr="00833B7C" w14:paraId="3E3F83B8" w14:textId="77777777" w:rsidTr="00F2575E">
        <w:trPr>
          <w:trHeight w:val="112"/>
          <w:jc w:val="center"/>
        </w:trPr>
        <w:tc>
          <w:tcPr>
            <w:tcW w:w="2006" w:type="dxa"/>
            <w:vMerge/>
            <w:tcBorders>
              <w:left w:val="single" w:sz="4" w:space="0" w:color="auto"/>
              <w:right w:val="single" w:sz="4" w:space="0" w:color="auto"/>
            </w:tcBorders>
          </w:tcPr>
          <w:p w14:paraId="0EF91893" w14:textId="77777777" w:rsidR="006B65BE" w:rsidRPr="00833B7C" w:rsidRDefault="006B65BE" w:rsidP="00F2575E">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0530810B" w14:textId="77777777" w:rsidR="006B65BE" w:rsidRPr="00833B7C" w:rsidRDefault="006B65BE" w:rsidP="00F2575E">
            <w:pPr>
              <w:pStyle w:val="TAC"/>
              <w:rPr>
                <w:lang w:eastAsia="zh-CN"/>
              </w:rPr>
            </w:pPr>
            <w:r w:rsidRPr="00833B7C">
              <w:rPr>
                <w:lang w:eastAsia="ja-JP"/>
              </w:rPr>
              <w:t>n77</w:t>
            </w:r>
          </w:p>
        </w:tc>
        <w:tc>
          <w:tcPr>
            <w:tcW w:w="959" w:type="dxa"/>
            <w:tcBorders>
              <w:top w:val="single" w:sz="4" w:space="0" w:color="auto"/>
              <w:left w:val="single" w:sz="4" w:space="0" w:color="auto"/>
              <w:bottom w:val="single" w:sz="4" w:space="0" w:color="auto"/>
              <w:right w:val="single" w:sz="4" w:space="0" w:color="auto"/>
            </w:tcBorders>
          </w:tcPr>
          <w:p w14:paraId="30D33AF8" w14:textId="77777777" w:rsidR="006B65BE" w:rsidRPr="00833B7C" w:rsidRDefault="006B65BE" w:rsidP="00F2575E">
            <w:pPr>
              <w:pStyle w:val="TAC"/>
            </w:pPr>
            <w:r w:rsidRPr="00833B7C">
              <w:rPr>
                <w:lang w:eastAsia="ja-JP"/>
              </w:rPr>
              <w:t>3790</w:t>
            </w:r>
          </w:p>
        </w:tc>
        <w:tc>
          <w:tcPr>
            <w:tcW w:w="817" w:type="dxa"/>
            <w:tcBorders>
              <w:top w:val="single" w:sz="4" w:space="0" w:color="auto"/>
              <w:left w:val="single" w:sz="4" w:space="0" w:color="auto"/>
              <w:bottom w:val="single" w:sz="4" w:space="0" w:color="auto"/>
              <w:right w:val="single" w:sz="4" w:space="0" w:color="auto"/>
            </w:tcBorders>
          </w:tcPr>
          <w:p w14:paraId="328A09DF" w14:textId="77777777" w:rsidR="006B65BE" w:rsidRPr="00833B7C" w:rsidRDefault="006B65BE" w:rsidP="00F2575E">
            <w:pPr>
              <w:pStyle w:val="TAC"/>
            </w:pPr>
            <w:r w:rsidRPr="00833B7C">
              <w:rPr>
                <w:lang w:eastAsia="ja-JP"/>
              </w:rPr>
              <w:t>10</w:t>
            </w:r>
          </w:p>
        </w:tc>
        <w:tc>
          <w:tcPr>
            <w:tcW w:w="1413" w:type="dxa"/>
            <w:tcBorders>
              <w:top w:val="single" w:sz="4" w:space="0" w:color="auto"/>
              <w:left w:val="single" w:sz="4" w:space="0" w:color="auto"/>
              <w:bottom w:val="single" w:sz="4" w:space="0" w:color="auto"/>
              <w:right w:val="single" w:sz="4" w:space="0" w:color="auto"/>
            </w:tcBorders>
          </w:tcPr>
          <w:p w14:paraId="74A97851" w14:textId="77777777" w:rsidR="006B65BE" w:rsidRPr="00833B7C" w:rsidRDefault="006B65BE" w:rsidP="00F2575E">
            <w:pPr>
              <w:pStyle w:val="TAC"/>
            </w:pPr>
            <w:r w:rsidRPr="00833B7C">
              <w:t>50</w:t>
            </w:r>
          </w:p>
        </w:tc>
        <w:tc>
          <w:tcPr>
            <w:tcW w:w="855" w:type="dxa"/>
            <w:gridSpan w:val="2"/>
            <w:tcBorders>
              <w:top w:val="single" w:sz="4" w:space="0" w:color="auto"/>
              <w:left w:val="single" w:sz="4" w:space="0" w:color="auto"/>
              <w:bottom w:val="single" w:sz="4" w:space="0" w:color="auto"/>
              <w:right w:val="single" w:sz="4" w:space="0" w:color="auto"/>
            </w:tcBorders>
          </w:tcPr>
          <w:p w14:paraId="2479A022" w14:textId="77777777" w:rsidR="006B65BE" w:rsidRPr="00833B7C" w:rsidRDefault="006B65BE" w:rsidP="00F2575E">
            <w:pPr>
              <w:pStyle w:val="TAC"/>
            </w:pPr>
            <w:r w:rsidRPr="00833B7C">
              <w:rPr>
                <w:lang w:eastAsia="ja-JP"/>
              </w:rPr>
              <w:t>3790</w:t>
            </w:r>
          </w:p>
        </w:tc>
        <w:tc>
          <w:tcPr>
            <w:tcW w:w="780" w:type="dxa"/>
            <w:tcBorders>
              <w:top w:val="single" w:sz="4" w:space="0" w:color="auto"/>
              <w:left w:val="single" w:sz="4" w:space="0" w:color="auto"/>
              <w:bottom w:val="single" w:sz="4" w:space="0" w:color="auto"/>
              <w:right w:val="single" w:sz="4" w:space="0" w:color="auto"/>
            </w:tcBorders>
          </w:tcPr>
          <w:p w14:paraId="6900F09F" w14:textId="77777777" w:rsidR="006B65BE" w:rsidRPr="00833B7C" w:rsidRDefault="006B65BE" w:rsidP="00F2575E">
            <w:pPr>
              <w:pStyle w:val="TAC"/>
            </w:pPr>
            <w:r w:rsidRPr="00833B7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41BED69" w14:textId="77777777" w:rsidR="006B65BE" w:rsidRPr="00833B7C" w:rsidRDefault="006B65BE" w:rsidP="00F2575E">
            <w:pPr>
              <w:pStyle w:val="TAC"/>
              <w:rPr>
                <w:lang w:eastAsia="zh-CN"/>
              </w:rPr>
            </w:pPr>
            <w:r w:rsidRPr="00833B7C">
              <w:t>TDD</w:t>
            </w:r>
          </w:p>
        </w:tc>
        <w:tc>
          <w:tcPr>
            <w:tcW w:w="1057" w:type="dxa"/>
            <w:tcBorders>
              <w:top w:val="single" w:sz="4" w:space="0" w:color="auto"/>
              <w:left w:val="single" w:sz="4" w:space="0" w:color="auto"/>
              <w:bottom w:val="single" w:sz="4" w:space="0" w:color="auto"/>
              <w:right w:val="single" w:sz="4" w:space="0" w:color="auto"/>
            </w:tcBorders>
          </w:tcPr>
          <w:p w14:paraId="1E6FB355" w14:textId="77777777" w:rsidR="006B65BE" w:rsidRPr="00833B7C" w:rsidRDefault="006B65BE" w:rsidP="00F2575E">
            <w:pPr>
              <w:pStyle w:val="TAC"/>
            </w:pPr>
            <w:r w:rsidRPr="00833B7C">
              <w:rPr>
                <w:lang w:eastAsia="ja-JP"/>
              </w:rPr>
              <w:t>N/A</w:t>
            </w:r>
          </w:p>
        </w:tc>
      </w:tr>
      <w:tr w:rsidR="006B65BE" w:rsidRPr="00833B7C" w14:paraId="50780E88" w14:textId="77777777" w:rsidTr="00F2575E">
        <w:trPr>
          <w:trHeight w:val="112"/>
          <w:jc w:val="center"/>
        </w:trPr>
        <w:tc>
          <w:tcPr>
            <w:tcW w:w="2006" w:type="dxa"/>
            <w:vMerge/>
            <w:tcBorders>
              <w:left w:val="single" w:sz="4" w:space="0" w:color="auto"/>
              <w:right w:val="single" w:sz="4" w:space="0" w:color="auto"/>
            </w:tcBorders>
          </w:tcPr>
          <w:p w14:paraId="25ACFA65" w14:textId="77777777" w:rsidR="006B65BE" w:rsidRPr="00833B7C" w:rsidRDefault="006B65BE" w:rsidP="00F2575E">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780EB248" w14:textId="77777777" w:rsidR="006B65BE" w:rsidRPr="00833B7C" w:rsidRDefault="006B65BE" w:rsidP="00F2575E">
            <w:pPr>
              <w:pStyle w:val="TAC"/>
              <w:rPr>
                <w:lang w:eastAsia="zh-CN"/>
              </w:rPr>
            </w:pPr>
            <w:r w:rsidRPr="00833B7C">
              <w:rPr>
                <w:lang w:eastAsia="ja-JP"/>
              </w:rPr>
              <w:t>n25</w:t>
            </w:r>
          </w:p>
        </w:tc>
        <w:tc>
          <w:tcPr>
            <w:tcW w:w="959" w:type="dxa"/>
            <w:tcBorders>
              <w:top w:val="single" w:sz="4" w:space="0" w:color="auto"/>
              <w:left w:val="single" w:sz="4" w:space="0" w:color="auto"/>
              <w:bottom w:val="single" w:sz="4" w:space="0" w:color="auto"/>
              <w:right w:val="single" w:sz="4" w:space="0" w:color="auto"/>
            </w:tcBorders>
          </w:tcPr>
          <w:p w14:paraId="66DA59D5" w14:textId="77777777" w:rsidR="006B65BE" w:rsidRPr="00833B7C" w:rsidRDefault="006B65BE" w:rsidP="00F2575E">
            <w:pPr>
              <w:pStyle w:val="TAC"/>
            </w:pPr>
            <w:r w:rsidRPr="00833B7C">
              <w:rPr>
                <w:lang w:eastAsia="zh-CN"/>
              </w:rPr>
              <w:t>1900</w:t>
            </w:r>
          </w:p>
        </w:tc>
        <w:tc>
          <w:tcPr>
            <w:tcW w:w="817" w:type="dxa"/>
            <w:tcBorders>
              <w:top w:val="single" w:sz="4" w:space="0" w:color="auto"/>
              <w:left w:val="single" w:sz="4" w:space="0" w:color="auto"/>
              <w:bottom w:val="single" w:sz="4" w:space="0" w:color="auto"/>
              <w:right w:val="single" w:sz="4" w:space="0" w:color="auto"/>
            </w:tcBorders>
          </w:tcPr>
          <w:p w14:paraId="61B52CF3" w14:textId="77777777" w:rsidR="006B65BE" w:rsidRPr="00833B7C" w:rsidRDefault="006B65BE" w:rsidP="00F2575E">
            <w:pPr>
              <w:pStyle w:val="TAC"/>
            </w:pPr>
            <w:r w:rsidRPr="00833B7C">
              <w:t>5</w:t>
            </w:r>
          </w:p>
        </w:tc>
        <w:tc>
          <w:tcPr>
            <w:tcW w:w="1413" w:type="dxa"/>
            <w:tcBorders>
              <w:top w:val="single" w:sz="4" w:space="0" w:color="auto"/>
              <w:left w:val="single" w:sz="4" w:space="0" w:color="auto"/>
              <w:bottom w:val="single" w:sz="4" w:space="0" w:color="auto"/>
              <w:right w:val="single" w:sz="4" w:space="0" w:color="auto"/>
            </w:tcBorders>
          </w:tcPr>
          <w:p w14:paraId="7E8A47AE" w14:textId="77777777" w:rsidR="006B65BE" w:rsidRPr="00833B7C" w:rsidRDefault="006B65BE" w:rsidP="00F2575E">
            <w:pPr>
              <w:pStyle w:val="TAC"/>
            </w:pPr>
            <w:r w:rsidRPr="00833B7C">
              <w:t>25</w:t>
            </w:r>
          </w:p>
        </w:tc>
        <w:tc>
          <w:tcPr>
            <w:tcW w:w="855" w:type="dxa"/>
            <w:gridSpan w:val="2"/>
            <w:tcBorders>
              <w:top w:val="single" w:sz="4" w:space="0" w:color="auto"/>
              <w:left w:val="single" w:sz="4" w:space="0" w:color="auto"/>
              <w:bottom w:val="single" w:sz="4" w:space="0" w:color="auto"/>
              <w:right w:val="single" w:sz="4" w:space="0" w:color="auto"/>
            </w:tcBorders>
          </w:tcPr>
          <w:p w14:paraId="19ECE383" w14:textId="77777777" w:rsidR="006B65BE" w:rsidRPr="00833B7C" w:rsidRDefault="006B65BE" w:rsidP="00F2575E">
            <w:pPr>
              <w:pStyle w:val="TAC"/>
            </w:pPr>
            <w:r w:rsidRPr="00833B7C">
              <w:rPr>
                <w:lang w:eastAsia="zh-CN"/>
              </w:rPr>
              <w:t>1980</w:t>
            </w:r>
          </w:p>
        </w:tc>
        <w:tc>
          <w:tcPr>
            <w:tcW w:w="780" w:type="dxa"/>
            <w:tcBorders>
              <w:top w:val="single" w:sz="4" w:space="0" w:color="auto"/>
              <w:left w:val="single" w:sz="4" w:space="0" w:color="auto"/>
              <w:bottom w:val="single" w:sz="4" w:space="0" w:color="auto"/>
              <w:right w:val="single" w:sz="4" w:space="0" w:color="auto"/>
            </w:tcBorders>
          </w:tcPr>
          <w:p w14:paraId="2FE0D176" w14:textId="77777777" w:rsidR="006B65BE" w:rsidRPr="00833B7C" w:rsidRDefault="006B65BE" w:rsidP="00F2575E">
            <w:pPr>
              <w:pStyle w:val="TAC"/>
            </w:pPr>
            <w:r w:rsidRPr="00833B7C">
              <w:rPr>
                <w:lang w:eastAsia="ja-JP"/>
              </w:rPr>
              <w:t>8.0</w:t>
            </w:r>
          </w:p>
        </w:tc>
        <w:tc>
          <w:tcPr>
            <w:tcW w:w="828" w:type="dxa"/>
            <w:tcBorders>
              <w:top w:val="single" w:sz="4" w:space="0" w:color="auto"/>
              <w:left w:val="single" w:sz="4" w:space="0" w:color="auto"/>
              <w:bottom w:val="single" w:sz="4" w:space="0" w:color="auto"/>
              <w:right w:val="single" w:sz="4" w:space="0" w:color="auto"/>
            </w:tcBorders>
          </w:tcPr>
          <w:p w14:paraId="5ED07089" w14:textId="77777777" w:rsidR="006B65BE" w:rsidRPr="00833B7C" w:rsidRDefault="006B65BE" w:rsidP="00F2575E">
            <w:pPr>
              <w:pStyle w:val="TAC"/>
              <w:rPr>
                <w:lang w:eastAsia="zh-CN"/>
              </w:rPr>
            </w:pPr>
            <w:r w:rsidRPr="00833B7C">
              <w:t>FDD</w:t>
            </w:r>
          </w:p>
        </w:tc>
        <w:tc>
          <w:tcPr>
            <w:tcW w:w="1057" w:type="dxa"/>
            <w:tcBorders>
              <w:top w:val="single" w:sz="4" w:space="0" w:color="auto"/>
              <w:left w:val="single" w:sz="4" w:space="0" w:color="auto"/>
              <w:bottom w:val="single" w:sz="4" w:space="0" w:color="auto"/>
              <w:right w:val="single" w:sz="4" w:space="0" w:color="auto"/>
            </w:tcBorders>
          </w:tcPr>
          <w:p w14:paraId="7D7A1B59" w14:textId="77777777" w:rsidR="006B65BE" w:rsidRPr="00833B7C" w:rsidRDefault="006B65BE" w:rsidP="00F2575E">
            <w:pPr>
              <w:pStyle w:val="TAC"/>
            </w:pPr>
            <w:r w:rsidRPr="00833B7C">
              <w:t>IMD4</w:t>
            </w:r>
          </w:p>
        </w:tc>
      </w:tr>
      <w:tr w:rsidR="006B65BE" w:rsidRPr="00833B7C" w14:paraId="1F4FFE25" w14:textId="77777777" w:rsidTr="00F2575E">
        <w:trPr>
          <w:trHeight w:val="112"/>
          <w:jc w:val="center"/>
        </w:trPr>
        <w:tc>
          <w:tcPr>
            <w:tcW w:w="2006" w:type="dxa"/>
            <w:vMerge/>
            <w:tcBorders>
              <w:left w:val="single" w:sz="4" w:space="0" w:color="auto"/>
              <w:right w:val="single" w:sz="4" w:space="0" w:color="auto"/>
            </w:tcBorders>
          </w:tcPr>
          <w:p w14:paraId="28D25225" w14:textId="77777777" w:rsidR="006B65BE" w:rsidRPr="00833B7C" w:rsidRDefault="006B65BE" w:rsidP="00F2575E">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27A62E02" w14:textId="77777777" w:rsidR="006B65BE" w:rsidRPr="00833B7C" w:rsidRDefault="006B65BE" w:rsidP="00F2575E">
            <w:pPr>
              <w:pStyle w:val="TAC"/>
              <w:rPr>
                <w:lang w:eastAsia="zh-CN"/>
              </w:rPr>
            </w:pPr>
            <w:r w:rsidRPr="00833B7C">
              <w:rPr>
                <w:lang w:eastAsia="ja-JP"/>
              </w:rPr>
              <w:t>n7</w:t>
            </w:r>
            <w:r w:rsidRPr="00833B7C">
              <w:rPr>
                <w:lang w:eastAsia="zh-CN"/>
              </w:rPr>
              <w:t>7</w:t>
            </w:r>
          </w:p>
        </w:tc>
        <w:tc>
          <w:tcPr>
            <w:tcW w:w="959" w:type="dxa"/>
            <w:tcBorders>
              <w:top w:val="single" w:sz="4" w:space="0" w:color="auto"/>
              <w:left w:val="single" w:sz="4" w:space="0" w:color="auto"/>
              <w:bottom w:val="single" w:sz="4" w:space="0" w:color="auto"/>
              <w:right w:val="single" w:sz="4" w:space="0" w:color="auto"/>
            </w:tcBorders>
          </w:tcPr>
          <w:p w14:paraId="2D3FD107" w14:textId="77777777" w:rsidR="006B65BE" w:rsidRPr="00833B7C" w:rsidRDefault="006B65BE" w:rsidP="00F2575E">
            <w:pPr>
              <w:pStyle w:val="TAC"/>
            </w:pPr>
            <w:r w:rsidRPr="00833B7C">
              <w:rPr>
                <w:lang w:eastAsia="ja-JP"/>
              </w:rPr>
              <w:t>3690</w:t>
            </w:r>
          </w:p>
        </w:tc>
        <w:tc>
          <w:tcPr>
            <w:tcW w:w="817" w:type="dxa"/>
            <w:tcBorders>
              <w:top w:val="single" w:sz="4" w:space="0" w:color="auto"/>
              <w:left w:val="single" w:sz="4" w:space="0" w:color="auto"/>
              <w:bottom w:val="single" w:sz="4" w:space="0" w:color="auto"/>
              <w:right w:val="single" w:sz="4" w:space="0" w:color="auto"/>
            </w:tcBorders>
          </w:tcPr>
          <w:p w14:paraId="0442CC45" w14:textId="77777777" w:rsidR="006B65BE" w:rsidRPr="00833B7C" w:rsidRDefault="006B65BE" w:rsidP="00F2575E">
            <w:pPr>
              <w:pStyle w:val="TAC"/>
            </w:pPr>
            <w:r w:rsidRPr="00833B7C">
              <w:rPr>
                <w:lang w:eastAsia="ja-JP"/>
              </w:rPr>
              <w:t>10</w:t>
            </w:r>
          </w:p>
        </w:tc>
        <w:tc>
          <w:tcPr>
            <w:tcW w:w="1413" w:type="dxa"/>
            <w:tcBorders>
              <w:top w:val="single" w:sz="4" w:space="0" w:color="auto"/>
              <w:left w:val="single" w:sz="4" w:space="0" w:color="auto"/>
              <w:bottom w:val="single" w:sz="4" w:space="0" w:color="auto"/>
              <w:right w:val="single" w:sz="4" w:space="0" w:color="auto"/>
            </w:tcBorders>
          </w:tcPr>
          <w:p w14:paraId="11A31490" w14:textId="77777777" w:rsidR="006B65BE" w:rsidRPr="00833B7C" w:rsidRDefault="006B65BE" w:rsidP="00F2575E">
            <w:pPr>
              <w:pStyle w:val="TAC"/>
            </w:pPr>
            <w:r w:rsidRPr="00833B7C">
              <w:t>50</w:t>
            </w:r>
          </w:p>
        </w:tc>
        <w:tc>
          <w:tcPr>
            <w:tcW w:w="855" w:type="dxa"/>
            <w:gridSpan w:val="2"/>
            <w:tcBorders>
              <w:top w:val="single" w:sz="4" w:space="0" w:color="auto"/>
              <w:left w:val="single" w:sz="4" w:space="0" w:color="auto"/>
              <w:bottom w:val="single" w:sz="4" w:space="0" w:color="auto"/>
              <w:right w:val="single" w:sz="4" w:space="0" w:color="auto"/>
            </w:tcBorders>
          </w:tcPr>
          <w:p w14:paraId="38589335" w14:textId="77777777" w:rsidR="006B65BE" w:rsidRPr="00833B7C" w:rsidRDefault="006B65BE" w:rsidP="00F2575E">
            <w:pPr>
              <w:pStyle w:val="TAC"/>
            </w:pPr>
            <w:r w:rsidRPr="00833B7C">
              <w:rPr>
                <w:lang w:eastAsia="ja-JP"/>
              </w:rPr>
              <w:t>3690</w:t>
            </w:r>
          </w:p>
        </w:tc>
        <w:tc>
          <w:tcPr>
            <w:tcW w:w="780" w:type="dxa"/>
            <w:tcBorders>
              <w:top w:val="single" w:sz="4" w:space="0" w:color="auto"/>
              <w:left w:val="single" w:sz="4" w:space="0" w:color="auto"/>
              <w:bottom w:val="single" w:sz="4" w:space="0" w:color="auto"/>
              <w:right w:val="single" w:sz="4" w:space="0" w:color="auto"/>
            </w:tcBorders>
          </w:tcPr>
          <w:p w14:paraId="39142941" w14:textId="77777777" w:rsidR="006B65BE" w:rsidRPr="00833B7C" w:rsidRDefault="006B65BE" w:rsidP="00F2575E">
            <w:pPr>
              <w:pStyle w:val="TAC"/>
            </w:pPr>
            <w:r w:rsidRPr="00833B7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57F63A6" w14:textId="77777777" w:rsidR="006B65BE" w:rsidRPr="00833B7C" w:rsidRDefault="006B65BE" w:rsidP="00F2575E">
            <w:pPr>
              <w:pStyle w:val="TAC"/>
              <w:rPr>
                <w:lang w:eastAsia="zh-CN"/>
              </w:rPr>
            </w:pPr>
            <w:r w:rsidRPr="00833B7C">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31ECA9F" w14:textId="77777777" w:rsidR="006B65BE" w:rsidRPr="00833B7C" w:rsidRDefault="006B65BE" w:rsidP="00F2575E">
            <w:pPr>
              <w:pStyle w:val="TAC"/>
            </w:pPr>
            <w:r w:rsidRPr="00833B7C">
              <w:rPr>
                <w:lang w:eastAsia="ja-JP"/>
              </w:rPr>
              <w:t>N/A</w:t>
            </w:r>
          </w:p>
        </w:tc>
      </w:tr>
      <w:tr w:rsidR="006B65BE" w:rsidRPr="00833B7C" w14:paraId="5EFCDC91" w14:textId="77777777" w:rsidTr="00F2575E">
        <w:trPr>
          <w:trHeight w:val="112"/>
          <w:jc w:val="center"/>
        </w:trPr>
        <w:tc>
          <w:tcPr>
            <w:tcW w:w="2006" w:type="dxa"/>
            <w:vMerge/>
            <w:tcBorders>
              <w:left w:val="single" w:sz="4" w:space="0" w:color="auto"/>
              <w:right w:val="single" w:sz="4" w:space="0" w:color="auto"/>
            </w:tcBorders>
          </w:tcPr>
          <w:p w14:paraId="5AD596C0" w14:textId="77777777" w:rsidR="006B65BE" w:rsidRPr="00833B7C" w:rsidRDefault="006B65BE" w:rsidP="00F2575E">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4F051E43" w14:textId="77777777" w:rsidR="006B65BE" w:rsidRPr="00833B7C" w:rsidRDefault="006B65BE" w:rsidP="00F2575E">
            <w:pPr>
              <w:pStyle w:val="TAC"/>
              <w:rPr>
                <w:lang w:eastAsia="zh-CN"/>
              </w:rPr>
            </w:pPr>
            <w:r w:rsidRPr="00833B7C">
              <w:t>n25</w:t>
            </w:r>
          </w:p>
        </w:tc>
        <w:tc>
          <w:tcPr>
            <w:tcW w:w="959" w:type="dxa"/>
            <w:tcBorders>
              <w:top w:val="single" w:sz="4" w:space="0" w:color="auto"/>
              <w:left w:val="single" w:sz="4" w:space="0" w:color="auto"/>
              <w:bottom w:val="single" w:sz="4" w:space="0" w:color="auto"/>
              <w:right w:val="single" w:sz="4" w:space="0" w:color="auto"/>
            </w:tcBorders>
          </w:tcPr>
          <w:p w14:paraId="1266DA5E" w14:textId="77777777" w:rsidR="006B65BE" w:rsidRPr="00833B7C" w:rsidRDefault="006B65BE" w:rsidP="00F2575E">
            <w:pPr>
              <w:pStyle w:val="TAC"/>
            </w:pPr>
            <w:r w:rsidRPr="00833B7C">
              <w:rPr>
                <w:lang w:eastAsia="ja-JP"/>
              </w:rPr>
              <w:t>1885</w:t>
            </w:r>
          </w:p>
        </w:tc>
        <w:tc>
          <w:tcPr>
            <w:tcW w:w="817" w:type="dxa"/>
            <w:tcBorders>
              <w:top w:val="single" w:sz="4" w:space="0" w:color="auto"/>
              <w:left w:val="single" w:sz="4" w:space="0" w:color="auto"/>
              <w:bottom w:val="single" w:sz="4" w:space="0" w:color="auto"/>
              <w:right w:val="single" w:sz="4" w:space="0" w:color="auto"/>
            </w:tcBorders>
          </w:tcPr>
          <w:p w14:paraId="0ED3FC74" w14:textId="77777777" w:rsidR="006B65BE" w:rsidRPr="00833B7C" w:rsidRDefault="006B65BE" w:rsidP="00F2575E">
            <w:pPr>
              <w:pStyle w:val="TAC"/>
            </w:pPr>
            <w:r w:rsidRPr="00833B7C">
              <w:t>5</w:t>
            </w:r>
          </w:p>
        </w:tc>
        <w:tc>
          <w:tcPr>
            <w:tcW w:w="1413" w:type="dxa"/>
            <w:tcBorders>
              <w:top w:val="single" w:sz="4" w:space="0" w:color="auto"/>
              <w:left w:val="single" w:sz="4" w:space="0" w:color="auto"/>
              <w:bottom w:val="single" w:sz="4" w:space="0" w:color="auto"/>
              <w:right w:val="single" w:sz="4" w:space="0" w:color="auto"/>
            </w:tcBorders>
          </w:tcPr>
          <w:p w14:paraId="7588995F" w14:textId="77777777" w:rsidR="006B65BE" w:rsidRPr="00833B7C" w:rsidRDefault="006B65BE" w:rsidP="00F2575E">
            <w:pPr>
              <w:pStyle w:val="TAC"/>
            </w:pPr>
            <w:r w:rsidRPr="00833B7C">
              <w:t>25</w:t>
            </w:r>
          </w:p>
        </w:tc>
        <w:tc>
          <w:tcPr>
            <w:tcW w:w="855" w:type="dxa"/>
            <w:gridSpan w:val="2"/>
            <w:tcBorders>
              <w:top w:val="single" w:sz="4" w:space="0" w:color="auto"/>
              <w:left w:val="single" w:sz="4" w:space="0" w:color="auto"/>
              <w:bottom w:val="single" w:sz="4" w:space="0" w:color="auto"/>
              <w:right w:val="single" w:sz="4" w:space="0" w:color="auto"/>
            </w:tcBorders>
          </w:tcPr>
          <w:p w14:paraId="1470CA4D" w14:textId="77777777" w:rsidR="006B65BE" w:rsidRPr="00833B7C" w:rsidRDefault="006B65BE" w:rsidP="00F2575E">
            <w:pPr>
              <w:pStyle w:val="TAC"/>
            </w:pPr>
            <w:r w:rsidRPr="00833B7C">
              <w:rPr>
                <w:lang w:eastAsia="ja-JP"/>
              </w:rPr>
              <w:t>1965</w:t>
            </w:r>
          </w:p>
        </w:tc>
        <w:tc>
          <w:tcPr>
            <w:tcW w:w="780" w:type="dxa"/>
            <w:tcBorders>
              <w:top w:val="single" w:sz="4" w:space="0" w:color="auto"/>
              <w:left w:val="single" w:sz="4" w:space="0" w:color="auto"/>
              <w:bottom w:val="single" w:sz="4" w:space="0" w:color="auto"/>
              <w:right w:val="single" w:sz="4" w:space="0" w:color="auto"/>
            </w:tcBorders>
          </w:tcPr>
          <w:p w14:paraId="460D97F5" w14:textId="77777777" w:rsidR="006B65BE" w:rsidRPr="00833B7C" w:rsidRDefault="006B65BE" w:rsidP="00F2575E">
            <w:pPr>
              <w:pStyle w:val="TAC"/>
            </w:pPr>
            <w:r w:rsidRPr="00833B7C">
              <w:t>5</w:t>
            </w:r>
          </w:p>
        </w:tc>
        <w:tc>
          <w:tcPr>
            <w:tcW w:w="828" w:type="dxa"/>
            <w:tcBorders>
              <w:top w:val="single" w:sz="4" w:space="0" w:color="auto"/>
              <w:left w:val="single" w:sz="4" w:space="0" w:color="auto"/>
              <w:bottom w:val="single" w:sz="4" w:space="0" w:color="auto"/>
              <w:right w:val="single" w:sz="4" w:space="0" w:color="auto"/>
            </w:tcBorders>
          </w:tcPr>
          <w:p w14:paraId="128B5D63" w14:textId="77777777" w:rsidR="006B65BE" w:rsidRPr="00833B7C" w:rsidRDefault="006B65BE" w:rsidP="00F2575E">
            <w:pPr>
              <w:pStyle w:val="TAC"/>
              <w:rPr>
                <w:lang w:eastAsia="zh-CN"/>
              </w:rPr>
            </w:pPr>
            <w:r w:rsidRPr="00833B7C">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78A481B" w14:textId="77777777" w:rsidR="006B65BE" w:rsidRPr="00833B7C" w:rsidRDefault="006B65BE" w:rsidP="00F2575E">
            <w:pPr>
              <w:pStyle w:val="TAC"/>
            </w:pPr>
            <w:r w:rsidRPr="00833B7C">
              <w:t>IMD5</w:t>
            </w:r>
          </w:p>
        </w:tc>
      </w:tr>
      <w:tr w:rsidR="006B65BE" w:rsidRPr="00833B7C" w14:paraId="02043333" w14:textId="77777777" w:rsidTr="00F2575E">
        <w:trPr>
          <w:trHeight w:val="112"/>
          <w:jc w:val="center"/>
        </w:trPr>
        <w:tc>
          <w:tcPr>
            <w:tcW w:w="2006" w:type="dxa"/>
            <w:vMerge/>
            <w:tcBorders>
              <w:left w:val="single" w:sz="4" w:space="0" w:color="auto"/>
              <w:right w:val="single" w:sz="4" w:space="0" w:color="auto"/>
            </w:tcBorders>
          </w:tcPr>
          <w:p w14:paraId="25A69FB0" w14:textId="77777777" w:rsidR="006B65BE" w:rsidRPr="00833B7C" w:rsidRDefault="006B65BE" w:rsidP="00F2575E">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0448E3D4" w14:textId="77777777" w:rsidR="006B65BE" w:rsidRPr="00833B7C" w:rsidRDefault="006B65BE" w:rsidP="00F2575E">
            <w:pPr>
              <w:pStyle w:val="TAC"/>
              <w:rPr>
                <w:lang w:eastAsia="zh-CN"/>
              </w:rPr>
            </w:pPr>
            <w:r w:rsidRPr="00833B7C">
              <w:t>n77</w:t>
            </w:r>
          </w:p>
        </w:tc>
        <w:tc>
          <w:tcPr>
            <w:tcW w:w="959" w:type="dxa"/>
            <w:tcBorders>
              <w:top w:val="single" w:sz="4" w:space="0" w:color="auto"/>
              <w:left w:val="single" w:sz="4" w:space="0" w:color="auto"/>
              <w:bottom w:val="single" w:sz="4" w:space="0" w:color="auto"/>
              <w:right w:val="single" w:sz="4" w:space="0" w:color="auto"/>
            </w:tcBorders>
          </w:tcPr>
          <w:p w14:paraId="7B58FB07" w14:textId="77777777" w:rsidR="006B65BE" w:rsidRPr="00833B7C" w:rsidRDefault="006B65BE" w:rsidP="00F2575E">
            <w:pPr>
              <w:pStyle w:val="TAC"/>
            </w:pPr>
            <w:r w:rsidRPr="00833B7C">
              <w:rPr>
                <w:lang w:eastAsia="ja-JP"/>
              </w:rPr>
              <w:t>3790</w:t>
            </w:r>
          </w:p>
        </w:tc>
        <w:tc>
          <w:tcPr>
            <w:tcW w:w="817" w:type="dxa"/>
            <w:tcBorders>
              <w:top w:val="single" w:sz="4" w:space="0" w:color="auto"/>
              <w:left w:val="single" w:sz="4" w:space="0" w:color="auto"/>
              <w:bottom w:val="single" w:sz="4" w:space="0" w:color="auto"/>
              <w:right w:val="single" w:sz="4" w:space="0" w:color="auto"/>
            </w:tcBorders>
          </w:tcPr>
          <w:p w14:paraId="1FA33288" w14:textId="77777777" w:rsidR="006B65BE" w:rsidRPr="00833B7C" w:rsidRDefault="006B65BE" w:rsidP="00F2575E">
            <w:pPr>
              <w:pStyle w:val="TAC"/>
            </w:pPr>
            <w:r w:rsidRPr="00833B7C">
              <w:rPr>
                <w:lang w:eastAsia="ja-JP"/>
              </w:rPr>
              <w:t>10</w:t>
            </w:r>
          </w:p>
        </w:tc>
        <w:tc>
          <w:tcPr>
            <w:tcW w:w="1413" w:type="dxa"/>
            <w:tcBorders>
              <w:top w:val="single" w:sz="4" w:space="0" w:color="auto"/>
              <w:left w:val="single" w:sz="4" w:space="0" w:color="auto"/>
              <w:bottom w:val="single" w:sz="4" w:space="0" w:color="auto"/>
              <w:right w:val="single" w:sz="4" w:space="0" w:color="auto"/>
            </w:tcBorders>
          </w:tcPr>
          <w:p w14:paraId="52D64FF7" w14:textId="77777777" w:rsidR="006B65BE" w:rsidRPr="00833B7C" w:rsidRDefault="006B65BE" w:rsidP="00F2575E">
            <w:pPr>
              <w:pStyle w:val="TAC"/>
            </w:pPr>
            <w:r w:rsidRPr="00833B7C">
              <w:t>50</w:t>
            </w:r>
          </w:p>
        </w:tc>
        <w:tc>
          <w:tcPr>
            <w:tcW w:w="855" w:type="dxa"/>
            <w:gridSpan w:val="2"/>
            <w:tcBorders>
              <w:top w:val="single" w:sz="4" w:space="0" w:color="auto"/>
              <w:left w:val="single" w:sz="4" w:space="0" w:color="auto"/>
              <w:bottom w:val="single" w:sz="4" w:space="0" w:color="auto"/>
              <w:right w:val="single" w:sz="4" w:space="0" w:color="auto"/>
            </w:tcBorders>
          </w:tcPr>
          <w:p w14:paraId="02C6984B" w14:textId="77777777" w:rsidR="006B65BE" w:rsidRPr="00833B7C" w:rsidRDefault="006B65BE" w:rsidP="00F2575E">
            <w:pPr>
              <w:pStyle w:val="TAC"/>
            </w:pPr>
            <w:r w:rsidRPr="00833B7C">
              <w:rPr>
                <w:lang w:eastAsia="ja-JP"/>
              </w:rPr>
              <w:t>3790</w:t>
            </w:r>
          </w:p>
        </w:tc>
        <w:tc>
          <w:tcPr>
            <w:tcW w:w="780" w:type="dxa"/>
            <w:tcBorders>
              <w:top w:val="single" w:sz="4" w:space="0" w:color="auto"/>
              <w:left w:val="single" w:sz="4" w:space="0" w:color="auto"/>
              <w:bottom w:val="single" w:sz="4" w:space="0" w:color="auto"/>
              <w:right w:val="single" w:sz="4" w:space="0" w:color="auto"/>
            </w:tcBorders>
          </w:tcPr>
          <w:p w14:paraId="17CD1565" w14:textId="77777777" w:rsidR="006B65BE" w:rsidRPr="00833B7C" w:rsidRDefault="006B65BE" w:rsidP="00F2575E">
            <w:pPr>
              <w:pStyle w:val="TAC"/>
            </w:pPr>
            <w:r w:rsidRPr="00833B7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1BA7440" w14:textId="77777777" w:rsidR="006B65BE" w:rsidRPr="00833B7C" w:rsidRDefault="006B65BE" w:rsidP="00F2575E">
            <w:pPr>
              <w:pStyle w:val="TAC"/>
              <w:rPr>
                <w:lang w:eastAsia="zh-CN"/>
              </w:rPr>
            </w:pPr>
            <w:r w:rsidRPr="00833B7C">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590A7A57" w14:textId="77777777" w:rsidR="006B65BE" w:rsidRPr="00833B7C" w:rsidRDefault="006B65BE" w:rsidP="00F2575E">
            <w:pPr>
              <w:pStyle w:val="TAC"/>
            </w:pPr>
            <w:r w:rsidRPr="00833B7C">
              <w:t>N/A</w:t>
            </w:r>
          </w:p>
        </w:tc>
      </w:tr>
      <w:tr w:rsidR="006B65BE" w:rsidRPr="00833B7C" w14:paraId="42D9A790" w14:textId="77777777" w:rsidTr="00F2575E">
        <w:trPr>
          <w:trHeight w:val="112"/>
          <w:jc w:val="center"/>
        </w:trPr>
        <w:tc>
          <w:tcPr>
            <w:tcW w:w="2006" w:type="dxa"/>
            <w:vMerge w:val="restart"/>
            <w:tcBorders>
              <w:top w:val="nil"/>
              <w:left w:val="single" w:sz="4" w:space="0" w:color="auto"/>
              <w:right w:val="single" w:sz="4" w:space="0" w:color="auto"/>
            </w:tcBorders>
          </w:tcPr>
          <w:p w14:paraId="762CEBF6" w14:textId="77777777" w:rsidR="006B65BE" w:rsidRPr="00833B7C" w:rsidRDefault="006B65BE" w:rsidP="00F2575E">
            <w:pPr>
              <w:pStyle w:val="TAC"/>
              <w:rPr>
                <w:rFonts w:eastAsia="Calibri"/>
                <w:lang w:eastAsia="zh-CN"/>
              </w:rPr>
            </w:pPr>
            <w:r w:rsidRPr="00833B7C">
              <w:rPr>
                <w:lang w:eastAsia="zh-CN"/>
              </w:rPr>
              <w:t>CA_n25-n78</w:t>
            </w:r>
          </w:p>
        </w:tc>
        <w:tc>
          <w:tcPr>
            <w:tcW w:w="1145" w:type="dxa"/>
            <w:tcBorders>
              <w:top w:val="single" w:sz="4" w:space="0" w:color="auto"/>
              <w:left w:val="single" w:sz="4" w:space="0" w:color="auto"/>
              <w:bottom w:val="single" w:sz="4" w:space="0" w:color="auto"/>
              <w:right w:val="single" w:sz="4" w:space="0" w:color="auto"/>
            </w:tcBorders>
          </w:tcPr>
          <w:p w14:paraId="346544AA" w14:textId="77777777" w:rsidR="006B65BE" w:rsidRPr="00833B7C" w:rsidRDefault="006B65BE" w:rsidP="00F2575E">
            <w:pPr>
              <w:pStyle w:val="TAC"/>
              <w:rPr>
                <w:lang w:eastAsia="zh-CN"/>
              </w:rPr>
            </w:pPr>
            <w:r w:rsidRPr="00833B7C">
              <w:rPr>
                <w:lang w:eastAsia="zh-CN"/>
              </w:rPr>
              <w:t>n25</w:t>
            </w:r>
          </w:p>
        </w:tc>
        <w:tc>
          <w:tcPr>
            <w:tcW w:w="959" w:type="dxa"/>
            <w:tcBorders>
              <w:top w:val="single" w:sz="4" w:space="0" w:color="auto"/>
              <w:left w:val="single" w:sz="4" w:space="0" w:color="auto"/>
              <w:bottom w:val="single" w:sz="4" w:space="0" w:color="auto"/>
              <w:right w:val="single" w:sz="4" w:space="0" w:color="auto"/>
            </w:tcBorders>
          </w:tcPr>
          <w:p w14:paraId="2C0807C0" w14:textId="77777777" w:rsidR="006B65BE" w:rsidRPr="00833B7C" w:rsidRDefault="006B65BE" w:rsidP="00F2575E">
            <w:pPr>
              <w:pStyle w:val="TAC"/>
            </w:pPr>
            <w:r w:rsidRPr="00833B7C">
              <w:rPr>
                <w:lang w:eastAsia="ja-JP"/>
              </w:rPr>
              <w:t>1855</w:t>
            </w:r>
          </w:p>
        </w:tc>
        <w:tc>
          <w:tcPr>
            <w:tcW w:w="817" w:type="dxa"/>
            <w:tcBorders>
              <w:top w:val="single" w:sz="4" w:space="0" w:color="auto"/>
              <w:left w:val="single" w:sz="4" w:space="0" w:color="auto"/>
              <w:bottom w:val="single" w:sz="4" w:space="0" w:color="auto"/>
              <w:right w:val="single" w:sz="4" w:space="0" w:color="auto"/>
            </w:tcBorders>
          </w:tcPr>
          <w:p w14:paraId="4B1E09FF" w14:textId="77777777" w:rsidR="006B65BE" w:rsidRPr="00833B7C" w:rsidRDefault="006B65BE" w:rsidP="00F2575E">
            <w:pPr>
              <w:pStyle w:val="TAC"/>
            </w:pPr>
            <w:r w:rsidRPr="00833B7C">
              <w:t>5</w:t>
            </w:r>
          </w:p>
        </w:tc>
        <w:tc>
          <w:tcPr>
            <w:tcW w:w="1413" w:type="dxa"/>
            <w:tcBorders>
              <w:top w:val="single" w:sz="4" w:space="0" w:color="auto"/>
              <w:left w:val="single" w:sz="4" w:space="0" w:color="auto"/>
              <w:bottom w:val="single" w:sz="4" w:space="0" w:color="auto"/>
              <w:right w:val="single" w:sz="4" w:space="0" w:color="auto"/>
            </w:tcBorders>
          </w:tcPr>
          <w:p w14:paraId="5A724CC8" w14:textId="77777777" w:rsidR="006B65BE" w:rsidRPr="00833B7C" w:rsidRDefault="006B65BE" w:rsidP="00F2575E">
            <w:pPr>
              <w:pStyle w:val="TAC"/>
            </w:pPr>
            <w:r w:rsidRPr="00833B7C">
              <w:t>25</w:t>
            </w:r>
          </w:p>
        </w:tc>
        <w:tc>
          <w:tcPr>
            <w:tcW w:w="855" w:type="dxa"/>
            <w:gridSpan w:val="2"/>
            <w:tcBorders>
              <w:top w:val="single" w:sz="4" w:space="0" w:color="auto"/>
              <w:left w:val="single" w:sz="4" w:space="0" w:color="auto"/>
              <w:bottom w:val="single" w:sz="4" w:space="0" w:color="auto"/>
              <w:right w:val="single" w:sz="4" w:space="0" w:color="auto"/>
            </w:tcBorders>
          </w:tcPr>
          <w:p w14:paraId="6DF889FE" w14:textId="77777777" w:rsidR="006B65BE" w:rsidRPr="00833B7C" w:rsidRDefault="006B65BE" w:rsidP="00F2575E">
            <w:pPr>
              <w:pStyle w:val="TAC"/>
            </w:pPr>
            <w:r w:rsidRPr="00833B7C">
              <w:rPr>
                <w:lang w:eastAsia="ja-JP"/>
              </w:rPr>
              <w:t>1935</w:t>
            </w:r>
          </w:p>
        </w:tc>
        <w:tc>
          <w:tcPr>
            <w:tcW w:w="780" w:type="dxa"/>
            <w:tcBorders>
              <w:top w:val="single" w:sz="4" w:space="0" w:color="auto"/>
              <w:left w:val="single" w:sz="4" w:space="0" w:color="auto"/>
              <w:bottom w:val="single" w:sz="4" w:space="0" w:color="auto"/>
              <w:right w:val="single" w:sz="4" w:space="0" w:color="auto"/>
            </w:tcBorders>
          </w:tcPr>
          <w:p w14:paraId="72D2C058" w14:textId="77777777" w:rsidR="006B65BE" w:rsidRPr="00833B7C" w:rsidRDefault="006B65BE" w:rsidP="00F2575E">
            <w:pPr>
              <w:pStyle w:val="TAC"/>
            </w:pPr>
            <w:r w:rsidRPr="00833B7C">
              <w:rPr>
                <w:lang w:eastAsia="ja-JP"/>
              </w:rPr>
              <w:t>26</w:t>
            </w:r>
          </w:p>
        </w:tc>
        <w:tc>
          <w:tcPr>
            <w:tcW w:w="828" w:type="dxa"/>
            <w:tcBorders>
              <w:top w:val="single" w:sz="4" w:space="0" w:color="auto"/>
              <w:left w:val="single" w:sz="4" w:space="0" w:color="auto"/>
              <w:bottom w:val="single" w:sz="4" w:space="0" w:color="auto"/>
              <w:right w:val="single" w:sz="4" w:space="0" w:color="auto"/>
            </w:tcBorders>
          </w:tcPr>
          <w:p w14:paraId="1A29DF8A" w14:textId="77777777" w:rsidR="006B65BE" w:rsidRPr="00833B7C" w:rsidRDefault="006B65BE" w:rsidP="00F2575E">
            <w:pPr>
              <w:pStyle w:val="TAC"/>
              <w:rPr>
                <w:lang w:eastAsia="zh-CN"/>
              </w:rPr>
            </w:pPr>
            <w:r w:rsidRPr="00833B7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3717671" w14:textId="77777777" w:rsidR="006B65BE" w:rsidRPr="00833B7C" w:rsidRDefault="006B65BE" w:rsidP="00F2575E">
            <w:pPr>
              <w:pStyle w:val="TAC"/>
            </w:pPr>
            <w:r w:rsidRPr="00833B7C">
              <w:t>IMD2</w:t>
            </w:r>
            <w:r w:rsidRPr="00833B7C">
              <w:rPr>
                <w:vertAlign w:val="superscript"/>
                <w:lang w:eastAsia="ko-KR"/>
              </w:rPr>
              <w:t>4</w:t>
            </w:r>
          </w:p>
        </w:tc>
      </w:tr>
      <w:tr w:rsidR="006B65BE" w:rsidRPr="00833B7C" w14:paraId="5C19EBD0" w14:textId="77777777" w:rsidTr="00F2575E">
        <w:trPr>
          <w:trHeight w:val="112"/>
          <w:jc w:val="center"/>
        </w:trPr>
        <w:tc>
          <w:tcPr>
            <w:tcW w:w="2006" w:type="dxa"/>
            <w:vMerge/>
            <w:tcBorders>
              <w:left w:val="single" w:sz="4" w:space="0" w:color="auto"/>
              <w:right w:val="single" w:sz="4" w:space="0" w:color="auto"/>
            </w:tcBorders>
          </w:tcPr>
          <w:p w14:paraId="32FE2956" w14:textId="77777777" w:rsidR="006B65BE" w:rsidRPr="00833B7C" w:rsidRDefault="006B65BE" w:rsidP="00F2575E">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5B84A2E7" w14:textId="77777777" w:rsidR="006B65BE" w:rsidRPr="00833B7C" w:rsidRDefault="006B65BE" w:rsidP="00F2575E">
            <w:pPr>
              <w:pStyle w:val="TAC"/>
              <w:rPr>
                <w:lang w:eastAsia="zh-CN"/>
              </w:rPr>
            </w:pPr>
            <w:r w:rsidRPr="00833B7C">
              <w:rPr>
                <w:lang w:eastAsia="zh-CN"/>
              </w:rPr>
              <w:t>n78</w:t>
            </w:r>
          </w:p>
        </w:tc>
        <w:tc>
          <w:tcPr>
            <w:tcW w:w="959" w:type="dxa"/>
            <w:tcBorders>
              <w:top w:val="single" w:sz="4" w:space="0" w:color="auto"/>
              <w:left w:val="single" w:sz="4" w:space="0" w:color="auto"/>
              <w:bottom w:val="single" w:sz="4" w:space="0" w:color="auto"/>
              <w:right w:val="single" w:sz="4" w:space="0" w:color="auto"/>
            </w:tcBorders>
          </w:tcPr>
          <w:p w14:paraId="0A6A6FE2" w14:textId="77777777" w:rsidR="006B65BE" w:rsidRPr="00833B7C" w:rsidRDefault="006B65BE" w:rsidP="00F2575E">
            <w:pPr>
              <w:pStyle w:val="TAC"/>
            </w:pPr>
            <w:r w:rsidRPr="00833B7C">
              <w:rPr>
                <w:lang w:eastAsia="ja-JP"/>
              </w:rPr>
              <w:t>3790</w:t>
            </w:r>
          </w:p>
        </w:tc>
        <w:tc>
          <w:tcPr>
            <w:tcW w:w="817" w:type="dxa"/>
            <w:tcBorders>
              <w:top w:val="single" w:sz="4" w:space="0" w:color="auto"/>
              <w:left w:val="single" w:sz="4" w:space="0" w:color="auto"/>
              <w:bottom w:val="single" w:sz="4" w:space="0" w:color="auto"/>
              <w:right w:val="single" w:sz="4" w:space="0" w:color="auto"/>
            </w:tcBorders>
          </w:tcPr>
          <w:p w14:paraId="3052DD29" w14:textId="77777777" w:rsidR="006B65BE" w:rsidRPr="00833B7C" w:rsidRDefault="006B65BE" w:rsidP="00F2575E">
            <w:pPr>
              <w:pStyle w:val="TAC"/>
            </w:pPr>
            <w:r w:rsidRPr="00833B7C">
              <w:rPr>
                <w:lang w:eastAsia="ja-JP"/>
              </w:rPr>
              <w:t>10</w:t>
            </w:r>
          </w:p>
        </w:tc>
        <w:tc>
          <w:tcPr>
            <w:tcW w:w="1413" w:type="dxa"/>
            <w:tcBorders>
              <w:top w:val="single" w:sz="4" w:space="0" w:color="auto"/>
              <w:left w:val="single" w:sz="4" w:space="0" w:color="auto"/>
              <w:bottom w:val="single" w:sz="4" w:space="0" w:color="auto"/>
              <w:right w:val="single" w:sz="4" w:space="0" w:color="auto"/>
            </w:tcBorders>
          </w:tcPr>
          <w:p w14:paraId="75FB403D" w14:textId="77777777" w:rsidR="006B65BE" w:rsidRPr="00833B7C" w:rsidRDefault="006B65BE" w:rsidP="00F2575E">
            <w:pPr>
              <w:pStyle w:val="TAC"/>
            </w:pPr>
            <w:r w:rsidRPr="00833B7C">
              <w:t>50</w:t>
            </w:r>
          </w:p>
        </w:tc>
        <w:tc>
          <w:tcPr>
            <w:tcW w:w="855" w:type="dxa"/>
            <w:gridSpan w:val="2"/>
            <w:tcBorders>
              <w:top w:val="single" w:sz="4" w:space="0" w:color="auto"/>
              <w:left w:val="single" w:sz="4" w:space="0" w:color="auto"/>
              <w:bottom w:val="single" w:sz="4" w:space="0" w:color="auto"/>
              <w:right w:val="single" w:sz="4" w:space="0" w:color="auto"/>
            </w:tcBorders>
          </w:tcPr>
          <w:p w14:paraId="42DC55E7" w14:textId="77777777" w:rsidR="006B65BE" w:rsidRPr="00833B7C" w:rsidRDefault="006B65BE" w:rsidP="00F2575E">
            <w:pPr>
              <w:pStyle w:val="TAC"/>
            </w:pPr>
            <w:r w:rsidRPr="00833B7C">
              <w:rPr>
                <w:lang w:eastAsia="ja-JP"/>
              </w:rPr>
              <w:t>3790</w:t>
            </w:r>
          </w:p>
        </w:tc>
        <w:tc>
          <w:tcPr>
            <w:tcW w:w="780" w:type="dxa"/>
            <w:tcBorders>
              <w:top w:val="single" w:sz="4" w:space="0" w:color="auto"/>
              <w:left w:val="single" w:sz="4" w:space="0" w:color="auto"/>
              <w:bottom w:val="single" w:sz="4" w:space="0" w:color="auto"/>
              <w:right w:val="single" w:sz="4" w:space="0" w:color="auto"/>
            </w:tcBorders>
          </w:tcPr>
          <w:p w14:paraId="19D84E92" w14:textId="77777777" w:rsidR="006B65BE" w:rsidRPr="00833B7C" w:rsidRDefault="006B65BE" w:rsidP="00F2575E">
            <w:pPr>
              <w:pStyle w:val="TAC"/>
            </w:pPr>
            <w:r w:rsidRPr="00833B7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A4AEDBD" w14:textId="77777777" w:rsidR="006B65BE" w:rsidRPr="00833B7C" w:rsidRDefault="006B65BE" w:rsidP="00F2575E">
            <w:pPr>
              <w:pStyle w:val="TAC"/>
              <w:rPr>
                <w:lang w:eastAsia="zh-CN"/>
              </w:rPr>
            </w:pPr>
            <w:r w:rsidRPr="00833B7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78F3610" w14:textId="77777777" w:rsidR="006B65BE" w:rsidRPr="00833B7C" w:rsidRDefault="006B65BE" w:rsidP="00F2575E">
            <w:pPr>
              <w:pStyle w:val="TAC"/>
            </w:pPr>
            <w:r w:rsidRPr="00833B7C">
              <w:rPr>
                <w:lang w:eastAsia="zh-CN"/>
              </w:rPr>
              <w:t>N/A</w:t>
            </w:r>
          </w:p>
        </w:tc>
      </w:tr>
      <w:tr w:rsidR="006B65BE" w:rsidRPr="00833B7C" w14:paraId="1DB56F92" w14:textId="77777777" w:rsidTr="00F2575E">
        <w:trPr>
          <w:trHeight w:val="112"/>
          <w:jc w:val="center"/>
        </w:trPr>
        <w:tc>
          <w:tcPr>
            <w:tcW w:w="2006" w:type="dxa"/>
            <w:vMerge w:val="restart"/>
            <w:tcBorders>
              <w:top w:val="single" w:sz="4" w:space="0" w:color="auto"/>
              <w:left w:val="single" w:sz="4" w:space="0" w:color="auto"/>
              <w:right w:val="single" w:sz="4" w:space="0" w:color="auto"/>
            </w:tcBorders>
            <w:vAlign w:val="center"/>
          </w:tcPr>
          <w:p w14:paraId="697868E5" w14:textId="77777777" w:rsidR="006B65BE" w:rsidRPr="00833B7C" w:rsidRDefault="006B65BE" w:rsidP="00F2575E">
            <w:pPr>
              <w:pStyle w:val="TAC"/>
              <w:rPr>
                <w:lang w:eastAsia="zh-CN"/>
              </w:rPr>
            </w:pPr>
            <w:r w:rsidRPr="00833B7C">
              <w:rPr>
                <w:rFonts w:eastAsia="Calibri"/>
                <w:lang w:eastAsia="zh-CN"/>
              </w:rPr>
              <w:t>CA_n26-n66</w:t>
            </w:r>
          </w:p>
        </w:tc>
        <w:tc>
          <w:tcPr>
            <w:tcW w:w="1145" w:type="dxa"/>
            <w:tcBorders>
              <w:top w:val="single" w:sz="4" w:space="0" w:color="auto"/>
              <w:left w:val="single" w:sz="4" w:space="0" w:color="auto"/>
              <w:bottom w:val="single" w:sz="4" w:space="0" w:color="auto"/>
              <w:right w:val="single" w:sz="4" w:space="0" w:color="auto"/>
            </w:tcBorders>
          </w:tcPr>
          <w:p w14:paraId="4B5D0D54" w14:textId="77777777" w:rsidR="006B65BE" w:rsidRPr="00833B7C" w:rsidRDefault="006B65BE" w:rsidP="00F2575E">
            <w:pPr>
              <w:pStyle w:val="TAC"/>
              <w:rPr>
                <w:lang w:eastAsia="zh-CN"/>
              </w:rPr>
            </w:pPr>
            <w:r w:rsidRPr="00833B7C">
              <w:t>n26</w:t>
            </w:r>
          </w:p>
        </w:tc>
        <w:tc>
          <w:tcPr>
            <w:tcW w:w="959" w:type="dxa"/>
            <w:tcBorders>
              <w:top w:val="single" w:sz="4" w:space="0" w:color="auto"/>
              <w:left w:val="single" w:sz="4" w:space="0" w:color="auto"/>
              <w:bottom w:val="single" w:sz="4" w:space="0" w:color="auto"/>
              <w:right w:val="single" w:sz="4" w:space="0" w:color="auto"/>
            </w:tcBorders>
          </w:tcPr>
          <w:p w14:paraId="4BD53E2F" w14:textId="77777777" w:rsidR="006B65BE" w:rsidRPr="00833B7C" w:rsidRDefault="006B65BE" w:rsidP="00F2575E">
            <w:pPr>
              <w:pStyle w:val="TAC"/>
              <w:rPr>
                <w:lang w:eastAsia="zh-CN"/>
              </w:rPr>
            </w:pPr>
            <w:r w:rsidRPr="00833B7C">
              <w:t>838</w:t>
            </w:r>
          </w:p>
        </w:tc>
        <w:tc>
          <w:tcPr>
            <w:tcW w:w="817" w:type="dxa"/>
            <w:tcBorders>
              <w:top w:val="single" w:sz="4" w:space="0" w:color="auto"/>
              <w:left w:val="single" w:sz="4" w:space="0" w:color="auto"/>
              <w:bottom w:val="single" w:sz="4" w:space="0" w:color="auto"/>
              <w:right w:val="single" w:sz="4" w:space="0" w:color="auto"/>
            </w:tcBorders>
          </w:tcPr>
          <w:p w14:paraId="4EBF75C7" w14:textId="77777777" w:rsidR="006B65BE" w:rsidRPr="00833B7C" w:rsidRDefault="006B65BE" w:rsidP="00F2575E">
            <w:pPr>
              <w:pStyle w:val="TAC"/>
              <w:rPr>
                <w:lang w:eastAsia="zh-CN"/>
              </w:rPr>
            </w:pPr>
            <w:r w:rsidRPr="00833B7C">
              <w:t>5</w:t>
            </w:r>
          </w:p>
        </w:tc>
        <w:tc>
          <w:tcPr>
            <w:tcW w:w="1413" w:type="dxa"/>
            <w:tcBorders>
              <w:top w:val="single" w:sz="4" w:space="0" w:color="auto"/>
              <w:left w:val="single" w:sz="4" w:space="0" w:color="auto"/>
              <w:bottom w:val="single" w:sz="4" w:space="0" w:color="auto"/>
              <w:right w:val="single" w:sz="4" w:space="0" w:color="auto"/>
            </w:tcBorders>
          </w:tcPr>
          <w:p w14:paraId="221631EE" w14:textId="77777777" w:rsidR="006B65BE" w:rsidRPr="00833B7C" w:rsidRDefault="006B65BE" w:rsidP="00F2575E">
            <w:pPr>
              <w:pStyle w:val="TAC"/>
              <w:rPr>
                <w:lang w:eastAsia="zh-CN"/>
              </w:rPr>
            </w:pPr>
            <w:r w:rsidRPr="00833B7C">
              <w:t>25</w:t>
            </w:r>
          </w:p>
        </w:tc>
        <w:tc>
          <w:tcPr>
            <w:tcW w:w="855" w:type="dxa"/>
            <w:gridSpan w:val="2"/>
            <w:tcBorders>
              <w:top w:val="single" w:sz="4" w:space="0" w:color="auto"/>
              <w:left w:val="single" w:sz="4" w:space="0" w:color="auto"/>
              <w:bottom w:val="single" w:sz="4" w:space="0" w:color="auto"/>
              <w:right w:val="single" w:sz="4" w:space="0" w:color="auto"/>
            </w:tcBorders>
          </w:tcPr>
          <w:p w14:paraId="48863ABF" w14:textId="77777777" w:rsidR="006B65BE" w:rsidRPr="00833B7C" w:rsidRDefault="006B65BE" w:rsidP="00F2575E">
            <w:pPr>
              <w:pStyle w:val="TAC"/>
              <w:rPr>
                <w:lang w:eastAsia="zh-CN"/>
              </w:rPr>
            </w:pPr>
            <w:r w:rsidRPr="00833B7C">
              <w:t>883</w:t>
            </w:r>
          </w:p>
        </w:tc>
        <w:tc>
          <w:tcPr>
            <w:tcW w:w="780" w:type="dxa"/>
            <w:tcBorders>
              <w:top w:val="single" w:sz="4" w:space="0" w:color="auto"/>
              <w:left w:val="single" w:sz="4" w:space="0" w:color="auto"/>
              <w:bottom w:val="single" w:sz="4" w:space="0" w:color="auto"/>
              <w:right w:val="single" w:sz="4" w:space="0" w:color="auto"/>
            </w:tcBorders>
          </w:tcPr>
          <w:p w14:paraId="60888F92" w14:textId="77777777" w:rsidR="006B65BE" w:rsidRPr="00833B7C" w:rsidRDefault="006B65BE" w:rsidP="00F2575E">
            <w:pPr>
              <w:pStyle w:val="TAC"/>
              <w:rPr>
                <w:lang w:eastAsia="zh-CN"/>
              </w:rPr>
            </w:pPr>
            <w:r w:rsidRPr="00833B7C">
              <w:t>30</w:t>
            </w:r>
          </w:p>
        </w:tc>
        <w:tc>
          <w:tcPr>
            <w:tcW w:w="828" w:type="dxa"/>
            <w:tcBorders>
              <w:top w:val="single" w:sz="4" w:space="0" w:color="auto"/>
              <w:left w:val="single" w:sz="4" w:space="0" w:color="auto"/>
              <w:bottom w:val="single" w:sz="4" w:space="0" w:color="auto"/>
              <w:right w:val="single" w:sz="4" w:space="0" w:color="auto"/>
            </w:tcBorders>
          </w:tcPr>
          <w:p w14:paraId="71F8BA3D" w14:textId="77777777" w:rsidR="006B65BE" w:rsidRPr="00833B7C" w:rsidRDefault="006B65BE" w:rsidP="00F2575E">
            <w:pPr>
              <w:pStyle w:val="TAC"/>
              <w:rPr>
                <w:lang w:eastAsia="zh-CN"/>
              </w:rPr>
            </w:pPr>
            <w:r w:rsidRPr="00833B7C">
              <w:t>FDD</w:t>
            </w:r>
          </w:p>
        </w:tc>
        <w:tc>
          <w:tcPr>
            <w:tcW w:w="1057" w:type="dxa"/>
            <w:tcBorders>
              <w:top w:val="single" w:sz="4" w:space="0" w:color="auto"/>
              <w:left w:val="single" w:sz="4" w:space="0" w:color="auto"/>
              <w:bottom w:val="single" w:sz="4" w:space="0" w:color="auto"/>
              <w:right w:val="single" w:sz="4" w:space="0" w:color="auto"/>
            </w:tcBorders>
          </w:tcPr>
          <w:p w14:paraId="6E0DAD12" w14:textId="77777777" w:rsidR="006B65BE" w:rsidRPr="00833B7C" w:rsidRDefault="006B65BE" w:rsidP="00F2575E">
            <w:pPr>
              <w:pStyle w:val="TAC"/>
              <w:rPr>
                <w:lang w:eastAsia="zh-CN"/>
              </w:rPr>
            </w:pPr>
            <w:r w:rsidRPr="00833B7C">
              <w:t>IMD2</w:t>
            </w:r>
            <w:r w:rsidRPr="00833B7C">
              <w:rPr>
                <w:vertAlign w:val="superscript"/>
              </w:rPr>
              <w:t>4</w:t>
            </w:r>
          </w:p>
        </w:tc>
      </w:tr>
      <w:tr w:rsidR="006B65BE" w:rsidRPr="00833B7C" w14:paraId="3B0007EF" w14:textId="77777777" w:rsidTr="00F2575E">
        <w:trPr>
          <w:trHeight w:val="112"/>
          <w:jc w:val="center"/>
        </w:trPr>
        <w:tc>
          <w:tcPr>
            <w:tcW w:w="2006" w:type="dxa"/>
            <w:vMerge/>
            <w:tcBorders>
              <w:left w:val="single" w:sz="4" w:space="0" w:color="auto"/>
              <w:bottom w:val="single" w:sz="4" w:space="0" w:color="auto"/>
              <w:right w:val="single" w:sz="4" w:space="0" w:color="auto"/>
            </w:tcBorders>
            <w:vAlign w:val="center"/>
          </w:tcPr>
          <w:p w14:paraId="5485FA65" w14:textId="77777777" w:rsidR="006B65BE" w:rsidRPr="00833B7C" w:rsidRDefault="006B65BE" w:rsidP="00F2575E">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2E3E409" w14:textId="77777777" w:rsidR="006B65BE" w:rsidRPr="00833B7C" w:rsidRDefault="006B65BE" w:rsidP="00F2575E">
            <w:pPr>
              <w:pStyle w:val="TAC"/>
              <w:rPr>
                <w:lang w:eastAsia="zh-CN"/>
              </w:rPr>
            </w:pPr>
            <w:r w:rsidRPr="00833B7C">
              <w:t>n66</w:t>
            </w:r>
          </w:p>
        </w:tc>
        <w:tc>
          <w:tcPr>
            <w:tcW w:w="959" w:type="dxa"/>
            <w:tcBorders>
              <w:top w:val="single" w:sz="4" w:space="0" w:color="auto"/>
              <w:left w:val="single" w:sz="4" w:space="0" w:color="auto"/>
              <w:bottom w:val="single" w:sz="4" w:space="0" w:color="auto"/>
              <w:right w:val="single" w:sz="4" w:space="0" w:color="auto"/>
            </w:tcBorders>
          </w:tcPr>
          <w:p w14:paraId="6BB003F6" w14:textId="77777777" w:rsidR="006B65BE" w:rsidRPr="00833B7C" w:rsidRDefault="006B65BE" w:rsidP="00F2575E">
            <w:pPr>
              <w:pStyle w:val="TAC"/>
              <w:rPr>
                <w:lang w:eastAsia="zh-CN"/>
              </w:rPr>
            </w:pPr>
            <w:r w:rsidRPr="00833B7C">
              <w:t>1721</w:t>
            </w:r>
          </w:p>
        </w:tc>
        <w:tc>
          <w:tcPr>
            <w:tcW w:w="817" w:type="dxa"/>
            <w:tcBorders>
              <w:top w:val="single" w:sz="4" w:space="0" w:color="auto"/>
              <w:left w:val="single" w:sz="4" w:space="0" w:color="auto"/>
              <w:bottom w:val="single" w:sz="4" w:space="0" w:color="auto"/>
              <w:right w:val="single" w:sz="4" w:space="0" w:color="auto"/>
            </w:tcBorders>
          </w:tcPr>
          <w:p w14:paraId="5A94D446" w14:textId="77777777" w:rsidR="006B65BE" w:rsidRPr="00833B7C" w:rsidRDefault="006B65BE" w:rsidP="00F2575E">
            <w:pPr>
              <w:pStyle w:val="TAC"/>
              <w:rPr>
                <w:lang w:eastAsia="zh-CN"/>
              </w:rPr>
            </w:pPr>
            <w:r w:rsidRPr="00833B7C">
              <w:t>5</w:t>
            </w:r>
          </w:p>
        </w:tc>
        <w:tc>
          <w:tcPr>
            <w:tcW w:w="1413" w:type="dxa"/>
            <w:tcBorders>
              <w:top w:val="single" w:sz="4" w:space="0" w:color="auto"/>
              <w:left w:val="single" w:sz="4" w:space="0" w:color="auto"/>
              <w:bottom w:val="single" w:sz="4" w:space="0" w:color="auto"/>
              <w:right w:val="single" w:sz="4" w:space="0" w:color="auto"/>
            </w:tcBorders>
          </w:tcPr>
          <w:p w14:paraId="1AA06E74" w14:textId="77777777" w:rsidR="006B65BE" w:rsidRPr="00833B7C" w:rsidRDefault="006B65BE" w:rsidP="00F2575E">
            <w:pPr>
              <w:pStyle w:val="TAC"/>
              <w:rPr>
                <w:lang w:eastAsia="zh-CN"/>
              </w:rPr>
            </w:pPr>
            <w:r w:rsidRPr="00833B7C">
              <w:t>25</w:t>
            </w:r>
          </w:p>
        </w:tc>
        <w:tc>
          <w:tcPr>
            <w:tcW w:w="855" w:type="dxa"/>
            <w:gridSpan w:val="2"/>
            <w:tcBorders>
              <w:top w:val="single" w:sz="4" w:space="0" w:color="auto"/>
              <w:left w:val="single" w:sz="4" w:space="0" w:color="auto"/>
              <w:bottom w:val="single" w:sz="4" w:space="0" w:color="auto"/>
              <w:right w:val="single" w:sz="4" w:space="0" w:color="auto"/>
            </w:tcBorders>
          </w:tcPr>
          <w:p w14:paraId="17BA16A2" w14:textId="77777777" w:rsidR="006B65BE" w:rsidRPr="00833B7C" w:rsidRDefault="006B65BE" w:rsidP="00F2575E">
            <w:pPr>
              <w:pStyle w:val="TAC"/>
              <w:rPr>
                <w:lang w:eastAsia="zh-CN"/>
              </w:rPr>
            </w:pPr>
            <w:r w:rsidRPr="00833B7C">
              <w:t>2121</w:t>
            </w:r>
          </w:p>
        </w:tc>
        <w:tc>
          <w:tcPr>
            <w:tcW w:w="780" w:type="dxa"/>
            <w:tcBorders>
              <w:top w:val="single" w:sz="4" w:space="0" w:color="auto"/>
              <w:left w:val="single" w:sz="4" w:space="0" w:color="auto"/>
              <w:bottom w:val="single" w:sz="4" w:space="0" w:color="auto"/>
              <w:right w:val="single" w:sz="4" w:space="0" w:color="auto"/>
            </w:tcBorders>
          </w:tcPr>
          <w:p w14:paraId="59030B0F" w14:textId="77777777" w:rsidR="006B65BE" w:rsidRPr="00833B7C" w:rsidRDefault="006B65BE" w:rsidP="00F2575E">
            <w:pPr>
              <w:pStyle w:val="TAC"/>
              <w:rPr>
                <w:lang w:eastAsia="zh-CN"/>
              </w:rPr>
            </w:pPr>
            <w:r w:rsidRPr="00833B7C">
              <w:t>N/A</w:t>
            </w:r>
          </w:p>
        </w:tc>
        <w:tc>
          <w:tcPr>
            <w:tcW w:w="828" w:type="dxa"/>
            <w:tcBorders>
              <w:top w:val="single" w:sz="4" w:space="0" w:color="auto"/>
              <w:left w:val="single" w:sz="4" w:space="0" w:color="auto"/>
              <w:bottom w:val="single" w:sz="4" w:space="0" w:color="auto"/>
              <w:right w:val="single" w:sz="4" w:space="0" w:color="auto"/>
            </w:tcBorders>
          </w:tcPr>
          <w:p w14:paraId="64CC1FDB" w14:textId="77777777" w:rsidR="006B65BE" w:rsidRPr="00833B7C" w:rsidRDefault="006B65BE" w:rsidP="00F2575E">
            <w:pPr>
              <w:pStyle w:val="TAC"/>
              <w:rPr>
                <w:lang w:eastAsia="zh-CN"/>
              </w:rPr>
            </w:pPr>
            <w:r w:rsidRPr="00833B7C">
              <w:t>FDD</w:t>
            </w:r>
          </w:p>
        </w:tc>
        <w:tc>
          <w:tcPr>
            <w:tcW w:w="1057" w:type="dxa"/>
            <w:tcBorders>
              <w:top w:val="single" w:sz="4" w:space="0" w:color="auto"/>
              <w:left w:val="single" w:sz="4" w:space="0" w:color="auto"/>
              <w:bottom w:val="single" w:sz="4" w:space="0" w:color="auto"/>
              <w:right w:val="single" w:sz="4" w:space="0" w:color="auto"/>
            </w:tcBorders>
          </w:tcPr>
          <w:p w14:paraId="05EEF37F" w14:textId="77777777" w:rsidR="006B65BE" w:rsidRPr="00833B7C" w:rsidRDefault="006B65BE" w:rsidP="00F2575E">
            <w:pPr>
              <w:pStyle w:val="TAC"/>
              <w:rPr>
                <w:lang w:eastAsia="zh-CN"/>
              </w:rPr>
            </w:pPr>
            <w:r w:rsidRPr="00833B7C">
              <w:t>N/A</w:t>
            </w:r>
          </w:p>
        </w:tc>
      </w:tr>
      <w:tr w:rsidR="006B65BE" w:rsidRPr="00833B7C" w14:paraId="510270D9" w14:textId="77777777" w:rsidTr="00F2575E">
        <w:trPr>
          <w:trHeight w:val="112"/>
          <w:jc w:val="center"/>
        </w:trPr>
        <w:tc>
          <w:tcPr>
            <w:tcW w:w="2006" w:type="dxa"/>
            <w:vMerge w:val="restart"/>
            <w:tcBorders>
              <w:top w:val="single" w:sz="4" w:space="0" w:color="auto"/>
              <w:left w:val="single" w:sz="4" w:space="0" w:color="auto"/>
              <w:right w:val="single" w:sz="4" w:space="0" w:color="auto"/>
            </w:tcBorders>
            <w:vAlign w:val="center"/>
          </w:tcPr>
          <w:p w14:paraId="0B3D2987" w14:textId="77777777" w:rsidR="006B65BE" w:rsidRPr="00833B7C" w:rsidRDefault="006B65BE" w:rsidP="00F2575E">
            <w:pPr>
              <w:pStyle w:val="TAC"/>
              <w:rPr>
                <w:lang w:eastAsia="zh-CN"/>
              </w:rPr>
            </w:pPr>
            <w:r w:rsidRPr="00833B7C">
              <w:rPr>
                <w:rFonts w:eastAsia="Calibri"/>
                <w:lang w:eastAsia="zh-CN"/>
              </w:rPr>
              <w:t>CA_n26-n70</w:t>
            </w:r>
          </w:p>
        </w:tc>
        <w:tc>
          <w:tcPr>
            <w:tcW w:w="1145" w:type="dxa"/>
            <w:tcBorders>
              <w:top w:val="single" w:sz="4" w:space="0" w:color="auto"/>
              <w:left w:val="single" w:sz="4" w:space="0" w:color="auto"/>
              <w:bottom w:val="single" w:sz="4" w:space="0" w:color="auto"/>
              <w:right w:val="single" w:sz="4" w:space="0" w:color="auto"/>
            </w:tcBorders>
          </w:tcPr>
          <w:p w14:paraId="446EE161" w14:textId="77777777" w:rsidR="006B65BE" w:rsidRPr="00833B7C" w:rsidRDefault="006B65BE" w:rsidP="00F2575E">
            <w:pPr>
              <w:pStyle w:val="TAC"/>
              <w:rPr>
                <w:lang w:eastAsia="zh-CN"/>
              </w:rPr>
            </w:pPr>
            <w:r w:rsidRPr="00833B7C">
              <w:t>n26</w:t>
            </w:r>
          </w:p>
        </w:tc>
        <w:tc>
          <w:tcPr>
            <w:tcW w:w="959" w:type="dxa"/>
            <w:tcBorders>
              <w:top w:val="single" w:sz="4" w:space="0" w:color="auto"/>
              <w:left w:val="single" w:sz="4" w:space="0" w:color="auto"/>
              <w:bottom w:val="single" w:sz="4" w:space="0" w:color="auto"/>
              <w:right w:val="single" w:sz="4" w:space="0" w:color="auto"/>
            </w:tcBorders>
          </w:tcPr>
          <w:p w14:paraId="6CC92F10" w14:textId="77777777" w:rsidR="006B65BE" w:rsidRPr="00833B7C" w:rsidRDefault="006B65BE" w:rsidP="00F2575E">
            <w:pPr>
              <w:pStyle w:val="TAC"/>
              <w:rPr>
                <w:lang w:eastAsia="zh-CN"/>
              </w:rPr>
            </w:pPr>
            <w:r w:rsidRPr="00833B7C">
              <w:t>831</w:t>
            </w:r>
          </w:p>
        </w:tc>
        <w:tc>
          <w:tcPr>
            <w:tcW w:w="817" w:type="dxa"/>
            <w:tcBorders>
              <w:top w:val="single" w:sz="4" w:space="0" w:color="auto"/>
              <w:left w:val="single" w:sz="4" w:space="0" w:color="auto"/>
              <w:bottom w:val="single" w:sz="4" w:space="0" w:color="auto"/>
              <w:right w:val="single" w:sz="4" w:space="0" w:color="auto"/>
            </w:tcBorders>
          </w:tcPr>
          <w:p w14:paraId="7D1F5712" w14:textId="77777777" w:rsidR="006B65BE" w:rsidRPr="00833B7C" w:rsidRDefault="006B65BE" w:rsidP="00F2575E">
            <w:pPr>
              <w:pStyle w:val="TAC"/>
              <w:rPr>
                <w:lang w:eastAsia="zh-CN"/>
              </w:rPr>
            </w:pPr>
            <w:r w:rsidRPr="00833B7C">
              <w:t>5</w:t>
            </w:r>
          </w:p>
        </w:tc>
        <w:tc>
          <w:tcPr>
            <w:tcW w:w="1413" w:type="dxa"/>
            <w:tcBorders>
              <w:top w:val="single" w:sz="4" w:space="0" w:color="auto"/>
              <w:left w:val="single" w:sz="4" w:space="0" w:color="auto"/>
              <w:bottom w:val="single" w:sz="4" w:space="0" w:color="auto"/>
              <w:right w:val="single" w:sz="4" w:space="0" w:color="auto"/>
            </w:tcBorders>
          </w:tcPr>
          <w:p w14:paraId="365C3ADC" w14:textId="77777777" w:rsidR="006B65BE" w:rsidRPr="00833B7C" w:rsidRDefault="006B65BE" w:rsidP="00F2575E">
            <w:pPr>
              <w:pStyle w:val="TAC"/>
              <w:rPr>
                <w:lang w:eastAsia="zh-CN"/>
              </w:rPr>
            </w:pPr>
            <w:r w:rsidRPr="00833B7C">
              <w:t>25</w:t>
            </w:r>
          </w:p>
        </w:tc>
        <w:tc>
          <w:tcPr>
            <w:tcW w:w="855" w:type="dxa"/>
            <w:gridSpan w:val="2"/>
            <w:tcBorders>
              <w:top w:val="single" w:sz="4" w:space="0" w:color="auto"/>
              <w:left w:val="single" w:sz="4" w:space="0" w:color="auto"/>
              <w:bottom w:val="single" w:sz="4" w:space="0" w:color="auto"/>
              <w:right w:val="single" w:sz="4" w:space="0" w:color="auto"/>
            </w:tcBorders>
          </w:tcPr>
          <w:p w14:paraId="0B4AE45D" w14:textId="77777777" w:rsidR="006B65BE" w:rsidRPr="00833B7C" w:rsidRDefault="006B65BE" w:rsidP="00F2575E">
            <w:pPr>
              <w:pStyle w:val="TAC"/>
              <w:rPr>
                <w:lang w:eastAsia="zh-CN"/>
              </w:rPr>
            </w:pPr>
            <w:r w:rsidRPr="00833B7C">
              <w:t>876</w:t>
            </w:r>
          </w:p>
        </w:tc>
        <w:tc>
          <w:tcPr>
            <w:tcW w:w="780" w:type="dxa"/>
            <w:tcBorders>
              <w:top w:val="single" w:sz="4" w:space="0" w:color="auto"/>
              <w:left w:val="single" w:sz="4" w:space="0" w:color="auto"/>
              <w:bottom w:val="single" w:sz="4" w:space="0" w:color="auto"/>
              <w:right w:val="single" w:sz="4" w:space="0" w:color="auto"/>
            </w:tcBorders>
          </w:tcPr>
          <w:p w14:paraId="5327807A" w14:textId="77777777" w:rsidR="006B65BE" w:rsidRPr="00833B7C" w:rsidRDefault="006B65BE" w:rsidP="00F2575E">
            <w:pPr>
              <w:pStyle w:val="TAC"/>
              <w:rPr>
                <w:lang w:eastAsia="zh-CN"/>
              </w:rPr>
            </w:pPr>
            <w:r w:rsidRPr="00833B7C">
              <w:t>30</w:t>
            </w:r>
          </w:p>
        </w:tc>
        <w:tc>
          <w:tcPr>
            <w:tcW w:w="828" w:type="dxa"/>
            <w:tcBorders>
              <w:top w:val="single" w:sz="4" w:space="0" w:color="auto"/>
              <w:left w:val="single" w:sz="4" w:space="0" w:color="auto"/>
              <w:bottom w:val="single" w:sz="4" w:space="0" w:color="auto"/>
              <w:right w:val="single" w:sz="4" w:space="0" w:color="auto"/>
            </w:tcBorders>
          </w:tcPr>
          <w:p w14:paraId="2D78A71B" w14:textId="77777777" w:rsidR="006B65BE" w:rsidRPr="00833B7C" w:rsidRDefault="006B65BE" w:rsidP="00F2575E">
            <w:pPr>
              <w:pStyle w:val="TAC"/>
              <w:rPr>
                <w:lang w:eastAsia="zh-CN"/>
              </w:rPr>
            </w:pPr>
            <w:r w:rsidRPr="00833B7C">
              <w:t>FDD</w:t>
            </w:r>
          </w:p>
        </w:tc>
        <w:tc>
          <w:tcPr>
            <w:tcW w:w="1057" w:type="dxa"/>
            <w:tcBorders>
              <w:top w:val="single" w:sz="4" w:space="0" w:color="auto"/>
              <w:left w:val="single" w:sz="4" w:space="0" w:color="auto"/>
              <w:bottom w:val="single" w:sz="4" w:space="0" w:color="auto"/>
              <w:right w:val="single" w:sz="4" w:space="0" w:color="auto"/>
            </w:tcBorders>
          </w:tcPr>
          <w:p w14:paraId="08AF8809" w14:textId="77777777" w:rsidR="006B65BE" w:rsidRPr="00833B7C" w:rsidRDefault="006B65BE" w:rsidP="00F2575E">
            <w:pPr>
              <w:pStyle w:val="TAC"/>
              <w:rPr>
                <w:lang w:eastAsia="zh-CN"/>
              </w:rPr>
            </w:pPr>
            <w:r w:rsidRPr="00833B7C">
              <w:t>IMD2</w:t>
            </w:r>
            <w:r w:rsidRPr="00833B7C">
              <w:rPr>
                <w:vertAlign w:val="superscript"/>
              </w:rPr>
              <w:t>4</w:t>
            </w:r>
          </w:p>
        </w:tc>
      </w:tr>
      <w:tr w:rsidR="006B65BE" w:rsidRPr="00833B7C" w14:paraId="4F7345BA" w14:textId="77777777" w:rsidTr="00F2575E">
        <w:trPr>
          <w:trHeight w:val="112"/>
          <w:jc w:val="center"/>
        </w:trPr>
        <w:tc>
          <w:tcPr>
            <w:tcW w:w="2006" w:type="dxa"/>
            <w:vMerge/>
            <w:tcBorders>
              <w:left w:val="single" w:sz="4" w:space="0" w:color="auto"/>
              <w:bottom w:val="single" w:sz="4" w:space="0" w:color="auto"/>
              <w:right w:val="single" w:sz="4" w:space="0" w:color="auto"/>
            </w:tcBorders>
            <w:vAlign w:val="center"/>
          </w:tcPr>
          <w:p w14:paraId="65B01BC8" w14:textId="77777777" w:rsidR="006B65BE" w:rsidRPr="00833B7C" w:rsidRDefault="006B65BE" w:rsidP="00F2575E">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026B787" w14:textId="77777777" w:rsidR="006B65BE" w:rsidRPr="00833B7C" w:rsidRDefault="006B65BE" w:rsidP="00F2575E">
            <w:pPr>
              <w:pStyle w:val="TAC"/>
              <w:rPr>
                <w:lang w:eastAsia="zh-CN"/>
              </w:rPr>
            </w:pPr>
            <w:r w:rsidRPr="00833B7C">
              <w:t>n70</w:t>
            </w:r>
          </w:p>
        </w:tc>
        <w:tc>
          <w:tcPr>
            <w:tcW w:w="959" w:type="dxa"/>
            <w:tcBorders>
              <w:top w:val="single" w:sz="4" w:space="0" w:color="auto"/>
              <w:left w:val="single" w:sz="4" w:space="0" w:color="auto"/>
              <w:bottom w:val="single" w:sz="4" w:space="0" w:color="auto"/>
              <w:right w:val="single" w:sz="4" w:space="0" w:color="auto"/>
            </w:tcBorders>
          </w:tcPr>
          <w:p w14:paraId="585B70C9" w14:textId="77777777" w:rsidR="006B65BE" w:rsidRPr="00833B7C" w:rsidRDefault="006B65BE" w:rsidP="00F2575E">
            <w:pPr>
              <w:pStyle w:val="TAC"/>
              <w:rPr>
                <w:lang w:eastAsia="zh-CN"/>
              </w:rPr>
            </w:pPr>
            <w:r w:rsidRPr="00833B7C">
              <w:t>1707.5</w:t>
            </w:r>
          </w:p>
        </w:tc>
        <w:tc>
          <w:tcPr>
            <w:tcW w:w="817" w:type="dxa"/>
            <w:tcBorders>
              <w:top w:val="single" w:sz="4" w:space="0" w:color="auto"/>
              <w:left w:val="single" w:sz="4" w:space="0" w:color="auto"/>
              <w:bottom w:val="single" w:sz="4" w:space="0" w:color="auto"/>
              <w:right w:val="single" w:sz="4" w:space="0" w:color="auto"/>
            </w:tcBorders>
          </w:tcPr>
          <w:p w14:paraId="4702B872" w14:textId="77777777" w:rsidR="006B65BE" w:rsidRPr="00833B7C" w:rsidRDefault="006B65BE" w:rsidP="00F2575E">
            <w:pPr>
              <w:pStyle w:val="TAC"/>
              <w:rPr>
                <w:lang w:eastAsia="zh-CN"/>
              </w:rPr>
            </w:pPr>
            <w:r w:rsidRPr="00833B7C">
              <w:t>5</w:t>
            </w:r>
          </w:p>
        </w:tc>
        <w:tc>
          <w:tcPr>
            <w:tcW w:w="1413" w:type="dxa"/>
            <w:tcBorders>
              <w:top w:val="single" w:sz="4" w:space="0" w:color="auto"/>
              <w:left w:val="single" w:sz="4" w:space="0" w:color="auto"/>
              <w:bottom w:val="single" w:sz="4" w:space="0" w:color="auto"/>
              <w:right w:val="single" w:sz="4" w:space="0" w:color="auto"/>
            </w:tcBorders>
          </w:tcPr>
          <w:p w14:paraId="4E6AB6B2" w14:textId="77777777" w:rsidR="006B65BE" w:rsidRPr="00833B7C" w:rsidRDefault="006B65BE" w:rsidP="00F2575E">
            <w:pPr>
              <w:pStyle w:val="TAC"/>
              <w:rPr>
                <w:lang w:eastAsia="zh-CN"/>
              </w:rPr>
            </w:pPr>
            <w:r w:rsidRPr="00833B7C">
              <w:t>25</w:t>
            </w:r>
          </w:p>
        </w:tc>
        <w:tc>
          <w:tcPr>
            <w:tcW w:w="855" w:type="dxa"/>
            <w:gridSpan w:val="2"/>
            <w:tcBorders>
              <w:top w:val="single" w:sz="4" w:space="0" w:color="auto"/>
              <w:left w:val="single" w:sz="4" w:space="0" w:color="auto"/>
              <w:bottom w:val="single" w:sz="4" w:space="0" w:color="auto"/>
              <w:right w:val="single" w:sz="4" w:space="0" w:color="auto"/>
            </w:tcBorders>
          </w:tcPr>
          <w:p w14:paraId="6EEF96DD" w14:textId="77777777" w:rsidR="006B65BE" w:rsidRPr="00833B7C" w:rsidRDefault="006B65BE" w:rsidP="00F2575E">
            <w:pPr>
              <w:pStyle w:val="TAC"/>
              <w:rPr>
                <w:lang w:eastAsia="zh-CN"/>
              </w:rPr>
            </w:pPr>
            <w:r w:rsidRPr="00833B7C">
              <w:t>2007.5</w:t>
            </w:r>
          </w:p>
        </w:tc>
        <w:tc>
          <w:tcPr>
            <w:tcW w:w="780" w:type="dxa"/>
            <w:tcBorders>
              <w:top w:val="single" w:sz="4" w:space="0" w:color="auto"/>
              <w:left w:val="single" w:sz="4" w:space="0" w:color="auto"/>
              <w:bottom w:val="single" w:sz="4" w:space="0" w:color="auto"/>
              <w:right w:val="single" w:sz="4" w:space="0" w:color="auto"/>
            </w:tcBorders>
          </w:tcPr>
          <w:p w14:paraId="787B9212" w14:textId="77777777" w:rsidR="006B65BE" w:rsidRPr="00833B7C" w:rsidRDefault="006B65BE" w:rsidP="00F2575E">
            <w:pPr>
              <w:pStyle w:val="TAC"/>
              <w:rPr>
                <w:lang w:eastAsia="zh-CN"/>
              </w:rPr>
            </w:pPr>
            <w:r w:rsidRPr="00833B7C">
              <w:t>N/A</w:t>
            </w:r>
          </w:p>
        </w:tc>
        <w:tc>
          <w:tcPr>
            <w:tcW w:w="828" w:type="dxa"/>
            <w:tcBorders>
              <w:top w:val="single" w:sz="4" w:space="0" w:color="auto"/>
              <w:left w:val="single" w:sz="4" w:space="0" w:color="auto"/>
              <w:bottom w:val="single" w:sz="4" w:space="0" w:color="auto"/>
              <w:right w:val="single" w:sz="4" w:space="0" w:color="auto"/>
            </w:tcBorders>
          </w:tcPr>
          <w:p w14:paraId="379FAB0F" w14:textId="77777777" w:rsidR="006B65BE" w:rsidRPr="00833B7C" w:rsidRDefault="006B65BE" w:rsidP="00F2575E">
            <w:pPr>
              <w:pStyle w:val="TAC"/>
              <w:rPr>
                <w:lang w:eastAsia="zh-CN"/>
              </w:rPr>
            </w:pPr>
            <w:r w:rsidRPr="00833B7C">
              <w:t>FDD</w:t>
            </w:r>
          </w:p>
        </w:tc>
        <w:tc>
          <w:tcPr>
            <w:tcW w:w="1057" w:type="dxa"/>
            <w:tcBorders>
              <w:top w:val="single" w:sz="4" w:space="0" w:color="auto"/>
              <w:left w:val="single" w:sz="4" w:space="0" w:color="auto"/>
              <w:bottom w:val="single" w:sz="4" w:space="0" w:color="auto"/>
              <w:right w:val="single" w:sz="4" w:space="0" w:color="auto"/>
            </w:tcBorders>
          </w:tcPr>
          <w:p w14:paraId="0372354C" w14:textId="77777777" w:rsidR="006B65BE" w:rsidRPr="00833B7C" w:rsidRDefault="006B65BE" w:rsidP="00F2575E">
            <w:pPr>
              <w:pStyle w:val="TAC"/>
              <w:rPr>
                <w:lang w:eastAsia="zh-CN"/>
              </w:rPr>
            </w:pPr>
            <w:r w:rsidRPr="00833B7C">
              <w:t>N/A</w:t>
            </w:r>
          </w:p>
        </w:tc>
      </w:tr>
      <w:tr w:rsidR="006B65BE" w:rsidRPr="00833B7C" w14:paraId="35F6226B" w14:textId="77777777" w:rsidTr="00F2575E">
        <w:trPr>
          <w:trHeight w:val="112"/>
          <w:jc w:val="center"/>
        </w:trPr>
        <w:tc>
          <w:tcPr>
            <w:tcW w:w="2006" w:type="dxa"/>
            <w:vMerge w:val="restart"/>
            <w:tcBorders>
              <w:top w:val="single" w:sz="4" w:space="0" w:color="auto"/>
              <w:left w:val="single" w:sz="4" w:space="0" w:color="auto"/>
              <w:right w:val="single" w:sz="4" w:space="0" w:color="auto"/>
            </w:tcBorders>
            <w:vAlign w:val="center"/>
          </w:tcPr>
          <w:p w14:paraId="1446D55A" w14:textId="77777777" w:rsidR="006B65BE" w:rsidRPr="00833B7C" w:rsidRDefault="006B65BE" w:rsidP="00F2575E">
            <w:pPr>
              <w:pStyle w:val="TAC"/>
              <w:rPr>
                <w:lang w:eastAsia="ja-JP"/>
              </w:rPr>
            </w:pPr>
            <w:r w:rsidRPr="00833B7C">
              <w:rPr>
                <w:lang w:eastAsia="ja-JP"/>
              </w:rPr>
              <w:t>CA_n28-n77</w:t>
            </w:r>
          </w:p>
        </w:tc>
        <w:tc>
          <w:tcPr>
            <w:tcW w:w="1145" w:type="dxa"/>
            <w:tcBorders>
              <w:top w:val="single" w:sz="4" w:space="0" w:color="auto"/>
              <w:left w:val="single" w:sz="4" w:space="0" w:color="auto"/>
              <w:bottom w:val="single" w:sz="4" w:space="0" w:color="auto"/>
              <w:right w:val="single" w:sz="4" w:space="0" w:color="auto"/>
            </w:tcBorders>
          </w:tcPr>
          <w:p w14:paraId="7C739CEE" w14:textId="77777777" w:rsidR="006B65BE" w:rsidRPr="00833B7C" w:rsidRDefault="006B65BE" w:rsidP="00F2575E">
            <w:pPr>
              <w:pStyle w:val="TAC"/>
              <w:rPr>
                <w:lang w:eastAsia="zh-CN"/>
              </w:rPr>
            </w:pPr>
            <w:r w:rsidRPr="00833B7C">
              <w:rPr>
                <w:lang w:eastAsia="zh-CN"/>
              </w:rPr>
              <w:t>n28</w:t>
            </w:r>
          </w:p>
        </w:tc>
        <w:tc>
          <w:tcPr>
            <w:tcW w:w="959" w:type="dxa"/>
            <w:tcBorders>
              <w:top w:val="single" w:sz="4" w:space="0" w:color="auto"/>
              <w:left w:val="single" w:sz="4" w:space="0" w:color="auto"/>
              <w:bottom w:val="single" w:sz="4" w:space="0" w:color="auto"/>
              <w:right w:val="single" w:sz="4" w:space="0" w:color="auto"/>
            </w:tcBorders>
          </w:tcPr>
          <w:p w14:paraId="7A586259" w14:textId="77777777" w:rsidR="006B65BE" w:rsidRPr="00833B7C" w:rsidRDefault="006B65BE" w:rsidP="00F2575E">
            <w:pPr>
              <w:pStyle w:val="TAC"/>
            </w:pPr>
            <w:r w:rsidRPr="00833B7C">
              <w:rPr>
                <w:lang w:eastAsia="zh-CN"/>
              </w:rPr>
              <w:t>705.5</w:t>
            </w:r>
          </w:p>
        </w:tc>
        <w:tc>
          <w:tcPr>
            <w:tcW w:w="817" w:type="dxa"/>
            <w:tcBorders>
              <w:top w:val="single" w:sz="4" w:space="0" w:color="auto"/>
              <w:left w:val="single" w:sz="4" w:space="0" w:color="auto"/>
              <w:bottom w:val="single" w:sz="4" w:space="0" w:color="auto"/>
              <w:right w:val="single" w:sz="4" w:space="0" w:color="auto"/>
            </w:tcBorders>
          </w:tcPr>
          <w:p w14:paraId="2BC1F555" w14:textId="77777777" w:rsidR="006B65BE" w:rsidRPr="00833B7C" w:rsidRDefault="006B65BE" w:rsidP="00F2575E">
            <w:pPr>
              <w:pStyle w:val="TAC"/>
            </w:pPr>
            <w:r w:rsidRPr="00833B7C">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4AED813D" w14:textId="77777777" w:rsidR="006B65BE" w:rsidRPr="00833B7C" w:rsidRDefault="006B65BE" w:rsidP="00F2575E">
            <w:pPr>
              <w:pStyle w:val="TAC"/>
            </w:pPr>
            <w:r w:rsidRPr="00833B7C">
              <w:rPr>
                <w:lang w:eastAsia="zh-CN"/>
              </w:rPr>
              <w:t>25</w:t>
            </w:r>
          </w:p>
        </w:tc>
        <w:tc>
          <w:tcPr>
            <w:tcW w:w="855" w:type="dxa"/>
            <w:gridSpan w:val="2"/>
            <w:tcBorders>
              <w:top w:val="single" w:sz="4" w:space="0" w:color="auto"/>
              <w:left w:val="single" w:sz="4" w:space="0" w:color="auto"/>
              <w:bottom w:val="single" w:sz="4" w:space="0" w:color="auto"/>
              <w:right w:val="single" w:sz="4" w:space="0" w:color="auto"/>
            </w:tcBorders>
          </w:tcPr>
          <w:p w14:paraId="1483E651" w14:textId="77777777" w:rsidR="006B65BE" w:rsidRPr="00833B7C" w:rsidRDefault="006B65BE" w:rsidP="00F2575E">
            <w:pPr>
              <w:pStyle w:val="TAC"/>
            </w:pPr>
            <w:r w:rsidRPr="00833B7C">
              <w:rPr>
                <w:lang w:eastAsia="zh-CN"/>
              </w:rPr>
              <w:t>760.5</w:t>
            </w:r>
          </w:p>
        </w:tc>
        <w:tc>
          <w:tcPr>
            <w:tcW w:w="780" w:type="dxa"/>
            <w:tcBorders>
              <w:top w:val="single" w:sz="4" w:space="0" w:color="auto"/>
              <w:left w:val="single" w:sz="4" w:space="0" w:color="auto"/>
              <w:bottom w:val="single" w:sz="4" w:space="0" w:color="auto"/>
              <w:right w:val="single" w:sz="4" w:space="0" w:color="auto"/>
            </w:tcBorders>
          </w:tcPr>
          <w:p w14:paraId="23276D25" w14:textId="77777777" w:rsidR="006B65BE" w:rsidRPr="00833B7C" w:rsidRDefault="006B65BE" w:rsidP="00F2575E">
            <w:pPr>
              <w:pStyle w:val="TAC"/>
            </w:pPr>
            <w:r w:rsidRPr="00833B7C">
              <w:rPr>
                <w:lang w:eastAsia="zh-CN"/>
              </w:rPr>
              <w:t>5.5</w:t>
            </w:r>
          </w:p>
        </w:tc>
        <w:tc>
          <w:tcPr>
            <w:tcW w:w="828" w:type="dxa"/>
            <w:tcBorders>
              <w:top w:val="single" w:sz="4" w:space="0" w:color="auto"/>
              <w:left w:val="single" w:sz="4" w:space="0" w:color="auto"/>
              <w:bottom w:val="single" w:sz="4" w:space="0" w:color="auto"/>
              <w:right w:val="single" w:sz="4" w:space="0" w:color="auto"/>
            </w:tcBorders>
          </w:tcPr>
          <w:p w14:paraId="3A92F55D" w14:textId="77777777" w:rsidR="006B65BE" w:rsidRPr="00833B7C" w:rsidRDefault="006B65BE" w:rsidP="00F2575E">
            <w:pPr>
              <w:pStyle w:val="TAC"/>
              <w:rPr>
                <w:rFonts w:eastAsia="游明朝"/>
              </w:rPr>
            </w:pPr>
            <w:r w:rsidRPr="00833B7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2DBD138" w14:textId="77777777" w:rsidR="006B65BE" w:rsidRPr="00833B7C" w:rsidRDefault="006B65BE" w:rsidP="00F2575E">
            <w:pPr>
              <w:pStyle w:val="TAC"/>
            </w:pPr>
            <w:r w:rsidRPr="00833B7C">
              <w:rPr>
                <w:lang w:eastAsia="zh-CN"/>
              </w:rPr>
              <w:t>IMD5</w:t>
            </w:r>
          </w:p>
        </w:tc>
      </w:tr>
      <w:tr w:rsidR="006B65BE" w:rsidRPr="00833B7C" w14:paraId="0CD57636" w14:textId="77777777" w:rsidTr="00F2575E">
        <w:trPr>
          <w:trHeight w:val="112"/>
          <w:jc w:val="center"/>
        </w:trPr>
        <w:tc>
          <w:tcPr>
            <w:tcW w:w="2006" w:type="dxa"/>
            <w:vMerge/>
            <w:tcBorders>
              <w:left w:val="single" w:sz="4" w:space="0" w:color="auto"/>
              <w:right w:val="single" w:sz="4" w:space="0" w:color="auto"/>
            </w:tcBorders>
            <w:vAlign w:val="center"/>
          </w:tcPr>
          <w:p w14:paraId="3E932AE1" w14:textId="77777777" w:rsidR="006B65BE" w:rsidRPr="00833B7C" w:rsidRDefault="006B65BE" w:rsidP="00F2575E">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EE0C292" w14:textId="77777777" w:rsidR="006B65BE" w:rsidRPr="00833B7C" w:rsidRDefault="006B65BE" w:rsidP="00F2575E">
            <w:pPr>
              <w:pStyle w:val="TAC"/>
              <w:rPr>
                <w:lang w:eastAsia="zh-CN"/>
              </w:rPr>
            </w:pPr>
            <w:r w:rsidRPr="00833B7C">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7F9523CA" w14:textId="77777777" w:rsidR="006B65BE" w:rsidRPr="00833B7C" w:rsidRDefault="006B65BE" w:rsidP="00F2575E">
            <w:pPr>
              <w:pStyle w:val="TAC"/>
            </w:pPr>
            <w:r w:rsidRPr="00833B7C">
              <w:t>3582.5</w:t>
            </w:r>
          </w:p>
        </w:tc>
        <w:tc>
          <w:tcPr>
            <w:tcW w:w="817" w:type="dxa"/>
            <w:tcBorders>
              <w:top w:val="single" w:sz="4" w:space="0" w:color="auto"/>
              <w:left w:val="single" w:sz="4" w:space="0" w:color="auto"/>
              <w:bottom w:val="single" w:sz="4" w:space="0" w:color="auto"/>
              <w:right w:val="single" w:sz="4" w:space="0" w:color="auto"/>
            </w:tcBorders>
          </w:tcPr>
          <w:p w14:paraId="178B0AE6" w14:textId="77777777" w:rsidR="006B65BE" w:rsidRPr="00833B7C" w:rsidRDefault="006B65BE" w:rsidP="00F2575E">
            <w:pPr>
              <w:pStyle w:val="TAC"/>
            </w:pPr>
            <w:r w:rsidRPr="00833B7C">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4C2DDF9D" w14:textId="77777777" w:rsidR="006B65BE" w:rsidRPr="00833B7C" w:rsidRDefault="006B65BE" w:rsidP="00F2575E">
            <w:pPr>
              <w:pStyle w:val="TAC"/>
            </w:pPr>
            <w:r w:rsidRPr="00833B7C">
              <w:rPr>
                <w:lang w:eastAsia="zh-CN"/>
              </w:rPr>
              <w:t>50</w:t>
            </w:r>
          </w:p>
        </w:tc>
        <w:tc>
          <w:tcPr>
            <w:tcW w:w="855" w:type="dxa"/>
            <w:gridSpan w:val="2"/>
            <w:tcBorders>
              <w:top w:val="single" w:sz="4" w:space="0" w:color="auto"/>
              <w:left w:val="single" w:sz="4" w:space="0" w:color="auto"/>
              <w:bottom w:val="single" w:sz="4" w:space="0" w:color="auto"/>
              <w:right w:val="single" w:sz="4" w:space="0" w:color="auto"/>
            </w:tcBorders>
          </w:tcPr>
          <w:p w14:paraId="16E85D82" w14:textId="77777777" w:rsidR="006B65BE" w:rsidRPr="00833B7C" w:rsidRDefault="006B65BE" w:rsidP="00F2575E">
            <w:pPr>
              <w:pStyle w:val="TAC"/>
            </w:pPr>
            <w:r w:rsidRPr="00833B7C">
              <w:t>3582.5</w:t>
            </w:r>
          </w:p>
        </w:tc>
        <w:tc>
          <w:tcPr>
            <w:tcW w:w="780" w:type="dxa"/>
            <w:tcBorders>
              <w:top w:val="single" w:sz="4" w:space="0" w:color="auto"/>
              <w:left w:val="single" w:sz="4" w:space="0" w:color="auto"/>
              <w:bottom w:val="single" w:sz="4" w:space="0" w:color="auto"/>
              <w:right w:val="single" w:sz="4" w:space="0" w:color="auto"/>
            </w:tcBorders>
          </w:tcPr>
          <w:p w14:paraId="6B58050A" w14:textId="77777777" w:rsidR="006B65BE" w:rsidRPr="00833B7C" w:rsidRDefault="006B65BE" w:rsidP="00F2575E">
            <w:pPr>
              <w:pStyle w:val="TAC"/>
            </w:pPr>
            <w:r w:rsidRPr="00833B7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AC62F0B" w14:textId="77777777" w:rsidR="006B65BE" w:rsidRPr="00833B7C" w:rsidRDefault="006B65BE" w:rsidP="00F2575E">
            <w:pPr>
              <w:pStyle w:val="TAC"/>
              <w:rPr>
                <w:rFonts w:eastAsia="游明朝"/>
              </w:rPr>
            </w:pPr>
            <w:r w:rsidRPr="00833B7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0078DBE" w14:textId="77777777" w:rsidR="006B65BE" w:rsidRPr="00833B7C" w:rsidRDefault="006B65BE" w:rsidP="00F2575E">
            <w:pPr>
              <w:pStyle w:val="TAC"/>
            </w:pPr>
            <w:r w:rsidRPr="00833B7C">
              <w:t>N/A</w:t>
            </w:r>
          </w:p>
        </w:tc>
      </w:tr>
      <w:tr w:rsidR="006B65BE" w:rsidRPr="00833B7C" w14:paraId="193CF4B5" w14:textId="77777777" w:rsidTr="00F2575E">
        <w:trPr>
          <w:trHeight w:val="112"/>
          <w:jc w:val="center"/>
        </w:trPr>
        <w:tc>
          <w:tcPr>
            <w:tcW w:w="2006" w:type="dxa"/>
            <w:tcBorders>
              <w:left w:val="single" w:sz="4" w:space="0" w:color="auto"/>
              <w:bottom w:val="nil"/>
              <w:right w:val="single" w:sz="4" w:space="0" w:color="auto"/>
            </w:tcBorders>
            <w:vAlign w:val="center"/>
          </w:tcPr>
          <w:p w14:paraId="7424B454" w14:textId="77777777" w:rsidR="006B65BE" w:rsidRPr="00833B7C" w:rsidRDefault="006B65BE" w:rsidP="00F2575E">
            <w:pPr>
              <w:pStyle w:val="TAC"/>
              <w:rPr>
                <w:lang w:eastAsia="zh-CN"/>
              </w:rPr>
            </w:pPr>
            <w:r w:rsidRPr="00833B7C">
              <w:rPr>
                <w:lang w:eastAsia="ja-JP"/>
              </w:rPr>
              <w:t>CA_n41-n77</w:t>
            </w:r>
          </w:p>
        </w:tc>
        <w:tc>
          <w:tcPr>
            <w:tcW w:w="1145" w:type="dxa"/>
            <w:tcBorders>
              <w:top w:val="single" w:sz="4" w:space="0" w:color="auto"/>
              <w:left w:val="single" w:sz="4" w:space="0" w:color="auto"/>
              <w:bottom w:val="single" w:sz="4" w:space="0" w:color="auto"/>
              <w:right w:val="single" w:sz="4" w:space="0" w:color="auto"/>
            </w:tcBorders>
          </w:tcPr>
          <w:p w14:paraId="3F26FBFE" w14:textId="77777777" w:rsidR="006B65BE" w:rsidRPr="00833B7C" w:rsidRDefault="006B65BE" w:rsidP="00F2575E">
            <w:pPr>
              <w:pStyle w:val="TAC"/>
              <w:rPr>
                <w:lang w:eastAsia="zh-CN"/>
              </w:rPr>
            </w:pPr>
            <w:r w:rsidRPr="00833B7C">
              <w:rPr>
                <w:lang w:eastAsia="zh-CN"/>
              </w:rPr>
              <w:t>n41</w:t>
            </w:r>
          </w:p>
        </w:tc>
        <w:tc>
          <w:tcPr>
            <w:tcW w:w="959" w:type="dxa"/>
            <w:tcBorders>
              <w:top w:val="single" w:sz="4" w:space="0" w:color="auto"/>
              <w:left w:val="single" w:sz="4" w:space="0" w:color="auto"/>
              <w:bottom w:val="single" w:sz="4" w:space="0" w:color="auto"/>
              <w:right w:val="single" w:sz="4" w:space="0" w:color="auto"/>
            </w:tcBorders>
          </w:tcPr>
          <w:p w14:paraId="559E1451" w14:textId="77777777" w:rsidR="006B65BE" w:rsidRPr="00833B7C" w:rsidRDefault="006B65BE" w:rsidP="00F2575E">
            <w:pPr>
              <w:pStyle w:val="TAC"/>
            </w:pPr>
            <w:r w:rsidRPr="00833B7C">
              <w:t>2545</w:t>
            </w:r>
          </w:p>
        </w:tc>
        <w:tc>
          <w:tcPr>
            <w:tcW w:w="817" w:type="dxa"/>
            <w:tcBorders>
              <w:top w:val="single" w:sz="4" w:space="0" w:color="auto"/>
              <w:left w:val="single" w:sz="4" w:space="0" w:color="auto"/>
              <w:bottom w:val="single" w:sz="4" w:space="0" w:color="auto"/>
              <w:right w:val="single" w:sz="4" w:space="0" w:color="auto"/>
            </w:tcBorders>
          </w:tcPr>
          <w:p w14:paraId="2C7E477C" w14:textId="77777777" w:rsidR="006B65BE" w:rsidRPr="00833B7C" w:rsidRDefault="006B65BE" w:rsidP="00F2575E">
            <w:pPr>
              <w:pStyle w:val="TAC"/>
              <w:rPr>
                <w:lang w:eastAsia="zh-CN"/>
              </w:rPr>
            </w:pPr>
            <w:r w:rsidRPr="00833B7C">
              <w:t>60</w:t>
            </w:r>
          </w:p>
        </w:tc>
        <w:tc>
          <w:tcPr>
            <w:tcW w:w="1413" w:type="dxa"/>
            <w:tcBorders>
              <w:top w:val="single" w:sz="4" w:space="0" w:color="auto"/>
              <w:left w:val="single" w:sz="4" w:space="0" w:color="auto"/>
              <w:bottom w:val="single" w:sz="4" w:space="0" w:color="auto"/>
              <w:right w:val="single" w:sz="4" w:space="0" w:color="auto"/>
            </w:tcBorders>
          </w:tcPr>
          <w:p w14:paraId="038934A5" w14:textId="77777777" w:rsidR="006B65BE" w:rsidRPr="00833B7C" w:rsidRDefault="006B65BE" w:rsidP="00F2575E">
            <w:pPr>
              <w:pStyle w:val="TAC"/>
              <w:rPr>
                <w:lang w:eastAsia="zh-CN"/>
              </w:rPr>
            </w:pPr>
            <w:r w:rsidRPr="00833B7C">
              <w:t>1 (</w:t>
            </w:r>
            <w:r w:rsidRPr="00833B7C">
              <w:rPr>
                <w:lang w:eastAsia="ja-JP"/>
              </w:rPr>
              <w:t>RB</w:t>
            </w:r>
            <w:r w:rsidRPr="00833B7C">
              <w:rPr>
                <w:vertAlign w:val="subscript"/>
                <w:lang w:eastAsia="ja-JP"/>
              </w:rPr>
              <w:t>START</w:t>
            </w:r>
            <w:r w:rsidRPr="00833B7C">
              <w:t>=0)</w:t>
            </w:r>
          </w:p>
        </w:tc>
        <w:tc>
          <w:tcPr>
            <w:tcW w:w="840" w:type="dxa"/>
            <w:tcBorders>
              <w:top w:val="single" w:sz="4" w:space="0" w:color="auto"/>
              <w:left w:val="single" w:sz="4" w:space="0" w:color="auto"/>
              <w:bottom w:val="single" w:sz="4" w:space="0" w:color="auto"/>
              <w:right w:val="single" w:sz="4" w:space="0" w:color="auto"/>
            </w:tcBorders>
          </w:tcPr>
          <w:p w14:paraId="41B55431" w14:textId="77777777" w:rsidR="006B65BE" w:rsidRPr="00833B7C" w:rsidRDefault="006B65BE" w:rsidP="00F2575E">
            <w:pPr>
              <w:pStyle w:val="TAC"/>
            </w:pPr>
            <w:r w:rsidRPr="00833B7C">
              <w:t>2545</w:t>
            </w:r>
          </w:p>
        </w:tc>
        <w:tc>
          <w:tcPr>
            <w:tcW w:w="795" w:type="dxa"/>
            <w:gridSpan w:val="2"/>
            <w:tcBorders>
              <w:top w:val="single" w:sz="4" w:space="0" w:color="auto"/>
              <w:left w:val="single" w:sz="4" w:space="0" w:color="auto"/>
              <w:bottom w:val="single" w:sz="4" w:space="0" w:color="auto"/>
              <w:right w:val="single" w:sz="4" w:space="0" w:color="auto"/>
            </w:tcBorders>
          </w:tcPr>
          <w:p w14:paraId="646BA2C2" w14:textId="77777777" w:rsidR="006B65BE" w:rsidRPr="00833B7C" w:rsidRDefault="006B65BE" w:rsidP="00F2575E">
            <w:pPr>
              <w:pStyle w:val="TAC"/>
              <w:rPr>
                <w:lang w:eastAsia="zh-CN"/>
              </w:rPr>
            </w:pPr>
            <w:r w:rsidRPr="00833B7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04FC6D8" w14:textId="77777777" w:rsidR="006B65BE" w:rsidRPr="00833B7C" w:rsidRDefault="006B65BE" w:rsidP="00F2575E">
            <w:pPr>
              <w:pStyle w:val="TAC"/>
              <w:rPr>
                <w:lang w:eastAsia="zh-CN"/>
              </w:rPr>
            </w:pPr>
            <w:r w:rsidRPr="00833B7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F8C0231" w14:textId="77777777" w:rsidR="006B65BE" w:rsidRPr="00833B7C" w:rsidRDefault="006B65BE" w:rsidP="00F2575E">
            <w:pPr>
              <w:pStyle w:val="TAC"/>
            </w:pPr>
            <w:r w:rsidRPr="00833B7C">
              <w:rPr>
                <w:lang w:eastAsia="zh-CN"/>
              </w:rPr>
              <w:t>N/A</w:t>
            </w:r>
          </w:p>
        </w:tc>
      </w:tr>
      <w:tr w:rsidR="006B65BE" w:rsidRPr="00833B7C" w14:paraId="2BD0B925" w14:textId="77777777" w:rsidTr="00F2575E">
        <w:trPr>
          <w:trHeight w:val="112"/>
          <w:jc w:val="center"/>
        </w:trPr>
        <w:tc>
          <w:tcPr>
            <w:tcW w:w="2006" w:type="dxa"/>
            <w:tcBorders>
              <w:top w:val="nil"/>
              <w:left w:val="single" w:sz="4" w:space="0" w:color="auto"/>
              <w:bottom w:val="nil"/>
              <w:right w:val="single" w:sz="4" w:space="0" w:color="auto"/>
            </w:tcBorders>
            <w:vAlign w:val="center"/>
          </w:tcPr>
          <w:p w14:paraId="5284949A" w14:textId="77777777" w:rsidR="006B65BE" w:rsidRPr="00833B7C" w:rsidRDefault="006B65BE" w:rsidP="00F2575E">
            <w:pPr>
              <w:pStyle w:val="TAC"/>
              <w:rPr>
                <w:lang w:eastAsia="ja-JP"/>
              </w:rPr>
            </w:pPr>
          </w:p>
        </w:tc>
        <w:tc>
          <w:tcPr>
            <w:tcW w:w="1145" w:type="dxa"/>
            <w:tcBorders>
              <w:top w:val="single" w:sz="4" w:space="0" w:color="auto"/>
              <w:left w:val="single" w:sz="4" w:space="0" w:color="auto"/>
              <w:bottom w:val="single" w:sz="4" w:space="0" w:color="auto"/>
              <w:right w:val="single" w:sz="4" w:space="0" w:color="auto"/>
            </w:tcBorders>
          </w:tcPr>
          <w:p w14:paraId="4345B169" w14:textId="77777777" w:rsidR="006B65BE" w:rsidRPr="00833B7C" w:rsidRDefault="006B65BE" w:rsidP="00F2575E">
            <w:pPr>
              <w:pStyle w:val="TAC"/>
              <w:rPr>
                <w:lang w:eastAsia="zh-CN"/>
              </w:rPr>
            </w:pPr>
          </w:p>
        </w:tc>
        <w:tc>
          <w:tcPr>
            <w:tcW w:w="959" w:type="dxa"/>
            <w:tcBorders>
              <w:top w:val="single" w:sz="4" w:space="0" w:color="auto"/>
              <w:left w:val="single" w:sz="4" w:space="0" w:color="auto"/>
              <w:bottom w:val="single" w:sz="4" w:space="0" w:color="auto"/>
              <w:right w:val="single" w:sz="4" w:space="0" w:color="auto"/>
            </w:tcBorders>
          </w:tcPr>
          <w:p w14:paraId="63B3DE56" w14:textId="77777777" w:rsidR="006B65BE" w:rsidRPr="00833B7C" w:rsidRDefault="006B65BE" w:rsidP="00F2575E">
            <w:pPr>
              <w:pStyle w:val="TAC"/>
            </w:pPr>
            <w:r w:rsidRPr="00833B7C">
              <w:t>2625</w:t>
            </w:r>
          </w:p>
        </w:tc>
        <w:tc>
          <w:tcPr>
            <w:tcW w:w="817" w:type="dxa"/>
            <w:tcBorders>
              <w:top w:val="single" w:sz="4" w:space="0" w:color="auto"/>
              <w:left w:val="single" w:sz="4" w:space="0" w:color="auto"/>
              <w:bottom w:val="single" w:sz="4" w:space="0" w:color="auto"/>
              <w:right w:val="single" w:sz="4" w:space="0" w:color="auto"/>
            </w:tcBorders>
          </w:tcPr>
          <w:p w14:paraId="0665773E" w14:textId="77777777" w:rsidR="006B65BE" w:rsidRPr="00833B7C" w:rsidRDefault="006B65BE" w:rsidP="00F2575E">
            <w:pPr>
              <w:pStyle w:val="TAC"/>
            </w:pPr>
            <w:r w:rsidRPr="00833B7C">
              <w:t>100</w:t>
            </w:r>
          </w:p>
        </w:tc>
        <w:tc>
          <w:tcPr>
            <w:tcW w:w="1413" w:type="dxa"/>
            <w:tcBorders>
              <w:top w:val="single" w:sz="4" w:space="0" w:color="auto"/>
              <w:left w:val="single" w:sz="4" w:space="0" w:color="auto"/>
              <w:bottom w:val="single" w:sz="4" w:space="0" w:color="auto"/>
              <w:right w:val="single" w:sz="4" w:space="0" w:color="auto"/>
            </w:tcBorders>
          </w:tcPr>
          <w:p w14:paraId="7D9C2B82" w14:textId="77777777" w:rsidR="006B65BE" w:rsidRPr="00833B7C" w:rsidRDefault="006B65BE" w:rsidP="00F2575E">
            <w:pPr>
              <w:pStyle w:val="TAC"/>
            </w:pPr>
            <w:r w:rsidRPr="00833B7C">
              <w:t>1 (</w:t>
            </w:r>
            <w:r w:rsidRPr="00833B7C">
              <w:rPr>
                <w:lang w:eastAsia="ja-JP"/>
              </w:rPr>
              <w:t>RB</w:t>
            </w:r>
            <w:r w:rsidRPr="00833B7C">
              <w:rPr>
                <w:vertAlign w:val="subscript"/>
                <w:lang w:eastAsia="ja-JP"/>
              </w:rPr>
              <w:t>START</w:t>
            </w:r>
            <w:r w:rsidRPr="00833B7C">
              <w:t>=272)</w:t>
            </w:r>
          </w:p>
        </w:tc>
        <w:tc>
          <w:tcPr>
            <w:tcW w:w="840" w:type="dxa"/>
            <w:tcBorders>
              <w:top w:val="single" w:sz="4" w:space="0" w:color="auto"/>
              <w:left w:val="single" w:sz="4" w:space="0" w:color="auto"/>
              <w:bottom w:val="single" w:sz="4" w:space="0" w:color="auto"/>
              <w:right w:val="single" w:sz="4" w:space="0" w:color="auto"/>
            </w:tcBorders>
          </w:tcPr>
          <w:p w14:paraId="6B3E1DF3" w14:textId="77777777" w:rsidR="006B65BE" w:rsidRPr="00833B7C" w:rsidRDefault="006B65BE" w:rsidP="00F2575E">
            <w:pPr>
              <w:pStyle w:val="TAC"/>
            </w:pPr>
            <w:r w:rsidRPr="00833B7C">
              <w:t>2625</w:t>
            </w:r>
          </w:p>
        </w:tc>
        <w:tc>
          <w:tcPr>
            <w:tcW w:w="795" w:type="dxa"/>
            <w:gridSpan w:val="2"/>
            <w:tcBorders>
              <w:top w:val="single" w:sz="4" w:space="0" w:color="auto"/>
              <w:left w:val="single" w:sz="4" w:space="0" w:color="auto"/>
              <w:bottom w:val="single" w:sz="4" w:space="0" w:color="auto"/>
              <w:right w:val="single" w:sz="4" w:space="0" w:color="auto"/>
            </w:tcBorders>
          </w:tcPr>
          <w:p w14:paraId="490FD9B4" w14:textId="77777777" w:rsidR="006B65BE" w:rsidRPr="00833B7C" w:rsidRDefault="006B65BE" w:rsidP="00F2575E">
            <w:pPr>
              <w:pStyle w:val="TAC"/>
              <w:rPr>
                <w:lang w:eastAsia="zh-CN"/>
              </w:rPr>
            </w:pPr>
          </w:p>
        </w:tc>
        <w:tc>
          <w:tcPr>
            <w:tcW w:w="828" w:type="dxa"/>
            <w:tcBorders>
              <w:top w:val="single" w:sz="4" w:space="0" w:color="auto"/>
              <w:left w:val="single" w:sz="4" w:space="0" w:color="auto"/>
              <w:bottom w:val="single" w:sz="4" w:space="0" w:color="auto"/>
              <w:right w:val="single" w:sz="4" w:space="0" w:color="auto"/>
            </w:tcBorders>
          </w:tcPr>
          <w:p w14:paraId="001FB3EC" w14:textId="77777777" w:rsidR="006B65BE" w:rsidRPr="00833B7C" w:rsidRDefault="006B65BE" w:rsidP="00F2575E">
            <w:pPr>
              <w:pStyle w:val="TAC"/>
              <w:rPr>
                <w:lang w:eastAsia="zh-CN"/>
              </w:rPr>
            </w:pPr>
          </w:p>
        </w:tc>
        <w:tc>
          <w:tcPr>
            <w:tcW w:w="1057" w:type="dxa"/>
            <w:tcBorders>
              <w:top w:val="single" w:sz="4" w:space="0" w:color="auto"/>
              <w:left w:val="single" w:sz="4" w:space="0" w:color="auto"/>
              <w:bottom w:val="single" w:sz="4" w:space="0" w:color="auto"/>
              <w:right w:val="single" w:sz="4" w:space="0" w:color="auto"/>
            </w:tcBorders>
          </w:tcPr>
          <w:p w14:paraId="5B461CEE" w14:textId="77777777" w:rsidR="006B65BE" w:rsidRPr="00833B7C" w:rsidRDefault="006B65BE" w:rsidP="00F2575E">
            <w:pPr>
              <w:pStyle w:val="TAC"/>
              <w:rPr>
                <w:lang w:eastAsia="zh-CN"/>
              </w:rPr>
            </w:pPr>
          </w:p>
        </w:tc>
      </w:tr>
      <w:tr w:rsidR="006B65BE" w:rsidRPr="00833B7C" w14:paraId="0CF56C97" w14:textId="77777777" w:rsidTr="00F2575E">
        <w:trPr>
          <w:trHeight w:val="112"/>
          <w:jc w:val="center"/>
        </w:trPr>
        <w:tc>
          <w:tcPr>
            <w:tcW w:w="2006" w:type="dxa"/>
            <w:tcBorders>
              <w:top w:val="nil"/>
              <w:left w:val="single" w:sz="4" w:space="0" w:color="auto"/>
              <w:right w:val="single" w:sz="4" w:space="0" w:color="auto"/>
            </w:tcBorders>
            <w:vAlign w:val="center"/>
          </w:tcPr>
          <w:p w14:paraId="015B8AC6" w14:textId="77777777" w:rsidR="006B65BE" w:rsidRPr="00833B7C" w:rsidRDefault="006B65BE" w:rsidP="00F2575E">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FE7889A" w14:textId="77777777" w:rsidR="006B65BE" w:rsidRPr="00833B7C" w:rsidRDefault="006B65BE" w:rsidP="00F2575E">
            <w:pPr>
              <w:pStyle w:val="TAC"/>
              <w:rPr>
                <w:lang w:eastAsia="zh-CN"/>
              </w:rPr>
            </w:pPr>
            <w:r w:rsidRPr="00833B7C">
              <w:t>n77</w:t>
            </w:r>
          </w:p>
        </w:tc>
        <w:tc>
          <w:tcPr>
            <w:tcW w:w="959" w:type="dxa"/>
            <w:tcBorders>
              <w:top w:val="single" w:sz="4" w:space="0" w:color="auto"/>
              <w:left w:val="single" w:sz="4" w:space="0" w:color="auto"/>
              <w:bottom w:val="single" w:sz="4" w:space="0" w:color="auto"/>
              <w:right w:val="single" w:sz="4" w:space="0" w:color="auto"/>
            </w:tcBorders>
          </w:tcPr>
          <w:p w14:paraId="6070380A" w14:textId="77777777" w:rsidR="006B65BE" w:rsidRPr="00833B7C" w:rsidRDefault="006B65BE" w:rsidP="00F2575E">
            <w:pPr>
              <w:pStyle w:val="TAC"/>
            </w:pPr>
            <w:r w:rsidRPr="00833B7C">
              <w:t>N/A</w:t>
            </w:r>
          </w:p>
        </w:tc>
        <w:tc>
          <w:tcPr>
            <w:tcW w:w="817" w:type="dxa"/>
            <w:tcBorders>
              <w:top w:val="single" w:sz="4" w:space="0" w:color="auto"/>
              <w:left w:val="single" w:sz="4" w:space="0" w:color="auto"/>
              <w:bottom w:val="single" w:sz="4" w:space="0" w:color="auto"/>
              <w:right w:val="single" w:sz="4" w:space="0" w:color="auto"/>
            </w:tcBorders>
          </w:tcPr>
          <w:p w14:paraId="4C22B089" w14:textId="77777777" w:rsidR="006B65BE" w:rsidRPr="00833B7C" w:rsidRDefault="006B65BE" w:rsidP="00F2575E">
            <w:pPr>
              <w:pStyle w:val="TAC"/>
              <w:rPr>
                <w:lang w:eastAsia="zh-CN"/>
              </w:rPr>
            </w:pPr>
            <w:r w:rsidRPr="00833B7C">
              <w:t>10</w:t>
            </w:r>
          </w:p>
        </w:tc>
        <w:tc>
          <w:tcPr>
            <w:tcW w:w="1413" w:type="dxa"/>
            <w:tcBorders>
              <w:top w:val="single" w:sz="4" w:space="0" w:color="auto"/>
              <w:left w:val="single" w:sz="4" w:space="0" w:color="auto"/>
              <w:bottom w:val="single" w:sz="4" w:space="0" w:color="auto"/>
              <w:right w:val="single" w:sz="4" w:space="0" w:color="auto"/>
            </w:tcBorders>
          </w:tcPr>
          <w:p w14:paraId="69DB5248" w14:textId="77777777" w:rsidR="006B65BE" w:rsidRPr="00833B7C" w:rsidRDefault="006B65BE" w:rsidP="00F2575E">
            <w:pPr>
              <w:pStyle w:val="TAC"/>
              <w:rPr>
                <w:lang w:eastAsia="zh-CN"/>
              </w:rPr>
            </w:pPr>
            <w:r w:rsidRPr="00833B7C">
              <w:t>N/A</w:t>
            </w:r>
          </w:p>
        </w:tc>
        <w:tc>
          <w:tcPr>
            <w:tcW w:w="840" w:type="dxa"/>
            <w:tcBorders>
              <w:top w:val="single" w:sz="4" w:space="0" w:color="auto"/>
              <w:left w:val="single" w:sz="4" w:space="0" w:color="auto"/>
              <w:bottom w:val="single" w:sz="4" w:space="0" w:color="auto"/>
              <w:right w:val="single" w:sz="4" w:space="0" w:color="auto"/>
            </w:tcBorders>
          </w:tcPr>
          <w:p w14:paraId="1DF07E2F" w14:textId="77777777" w:rsidR="006B65BE" w:rsidRPr="00833B7C" w:rsidRDefault="006B65BE" w:rsidP="00F2575E">
            <w:pPr>
              <w:pStyle w:val="TAC"/>
            </w:pPr>
            <w:r w:rsidRPr="00833B7C">
              <w:t>3305</w:t>
            </w:r>
          </w:p>
        </w:tc>
        <w:tc>
          <w:tcPr>
            <w:tcW w:w="795" w:type="dxa"/>
            <w:gridSpan w:val="2"/>
            <w:tcBorders>
              <w:top w:val="single" w:sz="4" w:space="0" w:color="auto"/>
              <w:left w:val="single" w:sz="4" w:space="0" w:color="auto"/>
              <w:bottom w:val="single" w:sz="4" w:space="0" w:color="auto"/>
              <w:right w:val="single" w:sz="4" w:space="0" w:color="auto"/>
            </w:tcBorders>
          </w:tcPr>
          <w:p w14:paraId="2E258560" w14:textId="77777777" w:rsidR="006B65BE" w:rsidRPr="00833B7C" w:rsidRDefault="006B65BE" w:rsidP="00F2575E">
            <w:pPr>
              <w:pStyle w:val="TAC"/>
              <w:rPr>
                <w:lang w:eastAsia="zh-CN"/>
              </w:rPr>
            </w:pPr>
            <w:r w:rsidRPr="00833B7C">
              <w:t>2.7</w:t>
            </w:r>
          </w:p>
        </w:tc>
        <w:tc>
          <w:tcPr>
            <w:tcW w:w="828" w:type="dxa"/>
            <w:tcBorders>
              <w:top w:val="single" w:sz="4" w:space="0" w:color="auto"/>
              <w:left w:val="single" w:sz="4" w:space="0" w:color="auto"/>
              <w:bottom w:val="single" w:sz="4" w:space="0" w:color="auto"/>
              <w:right w:val="single" w:sz="4" w:space="0" w:color="auto"/>
            </w:tcBorders>
          </w:tcPr>
          <w:p w14:paraId="707A8578" w14:textId="77777777" w:rsidR="006B65BE" w:rsidRPr="00833B7C" w:rsidRDefault="006B65BE" w:rsidP="00F2575E">
            <w:pPr>
              <w:pStyle w:val="TAC"/>
              <w:rPr>
                <w:lang w:eastAsia="zh-CN"/>
              </w:rPr>
            </w:pPr>
            <w:r w:rsidRPr="00833B7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75F4561" w14:textId="77777777" w:rsidR="006B65BE" w:rsidRPr="00833B7C" w:rsidRDefault="006B65BE" w:rsidP="00F2575E">
            <w:pPr>
              <w:pStyle w:val="TAC"/>
            </w:pPr>
            <w:r w:rsidRPr="00833B7C">
              <w:rPr>
                <w:lang w:eastAsia="ja-JP"/>
              </w:rPr>
              <w:t>IMD9</w:t>
            </w:r>
          </w:p>
        </w:tc>
      </w:tr>
      <w:tr w:rsidR="006B65BE" w:rsidRPr="00833B7C" w14:paraId="12501E94" w14:textId="77777777" w:rsidTr="00F2575E">
        <w:trPr>
          <w:trHeight w:val="112"/>
          <w:jc w:val="center"/>
        </w:trPr>
        <w:tc>
          <w:tcPr>
            <w:tcW w:w="2006" w:type="dxa"/>
            <w:vMerge w:val="restart"/>
            <w:tcBorders>
              <w:top w:val="single" w:sz="4" w:space="0" w:color="auto"/>
              <w:left w:val="single" w:sz="4" w:space="0" w:color="auto"/>
              <w:right w:val="single" w:sz="4" w:space="0" w:color="auto"/>
            </w:tcBorders>
            <w:vAlign w:val="center"/>
          </w:tcPr>
          <w:p w14:paraId="3E5381DF" w14:textId="77777777" w:rsidR="006B65BE" w:rsidRPr="00833B7C" w:rsidRDefault="006B65BE" w:rsidP="00F2575E">
            <w:pPr>
              <w:pStyle w:val="TAC"/>
              <w:rPr>
                <w:lang w:eastAsia="zh-CN"/>
              </w:rPr>
            </w:pPr>
            <w:r w:rsidRPr="00833B7C">
              <w:rPr>
                <w:lang w:eastAsia="zh-CN"/>
              </w:rPr>
              <w:t>CA_n48-n66</w:t>
            </w:r>
          </w:p>
        </w:tc>
        <w:tc>
          <w:tcPr>
            <w:tcW w:w="1145" w:type="dxa"/>
            <w:tcBorders>
              <w:top w:val="single" w:sz="4" w:space="0" w:color="auto"/>
              <w:left w:val="single" w:sz="4" w:space="0" w:color="auto"/>
              <w:bottom w:val="single" w:sz="4" w:space="0" w:color="auto"/>
              <w:right w:val="single" w:sz="4" w:space="0" w:color="auto"/>
            </w:tcBorders>
          </w:tcPr>
          <w:p w14:paraId="24AA1783" w14:textId="77777777" w:rsidR="006B65BE" w:rsidRPr="00833B7C" w:rsidRDefault="006B65BE" w:rsidP="00F2575E">
            <w:pPr>
              <w:pStyle w:val="TAC"/>
              <w:rPr>
                <w:lang w:eastAsia="zh-CN"/>
              </w:rPr>
            </w:pPr>
            <w:r w:rsidRPr="00833B7C">
              <w:rPr>
                <w:lang w:eastAsia="zh-CN"/>
              </w:rPr>
              <w:t>n48</w:t>
            </w:r>
          </w:p>
        </w:tc>
        <w:tc>
          <w:tcPr>
            <w:tcW w:w="959" w:type="dxa"/>
            <w:tcBorders>
              <w:top w:val="single" w:sz="4" w:space="0" w:color="auto"/>
              <w:left w:val="single" w:sz="4" w:space="0" w:color="auto"/>
              <w:bottom w:val="single" w:sz="4" w:space="0" w:color="auto"/>
              <w:right w:val="single" w:sz="4" w:space="0" w:color="auto"/>
            </w:tcBorders>
          </w:tcPr>
          <w:p w14:paraId="2C54CBB7" w14:textId="77777777" w:rsidR="006B65BE" w:rsidRPr="00833B7C" w:rsidRDefault="006B65BE" w:rsidP="00F2575E">
            <w:pPr>
              <w:pStyle w:val="TAC"/>
              <w:rPr>
                <w:lang w:eastAsia="zh-CN"/>
              </w:rPr>
            </w:pPr>
            <w:r w:rsidRPr="00833B7C">
              <w:t>3660</w:t>
            </w:r>
          </w:p>
        </w:tc>
        <w:tc>
          <w:tcPr>
            <w:tcW w:w="817" w:type="dxa"/>
            <w:tcBorders>
              <w:top w:val="single" w:sz="4" w:space="0" w:color="auto"/>
              <w:left w:val="single" w:sz="4" w:space="0" w:color="auto"/>
              <w:bottom w:val="single" w:sz="4" w:space="0" w:color="auto"/>
              <w:right w:val="single" w:sz="4" w:space="0" w:color="auto"/>
            </w:tcBorders>
          </w:tcPr>
          <w:p w14:paraId="4C17FE20" w14:textId="77777777" w:rsidR="006B65BE" w:rsidRPr="00833B7C" w:rsidRDefault="006B65BE" w:rsidP="00F2575E">
            <w:pPr>
              <w:pStyle w:val="TAC"/>
              <w:rPr>
                <w:lang w:eastAsia="zh-CN"/>
              </w:rPr>
            </w:pPr>
            <w:r w:rsidRPr="00833B7C">
              <w:t>5</w:t>
            </w:r>
          </w:p>
        </w:tc>
        <w:tc>
          <w:tcPr>
            <w:tcW w:w="1413" w:type="dxa"/>
            <w:tcBorders>
              <w:top w:val="single" w:sz="4" w:space="0" w:color="auto"/>
              <w:left w:val="single" w:sz="4" w:space="0" w:color="auto"/>
              <w:bottom w:val="single" w:sz="4" w:space="0" w:color="auto"/>
              <w:right w:val="single" w:sz="4" w:space="0" w:color="auto"/>
            </w:tcBorders>
          </w:tcPr>
          <w:p w14:paraId="4F7CF8E0" w14:textId="77777777" w:rsidR="006B65BE" w:rsidRPr="00833B7C" w:rsidRDefault="006B65BE" w:rsidP="00F2575E">
            <w:pPr>
              <w:pStyle w:val="TAC"/>
              <w:rPr>
                <w:lang w:eastAsia="zh-CN"/>
              </w:rPr>
            </w:pPr>
            <w:r w:rsidRPr="00833B7C">
              <w:t>25</w:t>
            </w:r>
          </w:p>
        </w:tc>
        <w:tc>
          <w:tcPr>
            <w:tcW w:w="855" w:type="dxa"/>
            <w:gridSpan w:val="2"/>
            <w:tcBorders>
              <w:top w:val="single" w:sz="4" w:space="0" w:color="auto"/>
              <w:left w:val="single" w:sz="4" w:space="0" w:color="auto"/>
              <w:bottom w:val="single" w:sz="4" w:space="0" w:color="auto"/>
              <w:right w:val="single" w:sz="4" w:space="0" w:color="auto"/>
            </w:tcBorders>
          </w:tcPr>
          <w:p w14:paraId="08648EC2" w14:textId="77777777" w:rsidR="006B65BE" w:rsidRPr="00833B7C" w:rsidRDefault="006B65BE" w:rsidP="00F2575E">
            <w:pPr>
              <w:pStyle w:val="TAC"/>
              <w:rPr>
                <w:lang w:eastAsia="zh-CN"/>
              </w:rPr>
            </w:pPr>
            <w:r w:rsidRPr="00833B7C">
              <w:t>3660</w:t>
            </w:r>
          </w:p>
        </w:tc>
        <w:tc>
          <w:tcPr>
            <w:tcW w:w="780" w:type="dxa"/>
            <w:tcBorders>
              <w:top w:val="single" w:sz="4" w:space="0" w:color="auto"/>
              <w:left w:val="single" w:sz="4" w:space="0" w:color="auto"/>
              <w:bottom w:val="single" w:sz="4" w:space="0" w:color="auto"/>
              <w:right w:val="single" w:sz="4" w:space="0" w:color="auto"/>
            </w:tcBorders>
          </w:tcPr>
          <w:p w14:paraId="14C552BD" w14:textId="77777777" w:rsidR="006B65BE" w:rsidRPr="00833B7C" w:rsidRDefault="006B65BE" w:rsidP="00F2575E">
            <w:pPr>
              <w:pStyle w:val="TAC"/>
              <w:rPr>
                <w:lang w:eastAsia="zh-CN"/>
              </w:rPr>
            </w:pPr>
            <w:r w:rsidRPr="00833B7C">
              <w:t>N/A</w:t>
            </w:r>
          </w:p>
        </w:tc>
        <w:tc>
          <w:tcPr>
            <w:tcW w:w="828" w:type="dxa"/>
            <w:tcBorders>
              <w:top w:val="single" w:sz="4" w:space="0" w:color="auto"/>
              <w:left w:val="single" w:sz="4" w:space="0" w:color="auto"/>
              <w:bottom w:val="single" w:sz="4" w:space="0" w:color="auto"/>
              <w:right w:val="single" w:sz="4" w:space="0" w:color="auto"/>
            </w:tcBorders>
          </w:tcPr>
          <w:p w14:paraId="7103E138" w14:textId="77777777" w:rsidR="006B65BE" w:rsidRPr="00833B7C" w:rsidRDefault="006B65BE" w:rsidP="00F2575E">
            <w:pPr>
              <w:pStyle w:val="TAC"/>
              <w:rPr>
                <w:lang w:eastAsia="zh-CN"/>
              </w:rPr>
            </w:pPr>
            <w:r w:rsidRPr="00833B7C">
              <w:rPr>
                <w:rFonts w:eastAsia="游明朝"/>
              </w:rPr>
              <w:t>TDD</w:t>
            </w:r>
          </w:p>
        </w:tc>
        <w:tc>
          <w:tcPr>
            <w:tcW w:w="1057" w:type="dxa"/>
            <w:tcBorders>
              <w:top w:val="single" w:sz="4" w:space="0" w:color="auto"/>
              <w:left w:val="single" w:sz="4" w:space="0" w:color="auto"/>
              <w:bottom w:val="single" w:sz="4" w:space="0" w:color="auto"/>
              <w:right w:val="single" w:sz="4" w:space="0" w:color="auto"/>
            </w:tcBorders>
          </w:tcPr>
          <w:p w14:paraId="3CE402E7" w14:textId="77777777" w:rsidR="006B65BE" w:rsidRPr="00833B7C" w:rsidRDefault="006B65BE" w:rsidP="00F2575E">
            <w:pPr>
              <w:pStyle w:val="TAC"/>
              <w:rPr>
                <w:lang w:eastAsia="zh-CN"/>
              </w:rPr>
            </w:pPr>
            <w:r w:rsidRPr="00833B7C">
              <w:t>N/A</w:t>
            </w:r>
          </w:p>
        </w:tc>
      </w:tr>
      <w:tr w:rsidR="006B65BE" w:rsidRPr="00833B7C" w14:paraId="7DD8DEA2" w14:textId="77777777" w:rsidTr="00F2575E">
        <w:trPr>
          <w:trHeight w:val="112"/>
          <w:jc w:val="center"/>
        </w:trPr>
        <w:tc>
          <w:tcPr>
            <w:tcW w:w="2006" w:type="dxa"/>
            <w:vMerge/>
            <w:tcBorders>
              <w:left w:val="single" w:sz="4" w:space="0" w:color="auto"/>
              <w:bottom w:val="single" w:sz="4" w:space="0" w:color="auto"/>
              <w:right w:val="single" w:sz="4" w:space="0" w:color="auto"/>
            </w:tcBorders>
            <w:vAlign w:val="center"/>
          </w:tcPr>
          <w:p w14:paraId="26B1D242" w14:textId="77777777" w:rsidR="006B65BE" w:rsidRPr="00833B7C" w:rsidRDefault="006B65BE" w:rsidP="00F2575E">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EDBF430" w14:textId="77777777" w:rsidR="006B65BE" w:rsidRPr="00833B7C" w:rsidRDefault="006B65BE" w:rsidP="00F2575E">
            <w:pPr>
              <w:pStyle w:val="TAC"/>
              <w:rPr>
                <w:lang w:eastAsia="zh-CN"/>
              </w:rPr>
            </w:pPr>
            <w:r w:rsidRPr="00833B7C">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2733907C" w14:textId="77777777" w:rsidR="006B65BE" w:rsidRPr="00833B7C" w:rsidRDefault="006B65BE" w:rsidP="00F2575E">
            <w:pPr>
              <w:pStyle w:val="TAC"/>
              <w:rPr>
                <w:lang w:eastAsia="zh-CN"/>
              </w:rPr>
            </w:pPr>
            <w:r w:rsidRPr="00833B7C">
              <w:rPr>
                <w:lang w:eastAsia="zh-CN"/>
              </w:rPr>
              <w:t>1730</w:t>
            </w:r>
          </w:p>
        </w:tc>
        <w:tc>
          <w:tcPr>
            <w:tcW w:w="817" w:type="dxa"/>
            <w:tcBorders>
              <w:top w:val="single" w:sz="4" w:space="0" w:color="auto"/>
              <w:left w:val="single" w:sz="4" w:space="0" w:color="auto"/>
              <w:bottom w:val="single" w:sz="4" w:space="0" w:color="auto"/>
              <w:right w:val="single" w:sz="4" w:space="0" w:color="auto"/>
            </w:tcBorders>
          </w:tcPr>
          <w:p w14:paraId="003A9D9F" w14:textId="77777777" w:rsidR="006B65BE" w:rsidRPr="00833B7C" w:rsidRDefault="006B65BE" w:rsidP="00F2575E">
            <w:pPr>
              <w:pStyle w:val="TAC"/>
              <w:rPr>
                <w:lang w:eastAsia="zh-CN"/>
              </w:rPr>
            </w:pPr>
            <w:r w:rsidRPr="00833B7C">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63BD958E" w14:textId="77777777" w:rsidR="006B65BE" w:rsidRPr="00833B7C" w:rsidRDefault="006B65BE" w:rsidP="00F2575E">
            <w:pPr>
              <w:pStyle w:val="TAC"/>
              <w:rPr>
                <w:lang w:eastAsia="zh-CN"/>
              </w:rPr>
            </w:pPr>
            <w:r w:rsidRPr="00833B7C">
              <w:rPr>
                <w:lang w:eastAsia="zh-CN"/>
              </w:rPr>
              <w:t>25</w:t>
            </w:r>
          </w:p>
        </w:tc>
        <w:tc>
          <w:tcPr>
            <w:tcW w:w="855" w:type="dxa"/>
            <w:gridSpan w:val="2"/>
            <w:tcBorders>
              <w:top w:val="single" w:sz="4" w:space="0" w:color="auto"/>
              <w:left w:val="single" w:sz="4" w:space="0" w:color="auto"/>
              <w:bottom w:val="single" w:sz="4" w:space="0" w:color="auto"/>
              <w:right w:val="single" w:sz="4" w:space="0" w:color="auto"/>
            </w:tcBorders>
          </w:tcPr>
          <w:p w14:paraId="7B1F5CA6" w14:textId="77777777" w:rsidR="006B65BE" w:rsidRPr="00833B7C" w:rsidRDefault="006B65BE" w:rsidP="00F2575E">
            <w:pPr>
              <w:pStyle w:val="TAC"/>
              <w:rPr>
                <w:lang w:eastAsia="zh-CN"/>
              </w:rPr>
            </w:pPr>
            <w:r w:rsidRPr="00833B7C">
              <w:rPr>
                <w:lang w:eastAsia="zh-CN"/>
              </w:rPr>
              <w:t>2130</w:t>
            </w:r>
          </w:p>
        </w:tc>
        <w:tc>
          <w:tcPr>
            <w:tcW w:w="780" w:type="dxa"/>
            <w:tcBorders>
              <w:top w:val="single" w:sz="4" w:space="0" w:color="auto"/>
              <w:left w:val="single" w:sz="4" w:space="0" w:color="auto"/>
              <w:bottom w:val="single" w:sz="4" w:space="0" w:color="auto"/>
              <w:right w:val="single" w:sz="4" w:space="0" w:color="auto"/>
            </w:tcBorders>
          </w:tcPr>
          <w:p w14:paraId="7D324263" w14:textId="77777777" w:rsidR="006B65BE" w:rsidRPr="00833B7C" w:rsidRDefault="006B65BE" w:rsidP="00F2575E">
            <w:pPr>
              <w:pStyle w:val="TAC"/>
              <w:rPr>
                <w:lang w:eastAsia="zh-CN"/>
              </w:rPr>
            </w:pPr>
            <w:r w:rsidRPr="00833B7C">
              <w:rPr>
                <w:lang w:eastAsia="zh-CN"/>
              </w:rPr>
              <w:t>5.0</w:t>
            </w:r>
          </w:p>
        </w:tc>
        <w:tc>
          <w:tcPr>
            <w:tcW w:w="828" w:type="dxa"/>
            <w:tcBorders>
              <w:top w:val="single" w:sz="4" w:space="0" w:color="auto"/>
              <w:left w:val="single" w:sz="4" w:space="0" w:color="auto"/>
              <w:bottom w:val="single" w:sz="4" w:space="0" w:color="auto"/>
              <w:right w:val="single" w:sz="4" w:space="0" w:color="auto"/>
            </w:tcBorders>
          </w:tcPr>
          <w:p w14:paraId="0C29DA5C" w14:textId="77777777" w:rsidR="006B65BE" w:rsidRPr="00833B7C" w:rsidRDefault="006B65BE" w:rsidP="00F2575E">
            <w:pPr>
              <w:pStyle w:val="TAC"/>
              <w:rPr>
                <w:lang w:eastAsia="zh-CN"/>
              </w:rPr>
            </w:pPr>
            <w:r w:rsidRPr="00833B7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CAAC1C8" w14:textId="77777777" w:rsidR="006B65BE" w:rsidRPr="00833B7C" w:rsidRDefault="006B65BE" w:rsidP="00F2575E">
            <w:pPr>
              <w:pStyle w:val="TAC"/>
              <w:rPr>
                <w:lang w:eastAsia="zh-CN"/>
              </w:rPr>
            </w:pPr>
            <w:r w:rsidRPr="00833B7C">
              <w:rPr>
                <w:lang w:eastAsia="zh-CN"/>
              </w:rPr>
              <w:t>IMD5</w:t>
            </w:r>
          </w:p>
        </w:tc>
      </w:tr>
      <w:tr w:rsidR="006B65BE" w:rsidRPr="00833B7C" w14:paraId="0696BE59" w14:textId="77777777" w:rsidTr="00F2575E">
        <w:trPr>
          <w:trHeight w:val="105"/>
          <w:jc w:val="center"/>
        </w:trPr>
        <w:tc>
          <w:tcPr>
            <w:tcW w:w="2006" w:type="dxa"/>
            <w:vMerge w:val="restart"/>
            <w:tcBorders>
              <w:top w:val="single" w:sz="4" w:space="0" w:color="auto"/>
              <w:left w:val="single" w:sz="4" w:space="0" w:color="auto"/>
              <w:right w:val="single" w:sz="4" w:space="0" w:color="auto"/>
            </w:tcBorders>
            <w:vAlign w:val="center"/>
          </w:tcPr>
          <w:p w14:paraId="03E1E9E9" w14:textId="77777777" w:rsidR="006B65BE" w:rsidRPr="00833B7C" w:rsidRDefault="006B65BE" w:rsidP="00F2575E">
            <w:pPr>
              <w:pStyle w:val="TAC"/>
              <w:rPr>
                <w:lang w:eastAsia="zh-CN"/>
              </w:rPr>
            </w:pPr>
            <w:r w:rsidRPr="00833B7C">
              <w:t>CA_n48-n70</w:t>
            </w:r>
          </w:p>
        </w:tc>
        <w:tc>
          <w:tcPr>
            <w:tcW w:w="1145" w:type="dxa"/>
            <w:tcBorders>
              <w:top w:val="single" w:sz="4" w:space="0" w:color="auto"/>
              <w:left w:val="single" w:sz="4" w:space="0" w:color="auto"/>
              <w:right w:val="single" w:sz="4" w:space="0" w:color="auto"/>
            </w:tcBorders>
            <w:vAlign w:val="center"/>
          </w:tcPr>
          <w:p w14:paraId="0CD74945" w14:textId="77777777" w:rsidR="006B65BE" w:rsidRPr="00833B7C" w:rsidRDefault="006B65BE" w:rsidP="00F2575E">
            <w:pPr>
              <w:pStyle w:val="TAC"/>
              <w:rPr>
                <w:lang w:eastAsia="zh-CN"/>
              </w:rPr>
            </w:pPr>
            <w:r w:rsidRPr="00833B7C">
              <w:t>n70</w:t>
            </w:r>
          </w:p>
        </w:tc>
        <w:tc>
          <w:tcPr>
            <w:tcW w:w="959" w:type="dxa"/>
            <w:tcBorders>
              <w:top w:val="single" w:sz="4" w:space="0" w:color="auto"/>
              <w:left w:val="single" w:sz="4" w:space="0" w:color="auto"/>
              <w:right w:val="single" w:sz="4" w:space="0" w:color="auto"/>
            </w:tcBorders>
            <w:vAlign w:val="center"/>
          </w:tcPr>
          <w:p w14:paraId="3A228354" w14:textId="77777777" w:rsidR="006B65BE" w:rsidRPr="00833B7C" w:rsidRDefault="006B65BE" w:rsidP="00F2575E">
            <w:pPr>
              <w:pStyle w:val="TAC"/>
              <w:rPr>
                <w:lang w:eastAsia="zh-CN"/>
              </w:rPr>
            </w:pPr>
            <w:r w:rsidRPr="00833B7C">
              <w:t>1697.5</w:t>
            </w:r>
          </w:p>
        </w:tc>
        <w:tc>
          <w:tcPr>
            <w:tcW w:w="817" w:type="dxa"/>
            <w:tcBorders>
              <w:top w:val="single" w:sz="4" w:space="0" w:color="auto"/>
              <w:left w:val="single" w:sz="4" w:space="0" w:color="auto"/>
              <w:right w:val="single" w:sz="4" w:space="0" w:color="auto"/>
            </w:tcBorders>
            <w:vAlign w:val="center"/>
          </w:tcPr>
          <w:p w14:paraId="59150E3F" w14:textId="77777777" w:rsidR="006B65BE" w:rsidRPr="00833B7C" w:rsidRDefault="006B65BE" w:rsidP="00F2575E">
            <w:pPr>
              <w:pStyle w:val="TAC"/>
              <w:rPr>
                <w:lang w:eastAsia="zh-CN"/>
              </w:rPr>
            </w:pPr>
            <w:r w:rsidRPr="00833B7C">
              <w:rPr>
                <w:lang w:eastAsia="zh-CN"/>
              </w:rPr>
              <w:t>25/15</w:t>
            </w:r>
          </w:p>
        </w:tc>
        <w:tc>
          <w:tcPr>
            <w:tcW w:w="1413" w:type="dxa"/>
            <w:tcBorders>
              <w:top w:val="single" w:sz="4" w:space="0" w:color="auto"/>
              <w:left w:val="single" w:sz="4" w:space="0" w:color="auto"/>
              <w:right w:val="single" w:sz="4" w:space="0" w:color="auto"/>
            </w:tcBorders>
            <w:vAlign w:val="center"/>
          </w:tcPr>
          <w:p w14:paraId="17D073D6" w14:textId="77777777" w:rsidR="006B65BE" w:rsidRPr="00833B7C" w:rsidRDefault="006B65BE" w:rsidP="00F2575E">
            <w:pPr>
              <w:pStyle w:val="TAC"/>
              <w:rPr>
                <w:lang w:eastAsia="zh-CN"/>
              </w:rPr>
            </w:pPr>
            <w:r w:rsidRPr="00833B7C">
              <w:rPr>
                <w:lang w:eastAsia="zh-CN"/>
              </w:rPr>
              <w:t>25</w:t>
            </w:r>
          </w:p>
        </w:tc>
        <w:tc>
          <w:tcPr>
            <w:tcW w:w="855" w:type="dxa"/>
            <w:gridSpan w:val="2"/>
            <w:tcBorders>
              <w:top w:val="single" w:sz="4" w:space="0" w:color="auto"/>
              <w:left w:val="single" w:sz="4" w:space="0" w:color="auto"/>
              <w:right w:val="single" w:sz="4" w:space="0" w:color="auto"/>
            </w:tcBorders>
            <w:vAlign w:val="center"/>
          </w:tcPr>
          <w:p w14:paraId="32F89044" w14:textId="77777777" w:rsidR="006B65BE" w:rsidRPr="00833B7C" w:rsidRDefault="006B65BE" w:rsidP="00F2575E">
            <w:pPr>
              <w:pStyle w:val="TAC"/>
              <w:rPr>
                <w:lang w:eastAsia="zh-CN"/>
              </w:rPr>
            </w:pPr>
            <w:r w:rsidRPr="00833B7C">
              <w:t>1997.5</w:t>
            </w:r>
          </w:p>
        </w:tc>
        <w:tc>
          <w:tcPr>
            <w:tcW w:w="780" w:type="dxa"/>
            <w:tcBorders>
              <w:top w:val="single" w:sz="4" w:space="0" w:color="auto"/>
              <w:left w:val="single" w:sz="4" w:space="0" w:color="auto"/>
              <w:bottom w:val="single" w:sz="4" w:space="0" w:color="auto"/>
              <w:right w:val="single" w:sz="4" w:space="0" w:color="auto"/>
            </w:tcBorders>
            <w:vAlign w:val="center"/>
          </w:tcPr>
          <w:p w14:paraId="04C34B09" w14:textId="77777777" w:rsidR="006B65BE" w:rsidRPr="00833B7C" w:rsidRDefault="006B65BE" w:rsidP="00F2575E">
            <w:pPr>
              <w:pStyle w:val="TAC"/>
              <w:rPr>
                <w:lang w:eastAsia="zh-CN"/>
              </w:rPr>
            </w:pPr>
            <w:r w:rsidRPr="00833B7C">
              <w:rPr>
                <w:lang w:eastAsia="zh-CN"/>
              </w:rPr>
              <w:t>26</w:t>
            </w:r>
          </w:p>
        </w:tc>
        <w:tc>
          <w:tcPr>
            <w:tcW w:w="828" w:type="dxa"/>
            <w:tcBorders>
              <w:top w:val="single" w:sz="4" w:space="0" w:color="auto"/>
              <w:left w:val="single" w:sz="4" w:space="0" w:color="auto"/>
              <w:right w:val="single" w:sz="4" w:space="0" w:color="auto"/>
            </w:tcBorders>
            <w:vAlign w:val="center"/>
          </w:tcPr>
          <w:p w14:paraId="532252F0" w14:textId="77777777" w:rsidR="006B65BE" w:rsidRPr="00833B7C" w:rsidRDefault="006B65BE" w:rsidP="00F2575E">
            <w:pPr>
              <w:pStyle w:val="TAC"/>
              <w:rPr>
                <w:lang w:eastAsia="zh-CN"/>
              </w:rPr>
            </w:pPr>
            <w:r w:rsidRPr="00833B7C">
              <w:t>FDD</w:t>
            </w:r>
          </w:p>
        </w:tc>
        <w:tc>
          <w:tcPr>
            <w:tcW w:w="1057" w:type="dxa"/>
            <w:tcBorders>
              <w:top w:val="single" w:sz="4" w:space="0" w:color="auto"/>
              <w:left w:val="single" w:sz="4" w:space="0" w:color="auto"/>
              <w:right w:val="single" w:sz="4" w:space="0" w:color="auto"/>
            </w:tcBorders>
            <w:vAlign w:val="center"/>
          </w:tcPr>
          <w:p w14:paraId="66D4A3A4" w14:textId="77777777" w:rsidR="006B65BE" w:rsidRPr="00833B7C" w:rsidRDefault="006B65BE" w:rsidP="00F2575E">
            <w:pPr>
              <w:pStyle w:val="TAC"/>
              <w:rPr>
                <w:lang w:eastAsia="zh-CN"/>
              </w:rPr>
            </w:pPr>
            <w:r w:rsidRPr="00833B7C">
              <w:t>IMD2</w:t>
            </w:r>
            <w:r w:rsidRPr="00833B7C">
              <w:rPr>
                <w:vertAlign w:val="superscript"/>
                <w:lang w:eastAsia="zh-CN"/>
              </w:rPr>
              <w:t>4</w:t>
            </w:r>
          </w:p>
        </w:tc>
      </w:tr>
      <w:tr w:rsidR="006B65BE" w:rsidRPr="00833B7C" w14:paraId="266C97DA" w14:textId="77777777" w:rsidTr="00F2575E">
        <w:trPr>
          <w:trHeight w:val="112"/>
          <w:jc w:val="center"/>
        </w:trPr>
        <w:tc>
          <w:tcPr>
            <w:tcW w:w="2006" w:type="dxa"/>
            <w:vMerge/>
            <w:tcBorders>
              <w:left w:val="single" w:sz="4" w:space="0" w:color="auto"/>
              <w:bottom w:val="single" w:sz="4" w:space="0" w:color="auto"/>
              <w:right w:val="single" w:sz="4" w:space="0" w:color="auto"/>
            </w:tcBorders>
            <w:vAlign w:val="center"/>
          </w:tcPr>
          <w:p w14:paraId="601101CB" w14:textId="77777777" w:rsidR="006B65BE" w:rsidRPr="00833B7C" w:rsidRDefault="006B65BE" w:rsidP="00F2575E">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77EC20F" w14:textId="77777777" w:rsidR="006B65BE" w:rsidRPr="00833B7C" w:rsidRDefault="006B65BE" w:rsidP="00F2575E">
            <w:pPr>
              <w:pStyle w:val="TAC"/>
              <w:rPr>
                <w:lang w:eastAsia="zh-CN"/>
              </w:rPr>
            </w:pPr>
            <w:r w:rsidRPr="00833B7C">
              <w:rPr>
                <w:lang w:eastAsia="zh-CN"/>
              </w:rPr>
              <w:t>n48</w:t>
            </w:r>
          </w:p>
        </w:tc>
        <w:tc>
          <w:tcPr>
            <w:tcW w:w="959" w:type="dxa"/>
            <w:tcBorders>
              <w:top w:val="single" w:sz="4" w:space="0" w:color="auto"/>
              <w:left w:val="single" w:sz="4" w:space="0" w:color="auto"/>
              <w:bottom w:val="single" w:sz="4" w:space="0" w:color="auto"/>
              <w:right w:val="single" w:sz="4" w:space="0" w:color="auto"/>
            </w:tcBorders>
          </w:tcPr>
          <w:p w14:paraId="24E76FD9" w14:textId="77777777" w:rsidR="006B65BE" w:rsidRPr="00833B7C" w:rsidRDefault="006B65BE" w:rsidP="00F2575E">
            <w:pPr>
              <w:pStyle w:val="TAC"/>
              <w:rPr>
                <w:lang w:eastAsia="zh-CN"/>
              </w:rPr>
            </w:pPr>
            <w:r w:rsidRPr="00833B7C">
              <w:t>3695</w:t>
            </w:r>
          </w:p>
        </w:tc>
        <w:tc>
          <w:tcPr>
            <w:tcW w:w="817" w:type="dxa"/>
            <w:tcBorders>
              <w:top w:val="single" w:sz="4" w:space="0" w:color="auto"/>
              <w:left w:val="single" w:sz="4" w:space="0" w:color="auto"/>
              <w:bottom w:val="single" w:sz="4" w:space="0" w:color="auto"/>
              <w:right w:val="single" w:sz="4" w:space="0" w:color="auto"/>
            </w:tcBorders>
          </w:tcPr>
          <w:p w14:paraId="5DBAACB9" w14:textId="77777777" w:rsidR="006B65BE" w:rsidRPr="00833B7C" w:rsidRDefault="006B65BE" w:rsidP="00F2575E">
            <w:pPr>
              <w:pStyle w:val="TAC"/>
              <w:rPr>
                <w:lang w:eastAsia="zh-CN"/>
              </w:rPr>
            </w:pPr>
            <w:r w:rsidRPr="00833B7C">
              <w:t>10</w:t>
            </w:r>
          </w:p>
        </w:tc>
        <w:tc>
          <w:tcPr>
            <w:tcW w:w="1413" w:type="dxa"/>
            <w:tcBorders>
              <w:top w:val="single" w:sz="4" w:space="0" w:color="auto"/>
              <w:left w:val="single" w:sz="4" w:space="0" w:color="auto"/>
              <w:bottom w:val="single" w:sz="4" w:space="0" w:color="auto"/>
              <w:right w:val="single" w:sz="4" w:space="0" w:color="auto"/>
            </w:tcBorders>
          </w:tcPr>
          <w:p w14:paraId="5D812DB1" w14:textId="77777777" w:rsidR="006B65BE" w:rsidRPr="00833B7C" w:rsidRDefault="006B65BE" w:rsidP="00F2575E">
            <w:pPr>
              <w:pStyle w:val="TAC"/>
              <w:rPr>
                <w:lang w:eastAsia="zh-CN"/>
              </w:rPr>
            </w:pPr>
            <w:r w:rsidRPr="00833B7C">
              <w:t>50</w:t>
            </w:r>
          </w:p>
        </w:tc>
        <w:tc>
          <w:tcPr>
            <w:tcW w:w="855" w:type="dxa"/>
            <w:gridSpan w:val="2"/>
            <w:tcBorders>
              <w:top w:val="single" w:sz="4" w:space="0" w:color="auto"/>
              <w:left w:val="single" w:sz="4" w:space="0" w:color="auto"/>
              <w:bottom w:val="single" w:sz="4" w:space="0" w:color="auto"/>
              <w:right w:val="single" w:sz="4" w:space="0" w:color="auto"/>
            </w:tcBorders>
          </w:tcPr>
          <w:p w14:paraId="3FC2BC23" w14:textId="77777777" w:rsidR="006B65BE" w:rsidRPr="00833B7C" w:rsidRDefault="006B65BE" w:rsidP="00F2575E">
            <w:pPr>
              <w:pStyle w:val="TAC"/>
              <w:rPr>
                <w:lang w:eastAsia="zh-CN"/>
              </w:rPr>
            </w:pPr>
            <w:r w:rsidRPr="00833B7C">
              <w:t>3695</w:t>
            </w:r>
          </w:p>
        </w:tc>
        <w:tc>
          <w:tcPr>
            <w:tcW w:w="780" w:type="dxa"/>
            <w:tcBorders>
              <w:top w:val="single" w:sz="4" w:space="0" w:color="auto"/>
              <w:left w:val="single" w:sz="4" w:space="0" w:color="auto"/>
              <w:bottom w:val="single" w:sz="4" w:space="0" w:color="auto"/>
              <w:right w:val="single" w:sz="4" w:space="0" w:color="auto"/>
            </w:tcBorders>
          </w:tcPr>
          <w:p w14:paraId="2CB86694" w14:textId="77777777" w:rsidR="006B65BE" w:rsidRPr="00833B7C" w:rsidRDefault="006B65BE" w:rsidP="00F2575E">
            <w:pPr>
              <w:pStyle w:val="TAC"/>
              <w:rPr>
                <w:lang w:eastAsia="zh-CN"/>
              </w:rPr>
            </w:pPr>
            <w:r w:rsidRPr="00833B7C">
              <w:t>N/A</w:t>
            </w:r>
          </w:p>
        </w:tc>
        <w:tc>
          <w:tcPr>
            <w:tcW w:w="828" w:type="dxa"/>
            <w:tcBorders>
              <w:top w:val="single" w:sz="4" w:space="0" w:color="auto"/>
              <w:left w:val="single" w:sz="4" w:space="0" w:color="auto"/>
              <w:bottom w:val="single" w:sz="4" w:space="0" w:color="auto"/>
              <w:right w:val="single" w:sz="4" w:space="0" w:color="auto"/>
            </w:tcBorders>
          </w:tcPr>
          <w:p w14:paraId="394409C4" w14:textId="77777777" w:rsidR="006B65BE" w:rsidRPr="00833B7C" w:rsidRDefault="006B65BE" w:rsidP="00F2575E">
            <w:pPr>
              <w:pStyle w:val="TAC"/>
              <w:rPr>
                <w:lang w:eastAsia="zh-CN"/>
              </w:rPr>
            </w:pPr>
            <w:r w:rsidRPr="00833B7C">
              <w:rPr>
                <w:rFonts w:eastAsia="游明朝"/>
              </w:rPr>
              <w:t>TDD</w:t>
            </w:r>
          </w:p>
        </w:tc>
        <w:tc>
          <w:tcPr>
            <w:tcW w:w="1057" w:type="dxa"/>
            <w:tcBorders>
              <w:top w:val="single" w:sz="4" w:space="0" w:color="auto"/>
              <w:left w:val="single" w:sz="4" w:space="0" w:color="auto"/>
              <w:bottom w:val="single" w:sz="4" w:space="0" w:color="auto"/>
              <w:right w:val="single" w:sz="4" w:space="0" w:color="auto"/>
            </w:tcBorders>
          </w:tcPr>
          <w:p w14:paraId="0237816B" w14:textId="77777777" w:rsidR="006B65BE" w:rsidRPr="00833B7C" w:rsidRDefault="006B65BE" w:rsidP="00F2575E">
            <w:pPr>
              <w:pStyle w:val="TAC"/>
              <w:rPr>
                <w:lang w:eastAsia="zh-CN"/>
              </w:rPr>
            </w:pPr>
            <w:r w:rsidRPr="00833B7C">
              <w:t>N/A</w:t>
            </w:r>
          </w:p>
        </w:tc>
      </w:tr>
      <w:tr w:rsidR="006B65BE" w:rsidRPr="00833B7C" w14:paraId="07FA4B28" w14:textId="77777777" w:rsidTr="00F2575E">
        <w:trPr>
          <w:trHeight w:val="112"/>
          <w:jc w:val="center"/>
        </w:trPr>
        <w:tc>
          <w:tcPr>
            <w:tcW w:w="2006" w:type="dxa"/>
            <w:vMerge w:val="restart"/>
            <w:tcBorders>
              <w:top w:val="single" w:sz="4" w:space="0" w:color="auto"/>
              <w:left w:val="single" w:sz="4" w:space="0" w:color="auto"/>
              <w:right w:val="single" w:sz="4" w:space="0" w:color="auto"/>
            </w:tcBorders>
            <w:vAlign w:val="center"/>
          </w:tcPr>
          <w:p w14:paraId="2F0A3F98" w14:textId="77777777" w:rsidR="006B65BE" w:rsidRPr="00833B7C" w:rsidRDefault="006B65BE" w:rsidP="00F2575E">
            <w:pPr>
              <w:pStyle w:val="TAC"/>
              <w:rPr>
                <w:lang w:eastAsia="zh-CN"/>
              </w:rPr>
            </w:pPr>
            <w:r w:rsidRPr="00833B7C">
              <w:t>CA_n66-n71</w:t>
            </w:r>
          </w:p>
        </w:tc>
        <w:tc>
          <w:tcPr>
            <w:tcW w:w="1145" w:type="dxa"/>
            <w:tcBorders>
              <w:top w:val="single" w:sz="4" w:space="0" w:color="auto"/>
              <w:left w:val="single" w:sz="4" w:space="0" w:color="auto"/>
              <w:bottom w:val="single" w:sz="4" w:space="0" w:color="auto"/>
              <w:right w:val="single" w:sz="4" w:space="0" w:color="auto"/>
            </w:tcBorders>
            <w:vAlign w:val="center"/>
          </w:tcPr>
          <w:p w14:paraId="373679F1" w14:textId="77777777" w:rsidR="006B65BE" w:rsidRPr="00833B7C" w:rsidRDefault="006B65BE" w:rsidP="00F2575E">
            <w:pPr>
              <w:pStyle w:val="TAC"/>
              <w:rPr>
                <w:lang w:eastAsia="zh-CN"/>
              </w:rPr>
            </w:pPr>
            <w:r w:rsidRPr="00833B7C">
              <w:t>n66</w:t>
            </w:r>
          </w:p>
        </w:tc>
        <w:tc>
          <w:tcPr>
            <w:tcW w:w="959" w:type="dxa"/>
            <w:tcBorders>
              <w:top w:val="single" w:sz="4" w:space="0" w:color="auto"/>
              <w:left w:val="single" w:sz="4" w:space="0" w:color="auto"/>
              <w:bottom w:val="single" w:sz="4" w:space="0" w:color="auto"/>
              <w:right w:val="single" w:sz="4" w:space="0" w:color="auto"/>
            </w:tcBorders>
            <w:vAlign w:val="center"/>
          </w:tcPr>
          <w:p w14:paraId="3FF0F695" w14:textId="77777777" w:rsidR="006B65BE" w:rsidRPr="00833B7C" w:rsidRDefault="006B65BE" w:rsidP="00F2575E">
            <w:pPr>
              <w:pStyle w:val="TAC"/>
              <w:rPr>
                <w:lang w:eastAsia="zh-CN"/>
              </w:rPr>
            </w:pPr>
            <w:r w:rsidRPr="00833B7C">
              <w:t>1750</w:t>
            </w:r>
          </w:p>
        </w:tc>
        <w:tc>
          <w:tcPr>
            <w:tcW w:w="817" w:type="dxa"/>
            <w:tcBorders>
              <w:top w:val="single" w:sz="4" w:space="0" w:color="auto"/>
              <w:left w:val="single" w:sz="4" w:space="0" w:color="auto"/>
              <w:bottom w:val="single" w:sz="4" w:space="0" w:color="auto"/>
              <w:right w:val="single" w:sz="4" w:space="0" w:color="auto"/>
            </w:tcBorders>
            <w:vAlign w:val="center"/>
          </w:tcPr>
          <w:p w14:paraId="1A30786A" w14:textId="77777777" w:rsidR="006B65BE" w:rsidRPr="00833B7C" w:rsidRDefault="006B65BE" w:rsidP="00F2575E">
            <w:pPr>
              <w:pStyle w:val="TAC"/>
              <w:rPr>
                <w:lang w:eastAsia="zh-CN"/>
              </w:rPr>
            </w:pPr>
            <w:r w:rsidRPr="00833B7C">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50883C85" w14:textId="77777777" w:rsidR="006B65BE" w:rsidRPr="00833B7C" w:rsidRDefault="006B65BE" w:rsidP="00F2575E">
            <w:pPr>
              <w:pStyle w:val="TAC"/>
              <w:rPr>
                <w:lang w:eastAsia="zh-CN"/>
              </w:rPr>
            </w:pPr>
            <w:r w:rsidRPr="00833B7C">
              <w:rPr>
                <w:lang w:eastAsia="zh-CN"/>
              </w:rPr>
              <w:t>25</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15869522" w14:textId="77777777" w:rsidR="006B65BE" w:rsidRPr="00833B7C" w:rsidRDefault="006B65BE" w:rsidP="00F2575E">
            <w:pPr>
              <w:pStyle w:val="TAC"/>
              <w:rPr>
                <w:lang w:eastAsia="zh-CN"/>
              </w:rPr>
            </w:pPr>
            <w:r w:rsidRPr="00833B7C">
              <w:t>2150</w:t>
            </w:r>
          </w:p>
        </w:tc>
        <w:tc>
          <w:tcPr>
            <w:tcW w:w="780" w:type="dxa"/>
            <w:tcBorders>
              <w:top w:val="single" w:sz="4" w:space="0" w:color="auto"/>
              <w:left w:val="single" w:sz="4" w:space="0" w:color="auto"/>
              <w:bottom w:val="single" w:sz="4" w:space="0" w:color="auto"/>
              <w:right w:val="single" w:sz="4" w:space="0" w:color="auto"/>
            </w:tcBorders>
            <w:vAlign w:val="center"/>
          </w:tcPr>
          <w:p w14:paraId="6713F285" w14:textId="77777777" w:rsidR="006B65BE" w:rsidRPr="00833B7C" w:rsidRDefault="006B65BE" w:rsidP="00F2575E">
            <w:pPr>
              <w:pStyle w:val="TAC"/>
              <w:rPr>
                <w:lang w:eastAsia="zh-CN"/>
              </w:rPr>
            </w:pPr>
            <w:r w:rsidRPr="00833B7C">
              <w:rPr>
                <w:lang w:eastAsia="zh-CN"/>
              </w:rPr>
              <w:t>5</w:t>
            </w:r>
          </w:p>
        </w:tc>
        <w:tc>
          <w:tcPr>
            <w:tcW w:w="828" w:type="dxa"/>
            <w:tcBorders>
              <w:top w:val="single" w:sz="4" w:space="0" w:color="auto"/>
              <w:left w:val="single" w:sz="4" w:space="0" w:color="auto"/>
              <w:bottom w:val="single" w:sz="4" w:space="0" w:color="auto"/>
              <w:right w:val="single" w:sz="4" w:space="0" w:color="auto"/>
            </w:tcBorders>
            <w:vAlign w:val="center"/>
          </w:tcPr>
          <w:p w14:paraId="034BC8DD" w14:textId="77777777" w:rsidR="006B65BE" w:rsidRPr="00833B7C" w:rsidRDefault="006B65BE" w:rsidP="00F2575E">
            <w:pPr>
              <w:pStyle w:val="TAC"/>
              <w:rPr>
                <w:lang w:eastAsia="zh-CN"/>
              </w:rPr>
            </w:pPr>
            <w:r w:rsidRPr="00833B7C">
              <w:t>FDD</w:t>
            </w:r>
          </w:p>
        </w:tc>
        <w:tc>
          <w:tcPr>
            <w:tcW w:w="1057" w:type="dxa"/>
            <w:tcBorders>
              <w:top w:val="single" w:sz="4" w:space="0" w:color="auto"/>
              <w:left w:val="single" w:sz="4" w:space="0" w:color="auto"/>
              <w:bottom w:val="single" w:sz="4" w:space="0" w:color="auto"/>
              <w:right w:val="single" w:sz="4" w:space="0" w:color="auto"/>
            </w:tcBorders>
            <w:vAlign w:val="center"/>
          </w:tcPr>
          <w:p w14:paraId="0D657305" w14:textId="77777777" w:rsidR="006B65BE" w:rsidRPr="00833B7C" w:rsidRDefault="006B65BE" w:rsidP="00F2575E">
            <w:pPr>
              <w:pStyle w:val="TAC"/>
              <w:rPr>
                <w:lang w:eastAsia="zh-CN"/>
              </w:rPr>
            </w:pPr>
            <w:r w:rsidRPr="00833B7C">
              <w:t>IMD4</w:t>
            </w:r>
          </w:p>
        </w:tc>
      </w:tr>
      <w:tr w:rsidR="006B65BE" w:rsidRPr="00833B7C" w14:paraId="55DCB4CD" w14:textId="77777777" w:rsidTr="00F2575E">
        <w:trPr>
          <w:trHeight w:val="112"/>
          <w:jc w:val="center"/>
        </w:trPr>
        <w:tc>
          <w:tcPr>
            <w:tcW w:w="2006" w:type="dxa"/>
            <w:vMerge/>
            <w:tcBorders>
              <w:left w:val="single" w:sz="4" w:space="0" w:color="auto"/>
              <w:bottom w:val="single" w:sz="4" w:space="0" w:color="auto"/>
              <w:right w:val="single" w:sz="4" w:space="0" w:color="auto"/>
            </w:tcBorders>
            <w:vAlign w:val="center"/>
          </w:tcPr>
          <w:p w14:paraId="2821FAD3" w14:textId="77777777" w:rsidR="006B65BE" w:rsidRPr="00833B7C" w:rsidRDefault="006B65BE" w:rsidP="00F2575E">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AA03A75" w14:textId="77777777" w:rsidR="006B65BE" w:rsidRPr="00833B7C" w:rsidRDefault="006B65BE" w:rsidP="00F2575E">
            <w:pPr>
              <w:pStyle w:val="TAC"/>
              <w:rPr>
                <w:lang w:eastAsia="zh-CN"/>
              </w:rPr>
            </w:pPr>
            <w:r w:rsidRPr="00833B7C">
              <w:t>n71</w:t>
            </w:r>
          </w:p>
        </w:tc>
        <w:tc>
          <w:tcPr>
            <w:tcW w:w="959" w:type="dxa"/>
            <w:tcBorders>
              <w:top w:val="single" w:sz="4" w:space="0" w:color="auto"/>
              <w:left w:val="single" w:sz="4" w:space="0" w:color="auto"/>
              <w:bottom w:val="single" w:sz="4" w:space="0" w:color="auto"/>
              <w:right w:val="single" w:sz="4" w:space="0" w:color="auto"/>
            </w:tcBorders>
            <w:vAlign w:val="center"/>
          </w:tcPr>
          <w:p w14:paraId="2FEF711F" w14:textId="77777777" w:rsidR="006B65BE" w:rsidRPr="00833B7C" w:rsidRDefault="006B65BE" w:rsidP="00F2575E">
            <w:pPr>
              <w:pStyle w:val="TAC"/>
              <w:rPr>
                <w:lang w:eastAsia="zh-CN"/>
              </w:rPr>
            </w:pPr>
            <w:r w:rsidRPr="00833B7C">
              <w:rPr>
                <w:lang w:eastAsia="zh-CN"/>
              </w:rPr>
              <w:t>675</w:t>
            </w:r>
          </w:p>
        </w:tc>
        <w:tc>
          <w:tcPr>
            <w:tcW w:w="817" w:type="dxa"/>
            <w:tcBorders>
              <w:top w:val="single" w:sz="4" w:space="0" w:color="auto"/>
              <w:left w:val="single" w:sz="4" w:space="0" w:color="auto"/>
              <w:bottom w:val="single" w:sz="4" w:space="0" w:color="auto"/>
              <w:right w:val="single" w:sz="4" w:space="0" w:color="auto"/>
            </w:tcBorders>
            <w:vAlign w:val="center"/>
          </w:tcPr>
          <w:p w14:paraId="0FD38B34" w14:textId="77777777" w:rsidR="006B65BE" w:rsidRPr="00833B7C" w:rsidRDefault="006B65BE" w:rsidP="00F2575E">
            <w:pPr>
              <w:pStyle w:val="TAC"/>
              <w:rPr>
                <w:lang w:eastAsia="zh-CN"/>
              </w:rPr>
            </w:pPr>
            <w:r w:rsidRPr="00833B7C">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419014AB" w14:textId="77777777" w:rsidR="006B65BE" w:rsidRPr="00833B7C" w:rsidRDefault="006B65BE" w:rsidP="00F2575E">
            <w:pPr>
              <w:pStyle w:val="TAC"/>
              <w:rPr>
                <w:lang w:eastAsia="zh-CN"/>
              </w:rPr>
            </w:pPr>
            <w:r w:rsidRPr="00833B7C">
              <w:t>25</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4F75C899" w14:textId="77777777" w:rsidR="006B65BE" w:rsidRPr="00833B7C" w:rsidRDefault="006B65BE" w:rsidP="00F2575E">
            <w:pPr>
              <w:pStyle w:val="TAC"/>
              <w:rPr>
                <w:lang w:eastAsia="zh-CN"/>
              </w:rPr>
            </w:pPr>
            <w:r w:rsidRPr="00833B7C">
              <w:rPr>
                <w:lang w:eastAsia="zh-CN"/>
              </w:rPr>
              <w:t>629</w:t>
            </w:r>
          </w:p>
        </w:tc>
        <w:tc>
          <w:tcPr>
            <w:tcW w:w="780" w:type="dxa"/>
            <w:tcBorders>
              <w:top w:val="single" w:sz="4" w:space="0" w:color="auto"/>
              <w:left w:val="single" w:sz="4" w:space="0" w:color="auto"/>
              <w:bottom w:val="single" w:sz="4" w:space="0" w:color="auto"/>
              <w:right w:val="single" w:sz="4" w:space="0" w:color="auto"/>
            </w:tcBorders>
            <w:vAlign w:val="center"/>
          </w:tcPr>
          <w:p w14:paraId="749D85AC" w14:textId="77777777" w:rsidR="006B65BE" w:rsidRPr="00833B7C" w:rsidRDefault="006B65BE" w:rsidP="00F2575E">
            <w:pPr>
              <w:pStyle w:val="TAC"/>
              <w:rPr>
                <w:lang w:eastAsia="zh-CN"/>
              </w:rPr>
            </w:pPr>
            <w:r w:rsidRPr="00833B7C">
              <w:t>N/A</w:t>
            </w:r>
          </w:p>
        </w:tc>
        <w:tc>
          <w:tcPr>
            <w:tcW w:w="828" w:type="dxa"/>
            <w:tcBorders>
              <w:top w:val="single" w:sz="4" w:space="0" w:color="auto"/>
              <w:left w:val="single" w:sz="4" w:space="0" w:color="auto"/>
              <w:bottom w:val="single" w:sz="4" w:space="0" w:color="auto"/>
              <w:right w:val="single" w:sz="4" w:space="0" w:color="auto"/>
            </w:tcBorders>
            <w:vAlign w:val="center"/>
          </w:tcPr>
          <w:p w14:paraId="5A1E0D7F" w14:textId="77777777" w:rsidR="006B65BE" w:rsidRPr="00833B7C" w:rsidRDefault="006B65BE" w:rsidP="00F2575E">
            <w:pPr>
              <w:pStyle w:val="TAC"/>
              <w:rPr>
                <w:lang w:eastAsia="zh-CN"/>
              </w:rPr>
            </w:pPr>
            <w:r w:rsidRPr="00833B7C">
              <w:t>FDD</w:t>
            </w:r>
          </w:p>
        </w:tc>
        <w:tc>
          <w:tcPr>
            <w:tcW w:w="1057" w:type="dxa"/>
            <w:tcBorders>
              <w:top w:val="single" w:sz="4" w:space="0" w:color="auto"/>
              <w:left w:val="single" w:sz="4" w:space="0" w:color="auto"/>
              <w:bottom w:val="single" w:sz="4" w:space="0" w:color="auto"/>
              <w:right w:val="single" w:sz="4" w:space="0" w:color="auto"/>
            </w:tcBorders>
            <w:vAlign w:val="center"/>
          </w:tcPr>
          <w:p w14:paraId="4DF89E46" w14:textId="77777777" w:rsidR="006B65BE" w:rsidRPr="00833B7C" w:rsidRDefault="006B65BE" w:rsidP="00F2575E">
            <w:pPr>
              <w:pStyle w:val="TAC"/>
              <w:rPr>
                <w:lang w:eastAsia="zh-CN"/>
              </w:rPr>
            </w:pPr>
            <w:r w:rsidRPr="00833B7C">
              <w:t>N/A</w:t>
            </w:r>
          </w:p>
        </w:tc>
      </w:tr>
      <w:tr w:rsidR="006B65BE" w:rsidRPr="00833B7C" w14:paraId="02232173" w14:textId="77777777" w:rsidTr="00F2575E">
        <w:trPr>
          <w:trHeight w:val="112"/>
          <w:jc w:val="center"/>
        </w:trPr>
        <w:tc>
          <w:tcPr>
            <w:tcW w:w="2006" w:type="dxa"/>
            <w:vMerge w:val="restart"/>
            <w:tcBorders>
              <w:top w:val="single" w:sz="4" w:space="0" w:color="auto"/>
              <w:left w:val="single" w:sz="4" w:space="0" w:color="auto"/>
              <w:right w:val="single" w:sz="4" w:space="0" w:color="auto"/>
            </w:tcBorders>
          </w:tcPr>
          <w:p w14:paraId="0F11005B" w14:textId="77777777" w:rsidR="006B65BE" w:rsidRPr="00833B7C" w:rsidRDefault="006B65BE" w:rsidP="00F2575E">
            <w:pPr>
              <w:pStyle w:val="TAC"/>
            </w:pPr>
            <w:r w:rsidRPr="00833B7C">
              <w:rPr>
                <w:lang w:eastAsia="zh-CN"/>
              </w:rPr>
              <w:t>CA</w:t>
            </w:r>
            <w:r w:rsidRPr="00833B7C">
              <w:t>_</w:t>
            </w:r>
            <w:r w:rsidRPr="00833B7C">
              <w:rPr>
                <w:lang w:eastAsia="zh-CN"/>
              </w:rPr>
              <w:t>n66</w:t>
            </w:r>
            <w:r w:rsidRPr="00833B7C">
              <w:t>-</w:t>
            </w:r>
            <w:r w:rsidRPr="00833B7C">
              <w:rPr>
                <w:lang w:eastAsia="zh-CN"/>
              </w:rPr>
              <w:t>n77</w:t>
            </w:r>
          </w:p>
        </w:tc>
        <w:tc>
          <w:tcPr>
            <w:tcW w:w="1145" w:type="dxa"/>
            <w:tcBorders>
              <w:top w:val="single" w:sz="4" w:space="0" w:color="auto"/>
              <w:left w:val="single" w:sz="4" w:space="0" w:color="auto"/>
              <w:bottom w:val="single" w:sz="4" w:space="0" w:color="auto"/>
              <w:right w:val="single" w:sz="4" w:space="0" w:color="auto"/>
            </w:tcBorders>
          </w:tcPr>
          <w:p w14:paraId="1A475B68" w14:textId="77777777" w:rsidR="006B65BE" w:rsidRPr="00833B7C" w:rsidRDefault="006B65BE" w:rsidP="00F2575E">
            <w:pPr>
              <w:pStyle w:val="TAC"/>
            </w:pPr>
            <w:r w:rsidRPr="00833B7C">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3E8A6F09" w14:textId="77777777" w:rsidR="006B65BE" w:rsidRPr="00833B7C" w:rsidRDefault="006B65BE" w:rsidP="00F2575E">
            <w:pPr>
              <w:pStyle w:val="TAC"/>
            </w:pPr>
            <w:r w:rsidRPr="00833B7C">
              <w:rPr>
                <w:lang w:eastAsia="zh-CN"/>
              </w:rPr>
              <w:t>1775</w:t>
            </w:r>
          </w:p>
        </w:tc>
        <w:tc>
          <w:tcPr>
            <w:tcW w:w="817" w:type="dxa"/>
            <w:tcBorders>
              <w:top w:val="single" w:sz="4" w:space="0" w:color="auto"/>
              <w:left w:val="single" w:sz="4" w:space="0" w:color="auto"/>
              <w:bottom w:val="single" w:sz="4" w:space="0" w:color="auto"/>
              <w:right w:val="single" w:sz="4" w:space="0" w:color="auto"/>
            </w:tcBorders>
          </w:tcPr>
          <w:p w14:paraId="5FD28655" w14:textId="77777777" w:rsidR="006B65BE" w:rsidRPr="00833B7C" w:rsidRDefault="006B65BE" w:rsidP="00F2575E">
            <w:pPr>
              <w:pStyle w:val="TAC"/>
              <w:rPr>
                <w:lang w:eastAsia="zh-CN"/>
              </w:rPr>
            </w:pPr>
            <w:r w:rsidRPr="00833B7C">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2A785175" w14:textId="77777777" w:rsidR="006B65BE" w:rsidRPr="00833B7C" w:rsidRDefault="006B65BE" w:rsidP="00F2575E">
            <w:pPr>
              <w:pStyle w:val="TAC"/>
              <w:rPr>
                <w:lang w:eastAsia="zh-CN"/>
              </w:rPr>
            </w:pPr>
            <w:r w:rsidRPr="00833B7C">
              <w:rPr>
                <w:lang w:eastAsia="zh-CN"/>
              </w:rPr>
              <w:t>25</w:t>
            </w:r>
          </w:p>
        </w:tc>
        <w:tc>
          <w:tcPr>
            <w:tcW w:w="855" w:type="dxa"/>
            <w:gridSpan w:val="2"/>
            <w:tcBorders>
              <w:top w:val="single" w:sz="4" w:space="0" w:color="auto"/>
              <w:left w:val="single" w:sz="4" w:space="0" w:color="auto"/>
              <w:bottom w:val="single" w:sz="4" w:space="0" w:color="auto"/>
              <w:right w:val="single" w:sz="4" w:space="0" w:color="auto"/>
            </w:tcBorders>
          </w:tcPr>
          <w:p w14:paraId="64D9C287" w14:textId="77777777" w:rsidR="006B65BE" w:rsidRPr="00833B7C" w:rsidRDefault="006B65BE" w:rsidP="00F2575E">
            <w:pPr>
              <w:pStyle w:val="TAC"/>
            </w:pPr>
            <w:r w:rsidRPr="00833B7C">
              <w:rPr>
                <w:lang w:eastAsia="zh-CN"/>
              </w:rPr>
              <w:t>2175</w:t>
            </w:r>
          </w:p>
        </w:tc>
        <w:tc>
          <w:tcPr>
            <w:tcW w:w="780" w:type="dxa"/>
            <w:tcBorders>
              <w:top w:val="single" w:sz="4" w:space="0" w:color="auto"/>
              <w:left w:val="single" w:sz="4" w:space="0" w:color="auto"/>
              <w:bottom w:val="single" w:sz="4" w:space="0" w:color="auto"/>
              <w:right w:val="single" w:sz="4" w:space="0" w:color="auto"/>
            </w:tcBorders>
          </w:tcPr>
          <w:p w14:paraId="1108AAC2" w14:textId="77777777" w:rsidR="006B65BE" w:rsidRPr="00833B7C" w:rsidRDefault="006B65BE" w:rsidP="00F2575E">
            <w:pPr>
              <w:pStyle w:val="TAC"/>
              <w:rPr>
                <w:lang w:eastAsia="zh-CN"/>
              </w:rPr>
            </w:pPr>
            <w:r w:rsidRPr="00833B7C">
              <w:rPr>
                <w:lang w:eastAsia="zh-CN"/>
              </w:rPr>
              <w:t>31</w:t>
            </w:r>
          </w:p>
        </w:tc>
        <w:tc>
          <w:tcPr>
            <w:tcW w:w="828" w:type="dxa"/>
            <w:tcBorders>
              <w:top w:val="single" w:sz="4" w:space="0" w:color="auto"/>
              <w:left w:val="single" w:sz="4" w:space="0" w:color="auto"/>
              <w:bottom w:val="single" w:sz="4" w:space="0" w:color="auto"/>
              <w:right w:val="single" w:sz="4" w:space="0" w:color="auto"/>
            </w:tcBorders>
          </w:tcPr>
          <w:p w14:paraId="148B95AB" w14:textId="77777777" w:rsidR="006B65BE" w:rsidRPr="00833B7C" w:rsidRDefault="006B65BE" w:rsidP="00F2575E">
            <w:pPr>
              <w:pStyle w:val="TAC"/>
            </w:pPr>
            <w:r w:rsidRPr="00833B7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9F975A5" w14:textId="77777777" w:rsidR="006B65BE" w:rsidRPr="00833B7C" w:rsidRDefault="006B65BE" w:rsidP="00F2575E">
            <w:pPr>
              <w:pStyle w:val="TAC"/>
            </w:pPr>
            <w:r w:rsidRPr="00833B7C">
              <w:rPr>
                <w:lang w:eastAsia="zh-CN"/>
              </w:rPr>
              <w:t>IMD2</w:t>
            </w:r>
          </w:p>
        </w:tc>
      </w:tr>
      <w:tr w:rsidR="006B65BE" w:rsidRPr="00833B7C" w14:paraId="05990D35" w14:textId="77777777" w:rsidTr="00F2575E">
        <w:trPr>
          <w:trHeight w:val="112"/>
          <w:jc w:val="center"/>
        </w:trPr>
        <w:tc>
          <w:tcPr>
            <w:tcW w:w="2006" w:type="dxa"/>
            <w:vMerge/>
            <w:tcBorders>
              <w:left w:val="single" w:sz="4" w:space="0" w:color="auto"/>
              <w:right w:val="single" w:sz="4" w:space="0" w:color="auto"/>
            </w:tcBorders>
          </w:tcPr>
          <w:p w14:paraId="18C6D87A" w14:textId="77777777" w:rsidR="006B65BE" w:rsidRPr="00833B7C" w:rsidRDefault="006B65BE" w:rsidP="00F2575E">
            <w:pPr>
              <w:pStyle w:val="TAC"/>
            </w:pPr>
          </w:p>
        </w:tc>
        <w:tc>
          <w:tcPr>
            <w:tcW w:w="1145" w:type="dxa"/>
            <w:tcBorders>
              <w:top w:val="single" w:sz="4" w:space="0" w:color="auto"/>
              <w:left w:val="single" w:sz="4" w:space="0" w:color="auto"/>
              <w:bottom w:val="single" w:sz="4" w:space="0" w:color="auto"/>
              <w:right w:val="single" w:sz="4" w:space="0" w:color="auto"/>
            </w:tcBorders>
          </w:tcPr>
          <w:p w14:paraId="1F6B6D6F" w14:textId="77777777" w:rsidR="006B65BE" w:rsidRPr="00833B7C" w:rsidRDefault="006B65BE" w:rsidP="00F2575E">
            <w:pPr>
              <w:pStyle w:val="TAC"/>
            </w:pPr>
            <w:r w:rsidRPr="00833B7C">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7751ECC6" w14:textId="77777777" w:rsidR="006B65BE" w:rsidRPr="00833B7C" w:rsidRDefault="006B65BE" w:rsidP="00F2575E">
            <w:pPr>
              <w:pStyle w:val="TAC"/>
            </w:pPr>
            <w:r w:rsidRPr="00833B7C">
              <w:rPr>
                <w:lang w:eastAsia="zh-CN"/>
              </w:rPr>
              <w:t>3950</w:t>
            </w:r>
          </w:p>
        </w:tc>
        <w:tc>
          <w:tcPr>
            <w:tcW w:w="817" w:type="dxa"/>
            <w:tcBorders>
              <w:top w:val="single" w:sz="4" w:space="0" w:color="auto"/>
              <w:left w:val="single" w:sz="4" w:space="0" w:color="auto"/>
              <w:bottom w:val="single" w:sz="4" w:space="0" w:color="auto"/>
              <w:right w:val="single" w:sz="4" w:space="0" w:color="auto"/>
            </w:tcBorders>
          </w:tcPr>
          <w:p w14:paraId="1CF563A4" w14:textId="77777777" w:rsidR="006B65BE" w:rsidRPr="00833B7C" w:rsidRDefault="006B65BE" w:rsidP="00F2575E">
            <w:pPr>
              <w:pStyle w:val="TAC"/>
              <w:rPr>
                <w:lang w:eastAsia="zh-CN"/>
              </w:rPr>
            </w:pPr>
            <w:r w:rsidRPr="00833B7C">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0CFC39DC" w14:textId="77777777" w:rsidR="006B65BE" w:rsidRPr="00833B7C" w:rsidRDefault="006B65BE" w:rsidP="00F2575E">
            <w:pPr>
              <w:pStyle w:val="TAC"/>
              <w:rPr>
                <w:lang w:eastAsia="zh-CN"/>
              </w:rPr>
            </w:pPr>
            <w:r w:rsidRPr="00833B7C">
              <w:rPr>
                <w:lang w:eastAsia="zh-CN"/>
              </w:rPr>
              <w:t>50</w:t>
            </w:r>
          </w:p>
        </w:tc>
        <w:tc>
          <w:tcPr>
            <w:tcW w:w="855" w:type="dxa"/>
            <w:gridSpan w:val="2"/>
            <w:tcBorders>
              <w:top w:val="single" w:sz="4" w:space="0" w:color="auto"/>
              <w:left w:val="single" w:sz="4" w:space="0" w:color="auto"/>
              <w:bottom w:val="single" w:sz="4" w:space="0" w:color="auto"/>
              <w:right w:val="single" w:sz="4" w:space="0" w:color="auto"/>
            </w:tcBorders>
          </w:tcPr>
          <w:p w14:paraId="43447800" w14:textId="77777777" w:rsidR="006B65BE" w:rsidRPr="00833B7C" w:rsidRDefault="006B65BE" w:rsidP="00F2575E">
            <w:pPr>
              <w:pStyle w:val="TAC"/>
            </w:pPr>
            <w:r w:rsidRPr="00833B7C">
              <w:rPr>
                <w:lang w:eastAsia="zh-CN"/>
              </w:rPr>
              <w:t>3950</w:t>
            </w:r>
          </w:p>
        </w:tc>
        <w:tc>
          <w:tcPr>
            <w:tcW w:w="780" w:type="dxa"/>
            <w:tcBorders>
              <w:top w:val="single" w:sz="4" w:space="0" w:color="auto"/>
              <w:left w:val="single" w:sz="4" w:space="0" w:color="auto"/>
              <w:bottom w:val="single" w:sz="4" w:space="0" w:color="auto"/>
              <w:right w:val="single" w:sz="4" w:space="0" w:color="auto"/>
            </w:tcBorders>
          </w:tcPr>
          <w:p w14:paraId="34BC71FD" w14:textId="77777777" w:rsidR="006B65BE" w:rsidRPr="00833B7C" w:rsidRDefault="006B65BE" w:rsidP="00F2575E">
            <w:pPr>
              <w:pStyle w:val="TAC"/>
              <w:rPr>
                <w:lang w:eastAsia="zh-CN"/>
              </w:rPr>
            </w:pPr>
            <w:r w:rsidRPr="00833B7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C6DD685" w14:textId="77777777" w:rsidR="006B65BE" w:rsidRPr="00833B7C" w:rsidRDefault="006B65BE" w:rsidP="00F2575E">
            <w:pPr>
              <w:pStyle w:val="TAC"/>
            </w:pPr>
            <w:r w:rsidRPr="00833B7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CCB7D76" w14:textId="77777777" w:rsidR="006B65BE" w:rsidRPr="00833B7C" w:rsidRDefault="006B65BE" w:rsidP="00F2575E">
            <w:pPr>
              <w:pStyle w:val="TAC"/>
            </w:pPr>
            <w:r w:rsidRPr="00833B7C">
              <w:rPr>
                <w:lang w:eastAsia="zh-CN"/>
              </w:rPr>
              <w:t>N/A</w:t>
            </w:r>
          </w:p>
        </w:tc>
      </w:tr>
      <w:tr w:rsidR="006B65BE" w:rsidRPr="00833B7C" w14:paraId="6EE79611" w14:textId="77777777" w:rsidTr="00F2575E">
        <w:trPr>
          <w:trHeight w:val="112"/>
          <w:jc w:val="center"/>
        </w:trPr>
        <w:tc>
          <w:tcPr>
            <w:tcW w:w="2006" w:type="dxa"/>
            <w:vMerge/>
            <w:tcBorders>
              <w:left w:val="single" w:sz="4" w:space="0" w:color="auto"/>
              <w:right w:val="single" w:sz="4" w:space="0" w:color="auto"/>
            </w:tcBorders>
          </w:tcPr>
          <w:p w14:paraId="5B9C6EF6" w14:textId="77777777" w:rsidR="006B65BE" w:rsidRPr="00833B7C" w:rsidRDefault="006B65BE" w:rsidP="00F2575E">
            <w:pPr>
              <w:pStyle w:val="TAC"/>
            </w:pPr>
          </w:p>
        </w:tc>
        <w:tc>
          <w:tcPr>
            <w:tcW w:w="1145" w:type="dxa"/>
            <w:tcBorders>
              <w:top w:val="single" w:sz="4" w:space="0" w:color="auto"/>
              <w:left w:val="single" w:sz="4" w:space="0" w:color="auto"/>
              <w:bottom w:val="single" w:sz="4" w:space="0" w:color="auto"/>
              <w:right w:val="single" w:sz="4" w:space="0" w:color="auto"/>
            </w:tcBorders>
          </w:tcPr>
          <w:p w14:paraId="1B59C2DD" w14:textId="77777777" w:rsidR="006B65BE" w:rsidRPr="00833B7C" w:rsidRDefault="006B65BE" w:rsidP="00F2575E">
            <w:pPr>
              <w:pStyle w:val="TAC"/>
            </w:pPr>
            <w:r w:rsidRPr="00833B7C">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5D95568D" w14:textId="77777777" w:rsidR="006B65BE" w:rsidRPr="00833B7C" w:rsidRDefault="006B65BE" w:rsidP="00F2575E">
            <w:pPr>
              <w:pStyle w:val="TAC"/>
            </w:pPr>
            <w:r w:rsidRPr="00833B7C">
              <w:rPr>
                <w:lang w:eastAsia="zh-CN"/>
              </w:rPr>
              <w:t>1760</w:t>
            </w:r>
          </w:p>
        </w:tc>
        <w:tc>
          <w:tcPr>
            <w:tcW w:w="817" w:type="dxa"/>
            <w:tcBorders>
              <w:top w:val="single" w:sz="4" w:space="0" w:color="auto"/>
              <w:left w:val="single" w:sz="4" w:space="0" w:color="auto"/>
              <w:bottom w:val="single" w:sz="4" w:space="0" w:color="auto"/>
              <w:right w:val="single" w:sz="4" w:space="0" w:color="auto"/>
            </w:tcBorders>
          </w:tcPr>
          <w:p w14:paraId="452636E4" w14:textId="77777777" w:rsidR="006B65BE" w:rsidRPr="00833B7C" w:rsidRDefault="006B65BE" w:rsidP="00F2575E">
            <w:pPr>
              <w:pStyle w:val="TAC"/>
              <w:rPr>
                <w:lang w:eastAsia="zh-CN"/>
              </w:rPr>
            </w:pPr>
            <w:r w:rsidRPr="00833B7C">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6614903C" w14:textId="77777777" w:rsidR="006B65BE" w:rsidRPr="00833B7C" w:rsidRDefault="006B65BE" w:rsidP="00F2575E">
            <w:pPr>
              <w:pStyle w:val="TAC"/>
              <w:rPr>
                <w:lang w:eastAsia="zh-CN"/>
              </w:rPr>
            </w:pPr>
            <w:r w:rsidRPr="00833B7C">
              <w:rPr>
                <w:lang w:eastAsia="zh-CN"/>
              </w:rPr>
              <w:t>25</w:t>
            </w:r>
          </w:p>
        </w:tc>
        <w:tc>
          <w:tcPr>
            <w:tcW w:w="855" w:type="dxa"/>
            <w:gridSpan w:val="2"/>
            <w:tcBorders>
              <w:top w:val="single" w:sz="4" w:space="0" w:color="auto"/>
              <w:left w:val="single" w:sz="4" w:space="0" w:color="auto"/>
              <w:bottom w:val="single" w:sz="4" w:space="0" w:color="auto"/>
              <w:right w:val="single" w:sz="4" w:space="0" w:color="auto"/>
            </w:tcBorders>
          </w:tcPr>
          <w:p w14:paraId="3DEE2B9C" w14:textId="77777777" w:rsidR="006B65BE" w:rsidRPr="00833B7C" w:rsidRDefault="006B65BE" w:rsidP="00F2575E">
            <w:pPr>
              <w:pStyle w:val="TAC"/>
            </w:pPr>
            <w:r w:rsidRPr="00833B7C">
              <w:rPr>
                <w:lang w:eastAsia="zh-CN"/>
              </w:rPr>
              <w:t>2160</w:t>
            </w:r>
          </w:p>
        </w:tc>
        <w:tc>
          <w:tcPr>
            <w:tcW w:w="780" w:type="dxa"/>
            <w:tcBorders>
              <w:top w:val="single" w:sz="4" w:space="0" w:color="auto"/>
              <w:left w:val="single" w:sz="4" w:space="0" w:color="auto"/>
              <w:bottom w:val="single" w:sz="4" w:space="0" w:color="auto"/>
              <w:right w:val="single" w:sz="4" w:space="0" w:color="auto"/>
            </w:tcBorders>
          </w:tcPr>
          <w:p w14:paraId="750BC308" w14:textId="77777777" w:rsidR="006B65BE" w:rsidRPr="00833B7C" w:rsidRDefault="006B65BE" w:rsidP="00F2575E">
            <w:pPr>
              <w:pStyle w:val="TAC"/>
              <w:rPr>
                <w:lang w:eastAsia="zh-CN"/>
              </w:rPr>
            </w:pPr>
            <w:r w:rsidRPr="00833B7C">
              <w:rPr>
                <w:lang w:eastAsia="zh-CN"/>
              </w:rPr>
              <w:t>5.0</w:t>
            </w:r>
          </w:p>
        </w:tc>
        <w:tc>
          <w:tcPr>
            <w:tcW w:w="828" w:type="dxa"/>
            <w:tcBorders>
              <w:top w:val="single" w:sz="4" w:space="0" w:color="auto"/>
              <w:left w:val="single" w:sz="4" w:space="0" w:color="auto"/>
              <w:bottom w:val="single" w:sz="4" w:space="0" w:color="auto"/>
              <w:right w:val="single" w:sz="4" w:space="0" w:color="auto"/>
            </w:tcBorders>
          </w:tcPr>
          <w:p w14:paraId="5F45EF0F" w14:textId="77777777" w:rsidR="006B65BE" w:rsidRPr="00833B7C" w:rsidRDefault="006B65BE" w:rsidP="00F2575E">
            <w:pPr>
              <w:pStyle w:val="TAC"/>
            </w:pPr>
            <w:r w:rsidRPr="00833B7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8F0F4AF" w14:textId="77777777" w:rsidR="006B65BE" w:rsidRPr="00833B7C" w:rsidRDefault="006B65BE" w:rsidP="00F2575E">
            <w:pPr>
              <w:pStyle w:val="TAC"/>
            </w:pPr>
            <w:r w:rsidRPr="00833B7C">
              <w:rPr>
                <w:lang w:eastAsia="zh-CN"/>
              </w:rPr>
              <w:t>IMD5</w:t>
            </w:r>
          </w:p>
        </w:tc>
      </w:tr>
      <w:tr w:rsidR="006B65BE" w:rsidRPr="00833B7C" w14:paraId="3CD134C4" w14:textId="77777777" w:rsidTr="00F2575E">
        <w:trPr>
          <w:trHeight w:val="112"/>
          <w:jc w:val="center"/>
        </w:trPr>
        <w:tc>
          <w:tcPr>
            <w:tcW w:w="2006" w:type="dxa"/>
            <w:vMerge/>
            <w:tcBorders>
              <w:left w:val="single" w:sz="4" w:space="0" w:color="auto"/>
              <w:right w:val="single" w:sz="4" w:space="0" w:color="auto"/>
            </w:tcBorders>
          </w:tcPr>
          <w:p w14:paraId="457508BB" w14:textId="77777777" w:rsidR="006B65BE" w:rsidRPr="00833B7C" w:rsidRDefault="006B65BE" w:rsidP="00F2575E">
            <w:pPr>
              <w:pStyle w:val="TAC"/>
            </w:pPr>
          </w:p>
        </w:tc>
        <w:tc>
          <w:tcPr>
            <w:tcW w:w="1145" w:type="dxa"/>
            <w:tcBorders>
              <w:top w:val="single" w:sz="4" w:space="0" w:color="auto"/>
              <w:left w:val="single" w:sz="4" w:space="0" w:color="auto"/>
              <w:bottom w:val="single" w:sz="4" w:space="0" w:color="auto"/>
              <w:right w:val="single" w:sz="4" w:space="0" w:color="auto"/>
            </w:tcBorders>
          </w:tcPr>
          <w:p w14:paraId="35DCBFD5" w14:textId="77777777" w:rsidR="006B65BE" w:rsidRPr="00833B7C" w:rsidRDefault="006B65BE" w:rsidP="00F2575E">
            <w:pPr>
              <w:pStyle w:val="TAC"/>
            </w:pPr>
            <w:r w:rsidRPr="00833B7C">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70B8164F" w14:textId="77777777" w:rsidR="006B65BE" w:rsidRPr="00833B7C" w:rsidRDefault="006B65BE" w:rsidP="00F2575E">
            <w:pPr>
              <w:pStyle w:val="TAC"/>
            </w:pPr>
            <w:r w:rsidRPr="00833B7C">
              <w:rPr>
                <w:lang w:eastAsia="zh-CN"/>
              </w:rPr>
              <w:t>3720</w:t>
            </w:r>
          </w:p>
        </w:tc>
        <w:tc>
          <w:tcPr>
            <w:tcW w:w="817" w:type="dxa"/>
            <w:tcBorders>
              <w:top w:val="single" w:sz="4" w:space="0" w:color="auto"/>
              <w:left w:val="single" w:sz="4" w:space="0" w:color="auto"/>
              <w:bottom w:val="single" w:sz="4" w:space="0" w:color="auto"/>
              <w:right w:val="single" w:sz="4" w:space="0" w:color="auto"/>
            </w:tcBorders>
          </w:tcPr>
          <w:p w14:paraId="613CBCEC" w14:textId="77777777" w:rsidR="006B65BE" w:rsidRPr="00833B7C" w:rsidRDefault="006B65BE" w:rsidP="00F2575E">
            <w:pPr>
              <w:pStyle w:val="TAC"/>
              <w:rPr>
                <w:lang w:eastAsia="zh-CN"/>
              </w:rPr>
            </w:pPr>
            <w:r w:rsidRPr="00833B7C">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72289D0C" w14:textId="77777777" w:rsidR="006B65BE" w:rsidRPr="00833B7C" w:rsidRDefault="006B65BE" w:rsidP="00F2575E">
            <w:pPr>
              <w:pStyle w:val="TAC"/>
              <w:rPr>
                <w:lang w:eastAsia="zh-CN"/>
              </w:rPr>
            </w:pPr>
            <w:r w:rsidRPr="00833B7C">
              <w:rPr>
                <w:lang w:eastAsia="zh-CN"/>
              </w:rPr>
              <w:t>50</w:t>
            </w:r>
          </w:p>
        </w:tc>
        <w:tc>
          <w:tcPr>
            <w:tcW w:w="855" w:type="dxa"/>
            <w:gridSpan w:val="2"/>
            <w:tcBorders>
              <w:top w:val="single" w:sz="4" w:space="0" w:color="auto"/>
              <w:left w:val="single" w:sz="4" w:space="0" w:color="auto"/>
              <w:bottom w:val="single" w:sz="4" w:space="0" w:color="auto"/>
              <w:right w:val="single" w:sz="4" w:space="0" w:color="auto"/>
            </w:tcBorders>
          </w:tcPr>
          <w:p w14:paraId="1B1DC41B" w14:textId="77777777" w:rsidR="006B65BE" w:rsidRPr="00833B7C" w:rsidRDefault="006B65BE" w:rsidP="00F2575E">
            <w:pPr>
              <w:pStyle w:val="TAC"/>
            </w:pPr>
            <w:r w:rsidRPr="00833B7C">
              <w:rPr>
                <w:lang w:eastAsia="zh-CN"/>
              </w:rPr>
              <w:t>3720</w:t>
            </w:r>
          </w:p>
        </w:tc>
        <w:tc>
          <w:tcPr>
            <w:tcW w:w="780" w:type="dxa"/>
            <w:tcBorders>
              <w:top w:val="single" w:sz="4" w:space="0" w:color="auto"/>
              <w:left w:val="single" w:sz="4" w:space="0" w:color="auto"/>
              <w:bottom w:val="single" w:sz="4" w:space="0" w:color="auto"/>
              <w:right w:val="single" w:sz="4" w:space="0" w:color="auto"/>
            </w:tcBorders>
          </w:tcPr>
          <w:p w14:paraId="5FF90544" w14:textId="77777777" w:rsidR="006B65BE" w:rsidRPr="00833B7C" w:rsidRDefault="006B65BE" w:rsidP="00F2575E">
            <w:pPr>
              <w:pStyle w:val="TAC"/>
              <w:rPr>
                <w:lang w:eastAsia="zh-CN"/>
              </w:rPr>
            </w:pPr>
            <w:r w:rsidRPr="00833B7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F4BEA27" w14:textId="77777777" w:rsidR="006B65BE" w:rsidRPr="00833B7C" w:rsidRDefault="006B65BE" w:rsidP="00F2575E">
            <w:pPr>
              <w:pStyle w:val="TAC"/>
            </w:pPr>
            <w:r w:rsidRPr="00833B7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E62BBF3" w14:textId="77777777" w:rsidR="006B65BE" w:rsidRPr="00833B7C" w:rsidRDefault="006B65BE" w:rsidP="00F2575E">
            <w:pPr>
              <w:pStyle w:val="TAC"/>
            </w:pPr>
            <w:r w:rsidRPr="00833B7C">
              <w:t>N/A</w:t>
            </w:r>
          </w:p>
        </w:tc>
      </w:tr>
      <w:tr w:rsidR="006B65BE" w:rsidRPr="00833B7C" w14:paraId="0C306248" w14:textId="77777777" w:rsidTr="00F2575E">
        <w:trPr>
          <w:trHeight w:val="112"/>
          <w:jc w:val="center"/>
        </w:trPr>
        <w:tc>
          <w:tcPr>
            <w:tcW w:w="2006" w:type="dxa"/>
            <w:vMerge/>
            <w:tcBorders>
              <w:left w:val="single" w:sz="4" w:space="0" w:color="auto"/>
              <w:right w:val="single" w:sz="4" w:space="0" w:color="auto"/>
            </w:tcBorders>
          </w:tcPr>
          <w:p w14:paraId="40E214BA" w14:textId="77777777" w:rsidR="006B65BE" w:rsidRPr="00833B7C" w:rsidRDefault="006B65BE" w:rsidP="00F2575E">
            <w:pPr>
              <w:pStyle w:val="TAC"/>
            </w:pPr>
          </w:p>
        </w:tc>
        <w:tc>
          <w:tcPr>
            <w:tcW w:w="1145" w:type="dxa"/>
            <w:tcBorders>
              <w:top w:val="single" w:sz="4" w:space="0" w:color="auto"/>
              <w:left w:val="single" w:sz="4" w:space="0" w:color="auto"/>
              <w:bottom w:val="single" w:sz="4" w:space="0" w:color="auto"/>
              <w:right w:val="single" w:sz="4" w:space="0" w:color="auto"/>
            </w:tcBorders>
          </w:tcPr>
          <w:p w14:paraId="3C41EF06" w14:textId="77777777" w:rsidR="006B65BE" w:rsidRPr="00833B7C" w:rsidRDefault="006B65BE" w:rsidP="00F2575E">
            <w:pPr>
              <w:pStyle w:val="TAC"/>
              <w:rPr>
                <w:lang w:eastAsia="zh-CN"/>
              </w:rPr>
            </w:pPr>
            <w:r w:rsidRPr="00833B7C">
              <w:t>n66</w:t>
            </w:r>
          </w:p>
        </w:tc>
        <w:tc>
          <w:tcPr>
            <w:tcW w:w="959" w:type="dxa"/>
            <w:tcBorders>
              <w:top w:val="single" w:sz="4" w:space="0" w:color="auto"/>
              <w:left w:val="single" w:sz="4" w:space="0" w:color="auto"/>
              <w:bottom w:val="single" w:sz="4" w:space="0" w:color="auto"/>
              <w:right w:val="single" w:sz="4" w:space="0" w:color="auto"/>
            </w:tcBorders>
          </w:tcPr>
          <w:p w14:paraId="487B8FA6" w14:textId="77777777" w:rsidR="006B65BE" w:rsidRPr="00833B7C" w:rsidRDefault="006B65BE" w:rsidP="00F2575E">
            <w:pPr>
              <w:pStyle w:val="TAC"/>
              <w:rPr>
                <w:lang w:eastAsia="zh-CN"/>
              </w:rPr>
            </w:pPr>
            <w:r w:rsidRPr="00833B7C">
              <w:t>N/A</w:t>
            </w:r>
          </w:p>
        </w:tc>
        <w:tc>
          <w:tcPr>
            <w:tcW w:w="817" w:type="dxa"/>
            <w:tcBorders>
              <w:top w:val="single" w:sz="4" w:space="0" w:color="auto"/>
              <w:left w:val="single" w:sz="4" w:space="0" w:color="auto"/>
              <w:bottom w:val="single" w:sz="4" w:space="0" w:color="auto"/>
              <w:right w:val="single" w:sz="4" w:space="0" w:color="auto"/>
            </w:tcBorders>
          </w:tcPr>
          <w:p w14:paraId="47429E4F" w14:textId="77777777" w:rsidR="006B65BE" w:rsidRPr="00833B7C" w:rsidRDefault="006B65BE" w:rsidP="00F2575E">
            <w:pPr>
              <w:pStyle w:val="TAC"/>
              <w:rPr>
                <w:lang w:eastAsia="zh-CN"/>
              </w:rPr>
            </w:pPr>
            <w:r w:rsidRPr="00833B7C">
              <w:t>5</w:t>
            </w:r>
          </w:p>
        </w:tc>
        <w:tc>
          <w:tcPr>
            <w:tcW w:w="1413" w:type="dxa"/>
            <w:tcBorders>
              <w:top w:val="single" w:sz="4" w:space="0" w:color="auto"/>
              <w:left w:val="single" w:sz="4" w:space="0" w:color="auto"/>
              <w:bottom w:val="single" w:sz="4" w:space="0" w:color="auto"/>
              <w:right w:val="single" w:sz="4" w:space="0" w:color="auto"/>
            </w:tcBorders>
          </w:tcPr>
          <w:p w14:paraId="61C00FB8" w14:textId="77777777" w:rsidR="006B65BE" w:rsidRPr="00833B7C" w:rsidRDefault="006B65BE" w:rsidP="00F2575E">
            <w:pPr>
              <w:pStyle w:val="TAC"/>
              <w:rPr>
                <w:lang w:eastAsia="zh-CN"/>
              </w:rPr>
            </w:pPr>
            <w:r w:rsidRPr="00833B7C">
              <w:t>N/A</w:t>
            </w:r>
          </w:p>
        </w:tc>
        <w:tc>
          <w:tcPr>
            <w:tcW w:w="855" w:type="dxa"/>
            <w:gridSpan w:val="2"/>
            <w:tcBorders>
              <w:top w:val="single" w:sz="4" w:space="0" w:color="auto"/>
              <w:left w:val="single" w:sz="4" w:space="0" w:color="auto"/>
              <w:bottom w:val="single" w:sz="4" w:space="0" w:color="auto"/>
              <w:right w:val="single" w:sz="4" w:space="0" w:color="auto"/>
            </w:tcBorders>
          </w:tcPr>
          <w:p w14:paraId="2027E993" w14:textId="77777777" w:rsidR="006B65BE" w:rsidRPr="00833B7C" w:rsidRDefault="006B65BE" w:rsidP="00F2575E">
            <w:pPr>
              <w:pStyle w:val="TAC"/>
              <w:rPr>
                <w:lang w:eastAsia="zh-CN"/>
              </w:rPr>
            </w:pPr>
            <w:r w:rsidRPr="00833B7C">
              <w:t>2197.5</w:t>
            </w:r>
          </w:p>
        </w:tc>
        <w:tc>
          <w:tcPr>
            <w:tcW w:w="780" w:type="dxa"/>
            <w:tcBorders>
              <w:top w:val="single" w:sz="4" w:space="0" w:color="auto"/>
              <w:left w:val="single" w:sz="4" w:space="0" w:color="auto"/>
              <w:bottom w:val="single" w:sz="4" w:space="0" w:color="auto"/>
              <w:right w:val="single" w:sz="4" w:space="0" w:color="auto"/>
            </w:tcBorders>
          </w:tcPr>
          <w:p w14:paraId="36387D2D" w14:textId="77777777" w:rsidR="006B65BE" w:rsidRPr="00833B7C" w:rsidRDefault="006B65BE" w:rsidP="00F2575E">
            <w:pPr>
              <w:pStyle w:val="TAC"/>
              <w:rPr>
                <w:lang w:eastAsia="zh-CN"/>
              </w:rPr>
            </w:pPr>
            <w:r w:rsidRPr="00833B7C">
              <w:t>15</w:t>
            </w:r>
          </w:p>
        </w:tc>
        <w:tc>
          <w:tcPr>
            <w:tcW w:w="828" w:type="dxa"/>
            <w:tcBorders>
              <w:top w:val="single" w:sz="4" w:space="0" w:color="auto"/>
              <w:left w:val="single" w:sz="4" w:space="0" w:color="auto"/>
              <w:bottom w:val="single" w:sz="4" w:space="0" w:color="auto"/>
              <w:right w:val="single" w:sz="4" w:space="0" w:color="auto"/>
            </w:tcBorders>
          </w:tcPr>
          <w:p w14:paraId="3026F9D8" w14:textId="77777777" w:rsidR="006B65BE" w:rsidRPr="00833B7C" w:rsidRDefault="006B65BE" w:rsidP="00F2575E">
            <w:pPr>
              <w:pStyle w:val="TAC"/>
              <w:rPr>
                <w:lang w:eastAsia="zh-CN"/>
              </w:rPr>
            </w:pPr>
            <w:r w:rsidRPr="00833B7C">
              <w:t>FDD</w:t>
            </w:r>
          </w:p>
        </w:tc>
        <w:tc>
          <w:tcPr>
            <w:tcW w:w="1057" w:type="dxa"/>
            <w:tcBorders>
              <w:top w:val="single" w:sz="4" w:space="0" w:color="auto"/>
              <w:left w:val="single" w:sz="4" w:space="0" w:color="auto"/>
              <w:bottom w:val="single" w:sz="4" w:space="0" w:color="auto"/>
              <w:right w:val="single" w:sz="4" w:space="0" w:color="auto"/>
            </w:tcBorders>
          </w:tcPr>
          <w:p w14:paraId="624BACC8" w14:textId="77777777" w:rsidR="006B65BE" w:rsidRPr="00833B7C" w:rsidRDefault="006B65BE" w:rsidP="00F2575E">
            <w:pPr>
              <w:pStyle w:val="TAC"/>
            </w:pPr>
            <w:r w:rsidRPr="00833B7C">
              <w:t>IMD5</w:t>
            </w:r>
            <w:r w:rsidRPr="00833B7C">
              <w:rPr>
                <w:vertAlign w:val="superscript"/>
              </w:rPr>
              <w:t>13</w:t>
            </w:r>
          </w:p>
        </w:tc>
      </w:tr>
      <w:tr w:rsidR="006B65BE" w:rsidRPr="00833B7C" w14:paraId="0851D38D" w14:textId="77777777" w:rsidTr="00F2575E">
        <w:trPr>
          <w:trHeight w:val="112"/>
          <w:jc w:val="center"/>
        </w:trPr>
        <w:tc>
          <w:tcPr>
            <w:tcW w:w="2006" w:type="dxa"/>
            <w:vMerge/>
            <w:tcBorders>
              <w:left w:val="single" w:sz="4" w:space="0" w:color="auto"/>
              <w:right w:val="single" w:sz="4" w:space="0" w:color="auto"/>
            </w:tcBorders>
          </w:tcPr>
          <w:p w14:paraId="37370DAB" w14:textId="77777777" w:rsidR="006B65BE" w:rsidRPr="00833B7C" w:rsidRDefault="006B65BE" w:rsidP="00F2575E">
            <w:pPr>
              <w:pStyle w:val="TAC"/>
            </w:pPr>
          </w:p>
        </w:tc>
        <w:tc>
          <w:tcPr>
            <w:tcW w:w="1145" w:type="dxa"/>
            <w:tcBorders>
              <w:top w:val="single" w:sz="4" w:space="0" w:color="auto"/>
              <w:left w:val="single" w:sz="4" w:space="0" w:color="auto"/>
              <w:bottom w:val="single" w:sz="4" w:space="0" w:color="auto"/>
              <w:right w:val="single" w:sz="4" w:space="0" w:color="auto"/>
            </w:tcBorders>
          </w:tcPr>
          <w:p w14:paraId="561424B9" w14:textId="77777777" w:rsidR="006B65BE" w:rsidRPr="00833B7C" w:rsidRDefault="006B65BE" w:rsidP="00F2575E">
            <w:pPr>
              <w:pStyle w:val="TAC"/>
              <w:rPr>
                <w:lang w:eastAsia="zh-CN"/>
              </w:rPr>
            </w:pPr>
            <w:r w:rsidRPr="00833B7C">
              <w:t>n77</w:t>
            </w:r>
            <w:r w:rsidRPr="00833B7C">
              <w:rPr>
                <w:vertAlign w:val="superscript"/>
              </w:rPr>
              <w:t>12</w:t>
            </w:r>
          </w:p>
        </w:tc>
        <w:tc>
          <w:tcPr>
            <w:tcW w:w="959" w:type="dxa"/>
            <w:tcBorders>
              <w:top w:val="single" w:sz="4" w:space="0" w:color="auto"/>
              <w:left w:val="single" w:sz="4" w:space="0" w:color="auto"/>
              <w:bottom w:val="single" w:sz="4" w:space="0" w:color="auto"/>
              <w:right w:val="single" w:sz="4" w:space="0" w:color="auto"/>
            </w:tcBorders>
          </w:tcPr>
          <w:p w14:paraId="5DD1B19C" w14:textId="77777777" w:rsidR="006B65BE" w:rsidRPr="00833B7C" w:rsidRDefault="006B65BE" w:rsidP="00F2575E">
            <w:pPr>
              <w:pStyle w:val="TAC"/>
              <w:rPr>
                <w:lang w:eastAsia="zh-CN"/>
              </w:rPr>
            </w:pPr>
            <w:r w:rsidRPr="00833B7C">
              <w:t>3305</w:t>
            </w:r>
          </w:p>
        </w:tc>
        <w:tc>
          <w:tcPr>
            <w:tcW w:w="817" w:type="dxa"/>
            <w:tcBorders>
              <w:top w:val="single" w:sz="4" w:space="0" w:color="auto"/>
              <w:left w:val="single" w:sz="4" w:space="0" w:color="auto"/>
              <w:bottom w:val="single" w:sz="4" w:space="0" w:color="auto"/>
              <w:right w:val="single" w:sz="4" w:space="0" w:color="auto"/>
            </w:tcBorders>
          </w:tcPr>
          <w:p w14:paraId="509796CC" w14:textId="77777777" w:rsidR="006B65BE" w:rsidRPr="00833B7C" w:rsidRDefault="006B65BE" w:rsidP="00F2575E">
            <w:pPr>
              <w:pStyle w:val="TAC"/>
              <w:rPr>
                <w:lang w:eastAsia="zh-CN"/>
              </w:rPr>
            </w:pPr>
            <w:r w:rsidRPr="00833B7C">
              <w:t>10</w:t>
            </w:r>
          </w:p>
        </w:tc>
        <w:tc>
          <w:tcPr>
            <w:tcW w:w="1413" w:type="dxa"/>
            <w:tcBorders>
              <w:top w:val="single" w:sz="4" w:space="0" w:color="auto"/>
              <w:left w:val="single" w:sz="4" w:space="0" w:color="auto"/>
              <w:bottom w:val="single" w:sz="4" w:space="0" w:color="auto"/>
              <w:right w:val="single" w:sz="4" w:space="0" w:color="auto"/>
            </w:tcBorders>
          </w:tcPr>
          <w:p w14:paraId="6280E3E1" w14:textId="77777777" w:rsidR="006B65BE" w:rsidRPr="00833B7C" w:rsidRDefault="006B65BE" w:rsidP="00F2575E">
            <w:pPr>
              <w:pStyle w:val="TAC"/>
              <w:rPr>
                <w:lang w:eastAsia="zh-CN"/>
              </w:rPr>
            </w:pPr>
            <w:r w:rsidRPr="00833B7C">
              <w:t>1 (RB</w:t>
            </w:r>
            <w:r w:rsidRPr="00833B7C">
              <w:rPr>
                <w:vertAlign w:val="subscript"/>
              </w:rPr>
              <w:t>START</w:t>
            </w:r>
            <w:r w:rsidRPr="00833B7C">
              <w:t>=0)</w:t>
            </w:r>
          </w:p>
        </w:tc>
        <w:tc>
          <w:tcPr>
            <w:tcW w:w="855" w:type="dxa"/>
            <w:gridSpan w:val="2"/>
            <w:tcBorders>
              <w:top w:val="single" w:sz="4" w:space="0" w:color="auto"/>
              <w:left w:val="single" w:sz="4" w:space="0" w:color="auto"/>
              <w:bottom w:val="single" w:sz="4" w:space="0" w:color="auto"/>
              <w:right w:val="single" w:sz="4" w:space="0" w:color="auto"/>
            </w:tcBorders>
          </w:tcPr>
          <w:p w14:paraId="05B30B6E" w14:textId="77777777" w:rsidR="006B65BE" w:rsidRPr="00833B7C" w:rsidRDefault="006B65BE" w:rsidP="00F2575E">
            <w:pPr>
              <w:pStyle w:val="TAC"/>
              <w:rPr>
                <w:lang w:eastAsia="zh-CN"/>
              </w:rPr>
            </w:pPr>
            <w:r w:rsidRPr="00833B7C">
              <w:t>3305</w:t>
            </w:r>
          </w:p>
        </w:tc>
        <w:tc>
          <w:tcPr>
            <w:tcW w:w="780" w:type="dxa"/>
            <w:tcBorders>
              <w:top w:val="single" w:sz="4" w:space="0" w:color="auto"/>
              <w:left w:val="single" w:sz="4" w:space="0" w:color="auto"/>
              <w:bottom w:val="single" w:sz="4" w:space="0" w:color="auto"/>
              <w:right w:val="single" w:sz="4" w:space="0" w:color="auto"/>
            </w:tcBorders>
          </w:tcPr>
          <w:p w14:paraId="40CA2286" w14:textId="77777777" w:rsidR="006B65BE" w:rsidRPr="00833B7C" w:rsidRDefault="006B65BE" w:rsidP="00F2575E">
            <w:pPr>
              <w:pStyle w:val="TAC"/>
              <w:rPr>
                <w:lang w:eastAsia="zh-CN"/>
              </w:rPr>
            </w:pPr>
            <w:r w:rsidRPr="00833B7C">
              <w:t>N/A</w:t>
            </w:r>
          </w:p>
        </w:tc>
        <w:tc>
          <w:tcPr>
            <w:tcW w:w="828" w:type="dxa"/>
            <w:tcBorders>
              <w:top w:val="single" w:sz="4" w:space="0" w:color="auto"/>
              <w:left w:val="single" w:sz="4" w:space="0" w:color="auto"/>
              <w:bottom w:val="single" w:sz="4" w:space="0" w:color="auto"/>
              <w:right w:val="single" w:sz="4" w:space="0" w:color="auto"/>
            </w:tcBorders>
          </w:tcPr>
          <w:p w14:paraId="259B44ED" w14:textId="77777777" w:rsidR="006B65BE" w:rsidRPr="00833B7C" w:rsidRDefault="006B65BE" w:rsidP="00F2575E">
            <w:pPr>
              <w:pStyle w:val="TAC"/>
              <w:rPr>
                <w:lang w:eastAsia="zh-CN"/>
              </w:rPr>
            </w:pPr>
            <w:r w:rsidRPr="00833B7C">
              <w:t>TDD</w:t>
            </w:r>
          </w:p>
        </w:tc>
        <w:tc>
          <w:tcPr>
            <w:tcW w:w="1057" w:type="dxa"/>
            <w:tcBorders>
              <w:top w:val="single" w:sz="4" w:space="0" w:color="auto"/>
              <w:left w:val="single" w:sz="4" w:space="0" w:color="auto"/>
              <w:bottom w:val="single" w:sz="4" w:space="0" w:color="auto"/>
              <w:right w:val="single" w:sz="4" w:space="0" w:color="auto"/>
            </w:tcBorders>
          </w:tcPr>
          <w:p w14:paraId="50AFEE32" w14:textId="77777777" w:rsidR="006B65BE" w:rsidRPr="00833B7C" w:rsidRDefault="006B65BE" w:rsidP="00F2575E">
            <w:pPr>
              <w:pStyle w:val="TAC"/>
            </w:pPr>
            <w:r w:rsidRPr="00833B7C">
              <w:t>N/A</w:t>
            </w:r>
          </w:p>
        </w:tc>
      </w:tr>
      <w:tr w:rsidR="006B65BE" w:rsidRPr="00833B7C" w14:paraId="492B76B3" w14:textId="77777777" w:rsidTr="00F2575E">
        <w:trPr>
          <w:trHeight w:val="112"/>
          <w:jc w:val="center"/>
        </w:trPr>
        <w:tc>
          <w:tcPr>
            <w:tcW w:w="2006" w:type="dxa"/>
            <w:vMerge/>
            <w:tcBorders>
              <w:left w:val="single" w:sz="4" w:space="0" w:color="auto"/>
              <w:right w:val="single" w:sz="4" w:space="0" w:color="auto"/>
            </w:tcBorders>
          </w:tcPr>
          <w:p w14:paraId="462D8477" w14:textId="77777777" w:rsidR="006B65BE" w:rsidRPr="00833B7C" w:rsidRDefault="006B65BE" w:rsidP="00F2575E">
            <w:pPr>
              <w:pStyle w:val="TAC"/>
            </w:pPr>
          </w:p>
        </w:tc>
        <w:tc>
          <w:tcPr>
            <w:tcW w:w="1145" w:type="dxa"/>
            <w:tcBorders>
              <w:top w:val="single" w:sz="4" w:space="0" w:color="auto"/>
              <w:left w:val="single" w:sz="4" w:space="0" w:color="auto"/>
              <w:bottom w:val="single" w:sz="4" w:space="0" w:color="auto"/>
              <w:right w:val="single" w:sz="4" w:space="0" w:color="auto"/>
            </w:tcBorders>
          </w:tcPr>
          <w:p w14:paraId="5B3FA491" w14:textId="77777777" w:rsidR="006B65BE" w:rsidRPr="00833B7C" w:rsidRDefault="006B65BE" w:rsidP="00F2575E">
            <w:pPr>
              <w:pStyle w:val="TAC"/>
              <w:rPr>
                <w:lang w:eastAsia="zh-CN"/>
              </w:rPr>
            </w:pPr>
          </w:p>
        </w:tc>
        <w:tc>
          <w:tcPr>
            <w:tcW w:w="959" w:type="dxa"/>
            <w:tcBorders>
              <w:top w:val="single" w:sz="4" w:space="0" w:color="auto"/>
              <w:left w:val="single" w:sz="4" w:space="0" w:color="auto"/>
              <w:bottom w:val="single" w:sz="4" w:space="0" w:color="auto"/>
              <w:right w:val="single" w:sz="4" w:space="0" w:color="auto"/>
            </w:tcBorders>
          </w:tcPr>
          <w:p w14:paraId="339938A0" w14:textId="77777777" w:rsidR="006B65BE" w:rsidRPr="00833B7C" w:rsidRDefault="006B65BE" w:rsidP="00F2575E">
            <w:pPr>
              <w:pStyle w:val="TAC"/>
              <w:rPr>
                <w:lang w:eastAsia="zh-CN"/>
              </w:rPr>
            </w:pPr>
            <w:r w:rsidRPr="00833B7C">
              <w:t>3855</w:t>
            </w:r>
          </w:p>
        </w:tc>
        <w:tc>
          <w:tcPr>
            <w:tcW w:w="817" w:type="dxa"/>
            <w:tcBorders>
              <w:top w:val="single" w:sz="4" w:space="0" w:color="auto"/>
              <w:left w:val="single" w:sz="4" w:space="0" w:color="auto"/>
              <w:bottom w:val="single" w:sz="4" w:space="0" w:color="auto"/>
              <w:right w:val="single" w:sz="4" w:space="0" w:color="auto"/>
            </w:tcBorders>
          </w:tcPr>
          <w:p w14:paraId="181E25D3" w14:textId="77777777" w:rsidR="006B65BE" w:rsidRPr="00833B7C" w:rsidRDefault="006B65BE" w:rsidP="00F2575E">
            <w:pPr>
              <w:pStyle w:val="TAC"/>
              <w:rPr>
                <w:lang w:eastAsia="zh-CN"/>
              </w:rPr>
            </w:pPr>
            <w:r w:rsidRPr="00833B7C">
              <w:t>10</w:t>
            </w:r>
          </w:p>
        </w:tc>
        <w:tc>
          <w:tcPr>
            <w:tcW w:w="1413" w:type="dxa"/>
            <w:tcBorders>
              <w:top w:val="single" w:sz="4" w:space="0" w:color="auto"/>
              <w:left w:val="single" w:sz="4" w:space="0" w:color="auto"/>
              <w:bottom w:val="single" w:sz="4" w:space="0" w:color="auto"/>
              <w:right w:val="single" w:sz="4" w:space="0" w:color="auto"/>
            </w:tcBorders>
          </w:tcPr>
          <w:p w14:paraId="579DBF02" w14:textId="77777777" w:rsidR="006B65BE" w:rsidRPr="00833B7C" w:rsidRDefault="006B65BE" w:rsidP="00F2575E">
            <w:pPr>
              <w:pStyle w:val="TAC"/>
              <w:rPr>
                <w:lang w:eastAsia="zh-CN"/>
              </w:rPr>
            </w:pPr>
            <w:r w:rsidRPr="00833B7C">
              <w:t>1 (RB</w:t>
            </w:r>
            <w:r w:rsidRPr="00833B7C">
              <w:rPr>
                <w:vertAlign w:val="subscript"/>
              </w:rPr>
              <w:t>START</w:t>
            </w:r>
            <w:r w:rsidRPr="00833B7C">
              <w:t>=8)</w:t>
            </w:r>
          </w:p>
        </w:tc>
        <w:tc>
          <w:tcPr>
            <w:tcW w:w="855" w:type="dxa"/>
            <w:gridSpan w:val="2"/>
            <w:tcBorders>
              <w:top w:val="single" w:sz="4" w:space="0" w:color="auto"/>
              <w:left w:val="single" w:sz="4" w:space="0" w:color="auto"/>
              <w:bottom w:val="single" w:sz="4" w:space="0" w:color="auto"/>
              <w:right w:val="single" w:sz="4" w:space="0" w:color="auto"/>
            </w:tcBorders>
          </w:tcPr>
          <w:p w14:paraId="59B581C6" w14:textId="77777777" w:rsidR="006B65BE" w:rsidRPr="00833B7C" w:rsidRDefault="006B65BE" w:rsidP="00F2575E">
            <w:pPr>
              <w:pStyle w:val="TAC"/>
              <w:rPr>
                <w:lang w:eastAsia="zh-CN"/>
              </w:rPr>
            </w:pPr>
            <w:r w:rsidRPr="00833B7C">
              <w:t>3855</w:t>
            </w:r>
          </w:p>
        </w:tc>
        <w:tc>
          <w:tcPr>
            <w:tcW w:w="780" w:type="dxa"/>
            <w:tcBorders>
              <w:top w:val="single" w:sz="4" w:space="0" w:color="auto"/>
              <w:left w:val="single" w:sz="4" w:space="0" w:color="auto"/>
              <w:bottom w:val="single" w:sz="4" w:space="0" w:color="auto"/>
              <w:right w:val="single" w:sz="4" w:space="0" w:color="auto"/>
            </w:tcBorders>
          </w:tcPr>
          <w:p w14:paraId="23405ECD" w14:textId="77777777" w:rsidR="006B65BE" w:rsidRPr="00833B7C" w:rsidRDefault="006B65BE" w:rsidP="00F2575E">
            <w:pPr>
              <w:pStyle w:val="TAC"/>
              <w:rPr>
                <w:lang w:eastAsia="zh-CN"/>
              </w:rPr>
            </w:pPr>
          </w:p>
        </w:tc>
        <w:tc>
          <w:tcPr>
            <w:tcW w:w="828" w:type="dxa"/>
            <w:tcBorders>
              <w:top w:val="single" w:sz="4" w:space="0" w:color="auto"/>
              <w:left w:val="single" w:sz="4" w:space="0" w:color="auto"/>
              <w:bottom w:val="single" w:sz="4" w:space="0" w:color="auto"/>
              <w:right w:val="single" w:sz="4" w:space="0" w:color="auto"/>
            </w:tcBorders>
          </w:tcPr>
          <w:p w14:paraId="77819817" w14:textId="77777777" w:rsidR="006B65BE" w:rsidRPr="00833B7C" w:rsidRDefault="006B65BE" w:rsidP="00F2575E">
            <w:pPr>
              <w:pStyle w:val="TAC"/>
              <w:rPr>
                <w:lang w:eastAsia="zh-CN"/>
              </w:rPr>
            </w:pPr>
          </w:p>
        </w:tc>
        <w:tc>
          <w:tcPr>
            <w:tcW w:w="1057" w:type="dxa"/>
            <w:tcBorders>
              <w:top w:val="single" w:sz="4" w:space="0" w:color="auto"/>
              <w:left w:val="single" w:sz="4" w:space="0" w:color="auto"/>
              <w:bottom w:val="single" w:sz="4" w:space="0" w:color="auto"/>
              <w:right w:val="single" w:sz="4" w:space="0" w:color="auto"/>
            </w:tcBorders>
          </w:tcPr>
          <w:p w14:paraId="41B49E58" w14:textId="77777777" w:rsidR="006B65BE" w:rsidRPr="00833B7C" w:rsidRDefault="006B65BE" w:rsidP="00F2575E">
            <w:pPr>
              <w:pStyle w:val="TAC"/>
            </w:pPr>
          </w:p>
        </w:tc>
      </w:tr>
      <w:tr w:rsidR="006B65BE" w:rsidRPr="00833B7C" w14:paraId="0175CE8F" w14:textId="77777777" w:rsidTr="00F2575E">
        <w:trPr>
          <w:trHeight w:val="112"/>
          <w:jc w:val="center"/>
        </w:trPr>
        <w:tc>
          <w:tcPr>
            <w:tcW w:w="2006" w:type="dxa"/>
            <w:vMerge/>
            <w:tcBorders>
              <w:left w:val="single" w:sz="4" w:space="0" w:color="auto"/>
              <w:right w:val="single" w:sz="4" w:space="0" w:color="auto"/>
            </w:tcBorders>
          </w:tcPr>
          <w:p w14:paraId="23759DFA" w14:textId="77777777" w:rsidR="006B65BE" w:rsidRPr="00833B7C" w:rsidRDefault="006B65BE" w:rsidP="00F2575E">
            <w:pPr>
              <w:pStyle w:val="TAC"/>
            </w:pPr>
          </w:p>
        </w:tc>
        <w:tc>
          <w:tcPr>
            <w:tcW w:w="1145" w:type="dxa"/>
            <w:tcBorders>
              <w:top w:val="single" w:sz="4" w:space="0" w:color="auto"/>
              <w:left w:val="single" w:sz="4" w:space="0" w:color="auto"/>
              <w:bottom w:val="single" w:sz="4" w:space="0" w:color="auto"/>
              <w:right w:val="single" w:sz="4" w:space="0" w:color="auto"/>
            </w:tcBorders>
          </w:tcPr>
          <w:p w14:paraId="723A3757" w14:textId="77777777" w:rsidR="006B65BE" w:rsidRPr="00833B7C" w:rsidRDefault="006B65BE" w:rsidP="00F2575E">
            <w:pPr>
              <w:pStyle w:val="TAC"/>
              <w:rPr>
                <w:lang w:eastAsia="zh-CN"/>
              </w:rPr>
            </w:pPr>
            <w:r w:rsidRPr="00833B7C">
              <w:rPr>
                <w:rFonts w:cs="Arial"/>
                <w:szCs w:val="18"/>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3E69F54C" w14:textId="77777777" w:rsidR="006B65BE" w:rsidRPr="00833B7C" w:rsidRDefault="006B65BE" w:rsidP="00F2575E">
            <w:pPr>
              <w:pStyle w:val="TAC"/>
              <w:rPr>
                <w:lang w:eastAsia="zh-CN"/>
              </w:rPr>
            </w:pPr>
            <w:r w:rsidRPr="00833B7C">
              <w:rPr>
                <w:rFonts w:cs="Arial"/>
                <w:szCs w:val="18"/>
                <w:lang w:eastAsia="zh-CN"/>
              </w:rPr>
              <w:t>N/A</w:t>
            </w:r>
          </w:p>
        </w:tc>
        <w:tc>
          <w:tcPr>
            <w:tcW w:w="817" w:type="dxa"/>
            <w:tcBorders>
              <w:top w:val="single" w:sz="4" w:space="0" w:color="auto"/>
              <w:left w:val="single" w:sz="4" w:space="0" w:color="auto"/>
              <w:bottom w:val="single" w:sz="4" w:space="0" w:color="auto"/>
              <w:right w:val="single" w:sz="4" w:space="0" w:color="auto"/>
            </w:tcBorders>
          </w:tcPr>
          <w:p w14:paraId="01F445A5" w14:textId="77777777" w:rsidR="006B65BE" w:rsidRPr="00833B7C" w:rsidRDefault="006B65BE" w:rsidP="00F2575E">
            <w:pPr>
              <w:pStyle w:val="TAC"/>
              <w:rPr>
                <w:lang w:eastAsia="zh-CN"/>
              </w:rPr>
            </w:pPr>
            <w:r w:rsidRPr="00833B7C">
              <w:rPr>
                <w:rFonts w:cs="Arial"/>
                <w:szCs w:val="18"/>
                <w:lang w:eastAsia="zh-CN"/>
              </w:rPr>
              <w:t>5</w:t>
            </w:r>
          </w:p>
        </w:tc>
        <w:tc>
          <w:tcPr>
            <w:tcW w:w="1413" w:type="dxa"/>
            <w:tcBorders>
              <w:top w:val="single" w:sz="4" w:space="0" w:color="auto"/>
              <w:left w:val="single" w:sz="4" w:space="0" w:color="auto"/>
              <w:bottom w:val="single" w:sz="4" w:space="0" w:color="auto"/>
              <w:right w:val="single" w:sz="4" w:space="0" w:color="auto"/>
            </w:tcBorders>
          </w:tcPr>
          <w:p w14:paraId="13208709" w14:textId="77777777" w:rsidR="006B65BE" w:rsidRPr="00833B7C" w:rsidRDefault="006B65BE" w:rsidP="00F2575E">
            <w:pPr>
              <w:pStyle w:val="TAC"/>
              <w:rPr>
                <w:lang w:eastAsia="zh-CN"/>
              </w:rPr>
            </w:pPr>
            <w:r w:rsidRPr="00833B7C">
              <w:rPr>
                <w:rFonts w:cs="Arial"/>
                <w:szCs w:val="18"/>
                <w:lang w:eastAsia="zh-CN"/>
              </w:rPr>
              <w:t>N/A</w:t>
            </w:r>
          </w:p>
        </w:tc>
        <w:tc>
          <w:tcPr>
            <w:tcW w:w="855" w:type="dxa"/>
            <w:gridSpan w:val="2"/>
            <w:tcBorders>
              <w:top w:val="single" w:sz="4" w:space="0" w:color="auto"/>
              <w:left w:val="single" w:sz="4" w:space="0" w:color="auto"/>
              <w:bottom w:val="single" w:sz="4" w:space="0" w:color="auto"/>
              <w:right w:val="single" w:sz="4" w:space="0" w:color="auto"/>
            </w:tcBorders>
          </w:tcPr>
          <w:p w14:paraId="61E931AC" w14:textId="77777777" w:rsidR="006B65BE" w:rsidRPr="00833B7C" w:rsidRDefault="006B65BE" w:rsidP="00F2575E">
            <w:pPr>
              <w:pStyle w:val="TAC"/>
              <w:rPr>
                <w:lang w:eastAsia="zh-CN"/>
              </w:rPr>
            </w:pPr>
            <w:r w:rsidRPr="00833B7C">
              <w:rPr>
                <w:rFonts w:cs="Arial"/>
                <w:szCs w:val="18"/>
                <w:lang w:eastAsia="zh-CN"/>
              </w:rPr>
              <w:t>2197.5</w:t>
            </w:r>
          </w:p>
        </w:tc>
        <w:tc>
          <w:tcPr>
            <w:tcW w:w="780" w:type="dxa"/>
            <w:tcBorders>
              <w:top w:val="single" w:sz="4" w:space="0" w:color="auto"/>
              <w:left w:val="single" w:sz="4" w:space="0" w:color="auto"/>
              <w:bottom w:val="single" w:sz="4" w:space="0" w:color="auto"/>
              <w:right w:val="single" w:sz="4" w:space="0" w:color="auto"/>
            </w:tcBorders>
          </w:tcPr>
          <w:p w14:paraId="4A237651" w14:textId="77777777" w:rsidR="006B65BE" w:rsidRPr="00833B7C" w:rsidRDefault="006B65BE" w:rsidP="00F2575E">
            <w:pPr>
              <w:pStyle w:val="TAC"/>
              <w:rPr>
                <w:lang w:eastAsia="zh-CN"/>
              </w:rPr>
            </w:pPr>
            <w:r w:rsidRPr="00833B7C">
              <w:rPr>
                <w:rFonts w:cs="Arial"/>
                <w:szCs w:val="18"/>
                <w:lang w:eastAsia="zh-CN"/>
              </w:rPr>
              <w:t>1.7</w:t>
            </w:r>
          </w:p>
        </w:tc>
        <w:tc>
          <w:tcPr>
            <w:tcW w:w="828" w:type="dxa"/>
            <w:tcBorders>
              <w:top w:val="single" w:sz="4" w:space="0" w:color="auto"/>
              <w:left w:val="single" w:sz="4" w:space="0" w:color="auto"/>
              <w:bottom w:val="single" w:sz="4" w:space="0" w:color="auto"/>
              <w:right w:val="single" w:sz="4" w:space="0" w:color="auto"/>
            </w:tcBorders>
          </w:tcPr>
          <w:p w14:paraId="4D7ECB4E" w14:textId="77777777" w:rsidR="006B65BE" w:rsidRPr="00833B7C" w:rsidRDefault="006B65BE" w:rsidP="00F2575E">
            <w:pPr>
              <w:pStyle w:val="TAC"/>
              <w:rPr>
                <w:lang w:eastAsia="zh-CN"/>
              </w:rPr>
            </w:pPr>
            <w:r w:rsidRPr="00833B7C">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44A4CED" w14:textId="77777777" w:rsidR="006B65BE" w:rsidRPr="00833B7C" w:rsidRDefault="006B65BE" w:rsidP="00F2575E">
            <w:pPr>
              <w:pStyle w:val="TAC"/>
            </w:pPr>
            <w:r w:rsidRPr="00833B7C">
              <w:rPr>
                <w:rFonts w:cs="Arial"/>
                <w:szCs w:val="18"/>
                <w:lang w:eastAsia="zh-CN"/>
              </w:rPr>
              <w:t>IMD7</w:t>
            </w:r>
          </w:p>
        </w:tc>
      </w:tr>
      <w:tr w:rsidR="006B65BE" w:rsidRPr="00833B7C" w14:paraId="39D41C02" w14:textId="77777777" w:rsidTr="00F2575E">
        <w:trPr>
          <w:trHeight w:val="112"/>
          <w:jc w:val="center"/>
        </w:trPr>
        <w:tc>
          <w:tcPr>
            <w:tcW w:w="2006" w:type="dxa"/>
            <w:vMerge/>
            <w:tcBorders>
              <w:left w:val="single" w:sz="4" w:space="0" w:color="auto"/>
              <w:right w:val="single" w:sz="4" w:space="0" w:color="auto"/>
            </w:tcBorders>
          </w:tcPr>
          <w:p w14:paraId="1F81E8BE" w14:textId="77777777" w:rsidR="006B65BE" w:rsidRPr="00833B7C" w:rsidRDefault="006B65BE" w:rsidP="00F2575E">
            <w:pPr>
              <w:pStyle w:val="TAC"/>
            </w:pPr>
          </w:p>
        </w:tc>
        <w:tc>
          <w:tcPr>
            <w:tcW w:w="1145" w:type="dxa"/>
            <w:tcBorders>
              <w:top w:val="single" w:sz="4" w:space="0" w:color="auto"/>
              <w:left w:val="single" w:sz="4" w:space="0" w:color="auto"/>
              <w:bottom w:val="single" w:sz="4" w:space="0" w:color="auto"/>
              <w:right w:val="single" w:sz="4" w:space="0" w:color="auto"/>
            </w:tcBorders>
          </w:tcPr>
          <w:p w14:paraId="55CA7B9E" w14:textId="77777777" w:rsidR="006B65BE" w:rsidRPr="00833B7C" w:rsidRDefault="006B65BE" w:rsidP="00F2575E">
            <w:pPr>
              <w:pStyle w:val="TAC"/>
              <w:rPr>
                <w:lang w:eastAsia="zh-CN"/>
              </w:rPr>
            </w:pPr>
            <w:r w:rsidRPr="00833B7C">
              <w:rPr>
                <w:lang w:eastAsia="zh-CN"/>
              </w:rPr>
              <w:t>n77</w:t>
            </w:r>
            <w:r w:rsidRPr="00833B7C">
              <w:rPr>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53F54363" w14:textId="77777777" w:rsidR="006B65BE" w:rsidRPr="00833B7C" w:rsidRDefault="006B65BE" w:rsidP="00F2575E">
            <w:pPr>
              <w:pStyle w:val="TAC"/>
              <w:rPr>
                <w:lang w:eastAsia="zh-CN"/>
              </w:rPr>
            </w:pPr>
            <w:r w:rsidRPr="00833B7C">
              <w:rPr>
                <w:rFonts w:cs="Arial"/>
                <w:szCs w:val="18"/>
                <w:lang w:eastAsia="zh-CN"/>
              </w:rPr>
              <w:t>3455</w:t>
            </w:r>
          </w:p>
        </w:tc>
        <w:tc>
          <w:tcPr>
            <w:tcW w:w="817" w:type="dxa"/>
            <w:tcBorders>
              <w:top w:val="single" w:sz="4" w:space="0" w:color="auto"/>
              <w:left w:val="single" w:sz="4" w:space="0" w:color="auto"/>
              <w:bottom w:val="single" w:sz="4" w:space="0" w:color="auto"/>
              <w:right w:val="single" w:sz="4" w:space="0" w:color="auto"/>
            </w:tcBorders>
          </w:tcPr>
          <w:p w14:paraId="03270D2D" w14:textId="77777777" w:rsidR="006B65BE" w:rsidRPr="00833B7C" w:rsidRDefault="006B65BE" w:rsidP="00F2575E">
            <w:pPr>
              <w:pStyle w:val="TAC"/>
              <w:rPr>
                <w:lang w:eastAsia="zh-CN"/>
              </w:rPr>
            </w:pPr>
            <w:r w:rsidRPr="00833B7C">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0C313385" w14:textId="77777777" w:rsidR="006B65BE" w:rsidRPr="00833B7C" w:rsidRDefault="006B65BE" w:rsidP="00F2575E">
            <w:pPr>
              <w:pStyle w:val="TAC"/>
              <w:rPr>
                <w:lang w:eastAsia="zh-CN"/>
              </w:rPr>
            </w:pPr>
            <w:r w:rsidRPr="00833B7C">
              <w:rPr>
                <w:lang w:eastAsia="ja-JP"/>
              </w:rPr>
              <w:t>1 (</w:t>
            </w:r>
            <w:r w:rsidRPr="00833B7C">
              <w:t>RB</w:t>
            </w:r>
            <w:r w:rsidRPr="00833B7C">
              <w:rPr>
                <w:vertAlign w:val="subscript"/>
              </w:rPr>
              <w:t>START</w:t>
            </w:r>
            <w:r w:rsidRPr="00833B7C">
              <w:rPr>
                <w:lang w:eastAsia="ja-JP"/>
              </w:rPr>
              <w:t>=10)</w:t>
            </w:r>
          </w:p>
        </w:tc>
        <w:tc>
          <w:tcPr>
            <w:tcW w:w="855" w:type="dxa"/>
            <w:gridSpan w:val="2"/>
            <w:tcBorders>
              <w:top w:val="single" w:sz="4" w:space="0" w:color="auto"/>
              <w:left w:val="single" w:sz="4" w:space="0" w:color="auto"/>
              <w:bottom w:val="single" w:sz="4" w:space="0" w:color="auto"/>
              <w:right w:val="single" w:sz="4" w:space="0" w:color="auto"/>
            </w:tcBorders>
          </w:tcPr>
          <w:p w14:paraId="56922353" w14:textId="77777777" w:rsidR="006B65BE" w:rsidRPr="00833B7C" w:rsidRDefault="006B65BE" w:rsidP="00F2575E">
            <w:pPr>
              <w:pStyle w:val="TAC"/>
              <w:rPr>
                <w:lang w:eastAsia="zh-CN"/>
              </w:rPr>
            </w:pPr>
            <w:r w:rsidRPr="00833B7C">
              <w:rPr>
                <w:rFonts w:cs="Arial"/>
                <w:szCs w:val="18"/>
                <w:lang w:eastAsia="zh-CN"/>
              </w:rPr>
              <w:t>3455</w:t>
            </w:r>
          </w:p>
        </w:tc>
        <w:tc>
          <w:tcPr>
            <w:tcW w:w="780" w:type="dxa"/>
            <w:tcBorders>
              <w:top w:val="single" w:sz="4" w:space="0" w:color="auto"/>
              <w:left w:val="single" w:sz="4" w:space="0" w:color="auto"/>
              <w:bottom w:val="single" w:sz="4" w:space="0" w:color="auto"/>
              <w:right w:val="single" w:sz="4" w:space="0" w:color="auto"/>
            </w:tcBorders>
          </w:tcPr>
          <w:p w14:paraId="3F6205DA" w14:textId="77777777" w:rsidR="006B65BE" w:rsidRPr="00833B7C" w:rsidRDefault="006B65BE" w:rsidP="00F2575E">
            <w:pPr>
              <w:pStyle w:val="TAC"/>
              <w:rPr>
                <w:lang w:eastAsia="zh-CN"/>
              </w:rPr>
            </w:pPr>
            <w:r w:rsidRPr="00833B7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E875D87" w14:textId="77777777" w:rsidR="006B65BE" w:rsidRPr="00833B7C" w:rsidRDefault="006B65BE" w:rsidP="00F2575E">
            <w:pPr>
              <w:pStyle w:val="TAC"/>
              <w:rPr>
                <w:lang w:eastAsia="zh-CN"/>
              </w:rPr>
            </w:pPr>
            <w:r w:rsidRPr="00833B7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A1BDC03" w14:textId="77777777" w:rsidR="006B65BE" w:rsidRPr="00833B7C" w:rsidRDefault="006B65BE" w:rsidP="00F2575E">
            <w:pPr>
              <w:pStyle w:val="TAC"/>
            </w:pPr>
            <w:r w:rsidRPr="00833B7C">
              <w:rPr>
                <w:lang w:eastAsia="zh-CN"/>
              </w:rPr>
              <w:t>N/A</w:t>
            </w:r>
          </w:p>
        </w:tc>
      </w:tr>
      <w:tr w:rsidR="006B65BE" w:rsidRPr="00833B7C" w14:paraId="5A9F39F4" w14:textId="77777777" w:rsidTr="00F2575E">
        <w:trPr>
          <w:trHeight w:val="112"/>
          <w:jc w:val="center"/>
        </w:trPr>
        <w:tc>
          <w:tcPr>
            <w:tcW w:w="2006" w:type="dxa"/>
            <w:vMerge/>
            <w:tcBorders>
              <w:left w:val="single" w:sz="4" w:space="0" w:color="auto"/>
              <w:right w:val="single" w:sz="4" w:space="0" w:color="auto"/>
            </w:tcBorders>
          </w:tcPr>
          <w:p w14:paraId="1943460E" w14:textId="77777777" w:rsidR="006B65BE" w:rsidRPr="00833B7C" w:rsidRDefault="006B65BE" w:rsidP="00F2575E">
            <w:pPr>
              <w:pStyle w:val="TAC"/>
            </w:pPr>
          </w:p>
        </w:tc>
        <w:tc>
          <w:tcPr>
            <w:tcW w:w="1145" w:type="dxa"/>
            <w:tcBorders>
              <w:top w:val="single" w:sz="4" w:space="0" w:color="auto"/>
              <w:left w:val="single" w:sz="4" w:space="0" w:color="auto"/>
              <w:bottom w:val="single" w:sz="4" w:space="0" w:color="auto"/>
              <w:right w:val="single" w:sz="4" w:space="0" w:color="auto"/>
            </w:tcBorders>
          </w:tcPr>
          <w:p w14:paraId="44E34BF2" w14:textId="77777777" w:rsidR="006B65BE" w:rsidRPr="00833B7C" w:rsidRDefault="006B65BE" w:rsidP="00F2575E">
            <w:pPr>
              <w:pStyle w:val="TAC"/>
              <w:rPr>
                <w:lang w:eastAsia="zh-CN"/>
              </w:rPr>
            </w:pPr>
          </w:p>
        </w:tc>
        <w:tc>
          <w:tcPr>
            <w:tcW w:w="959" w:type="dxa"/>
            <w:tcBorders>
              <w:top w:val="single" w:sz="4" w:space="0" w:color="auto"/>
              <w:left w:val="single" w:sz="4" w:space="0" w:color="auto"/>
              <w:bottom w:val="single" w:sz="4" w:space="0" w:color="auto"/>
              <w:right w:val="single" w:sz="4" w:space="0" w:color="auto"/>
            </w:tcBorders>
          </w:tcPr>
          <w:p w14:paraId="5EE559FB" w14:textId="77777777" w:rsidR="006B65BE" w:rsidRPr="00833B7C" w:rsidRDefault="006B65BE" w:rsidP="00F2575E">
            <w:pPr>
              <w:pStyle w:val="TAC"/>
              <w:rPr>
                <w:lang w:eastAsia="zh-CN"/>
              </w:rPr>
            </w:pPr>
            <w:r w:rsidRPr="00833B7C">
              <w:rPr>
                <w:rFonts w:cs="Arial"/>
                <w:szCs w:val="18"/>
                <w:lang w:eastAsia="zh-CN"/>
              </w:rPr>
              <w:t>3875</w:t>
            </w:r>
          </w:p>
        </w:tc>
        <w:tc>
          <w:tcPr>
            <w:tcW w:w="817" w:type="dxa"/>
            <w:tcBorders>
              <w:top w:val="single" w:sz="4" w:space="0" w:color="auto"/>
              <w:left w:val="single" w:sz="4" w:space="0" w:color="auto"/>
              <w:bottom w:val="single" w:sz="4" w:space="0" w:color="auto"/>
              <w:right w:val="single" w:sz="4" w:space="0" w:color="auto"/>
            </w:tcBorders>
          </w:tcPr>
          <w:p w14:paraId="1FB9CE93" w14:textId="77777777" w:rsidR="006B65BE" w:rsidRPr="00833B7C" w:rsidRDefault="006B65BE" w:rsidP="00F2575E">
            <w:pPr>
              <w:pStyle w:val="TAC"/>
              <w:rPr>
                <w:lang w:eastAsia="zh-CN"/>
              </w:rPr>
            </w:pPr>
            <w:r w:rsidRPr="00833B7C">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36368F75" w14:textId="77777777" w:rsidR="006B65BE" w:rsidRPr="00833B7C" w:rsidRDefault="006B65BE" w:rsidP="00F2575E">
            <w:pPr>
              <w:pStyle w:val="TAC"/>
              <w:rPr>
                <w:lang w:eastAsia="zh-CN"/>
              </w:rPr>
            </w:pPr>
            <w:r w:rsidRPr="00833B7C">
              <w:rPr>
                <w:lang w:eastAsia="ja-JP"/>
              </w:rPr>
              <w:t>1 (</w:t>
            </w:r>
            <w:r w:rsidRPr="00833B7C">
              <w:t>RB</w:t>
            </w:r>
            <w:r w:rsidRPr="00833B7C">
              <w:rPr>
                <w:vertAlign w:val="subscript"/>
              </w:rPr>
              <w:t>START</w:t>
            </w:r>
            <w:r w:rsidRPr="00833B7C">
              <w:rPr>
                <w:lang w:eastAsia="ja-JP"/>
              </w:rPr>
              <w:t>=0)</w:t>
            </w:r>
          </w:p>
        </w:tc>
        <w:tc>
          <w:tcPr>
            <w:tcW w:w="855" w:type="dxa"/>
            <w:gridSpan w:val="2"/>
            <w:tcBorders>
              <w:top w:val="single" w:sz="4" w:space="0" w:color="auto"/>
              <w:left w:val="single" w:sz="4" w:space="0" w:color="auto"/>
              <w:bottom w:val="single" w:sz="4" w:space="0" w:color="auto"/>
              <w:right w:val="single" w:sz="4" w:space="0" w:color="auto"/>
            </w:tcBorders>
          </w:tcPr>
          <w:p w14:paraId="662A3BDE" w14:textId="77777777" w:rsidR="006B65BE" w:rsidRPr="00833B7C" w:rsidRDefault="006B65BE" w:rsidP="00F2575E">
            <w:pPr>
              <w:pStyle w:val="TAC"/>
              <w:rPr>
                <w:lang w:eastAsia="zh-CN"/>
              </w:rPr>
            </w:pPr>
            <w:r w:rsidRPr="00833B7C">
              <w:rPr>
                <w:rFonts w:cs="Arial"/>
                <w:szCs w:val="18"/>
                <w:lang w:eastAsia="zh-CN"/>
              </w:rPr>
              <w:t>3875</w:t>
            </w:r>
          </w:p>
        </w:tc>
        <w:tc>
          <w:tcPr>
            <w:tcW w:w="780" w:type="dxa"/>
            <w:tcBorders>
              <w:top w:val="single" w:sz="4" w:space="0" w:color="auto"/>
              <w:left w:val="single" w:sz="4" w:space="0" w:color="auto"/>
              <w:bottom w:val="single" w:sz="4" w:space="0" w:color="auto"/>
              <w:right w:val="single" w:sz="4" w:space="0" w:color="auto"/>
            </w:tcBorders>
          </w:tcPr>
          <w:p w14:paraId="7D478E9C" w14:textId="77777777" w:rsidR="006B65BE" w:rsidRPr="00833B7C" w:rsidRDefault="006B65BE" w:rsidP="00F2575E">
            <w:pPr>
              <w:pStyle w:val="TAC"/>
              <w:rPr>
                <w:lang w:eastAsia="zh-CN"/>
              </w:rPr>
            </w:pPr>
          </w:p>
        </w:tc>
        <w:tc>
          <w:tcPr>
            <w:tcW w:w="828" w:type="dxa"/>
            <w:tcBorders>
              <w:top w:val="single" w:sz="4" w:space="0" w:color="auto"/>
              <w:left w:val="single" w:sz="4" w:space="0" w:color="auto"/>
              <w:bottom w:val="single" w:sz="4" w:space="0" w:color="auto"/>
              <w:right w:val="single" w:sz="4" w:space="0" w:color="auto"/>
            </w:tcBorders>
          </w:tcPr>
          <w:p w14:paraId="3D36E425" w14:textId="77777777" w:rsidR="006B65BE" w:rsidRPr="00833B7C" w:rsidRDefault="006B65BE" w:rsidP="00F2575E">
            <w:pPr>
              <w:pStyle w:val="TAC"/>
              <w:rPr>
                <w:lang w:eastAsia="zh-CN"/>
              </w:rPr>
            </w:pPr>
          </w:p>
        </w:tc>
        <w:tc>
          <w:tcPr>
            <w:tcW w:w="1057" w:type="dxa"/>
            <w:tcBorders>
              <w:top w:val="single" w:sz="4" w:space="0" w:color="auto"/>
              <w:left w:val="single" w:sz="4" w:space="0" w:color="auto"/>
              <w:bottom w:val="single" w:sz="4" w:space="0" w:color="auto"/>
              <w:right w:val="single" w:sz="4" w:space="0" w:color="auto"/>
            </w:tcBorders>
          </w:tcPr>
          <w:p w14:paraId="7DDB2173" w14:textId="77777777" w:rsidR="006B65BE" w:rsidRPr="00833B7C" w:rsidRDefault="006B65BE" w:rsidP="00F2575E">
            <w:pPr>
              <w:pStyle w:val="TAC"/>
            </w:pPr>
          </w:p>
        </w:tc>
      </w:tr>
      <w:tr w:rsidR="006B65BE" w:rsidRPr="00833B7C" w14:paraId="6AAB6FDD" w14:textId="77777777" w:rsidTr="00F2575E">
        <w:trPr>
          <w:trHeight w:val="112"/>
          <w:jc w:val="center"/>
        </w:trPr>
        <w:tc>
          <w:tcPr>
            <w:tcW w:w="2006" w:type="dxa"/>
            <w:vMerge w:val="restart"/>
            <w:tcBorders>
              <w:left w:val="single" w:sz="4" w:space="0" w:color="auto"/>
              <w:right w:val="single" w:sz="4" w:space="0" w:color="auto"/>
            </w:tcBorders>
          </w:tcPr>
          <w:p w14:paraId="297F252D" w14:textId="77777777" w:rsidR="006B65BE" w:rsidRPr="00833B7C" w:rsidRDefault="006B65BE" w:rsidP="00F2575E">
            <w:pPr>
              <w:pStyle w:val="TAC"/>
            </w:pPr>
            <w:r w:rsidRPr="00833B7C">
              <w:rPr>
                <w:lang w:eastAsia="zh-CN"/>
              </w:rPr>
              <w:t>CA</w:t>
            </w:r>
            <w:r w:rsidRPr="00833B7C">
              <w:t>_</w:t>
            </w:r>
            <w:r w:rsidRPr="00833B7C">
              <w:rPr>
                <w:lang w:eastAsia="zh-CN"/>
              </w:rPr>
              <w:t>n66</w:t>
            </w:r>
            <w:r w:rsidRPr="00833B7C">
              <w:t>-</w:t>
            </w:r>
            <w:r w:rsidRPr="00833B7C">
              <w:rPr>
                <w:lang w:eastAsia="zh-CN"/>
              </w:rPr>
              <w:t>n78</w:t>
            </w:r>
          </w:p>
        </w:tc>
        <w:tc>
          <w:tcPr>
            <w:tcW w:w="1145" w:type="dxa"/>
            <w:tcBorders>
              <w:top w:val="single" w:sz="4" w:space="0" w:color="auto"/>
              <w:left w:val="single" w:sz="4" w:space="0" w:color="auto"/>
              <w:bottom w:val="single" w:sz="4" w:space="0" w:color="auto"/>
              <w:right w:val="single" w:sz="4" w:space="0" w:color="auto"/>
            </w:tcBorders>
          </w:tcPr>
          <w:p w14:paraId="0DC1F988" w14:textId="77777777" w:rsidR="006B65BE" w:rsidRPr="00833B7C" w:rsidRDefault="006B65BE" w:rsidP="00F2575E">
            <w:pPr>
              <w:pStyle w:val="TAC"/>
              <w:rPr>
                <w:lang w:eastAsia="zh-CN"/>
              </w:rPr>
            </w:pPr>
            <w:r w:rsidRPr="00833B7C">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658E8323" w14:textId="77777777" w:rsidR="006B65BE" w:rsidRPr="00833B7C" w:rsidRDefault="006B65BE" w:rsidP="00F2575E">
            <w:pPr>
              <w:pStyle w:val="TAC"/>
              <w:rPr>
                <w:lang w:eastAsia="zh-CN"/>
              </w:rPr>
            </w:pPr>
            <w:r w:rsidRPr="00833B7C">
              <w:rPr>
                <w:lang w:eastAsia="zh-CN"/>
              </w:rPr>
              <w:t>1730</w:t>
            </w:r>
          </w:p>
        </w:tc>
        <w:tc>
          <w:tcPr>
            <w:tcW w:w="817" w:type="dxa"/>
            <w:tcBorders>
              <w:top w:val="single" w:sz="4" w:space="0" w:color="auto"/>
              <w:left w:val="single" w:sz="4" w:space="0" w:color="auto"/>
              <w:bottom w:val="single" w:sz="4" w:space="0" w:color="auto"/>
              <w:right w:val="single" w:sz="4" w:space="0" w:color="auto"/>
            </w:tcBorders>
          </w:tcPr>
          <w:p w14:paraId="2749C06A" w14:textId="77777777" w:rsidR="006B65BE" w:rsidRPr="00833B7C" w:rsidRDefault="006B65BE" w:rsidP="00F2575E">
            <w:pPr>
              <w:pStyle w:val="TAC"/>
              <w:rPr>
                <w:lang w:eastAsia="zh-CN"/>
              </w:rPr>
            </w:pPr>
            <w:r w:rsidRPr="00833B7C">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53676F29" w14:textId="77777777" w:rsidR="006B65BE" w:rsidRPr="00833B7C" w:rsidRDefault="006B65BE" w:rsidP="00F2575E">
            <w:pPr>
              <w:pStyle w:val="TAC"/>
              <w:rPr>
                <w:lang w:eastAsia="zh-CN"/>
              </w:rPr>
            </w:pPr>
            <w:r w:rsidRPr="00833B7C">
              <w:rPr>
                <w:lang w:eastAsia="zh-CN"/>
              </w:rPr>
              <w:t>25</w:t>
            </w:r>
          </w:p>
        </w:tc>
        <w:tc>
          <w:tcPr>
            <w:tcW w:w="855" w:type="dxa"/>
            <w:gridSpan w:val="2"/>
            <w:tcBorders>
              <w:top w:val="single" w:sz="4" w:space="0" w:color="auto"/>
              <w:left w:val="single" w:sz="4" w:space="0" w:color="auto"/>
              <w:bottom w:val="single" w:sz="4" w:space="0" w:color="auto"/>
              <w:right w:val="single" w:sz="4" w:space="0" w:color="auto"/>
            </w:tcBorders>
          </w:tcPr>
          <w:p w14:paraId="42204AC4" w14:textId="77777777" w:rsidR="006B65BE" w:rsidRPr="00833B7C" w:rsidRDefault="006B65BE" w:rsidP="00F2575E">
            <w:pPr>
              <w:pStyle w:val="TAC"/>
              <w:rPr>
                <w:lang w:eastAsia="zh-CN"/>
              </w:rPr>
            </w:pPr>
            <w:r w:rsidRPr="00833B7C">
              <w:rPr>
                <w:lang w:eastAsia="zh-CN"/>
              </w:rPr>
              <w:t>2130</w:t>
            </w:r>
          </w:p>
        </w:tc>
        <w:tc>
          <w:tcPr>
            <w:tcW w:w="780" w:type="dxa"/>
            <w:tcBorders>
              <w:top w:val="single" w:sz="4" w:space="0" w:color="auto"/>
              <w:left w:val="single" w:sz="4" w:space="0" w:color="auto"/>
              <w:bottom w:val="single" w:sz="4" w:space="0" w:color="auto"/>
              <w:right w:val="single" w:sz="4" w:space="0" w:color="auto"/>
            </w:tcBorders>
          </w:tcPr>
          <w:p w14:paraId="6BE116FE" w14:textId="77777777" w:rsidR="006B65BE" w:rsidRPr="00833B7C" w:rsidRDefault="006B65BE" w:rsidP="00F2575E">
            <w:pPr>
              <w:pStyle w:val="TAC"/>
              <w:rPr>
                <w:lang w:eastAsia="zh-CN"/>
              </w:rPr>
            </w:pPr>
            <w:r w:rsidRPr="00833B7C">
              <w:rPr>
                <w:lang w:eastAsia="zh-CN"/>
              </w:rPr>
              <w:t>5.0</w:t>
            </w:r>
          </w:p>
        </w:tc>
        <w:tc>
          <w:tcPr>
            <w:tcW w:w="828" w:type="dxa"/>
            <w:tcBorders>
              <w:top w:val="single" w:sz="4" w:space="0" w:color="auto"/>
              <w:left w:val="single" w:sz="4" w:space="0" w:color="auto"/>
              <w:bottom w:val="single" w:sz="4" w:space="0" w:color="auto"/>
              <w:right w:val="single" w:sz="4" w:space="0" w:color="auto"/>
            </w:tcBorders>
          </w:tcPr>
          <w:p w14:paraId="353C0DA7" w14:textId="77777777" w:rsidR="006B65BE" w:rsidRPr="00833B7C" w:rsidRDefault="006B65BE" w:rsidP="00F2575E">
            <w:pPr>
              <w:pStyle w:val="TAC"/>
              <w:rPr>
                <w:lang w:eastAsia="zh-CN"/>
              </w:rPr>
            </w:pPr>
            <w:r w:rsidRPr="00833B7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BE4916A" w14:textId="77777777" w:rsidR="006B65BE" w:rsidRPr="00833B7C" w:rsidRDefault="006B65BE" w:rsidP="00F2575E">
            <w:pPr>
              <w:pStyle w:val="TAC"/>
            </w:pPr>
            <w:r w:rsidRPr="00833B7C">
              <w:rPr>
                <w:lang w:eastAsia="zh-CN"/>
              </w:rPr>
              <w:t>IMD5</w:t>
            </w:r>
          </w:p>
        </w:tc>
      </w:tr>
      <w:tr w:rsidR="006B65BE" w:rsidRPr="00833B7C" w14:paraId="13B73DF0" w14:textId="77777777" w:rsidTr="00F2575E">
        <w:trPr>
          <w:trHeight w:val="112"/>
          <w:jc w:val="center"/>
        </w:trPr>
        <w:tc>
          <w:tcPr>
            <w:tcW w:w="2006" w:type="dxa"/>
            <w:vMerge/>
            <w:tcBorders>
              <w:left w:val="single" w:sz="4" w:space="0" w:color="auto"/>
              <w:right w:val="single" w:sz="4" w:space="0" w:color="auto"/>
            </w:tcBorders>
          </w:tcPr>
          <w:p w14:paraId="4DEF61C1" w14:textId="77777777" w:rsidR="006B65BE" w:rsidRPr="00833B7C" w:rsidRDefault="006B65BE" w:rsidP="00F2575E">
            <w:pPr>
              <w:pStyle w:val="TAC"/>
            </w:pPr>
          </w:p>
        </w:tc>
        <w:tc>
          <w:tcPr>
            <w:tcW w:w="1145" w:type="dxa"/>
            <w:tcBorders>
              <w:top w:val="single" w:sz="4" w:space="0" w:color="auto"/>
              <w:left w:val="single" w:sz="4" w:space="0" w:color="auto"/>
              <w:bottom w:val="single" w:sz="4" w:space="0" w:color="auto"/>
              <w:right w:val="single" w:sz="4" w:space="0" w:color="auto"/>
            </w:tcBorders>
          </w:tcPr>
          <w:p w14:paraId="7385F53D" w14:textId="77777777" w:rsidR="006B65BE" w:rsidRPr="00833B7C" w:rsidRDefault="006B65BE" w:rsidP="00F2575E">
            <w:pPr>
              <w:pStyle w:val="TAC"/>
              <w:rPr>
                <w:lang w:eastAsia="zh-CN"/>
              </w:rPr>
            </w:pPr>
            <w:r w:rsidRPr="00833B7C">
              <w:rPr>
                <w:lang w:eastAsia="zh-CN"/>
              </w:rPr>
              <w:t>n78</w:t>
            </w:r>
          </w:p>
        </w:tc>
        <w:tc>
          <w:tcPr>
            <w:tcW w:w="959" w:type="dxa"/>
            <w:tcBorders>
              <w:top w:val="single" w:sz="4" w:space="0" w:color="auto"/>
              <w:left w:val="single" w:sz="4" w:space="0" w:color="auto"/>
              <w:bottom w:val="single" w:sz="4" w:space="0" w:color="auto"/>
              <w:right w:val="single" w:sz="4" w:space="0" w:color="auto"/>
            </w:tcBorders>
          </w:tcPr>
          <w:p w14:paraId="751E13FA" w14:textId="77777777" w:rsidR="006B65BE" w:rsidRPr="00833B7C" w:rsidRDefault="006B65BE" w:rsidP="00F2575E">
            <w:pPr>
              <w:pStyle w:val="TAC"/>
              <w:rPr>
                <w:lang w:eastAsia="zh-CN"/>
              </w:rPr>
            </w:pPr>
            <w:r w:rsidRPr="00833B7C">
              <w:rPr>
                <w:lang w:eastAsia="zh-CN"/>
              </w:rPr>
              <w:t>3660</w:t>
            </w:r>
          </w:p>
        </w:tc>
        <w:tc>
          <w:tcPr>
            <w:tcW w:w="817" w:type="dxa"/>
            <w:tcBorders>
              <w:top w:val="single" w:sz="4" w:space="0" w:color="auto"/>
              <w:left w:val="single" w:sz="4" w:space="0" w:color="auto"/>
              <w:bottom w:val="single" w:sz="4" w:space="0" w:color="auto"/>
              <w:right w:val="single" w:sz="4" w:space="0" w:color="auto"/>
            </w:tcBorders>
          </w:tcPr>
          <w:p w14:paraId="1DF1508A" w14:textId="77777777" w:rsidR="006B65BE" w:rsidRPr="00833B7C" w:rsidRDefault="006B65BE" w:rsidP="00F2575E">
            <w:pPr>
              <w:pStyle w:val="TAC"/>
              <w:rPr>
                <w:lang w:eastAsia="zh-CN"/>
              </w:rPr>
            </w:pPr>
            <w:r w:rsidRPr="00833B7C">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4DAB7534" w14:textId="77777777" w:rsidR="006B65BE" w:rsidRPr="00833B7C" w:rsidRDefault="006B65BE" w:rsidP="00F2575E">
            <w:pPr>
              <w:pStyle w:val="TAC"/>
              <w:rPr>
                <w:lang w:eastAsia="zh-CN"/>
              </w:rPr>
            </w:pPr>
            <w:r w:rsidRPr="00833B7C">
              <w:rPr>
                <w:lang w:eastAsia="zh-CN"/>
              </w:rPr>
              <w:t>50</w:t>
            </w:r>
          </w:p>
        </w:tc>
        <w:tc>
          <w:tcPr>
            <w:tcW w:w="855" w:type="dxa"/>
            <w:gridSpan w:val="2"/>
            <w:tcBorders>
              <w:top w:val="single" w:sz="4" w:space="0" w:color="auto"/>
              <w:left w:val="single" w:sz="4" w:space="0" w:color="auto"/>
              <w:bottom w:val="single" w:sz="4" w:space="0" w:color="auto"/>
              <w:right w:val="single" w:sz="4" w:space="0" w:color="auto"/>
            </w:tcBorders>
          </w:tcPr>
          <w:p w14:paraId="45BC3923" w14:textId="77777777" w:rsidR="006B65BE" w:rsidRPr="00833B7C" w:rsidRDefault="006B65BE" w:rsidP="00F2575E">
            <w:pPr>
              <w:pStyle w:val="TAC"/>
              <w:rPr>
                <w:lang w:eastAsia="zh-CN"/>
              </w:rPr>
            </w:pPr>
            <w:r w:rsidRPr="00833B7C">
              <w:rPr>
                <w:lang w:eastAsia="zh-CN"/>
              </w:rPr>
              <w:t>3660</w:t>
            </w:r>
          </w:p>
        </w:tc>
        <w:tc>
          <w:tcPr>
            <w:tcW w:w="780" w:type="dxa"/>
            <w:tcBorders>
              <w:top w:val="single" w:sz="4" w:space="0" w:color="auto"/>
              <w:left w:val="single" w:sz="4" w:space="0" w:color="auto"/>
              <w:bottom w:val="single" w:sz="4" w:space="0" w:color="auto"/>
              <w:right w:val="single" w:sz="4" w:space="0" w:color="auto"/>
            </w:tcBorders>
          </w:tcPr>
          <w:p w14:paraId="60E8C71C" w14:textId="77777777" w:rsidR="006B65BE" w:rsidRPr="00833B7C" w:rsidRDefault="006B65BE" w:rsidP="00F2575E">
            <w:pPr>
              <w:pStyle w:val="TAC"/>
              <w:rPr>
                <w:lang w:eastAsia="zh-CN"/>
              </w:rPr>
            </w:pPr>
            <w:r w:rsidRPr="00833B7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D2B5D61" w14:textId="77777777" w:rsidR="006B65BE" w:rsidRPr="00833B7C" w:rsidRDefault="006B65BE" w:rsidP="00F2575E">
            <w:pPr>
              <w:pStyle w:val="TAC"/>
              <w:rPr>
                <w:lang w:eastAsia="zh-CN"/>
              </w:rPr>
            </w:pPr>
            <w:r w:rsidRPr="00833B7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3AA34C4" w14:textId="77777777" w:rsidR="006B65BE" w:rsidRPr="00833B7C" w:rsidRDefault="006B65BE" w:rsidP="00F2575E">
            <w:pPr>
              <w:pStyle w:val="TAC"/>
            </w:pPr>
            <w:r w:rsidRPr="00833B7C">
              <w:t>N/A</w:t>
            </w:r>
          </w:p>
        </w:tc>
      </w:tr>
      <w:tr w:rsidR="006B65BE" w:rsidRPr="00833B7C" w14:paraId="203E95E2" w14:textId="77777777" w:rsidTr="00F2575E">
        <w:trPr>
          <w:trHeight w:val="112"/>
          <w:jc w:val="center"/>
        </w:trPr>
        <w:tc>
          <w:tcPr>
            <w:tcW w:w="2006" w:type="dxa"/>
            <w:vMerge w:val="restart"/>
            <w:tcBorders>
              <w:top w:val="single" w:sz="4" w:space="0" w:color="auto"/>
              <w:left w:val="single" w:sz="4" w:space="0" w:color="auto"/>
              <w:right w:val="single" w:sz="4" w:space="0" w:color="auto"/>
            </w:tcBorders>
            <w:vAlign w:val="center"/>
          </w:tcPr>
          <w:p w14:paraId="77CFE7E4" w14:textId="77777777" w:rsidR="006B65BE" w:rsidRPr="00833B7C" w:rsidRDefault="006B65BE" w:rsidP="00F2575E">
            <w:pPr>
              <w:pStyle w:val="TAC"/>
              <w:rPr>
                <w:lang w:eastAsia="zh-CN"/>
              </w:rPr>
            </w:pPr>
            <w:r w:rsidRPr="00833B7C">
              <w:t>CA_n70-n71</w:t>
            </w:r>
          </w:p>
        </w:tc>
        <w:tc>
          <w:tcPr>
            <w:tcW w:w="1145" w:type="dxa"/>
            <w:tcBorders>
              <w:top w:val="single" w:sz="4" w:space="0" w:color="auto"/>
              <w:left w:val="single" w:sz="4" w:space="0" w:color="auto"/>
              <w:bottom w:val="single" w:sz="4" w:space="0" w:color="auto"/>
              <w:right w:val="single" w:sz="4" w:space="0" w:color="auto"/>
            </w:tcBorders>
            <w:vAlign w:val="center"/>
          </w:tcPr>
          <w:p w14:paraId="7E000F82" w14:textId="77777777" w:rsidR="006B65BE" w:rsidRPr="00833B7C" w:rsidRDefault="006B65BE" w:rsidP="00F2575E">
            <w:pPr>
              <w:pStyle w:val="TAC"/>
              <w:rPr>
                <w:lang w:eastAsia="zh-CN"/>
              </w:rPr>
            </w:pPr>
            <w:r w:rsidRPr="00833B7C">
              <w:t>n70</w:t>
            </w:r>
          </w:p>
        </w:tc>
        <w:tc>
          <w:tcPr>
            <w:tcW w:w="959" w:type="dxa"/>
            <w:tcBorders>
              <w:top w:val="single" w:sz="4" w:space="0" w:color="auto"/>
              <w:left w:val="single" w:sz="4" w:space="0" w:color="auto"/>
              <w:bottom w:val="single" w:sz="4" w:space="0" w:color="auto"/>
              <w:right w:val="single" w:sz="4" w:space="0" w:color="auto"/>
            </w:tcBorders>
            <w:vAlign w:val="center"/>
          </w:tcPr>
          <w:p w14:paraId="635FEDD4" w14:textId="77777777" w:rsidR="006B65BE" w:rsidRPr="00833B7C" w:rsidRDefault="006B65BE" w:rsidP="00F2575E">
            <w:pPr>
              <w:pStyle w:val="TAC"/>
              <w:rPr>
                <w:lang w:eastAsia="zh-CN"/>
              </w:rPr>
            </w:pPr>
            <w:r w:rsidRPr="00833B7C">
              <w:t>1697.5</w:t>
            </w:r>
          </w:p>
        </w:tc>
        <w:tc>
          <w:tcPr>
            <w:tcW w:w="817" w:type="dxa"/>
            <w:tcBorders>
              <w:top w:val="single" w:sz="4" w:space="0" w:color="auto"/>
              <w:left w:val="single" w:sz="4" w:space="0" w:color="auto"/>
              <w:bottom w:val="single" w:sz="4" w:space="0" w:color="auto"/>
              <w:right w:val="single" w:sz="4" w:space="0" w:color="auto"/>
            </w:tcBorders>
            <w:vAlign w:val="center"/>
          </w:tcPr>
          <w:p w14:paraId="7233C4BD" w14:textId="77777777" w:rsidR="006B65BE" w:rsidRPr="00833B7C" w:rsidRDefault="006B65BE" w:rsidP="00F2575E">
            <w:pPr>
              <w:pStyle w:val="TAC"/>
              <w:rPr>
                <w:lang w:eastAsia="zh-CN"/>
              </w:rPr>
            </w:pPr>
            <w:r w:rsidRPr="00833B7C">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470F87FC" w14:textId="77777777" w:rsidR="006B65BE" w:rsidRPr="00833B7C" w:rsidRDefault="006B65BE" w:rsidP="00F2575E">
            <w:pPr>
              <w:pStyle w:val="TAC"/>
              <w:rPr>
                <w:lang w:eastAsia="zh-CN"/>
              </w:rPr>
            </w:pPr>
            <w:r w:rsidRPr="00833B7C">
              <w:rPr>
                <w:lang w:eastAsia="zh-CN"/>
              </w:rPr>
              <w:t>25</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39E0BC2B" w14:textId="77777777" w:rsidR="006B65BE" w:rsidRPr="00833B7C" w:rsidRDefault="006B65BE" w:rsidP="00F2575E">
            <w:pPr>
              <w:pStyle w:val="TAC"/>
              <w:rPr>
                <w:lang w:eastAsia="zh-CN"/>
              </w:rPr>
            </w:pPr>
            <w:r w:rsidRPr="00833B7C">
              <w:t>1997.5</w:t>
            </w:r>
          </w:p>
        </w:tc>
        <w:tc>
          <w:tcPr>
            <w:tcW w:w="780" w:type="dxa"/>
            <w:tcBorders>
              <w:top w:val="single" w:sz="4" w:space="0" w:color="auto"/>
              <w:left w:val="single" w:sz="4" w:space="0" w:color="auto"/>
              <w:bottom w:val="single" w:sz="4" w:space="0" w:color="auto"/>
              <w:right w:val="single" w:sz="4" w:space="0" w:color="auto"/>
            </w:tcBorders>
            <w:vAlign w:val="center"/>
          </w:tcPr>
          <w:p w14:paraId="7D9F8D7E" w14:textId="77777777" w:rsidR="006B65BE" w:rsidRPr="00833B7C" w:rsidRDefault="006B65BE" w:rsidP="00F2575E">
            <w:pPr>
              <w:pStyle w:val="TAC"/>
              <w:rPr>
                <w:lang w:eastAsia="zh-CN"/>
              </w:rPr>
            </w:pPr>
            <w:r w:rsidRPr="00833B7C">
              <w:rPr>
                <w:lang w:eastAsia="zh-CN"/>
              </w:rPr>
              <w:t>5</w:t>
            </w:r>
          </w:p>
        </w:tc>
        <w:tc>
          <w:tcPr>
            <w:tcW w:w="828" w:type="dxa"/>
            <w:tcBorders>
              <w:top w:val="single" w:sz="4" w:space="0" w:color="auto"/>
              <w:left w:val="single" w:sz="4" w:space="0" w:color="auto"/>
              <w:bottom w:val="single" w:sz="4" w:space="0" w:color="auto"/>
              <w:right w:val="single" w:sz="4" w:space="0" w:color="auto"/>
            </w:tcBorders>
            <w:vAlign w:val="center"/>
          </w:tcPr>
          <w:p w14:paraId="6D040CBD" w14:textId="77777777" w:rsidR="006B65BE" w:rsidRPr="00833B7C" w:rsidRDefault="006B65BE" w:rsidP="00F2575E">
            <w:pPr>
              <w:pStyle w:val="TAC"/>
              <w:rPr>
                <w:lang w:eastAsia="zh-CN"/>
              </w:rPr>
            </w:pPr>
            <w:r w:rsidRPr="00833B7C">
              <w:t>FDD</w:t>
            </w:r>
          </w:p>
        </w:tc>
        <w:tc>
          <w:tcPr>
            <w:tcW w:w="1057" w:type="dxa"/>
            <w:tcBorders>
              <w:top w:val="single" w:sz="4" w:space="0" w:color="auto"/>
              <w:left w:val="single" w:sz="4" w:space="0" w:color="auto"/>
              <w:bottom w:val="single" w:sz="4" w:space="0" w:color="auto"/>
              <w:right w:val="single" w:sz="4" w:space="0" w:color="auto"/>
            </w:tcBorders>
            <w:vAlign w:val="center"/>
          </w:tcPr>
          <w:p w14:paraId="4F699323" w14:textId="77777777" w:rsidR="006B65BE" w:rsidRPr="00833B7C" w:rsidRDefault="006B65BE" w:rsidP="00F2575E">
            <w:pPr>
              <w:pStyle w:val="TAC"/>
              <w:rPr>
                <w:lang w:eastAsia="zh-CN"/>
              </w:rPr>
            </w:pPr>
            <w:r w:rsidRPr="00833B7C">
              <w:t>IMD4</w:t>
            </w:r>
          </w:p>
        </w:tc>
      </w:tr>
      <w:tr w:rsidR="006B65BE" w:rsidRPr="00833B7C" w14:paraId="11D544D2" w14:textId="77777777" w:rsidTr="00F2575E">
        <w:trPr>
          <w:trHeight w:val="112"/>
          <w:jc w:val="center"/>
        </w:trPr>
        <w:tc>
          <w:tcPr>
            <w:tcW w:w="2006" w:type="dxa"/>
            <w:vMerge/>
            <w:tcBorders>
              <w:left w:val="single" w:sz="4" w:space="0" w:color="auto"/>
              <w:bottom w:val="single" w:sz="4" w:space="0" w:color="auto"/>
              <w:right w:val="single" w:sz="4" w:space="0" w:color="auto"/>
            </w:tcBorders>
            <w:vAlign w:val="center"/>
          </w:tcPr>
          <w:p w14:paraId="1C08D5B9" w14:textId="77777777" w:rsidR="006B65BE" w:rsidRPr="00833B7C" w:rsidRDefault="006B65BE" w:rsidP="00F2575E">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9FBCCC9" w14:textId="77777777" w:rsidR="006B65BE" w:rsidRPr="00833B7C" w:rsidRDefault="006B65BE" w:rsidP="00F2575E">
            <w:pPr>
              <w:pStyle w:val="TAC"/>
              <w:rPr>
                <w:lang w:eastAsia="zh-CN"/>
              </w:rPr>
            </w:pPr>
            <w:r w:rsidRPr="00833B7C">
              <w:t>n71</w:t>
            </w:r>
          </w:p>
        </w:tc>
        <w:tc>
          <w:tcPr>
            <w:tcW w:w="959" w:type="dxa"/>
            <w:tcBorders>
              <w:top w:val="single" w:sz="4" w:space="0" w:color="auto"/>
              <w:left w:val="single" w:sz="4" w:space="0" w:color="auto"/>
              <w:bottom w:val="single" w:sz="4" w:space="0" w:color="auto"/>
              <w:right w:val="single" w:sz="4" w:space="0" w:color="auto"/>
            </w:tcBorders>
            <w:vAlign w:val="center"/>
          </w:tcPr>
          <w:p w14:paraId="6BEC05CC" w14:textId="77777777" w:rsidR="006B65BE" w:rsidRPr="00833B7C" w:rsidRDefault="006B65BE" w:rsidP="00F2575E">
            <w:pPr>
              <w:pStyle w:val="TAC"/>
              <w:rPr>
                <w:lang w:eastAsia="zh-CN"/>
              </w:rPr>
            </w:pPr>
            <w:r w:rsidRPr="00833B7C">
              <w:rPr>
                <w:lang w:eastAsia="zh-CN"/>
              </w:rPr>
              <w:t>695.5</w:t>
            </w:r>
          </w:p>
        </w:tc>
        <w:tc>
          <w:tcPr>
            <w:tcW w:w="817" w:type="dxa"/>
            <w:tcBorders>
              <w:top w:val="single" w:sz="4" w:space="0" w:color="auto"/>
              <w:left w:val="single" w:sz="4" w:space="0" w:color="auto"/>
              <w:bottom w:val="single" w:sz="4" w:space="0" w:color="auto"/>
              <w:right w:val="single" w:sz="4" w:space="0" w:color="auto"/>
            </w:tcBorders>
            <w:vAlign w:val="center"/>
          </w:tcPr>
          <w:p w14:paraId="58A74796" w14:textId="77777777" w:rsidR="006B65BE" w:rsidRPr="00833B7C" w:rsidRDefault="006B65BE" w:rsidP="00F2575E">
            <w:pPr>
              <w:pStyle w:val="TAC"/>
              <w:rPr>
                <w:lang w:eastAsia="zh-CN"/>
              </w:rPr>
            </w:pPr>
            <w:r w:rsidRPr="00833B7C">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247235A9" w14:textId="77777777" w:rsidR="006B65BE" w:rsidRPr="00833B7C" w:rsidRDefault="006B65BE" w:rsidP="00F2575E">
            <w:pPr>
              <w:pStyle w:val="TAC"/>
              <w:rPr>
                <w:lang w:eastAsia="zh-CN"/>
              </w:rPr>
            </w:pPr>
            <w:r w:rsidRPr="00833B7C">
              <w:t>25</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4C816B03" w14:textId="77777777" w:rsidR="006B65BE" w:rsidRPr="00833B7C" w:rsidRDefault="006B65BE" w:rsidP="00F2575E">
            <w:pPr>
              <w:pStyle w:val="TAC"/>
              <w:rPr>
                <w:lang w:eastAsia="zh-CN"/>
              </w:rPr>
            </w:pPr>
            <w:r w:rsidRPr="00833B7C">
              <w:rPr>
                <w:lang w:eastAsia="zh-CN"/>
              </w:rPr>
              <w:t>649.5</w:t>
            </w:r>
          </w:p>
        </w:tc>
        <w:tc>
          <w:tcPr>
            <w:tcW w:w="780" w:type="dxa"/>
            <w:tcBorders>
              <w:top w:val="single" w:sz="4" w:space="0" w:color="auto"/>
              <w:left w:val="single" w:sz="4" w:space="0" w:color="auto"/>
              <w:bottom w:val="single" w:sz="4" w:space="0" w:color="auto"/>
              <w:right w:val="single" w:sz="4" w:space="0" w:color="auto"/>
            </w:tcBorders>
            <w:vAlign w:val="center"/>
          </w:tcPr>
          <w:p w14:paraId="1BF32B08" w14:textId="77777777" w:rsidR="006B65BE" w:rsidRPr="00833B7C" w:rsidRDefault="006B65BE" w:rsidP="00F2575E">
            <w:pPr>
              <w:pStyle w:val="TAC"/>
              <w:rPr>
                <w:lang w:eastAsia="zh-CN"/>
              </w:rPr>
            </w:pPr>
            <w:r w:rsidRPr="00833B7C">
              <w:t>N/A</w:t>
            </w:r>
          </w:p>
        </w:tc>
        <w:tc>
          <w:tcPr>
            <w:tcW w:w="828" w:type="dxa"/>
            <w:tcBorders>
              <w:top w:val="single" w:sz="4" w:space="0" w:color="auto"/>
              <w:left w:val="single" w:sz="4" w:space="0" w:color="auto"/>
              <w:bottom w:val="single" w:sz="4" w:space="0" w:color="auto"/>
              <w:right w:val="single" w:sz="4" w:space="0" w:color="auto"/>
            </w:tcBorders>
            <w:vAlign w:val="center"/>
          </w:tcPr>
          <w:p w14:paraId="5AC69CAF" w14:textId="77777777" w:rsidR="006B65BE" w:rsidRPr="00833B7C" w:rsidRDefault="006B65BE" w:rsidP="00F2575E">
            <w:pPr>
              <w:pStyle w:val="TAC"/>
              <w:rPr>
                <w:lang w:eastAsia="zh-CN"/>
              </w:rPr>
            </w:pPr>
            <w:r w:rsidRPr="00833B7C">
              <w:t>FDD</w:t>
            </w:r>
          </w:p>
        </w:tc>
        <w:tc>
          <w:tcPr>
            <w:tcW w:w="1057" w:type="dxa"/>
            <w:tcBorders>
              <w:top w:val="single" w:sz="4" w:space="0" w:color="auto"/>
              <w:left w:val="single" w:sz="4" w:space="0" w:color="auto"/>
              <w:bottom w:val="single" w:sz="4" w:space="0" w:color="auto"/>
              <w:right w:val="single" w:sz="4" w:space="0" w:color="auto"/>
            </w:tcBorders>
            <w:vAlign w:val="center"/>
          </w:tcPr>
          <w:p w14:paraId="1075CA0E" w14:textId="77777777" w:rsidR="006B65BE" w:rsidRPr="00833B7C" w:rsidRDefault="006B65BE" w:rsidP="00F2575E">
            <w:pPr>
              <w:pStyle w:val="TAC"/>
              <w:rPr>
                <w:lang w:eastAsia="zh-CN"/>
              </w:rPr>
            </w:pPr>
            <w:r w:rsidRPr="00833B7C">
              <w:t>N/A</w:t>
            </w:r>
          </w:p>
        </w:tc>
      </w:tr>
      <w:tr w:rsidR="006B65BE" w:rsidRPr="00833B7C" w14:paraId="185856BA" w14:textId="77777777" w:rsidTr="00F2575E">
        <w:trPr>
          <w:trHeight w:val="112"/>
          <w:jc w:val="center"/>
        </w:trPr>
        <w:tc>
          <w:tcPr>
            <w:tcW w:w="2006" w:type="dxa"/>
            <w:tcBorders>
              <w:left w:val="single" w:sz="4" w:space="0" w:color="auto"/>
              <w:bottom w:val="nil"/>
              <w:right w:val="single" w:sz="4" w:space="0" w:color="auto"/>
            </w:tcBorders>
          </w:tcPr>
          <w:p w14:paraId="3DBDD593" w14:textId="77777777" w:rsidR="006B65BE" w:rsidRPr="00833B7C" w:rsidRDefault="006B65BE" w:rsidP="00F2575E">
            <w:pPr>
              <w:pStyle w:val="TAC"/>
              <w:rPr>
                <w:lang w:eastAsia="zh-CN"/>
              </w:rPr>
            </w:pPr>
            <w:r w:rsidRPr="00833B7C">
              <w:t>CA_n71-n77</w:t>
            </w:r>
          </w:p>
        </w:tc>
        <w:tc>
          <w:tcPr>
            <w:tcW w:w="1145" w:type="dxa"/>
            <w:tcBorders>
              <w:top w:val="single" w:sz="4" w:space="0" w:color="auto"/>
              <w:left w:val="single" w:sz="4" w:space="0" w:color="auto"/>
              <w:bottom w:val="single" w:sz="4" w:space="0" w:color="auto"/>
              <w:right w:val="single" w:sz="4" w:space="0" w:color="auto"/>
            </w:tcBorders>
          </w:tcPr>
          <w:p w14:paraId="36B74577" w14:textId="77777777" w:rsidR="006B65BE" w:rsidRPr="00833B7C" w:rsidRDefault="006B65BE" w:rsidP="00F2575E">
            <w:pPr>
              <w:pStyle w:val="TAC"/>
            </w:pPr>
            <w:r w:rsidRPr="00833B7C">
              <w:t>n71</w:t>
            </w:r>
          </w:p>
        </w:tc>
        <w:tc>
          <w:tcPr>
            <w:tcW w:w="959" w:type="dxa"/>
            <w:tcBorders>
              <w:top w:val="single" w:sz="4" w:space="0" w:color="auto"/>
              <w:left w:val="single" w:sz="4" w:space="0" w:color="auto"/>
              <w:bottom w:val="single" w:sz="4" w:space="0" w:color="auto"/>
              <w:right w:val="single" w:sz="4" w:space="0" w:color="auto"/>
            </w:tcBorders>
          </w:tcPr>
          <w:p w14:paraId="2FF0B0A3" w14:textId="77777777" w:rsidR="006B65BE" w:rsidRPr="00833B7C" w:rsidRDefault="006B65BE" w:rsidP="00F2575E">
            <w:pPr>
              <w:pStyle w:val="TAC"/>
              <w:rPr>
                <w:lang w:eastAsia="zh-CN"/>
              </w:rPr>
            </w:pPr>
            <w:r w:rsidRPr="00833B7C">
              <w:t>671</w:t>
            </w:r>
          </w:p>
        </w:tc>
        <w:tc>
          <w:tcPr>
            <w:tcW w:w="817" w:type="dxa"/>
            <w:tcBorders>
              <w:top w:val="single" w:sz="4" w:space="0" w:color="auto"/>
              <w:left w:val="single" w:sz="4" w:space="0" w:color="auto"/>
              <w:bottom w:val="single" w:sz="4" w:space="0" w:color="auto"/>
              <w:right w:val="single" w:sz="4" w:space="0" w:color="auto"/>
            </w:tcBorders>
          </w:tcPr>
          <w:p w14:paraId="3FB51EDA" w14:textId="77777777" w:rsidR="006B65BE" w:rsidRPr="00833B7C" w:rsidRDefault="006B65BE" w:rsidP="00F2575E">
            <w:pPr>
              <w:pStyle w:val="TAC"/>
              <w:rPr>
                <w:lang w:eastAsia="zh-CN"/>
              </w:rPr>
            </w:pPr>
            <w:r w:rsidRPr="00833B7C">
              <w:t>5</w:t>
            </w:r>
          </w:p>
        </w:tc>
        <w:tc>
          <w:tcPr>
            <w:tcW w:w="1413" w:type="dxa"/>
            <w:tcBorders>
              <w:top w:val="single" w:sz="4" w:space="0" w:color="auto"/>
              <w:left w:val="single" w:sz="4" w:space="0" w:color="auto"/>
              <w:bottom w:val="single" w:sz="4" w:space="0" w:color="auto"/>
              <w:right w:val="single" w:sz="4" w:space="0" w:color="auto"/>
            </w:tcBorders>
          </w:tcPr>
          <w:p w14:paraId="226D6F88" w14:textId="77777777" w:rsidR="006B65BE" w:rsidRPr="00833B7C" w:rsidRDefault="006B65BE" w:rsidP="00F2575E">
            <w:pPr>
              <w:pStyle w:val="TAC"/>
            </w:pPr>
            <w:r w:rsidRPr="00833B7C">
              <w:t>25</w:t>
            </w:r>
          </w:p>
        </w:tc>
        <w:tc>
          <w:tcPr>
            <w:tcW w:w="855" w:type="dxa"/>
            <w:gridSpan w:val="2"/>
            <w:tcBorders>
              <w:top w:val="single" w:sz="4" w:space="0" w:color="auto"/>
              <w:left w:val="single" w:sz="4" w:space="0" w:color="auto"/>
              <w:bottom w:val="single" w:sz="4" w:space="0" w:color="auto"/>
              <w:right w:val="single" w:sz="4" w:space="0" w:color="auto"/>
            </w:tcBorders>
          </w:tcPr>
          <w:p w14:paraId="5B5C822E" w14:textId="77777777" w:rsidR="006B65BE" w:rsidRPr="00833B7C" w:rsidRDefault="006B65BE" w:rsidP="00F2575E">
            <w:pPr>
              <w:pStyle w:val="TAC"/>
              <w:rPr>
                <w:lang w:eastAsia="zh-CN"/>
              </w:rPr>
            </w:pPr>
            <w:r w:rsidRPr="00833B7C">
              <w:t>625</w:t>
            </w:r>
          </w:p>
        </w:tc>
        <w:tc>
          <w:tcPr>
            <w:tcW w:w="780" w:type="dxa"/>
            <w:tcBorders>
              <w:top w:val="single" w:sz="4" w:space="0" w:color="auto"/>
              <w:left w:val="single" w:sz="4" w:space="0" w:color="auto"/>
              <w:bottom w:val="single" w:sz="4" w:space="0" w:color="auto"/>
              <w:right w:val="single" w:sz="4" w:space="0" w:color="auto"/>
            </w:tcBorders>
          </w:tcPr>
          <w:p w14:paraId="06FB0D62" w14:textId="77777777" w:rsidR="006B65BE" w:rsidRPr="00833B7C" w:rsidRDefault="006B65BE" w:rsidP="00F2575E">
            <w:pPr>
              <w:pStyle w:val="TAC"/>
            </w:pPr>
            <w:r w:rsidRPr="00833B7C">
              <w:t>5.5</w:t>
            </w:r>
          </w:p>
        </w:tc>
        <w:tc>
          <w:tcPr>
            <w:tcW w:w="828" w:type="dxa"/>
            <w:tcBorders>
              <w:top w:val="single" w:sz="4" w:space="0" w:color="auto"/>
              <w:left w:val="single" w:sz="4" w:space="0" w:color="auto"/>
              <w:bottom w:val="single" w:sz="4" w:space="0" w:color="auto"/>
              <w:right w:val="single" w:sz="4" w:space="0" w:color="auto"/>
            </w:tcBorders>
          </w:tcPr>
          <w:p w14:paraId="683D26F1" w14:textId="77777777" w:rsidR="006B65BE" w:rsidRPr="00833B7C" w:rsidRDefault="006B65BE" w:rsidP="00F2575E">
            <w:pPr>
              <w:pStyle w:val="TAC"/>
            </w:pPr>
            <w:r w:rsidRPr="00833B7C">
              <w:t>FDD</w:t>
            </w:r>
          </w:p>
        </w:tc>
        <w:tc>
          <w:tcPr>
            <w:tcW w:w="1057" w:type="dxa"/>
            <w:tcBorders>
              <w:top w:val="single" w:sz="4" w:space="0" w:color="auto"/>
              <w:left w:val="single" w:sz="4" w:space="0" w:color="auto"/>
              <w:bottom w:val="single" w:sz="4" w:space="0" w:color="auto"/>
              <w:right w:val="single" w:sz="4" w:space="0" w:color="auto"/>
            </w:tcBorders>
          </w:tcPr>
          <w:p w14:paraId="0D0BCA30" w14:textId="77777777" w:rsidR="006B65BE" w:rsidRPr="00833B7C" w:rsidRDefault="006B65BE" w:rsidP="00F2575E">
            <w:pPr>
              <w:pStyle w:val="TAC"/>
            </w:pPr>
            <w:r w:rsidRPr="00833B7C">
              <w:t>IMD5</w:t>
            </w:r>
          </w:p>
        </w:tc>
      </w:tr>
      <w:tr w:rsidR="006B65BE" w:rsidRPr="00833B7C" w14:paraId="4F7F9B43" w14:textId="77777777" w:rsidTr="00F2575E">
        <w:trPr>
          <w:trHeight w:val="112"/>
          <w:jc w:val="center"/>
        </w:trPr>
        <w:tc>
          <w:tcPr>
            <w:tcW w:w="2006" w:type="dxa"/>
            <w:tcBorders>
              <w:top w:val="nil"/>
              <w:left w:val="single" w:sz="4" w:space="0" w:color="auto"/>
              <w:bottom w:val="single" w:sz="4" w:space="0" w:color="auto"/>
              <w:right w:val="single" w:sz="4" w:space="0" w:color="auto"/>
            </w:tcBorders>
          </w:tcPr>
          <w:p w14:paraId="1003D565" w14:textId="77777777" w:rsidR="006B65BE" w:rsidRPr="00833B7C" w:rsidRDefault="006B65BE" w:rsidP="00F2575E">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E1E4387" w14:textId="77777777" w:rsidR="006B65BE" w:rsidRPr="00833B7C" w:rsidRDefault="006B65BE" w:rsidP="00F2575E">
            <w:pPr>
              <w:pStyle w:val="TAC"/>
            </w:pPr>
            <w:r w:rsidRPr="00833B7C">
              <w:t>n77</w:t>
            </w:r>
          </w:p>
        </w:tc>
        <w:tc>
          <w:tcPr>
            <w:tcW w:w="959" w:type="dxa"/>
            <w:tcBorders>
              <w:top w:val="single" w:sz="4" w:space="0" w:color="auto"/>
              <w:left w:val="single" w:sz="4" w:space="0" w:color="auto"/>
              <w:bottom w:val="single" w:sz="4" w:space="0" w:color="auto"/>
              <w:right w:val="single" w:sz="4" w:space="0" w:color="auto"/>
            </w:tcBorders>
          </w:tcPr>
          <w:p w14:paraId="6A1188F4" w14:textId="77777777" w:rsidR="006B65BE" w:rsidRPr="00833B7C" w:rsidRDefault="006B65BE" w:rsidP="00F2575E">
            <w:pPr>
              <w:pStyle w:val="TAC"/>
              <w:rPr>
                <w:lang w:eastAsia="zh-CN"/>
              </w:rPr>
            </w:pPr>
            <w:r w:rsidRPr="00833B7C">
              <w:t>3309</w:t>
            </w:r>
          </w:p>
        </w:tc>
        <w:tc>
          <w:tcPr>
            <w:tcW w:w="817" w:type="dxa"/>
            <w:tcBorders>
              <w:top w:val="single" w:sz="4" w:space="0" w:color="auto"/>
              <w:left w:val="single" w:sz="4" w:space="0" w:color="auto"/>
              <w:bottom w:val="single" w:sz="4" w:space="0" w:color="auto"/>
              <w:right w:val="single" w:sz="4" w:space="0" w:color="auto"/>
            </w:tcBorders>
          </w:tcPr>
          <w:p w14:paraId="3DBFDCAC" w14:textId="77777777" w:rsidR="006B65BE" w:rsidRPr="00833B7C" w:rsidRDefault="006B65BE" w:rsidP="00F2575E">
            <w:pPr>
              <w:pStyle w:val="TAC"/>
              <w:rPr>
                <w:lang w:eastAsia="zh-CN"/>
              </w:rPr>
            </w:pPr>
            <w:r w:rsidRPr="00833B7C">
              <w:t>10</w:t>
            </w:r>
          </w:p>
        </w:tc>
        <w:tc>
          <w:tcPr>
            <w:tcW w:w="1413" w:type="dxa"/>
            <w:tcBorders>
              <w:top w:val="single" w:sz="4" w:space="0" w:color="auto"/>
              <w:left w:val="single" w:sz="4" w:space="0" w:color="auto"/>
              <w:bottom w:val="single" w:sz="4" w:space="0" w:color="auto"/>
              <w:right w:val="single" w:sz="4" w:space="0" w:color="auto"/>
            </w:tcBorders>
          </w:tcPr>
          <w:p w14:paraId="048178C5" w14:textId="77777777" w:rsidR="006B65BE" w:rsidRPr="00833B7C" w:rsidRDefault="006B65BE" w:rsidP="00F2575E">
            <w:pPr>
              <w:pStyle w:val="TAC"/>
            </w:pPr>
            <w:r w:rsidRPr="00833B7C">
              <w:t>50</w:t>
            </w:r>
          </w:p>
        </w:tc>
        <w:tc>
          <w:tcPr>
            <w:tcW w:w="855" w:type="dxa"/>
            <w:gridSpan w:val="2"/>
            <w:tcBorders>
              <w:top w:val="single" w:sz="4" w:space="0" w:color="auto"/>
              <w:left w:val="single" w:sz="4" w:space="0" w:color="auto"/>
              <w:bottom w:val="single" w:sz="4" w:space="0" w:color="auto"/>
              <w:right w:val="single" w:sz="4" w:space="0" w:color="auto"/>
            </w:tcBorders>
          </w:tcPr>
          <w:p w14:paraId="7602DF93" w14:textId="77777777" w:rsidR="006B65BE" w:rsidRPr="00833B7C" w:rsidRDefault="006B65BE" w:rsidP="00F2575E">
            <w:pPr>
              <w:pStyle w:val="TAC"/>
              <w:rPr>
                <w:lang w:eastAsia="zh-CN"/>
              </w:rPr>
            </w:pPr>
            <w:r w:rsidRPr="00833B7C">
              <w:t>3309</w:t>
            </w:r>
          </w:p>
        </w:tc>
        <w:tc>
          <w:tcPr>
            <w:tcW w:w="780" w:type="dxa"/>
            <w:tcBorders>
              <w:top w:val="single" w:sz="4" w:space="0" w:color="auto"/>
              <w:left w:val="single" w:sz="4" w:space="0" w:color="auto"/>
              <w:bottom w:val="single" w:sz="4" w:space="0" w:color="auto"/>
              <w:right w:val="single" w:sz="4" w:space="0" w:color="auto"/>
            </w:tcBorders>
          </w:tcPr>
          <w:p w14:paraId="67480B94" w14:textId="77777777" w:rsidR="006B65BE" w:rsidRPr="00833B7C" w:rsidRDefault="006B65BE" w:rsidP="00F2575E">
            <w:pPr>
              <w:pStyle w:val="TAC"/>
            </w:pPr>
            <w:r w:rsidRPr="00833B7C">
              <w:t>N/A</w:t>
            </w:r>
          </w:p>
        </w:tc>
        <w:tc>
          <w:tcPr>
            <w:tcW w:w="828" w:type="dxa"/>
            <w:tcBorders>
              <w:top w:val="single" w:sz="4" w:space="0" w:color="auto"/>
              <w:left w:val="single" w:sz="4" w:space="0" w:color="auto"/>
              <w:bottom w:val="single" w:sz="4" w:space="0" w:color="auto"/>
              <w:right w:val="single" w:sz="4" w:space="0" w:color="auto"/>
            </w:tcBorders>
          </w:tcPr>
          <w:p w14:paraId="51F10C4C" w14:textId="77777777" w:rsidR="006B65BE" w:rsidRPr="00833B7C" w:rsidRDefault="006B65BE" w:rsidP="00F2575E">
            <w:pPr>
              <w:pStyle w:val="TAC"/>
            </w:pPr>
            <w:r w:rsidRPr="00833B7C">
              <w:t>TDD</w:t>
            </w:r>
          </w:p>
        </w:tc>
        <w:tc>
          <w:tcPr>
            <w:tcW w:w="1057" w:type="dxa"/>
            <w:tcBorders>
              <w:top w:val="single" w:sz="4" w:space="0" w:color="auto"/>
              <w:left w:val="single" w:sz="4" w:space="0" w:color="auto"/>
              <w:bottom w:val="single" w:sz="4" w:space="0" w:color="auto"/>
              <w:right w:val="single" w:sz="4" w:space="0" w:color="auto"/>
            </w:tcBorders>
          </w:tcPr>
          <w:p w14:paraId="2771B027" w14:textId="77777777" w:rsidR="006B65BE" w:rsidRPr="00833B7C" w:rsidRDefault="006B65BE" w:rsidP="00F2575E">
            <w:pPr>
              <w:pStyle w:val="TAC"/>
            </w:pPr>
            <w:r w:rsidRPr="00833B7C">
              <w:t>N/A</w:t>
            </w:r>
          </w:p>
        </w:tc>
      </w:tr>
      <w:tr w:rsidR="006B65BE" w:rsidRPr="00833B7C" w14:paraId="4797DD65" w14:textId="77777777" w:rsidTr="00F2575E">
        <w:trPr>
          <w:trHeight w:val="112"/>
          <w:jc w:val="center"/>
        </w:trPr>
        <w:tc>
          <w:tcPr>
            <w:tcW w:w="2006" w:type="dxa"/>
            <w:vMerge w:val="restart"/>
            <w:tcBorders>
              <w:top w:val="nil"/>
              <w:left w:val="single" w:sz="4" w:space="0" w:color="auto"/>
              <w:right w:val="single" w:sz="4" w:space="0" w:color="auto"/>
            </w:tcBorders>
          </w:tcPr>
          <w:p w14:paraId="6D744409" w14:textId="77777777" w:rsidR="006B65BE" w:rsidRPr="00833B7C" w:rsidRDefault="006B65BE" w:rsidP="00F2575E">
            <w:pPr>
              <w:pStyle w:val="TAC"/>
              <w:rPr>
                <w:lang w:eastAsia="zh-CN"/>
              </w:rPr>
            </w:pPr>
            <w:r w:rsidRPr="00833B7C">
              <w:t>CA_n71-n78</w:t>
            </w:r>
          </w:p>
        </w:tc>
        <w:tc>
          <w:tcPr>
            <w:tcW w:w="1145" w:type="dxa"/>
            <w:tcBorders>
              <w:top w:val="single" w:sz="4" w:space="0" w:color="auto"/>
              <w:left w:val="single" w:sz="4" w:space="0" w:color="auto"/>
              <w:bottom w:val="single" w:sz="4" w:space="0" w:color="auto"/>
              <w:right w:val="single" w:sz="4" w:space="0" w:color="auto"/>
            </w:tcBorders>
          </w:tcPr>
          <w:p w14:paraId="20630049" w14:textId="77777777" w:rsidR="006B65BE" w:rsidRPr="00833B7C" w:rsidRDefault="006B65BE" w:rsidP="00F2575E">
            <w:pPr>
              <w:pStyle w:val="TAC"/>
            </w:pPr>
            <w:r w:rsidRPr="00833B7C">
              <w:t>n71</w:t>
            </w:r>
          </w:p>
        </w:tc>
        <w:tc>
          <w:tcPr>
            <w:tcW w:w="959" w:type="dxa"/>
            <w:tcBorders>
              <w:top w:val="single" w:sz="4" w:space="0" w:color="auto"/>
              <w:left w:val="single" w:sz="4" w:space="0" w:color="auto"/>
              <w:bottom w:val="single" w:sz="4" w:space="0" w:color="auto"/>
              <w:right w:val="single" w:sz="4" w:space="0" w:color="auto"/>
            </w:tcBorders>
          </w:tcPr>
          <w:p w14:paraId="110EC378" w14:textId="77777777" w:rsidR="006B65BE" w:rsidRPr="00833B7C" w:rsidRDefault="006B65BE" w:rsidP="00F2575E">
            <w:pPr>
              <w:pStyle w:val="TAC"/>
            </w:pPr>
            <w:r w:rsidRPr="00833B7C">
              <w:t>681.5</w:t>
            </w:r>
          </w:p>
        </w:tc>
        <w:tc>
          <w:tcPr>
            <w:tcW w:w="817" w:type="dxa"/>
            <w:tcBorders>
              <w:top w:val="single" w:sz="4" w:space="0" w:color="auto"/>
              <w:left w:val="single" w:sz="4" w:space="0" w:color="auto"/>
              <w:bottom w:val="single" w:sz="4" w:space="0" w:color="auto"/>
              <w:right w:val="single" w:sz="4" w:space="0" w:color="auto"/>
            </w:tcBorders>
          </w:tcPr>
          <w:p w14:paraId="7E6D88FD" w14:textId="77777777" w:rsidR="006B65BE" w:rsidRPr="00833B7C" w:rsidRDefault="006B65BE" w:rsidP="00F2575E">
            <w:pPr>
              <w:pStyle w:val="TAC"/>
            </w:pPr>
            <w:r w:rsidRPr="00833B7C">
              <w:t>5</w:t>
            </w:r>
          </w:p>
        </w:tc>
        <w:tc>
          <w:tcPr>
            <w:tcW w:w="1413" w:type="dxa"/>
            <w:tcBorders>
              <w:top w:val="single" w:sz="4" w:space="0" w:color="auto"/>
              <w:left w:val="single" w:sz="4" w:space="0" w:color="auto"/>
              <w:bottom w:val="single" w:sz="4" w:space="0" w:color="auto"/>
              <w:right w:val="single" w:sz="4" w:space="0" w:color="auto"/>
            </w:tcBorders>
          </w:tcPr>
          <w:p w14:paraId="4B2D4D2B" w14:textId="77777777" w:rsidR="006B65BE" w:rsidRPr="00833B7C" w:rsidRDefault="006B65BE" w:rsidP="00F2575E">
            <w:pPr>
              <w:pStyle w:val="TAC"/>
            </w:pPr>
            <w:r w:rsidRPr="00833B7C">
              <w:t>25</w:t>
            </w:r>
          </w:p>
        </w:tc>
        <w:tc>
          <w:tcPr>
            <w:tcW w:w="855" w:type="dxa"/>
            <w:gridSpan w:val="2"/>
            <w:tcBorders>
              <w:top w:val="single" w:sz="4" w:space="0" w:color="auto"/>
              <w:left w:val="single" w:sz="4" w:space="0" w:color="auto"/>
              <w:bottom w:val="single" w:sz="4" w:space="0" w:color="auto"/>
              <w:right w:val="single" w:sz="4" w:space="0" w:color="auto"/>
            </w:tcBorders>
          </w:tcPr>
          <w:p w14:paraId="23F63CD2" w14:textId="77777777" w:rsidR="006B65BE" w:rsidRPr="00833B7C" w:rsidRDefault="006B65BE" w:rsidP="00F2575E">
            <w:pPr>
              <w:pStyle w:val="TAC"/>
            </w:pPr>
            <w:r w:rsidRPr="00833B7C">
              <w:t>635.5</w:t>
            </w:r>
          </w:p>
        </w:tc>
        <w:tc>
          <w:tcPr>
            <w:tcW w:w="780" w:type="dxa"/>
            <w:tcBorders>
              <w:top w:val="single" w:sz="4" w:space="0" w:color="auto"/>
              <w:left w:val="single" w:sz="4" w:space="0" w:color="auto"/>
              <w:bottom w:val="single" w:sz="4" w:space="0" w:color="auto"/>
              <w:right w:val="single" w:sz="4" w:space="0" w:color="auto"/>
            </w:tcBorders>
          </w:tcPr>
          <w:p w14:paraId="388801BB" w14:textId="77777777" w:rsidR="006B65BE" w:rsidRPr="00833B7C" w:rsidRDefault="006B65BE" w:rsidP="00F2575E">
            <w:pPr>
              <w:pStyle w:val="TAC"/>
            </w:pPr>
            <w:r w:rsidRPr="00833B7C">
              <w:t>5.5</w:t>
            </w:r>
          </w:p>
        </w:tc>
        <w:tc>
          <w:tcPr>
            <w:tcW w:w="828" w:type="dxa"/>
            <w:tcBorders>
              <w:top w:val="single" w:sz="4" w:space="0" w:color="auto"/>
              <w:left w:val="single" w:sz="4" w:space="0" w:color="auto"/>
              <w:bottom w:val="single" w:sz="4" w:space="0" w:color="auto"/>
              <w:right w:val="single" w:sz="4" w:space="0" w:color="auto"/>
            </w:tcBorders>
          </w:tcPr>
          <w:p w14:paraId="54B73AAC" w14:textId="77777777" w:rsidR="006B65BE" w:rsidRPr="00833B7C" w:rsidRDefault="006B65BE" w:rsidP="00F2575E">
            <w:pPr>
              <w:pStyle w:val="TAC"/>
            </w:pPr>
            <w:r w:rsidRPr="00833B7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452CD3A" w14:textId="77777777" w:rsidR="006B65BE" w:rsidRPr="00833B7C" w:rsidRDefault="006B65BE" w:rsidP="00F2575E">
            <w:pPr>
              <w:pStyle w:val="TAC"/>
            </w:pPr>
            <w:r w:rsidRPr="00833B7C">
              <w:rPr>
                <w:lang w:eastAsia="zh-CN"/>
              </w:rPr>
              <w:t>IMD5</w:t>
            </w:r>
          </w:p>
        </w:tc>
      </w:tr>
      <w:tr w:rsidR="006B65BE" w:rsidRPr="00833B7C" w14:paraId="31F25B3F" w14:textId="77777777" w:rsidTr="00F2575E">
        <w:trPr>
          <w:trHeight w:val="112"/>
          <w:jc w:val="center"/>
        </w:trPr>
        <w:tc>
          <w:tcPr>
            <w:tcW w:w="2006" w:type="dxa"/>
            <w:vMerge/>
            <w:tcBorders>
              <w:left w:val="single" w:sz="4" w:space="0" w:color="auto"/>
              <w:bottom w:val="single" w:sz="4" w:space="0" w:color="auto"/>
              <w:right w:val="single" w:sz="4" w:space="0" w:color="auto"/>
            </w:tcBorders>
          </w:tcPr>
          <w:p w14:paraId="281555CB" w14:textId="77777777" w:rsidR="006B65BE" w:rsidRPr="00833B7C" w:rsidRDefault="006B65BE" w:rsidP="00F2575E">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5890803" w14:textId="77777777" w:rsidR="006B65BE" w:rsidRPr="00833B7C" w:rsidRDefault="006B65BE" w:rsidP="00F2575E">
            <w:pPr>
              <w:pStyle w:val="TAC"/>
            </w:pPr>
            <w:r w:rsidRPr="00833B7C">
              <w:t>n78</w:t>
            </w:r>
          </w:p>
        </w:tc>
        <w:tc>
          <w:tcPr>
            <w:tcW w:w="959" w:type="dxa"/>
            <w:tcBorders>
              <w:top w:val="single" w:sz="4" w:space="0" w:color="auto"/>
              <w:left w:val="single" w:sz="4" w:space="0" w:color="auto"/>
              <w:bottom w:val="single" w:sz="4" w:space="0" w:color="auto"/>
              <w:right w:val="single" w:sz="4" w:space="0" w:color="auto"/>
            </w:tcBorders>
          </w:tcPr>
          <w:p w14:paraId="05054EEF" w14:textId="77777777" w:rsidR="006B65BE" w:rsidRPr="00833B7C" w:rsidRDefault="006B65BE" w:rsidP="00F2575E">
            <w:pPr>
              <w:pStyle w:val="TAC"/>
            </w:pPr>
            <w:r w:rsidRPr="00833B7C">
              <w:t>3361.5</w:t>
            </w:r>
          </w:p>
        </w:tc>
        <w:tc>
          <w:tcPr>
            <w:tcW w:w="817" w:type="dxa"/>
            <w:tcBorders>
              <w:top w:val="single" w:sz="4" w:space="0" w:color="auto"/>
              <w:left w:val="single" w:sz="4" w:space="0" w:color="auto"/>
              <w:bottom w:val="single" w:sz="4" w:space="0" w:color="auto"/>
              <w:right w:val="single" w:sz="4" w:space="0" w:color="auto"/>
            </w:tcBorders>
          </w:tcPr>
          <w:p w14:paraId="37B1D342" w14:textId="77777777" w:rsidR="006B65BE" w:rsidRPr="00833B7C" w:rsidRDefault="006B65BE" w:rsidP="00F2575E">
            <w:pPr>
              <w:pStyle w:val="TAC"/>
            </w:pPr>
            <w:r w:rsidRPr="00833B7C">
              <w:t>10</w:t>
            </w:r>
          </w:p>
        </w:tc>
        <w:tc>
          <w:tcPr>
            <w:tcW w:w="1413" w:type="dxa"/>
            <w:tcBorders>
              <w:top w:val="single" w:sz="4" w:space="0" w:color="auto"/>
              <w:left w:val="single" w:sz="4" w:space="0" w:color="auto"/>
              <w:bottom w:val="single" w:sz="4" w:space="0" w:color="auto"/>
              <w:right w:val="single" w:sz="4" w:space="0" w:color="auto"/>
            </w:tcBorders>
          </w:tcPr>
          <w:p w14:paraId="3C0259CD" w14:textId="77777777" w:rsidR="006B65BE" w:rsidRPr="00833B7C" w:rsidRDefault="006B65BE" w:rsidP="00F2575E">
            <w:pPr>
              <w:pStyle w:val="TAC"/>
            </w:pPr>
            <w:r w:rsidRPr="00833B7C">
              <w:t>50</w:t>
            </w:r>
          </w:p>
        </w:tc>
        <w:tc>
          <w:tcPr>
            <w:tcW w:w="855" w:type="dxa"/>
            <w:gridSpan w:val="2"/>
            <w:tcBorders>
              <w:top w:val="single" w:sz="4" w:space="0" w:color="auto"/>
              <w:left w:val="single" w:sz="4" w:space="0" w:color="auto"/>
              <w:bottom w:val="single" w:sz="4" w:space="0" w:color="auto"/>
              <w:right w:val="single" w:sz="4" w:space="0" w:color="auto"/>
            </w:tcBorders>
          </w:tcPr>
          <w:p w14:paraId="413BEA9C" w14:textId="77777777" w:rsidR="006B65BE" w:rsidRPr="00833B7C" w:rsidRDefault="006B65BE" w:rsidP="00F2575E">
            <w:pPr>
              <w:pStyle w:val="TAC"/>
            </w:pPr>
            <w:r w:rsidRPr="00833B7C">
              <w:t>3361.5</w:t>
            </w:r>
          </w:p>
        </w:tc>
        <w:tc>
          <w:tcPr>
            <w:tcW w:w="780" w:type="dxa"/>
            <w:tcBorders>
              <w:top w:val="single" w:sz="4" w:space="0" w:color="auto"/>
              <w:left w:val="single" w:sz="4" w:space="0" w:color="auto"/>
              <w:bottom w:val="single" w:sz="4" w:space="0" w:color="auto"/>
              <w:right w:val="single" w:sz="4" w:space="0" w:color="auto"/>
            </w:tcBorders>
          </w:tcPr>
          <w:p w14:paraId="32A4340C" w14:textId="77777777" w:rsidR="006B65BE" w:rsidRPr="00833B7C" w:rsidRDefault="006B65BE" w:rsidP="00F2575E">
            <w:pPr>
              <w:pStyle w:val="TAC"/>
            </w:pPr>
            <w:r w:rsidRPr="00833B7C">
              <w:t>N/A</w:t>
            </w:r>
          </w:p>
        </w:tc>
        <w:tc>
          <w:tcPr>
            <w:tcW w:w="828" w:type="dxa"/>
            <w:tcBorders>
              <w:top w:val="single" w:sz="4" w:space="0" w:color="auto"/>
              <w:left w:val="single" w:sz="4" w:space="0" w:color="auto"/>
              <w:bottom w:val="single" w:sz="4" w:space="0" w:color="auto"/>
              <w:right w:val="single" w:sz="4" w:space="0" w:color="auto"/>
            </w:tcBorders>
          </w:tcPr>
          <w:p w14:paraId="606D6DE0" w14:textId="77777777" w:rsidR="006B65BE" w:rsidRPr="00833B7C" w:rsidRDefault="006B65BE" w:rsidP="00F2575E">
            <w:pPr>
              <w:pStyle w:val="TAC"/>
            </w:pPr>
            <w:r w:rsidRPr="00833B7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11D0915" w14:textId="77777777" w:rsidR="006B65BE" w:rsidRPr="00833B7C" w:rsidRDefault="006B65BE" w:rsidP="00F2575E">
            <w:pPr>
              <w:pStyle w:val="TAC"/>
            </w:pPr>
            <w:r w:rsidRPr="00833B7C">
              <w:rPr>
                <w:lang w:eastAsia="ja-JP"/>
              </w:rPr>
              <w:t>N/A</w:t>
            </w:r>
          </w:p>
        </w:tc>
      </w:tr>
      <w:tr w:rsidR="006B65BE" w:rsidRPr="00833B7C" w14:paraId="1D3BDC2C" w14:textId="77777777" w:rsidTr="00F2575E">
        <w:trPr>
          <w:trHeight w:val="20"/>
          <w:jc w:val="center"/>
        </w:trPr>
        <w:tc>
          <w:tcPr>
            <w:tcW w:w="9860" w:type="dxa"/>
            <w:gridSpan w:val="10"/>
            <w:tcBorders>
              <w:top w:val="single" w:sz="4" w:space="0" w:color="auto"/>
              <w:left w:val="single" w:sz="4" w:space="0" w:color="auto"/>
              <w:bottom w:val="single" w:sz="4" w:space="0" w:color="auto"/>
              <w:right w:val="single" w:sz="4" w:space="0" w:color="auto"/>
            </w:tcBorders>
            <w:vAlign w:val="center"/>
            <w:hideMark/>
          </w:tcPr>
          <w:p w14:paraId="39A359F4" w14:textId="77777777" w:rsidR="006B65BE" w:rsidRPr="00833B7C" w:rsidRDefault="006B65BE" w:rsidP="00F2575E">
            <w:pPr>
              <w:pStyle w:val="TAN"/>
              <w:rPr>
                <w:lang w:eastAsia="zh-CN"/>
              </w:rPr>
            </w:pPr>
            <w:r w:rsidRPr="00833B7C">
              <w:t>NOTE 1:</w:t>
            </w:r>
            <w:r w:rsidRPr="00833B7C">
              <w:tab/>
              <w:t xml:space="preserve">Both of the transmitters shall be set min(+20 dBm, </w:t>
            </w:r>
            <w:r w:rsidRPr="00833B7C">
              <w:rPr>
                <w:lang w:eastAsia="zh-CN"/>
              </w:rPr>
              <w:t>P</w:t>
            </w:r>
            <w:r w:rsidRPr="00833B7C">
              <w:rPr>
                <w:vertAlign w:val="subscript"/>
                <w:lang w:eastAsia="zh-CN"/>
              </w:rPr>
              <w:t>CMAX_L,f,c</w:t>
            </w:r>
            <w:r w:rsidRPr="00833B7C">
              <w:t>) as defined in subclause 6.2</w:t>
            </w:r>
            <w:r w:rsidRPr="00833B7C">
              <w:rPr>
                <w:lang w:eastAsia="zh-CN"/>
              </w:rPr>
              <w:t>A</w:t>
            </w:r>
            <w:r w:rsidRPr="00833B7C">
              <w:t>.</w:t>
            </w:r>
            <w:r w:rsidRPr="00833B7C">
              <w:rPr>
                <w:lang w:eastAsia="zh-CN"/>
              </w:rPr>
              <w:t>4</w:t>
            </w:r>
          </w:p>
          <w:p w14:paraId="4ABEA5DB" w14:textId="77777777" w:rsidR="006B65BE" w:rsidRPr="00833B7C" w:rsidRDefault="006B65BE" w:rsidP="00F2575E">
            <w:pPr>
              <w:pStyle w:val="TAN"/>
              <w:rPr>
                <w:lang w:eastAsia="zh-CN"/>
              </w:rPr>
            </w:pPr>
            <w:r w:rsidRPr="00833B7C">
              <w:t>NOTE 2:</w:t>
            </w:r>
            <w:r w:rsidRPr="00833B7C">
              <w:tab/>
              <w:t>RB</w:t>
            </w:r>
            <w:r w:rsidRPr="00833B7C">
              <w:rPr>
                <w:vertAlign w:val="subscript"/>
              </w:rPr>
              <w:t>START</w:t>
            </w:r>
            <w:r w:rsidRPr="00833B7C">
              <w:t xml:space="preserve"> = 0</w:t>
            </w:r>
            <w:r w:rsidRPr="00833B7C">
              <w:rPr>
                <w:lang w:eastAsia="zh-CN"/>
              </w:rPr>
              <w:t>, 15kHz SCS is assumed.</w:t>
            </w:r>
          </w:p>
          <w:p w14:paraId="0EED8F97" w14:textId="77777777" w:rsidR="006B65BE" w:rsidRPr="00833B7C" w:rsidRDefault="006B65BE" w:rsidP="00F2575E">
            <w:pPr>
              <w:pStyle w:val="TAN"/>
            </w:pPr>
            <w:r w:rsidRPr="00833B7C">
              <w:t>NOTE 3:</w:t>
            </w:r>
            <w:r w:rsidRPr="00833B7C">
              <w:tab/>
              <w:t>No requirements apply when there is at least one individual RE within the intermodulation generated by the dual uplink is within the downlink transmission bandwidth of the FDD band. The reference sensitivity should only be verified when this is not the case (the requirements specified in clause 7.3</w:t>
            </w:r>
            <w:r w:rsidRPr="00833B7C">
              <w:rPr>
                <w:lang w:eastAsia="zh-CN"/>
              </w:rPr>
              <w:t xml:space="preserve"> </w:t>
            </w:r>
            <w:r w:rsidRPr="00833B7C">
              <w:t>apply).</w:t>
            </w:r>
          </w:p>
          <w:p w14:paraId="4AAA3CD7" w14:textId="77777777" w:rsidR="006B65BE" w:rsidRPr="00833B7C" w:rsidRDefault="006B65BE" w:rsidP="00F2575E">
            <w:pPr>
              <w:pStyle w:val="TAN"/>
            </w:pPr>
            <w:r w:rsidRPr="00833B7C">
              <w:t>NOTE 4:</w:t>
            </w:r>
            <w:r w:rsidRPr="00833B7C">
              <w:tab/>
              <w:t>This band is subject to IMD5 also which MSD is not specified.</w:t>
            </w:r>
          </w:p>
          <w:p w14:paraId="7FECEBA7" w14:textId="77777777" w:rsidR="006B65BE" w:rsidRPr="00833B7C" w:rsidRDefault="006B65BE" w:rsidP="00F2575E">
            <w:pPr>
              <w:pStyle w:val="TAN"/>
            </w:pPr>
            <w:r w:rsidRPr="00833B7C">
              <w:t>NOTE 5:</w:t>
            </w:r>
            <w:r w:rsidRPr="00833B7C">
              <w:tab/>
              <w:t>Void.</w:t>
            </w:r>
          </w:p>
          <w:p w14:paraId="3F1966EB" w14:textId="77777777" w:rsidR="006B65BE" w:rsidRPr="00833B7C" w:rsidRDefault="006B65BE" w:rsidP="00F2575E">
            <w:pPr>
              <w:pStyle w:val="TAN"/>
            </w:pPr>
            <w:bookmarkStart w:id="5" w:name="_Hlk99615835"/>
            <w:r w:rsidRPr="00833B7C">
              <w:t>NOTE 6:</w:t>
            </w:r>
            <w:r w:rsidRPr="00833B7C">
              <w:tab/>
              <w:t>TBD</w:t>
            </w:r>
          </w:p>
          <w:p w14:paraId="4C8E2BF3" w14:textId="77777777" w:rsidR="006B65BE" w:rsidRPr="00833B7C" w:rsidRDefault="006B65BE" w:rsidP="00F2575E">
            <w:pPr>
              <w:pStyle w:val="TAN"/>
            </w:pPr>
            <w:r w:rsidRPr="00833B7C">
              <w:t>NOTE 7:</w:t>
            </w:r>
            <w:r w:rsidRPr="00833B7C">
              <w:tab/>
              <w:t>TBD</w:t>
            </w:r>
          </w:p>
          <w:p w14:paraId="0538D64F" w14:textId="77777777" w:rsidR="006B65BE" w:rsidRPr="00833B7C" w:rsidRDefault="006B65BE" w:rsidP="00F2575E">
            <w:pPr>
              <w:pStyle w:val="TAN"/>
            </w:pPr>
            <w:r w:rsidRPr="00833B7C">
              <w:t>NOTE 8:</w:t>
            </w:r>
            <w:r w:rsidRPr="00833B7C">
              <w:tab/>
              <w:t>TBD</w:t>
            </w:r>
          </w:p>
          <w:p w14:paraId="70823DAF" w14:textId="77777777" w:rsidR="006B65BE" w:rsidRPr="00833B7C" w:rsidRDefault="006B65BE" w:rsidP="00F2575E">
            <w:pPr>
              <w:pStyle w:val="TAN"/>
            </w:pPr>
            <w:r w:rsidRPr="00833B7C">
              <w:t>NOTE 9:</w:t>
            </w:r>
            <w:r w:rsidRPr="00833B7C">
              <w:tab/>
              <w:t>TBD</w:t>
            </w:r>
          </w:p>
          <w:p w14:paraId="4F854A20" w14:textId="77777777" w:rsidR="006B65BE" w:rsidRPr="00833B7C" w:rsidRDefault="006B65BE" w:rsidP="00F2575E">
            <w:pPr>
              <w:pStyle w:val="TAN"/>
            </w:pPr>
            <w:r w:rsidRPr="00833B7C">
              <w:rPr>
                <w:rFonts w:eastAsia="SimSun"/>
                <w:lang w:eastAsia="zh-CN"/>
              </w:rPr>
              <w:t>NOTE 10:</w:t>
            </w:r>
            <w:r w:rsidRPr="00833B7C">
              <w:rPr>
                <w:rFonts w:eastAsia="SimSun"/>
                <w:lang w:eastAsia="zh-CN"/>
              </w:rPr>
              <w:tab/>
            </w:r>
            <w:r w:rsidRPr="00833B7C">
              <w:t>There is no IMD4 product in band n24 downlink for n77 operating in 3450 – 3980 MHz and n24 uplink restricted to between 1627.5 – 1637.5 MHz and between 1646.5 – 1656.5 MHz.</w:t>
            </w:r>
            <w:bookmarkEnd w:id="5"/>
          </w:p>
          <w:p w14:paraId="477988AA" w14:textId="77777777" w:rsidR="006B65BE" w:rsidRPr="00833B7C" w:rsidRDefault="006B65BE" w:rsidP="00F2575E">
            <w:pPr>
              <w:pStyle w:val="TAN"/>
              <w:spacing w:line="259" w:lineRule="auto"/>
              <w:rPr>
                <w:rFonts w:eastAsia="Malgun Gothic"/>
                <w:lang w:eastAsia="ko-KR"/>
              </w:rPr>
            </w:pPr>
            <w:r w:rsidRPr="00833B7C">
              <w:t xml:space="preserve">NOTE </w:t>
            </w:r>
            <w:r w:rsidRPr="00833B7C">
              <w:rPr>
                <w:rFonts w:eastAsia="SimSun"/>
                <w:lang w:eastAsia="zh-CN"/>
              </w:rPr>
              <w:t>11</w:t>
            </w:r>
            <w:r w:rsidRPr="00833B7C">
              <w:t>:</w:t>
            </w:r>
            <w:r w:rsidRPr="00833B7C">
              <w:tab/>
              <w:t>TBD</w:t>
            </w:r>
          </w:p>
          <w:p w14:paraId="1C7CAFD6" w14:textId="77777777" w:rsidR="006B65BE" w:rsidRPr="00833B7C" w:rsidRDefault="006B65BE" w:rsidP="00F2575E">
            <w:pPr>
              <w:pStyle w:val="TAN"/>
              <w:spacing w:line="259" w:lineRule="auto"/>
              <w:rPr>
                <w:rFonts w:eastAsia="Malgun Gothic"/>
                <w:lang w:eastAsia="ko-KR"/>
              </w:rPr>
            </w:pPr>
            <w:r w:rsidRPr="00833B7C">
              <w:t xml:space="preserve">NOTE </w:t>
            </w:r>
            <w:r w:rsidRPr="00833B7C">
              <w:rPr>
                <w:lang w:eastAsia="zh-CN"/>
              </w:rPr>
              <w:t>12</w:t>
            </w:r>
            <w:r w:rsidRPr="00833B7C">
              <w:t>:</w:t>
            </w:r>
            <w:r w:rsidRPr="00833B7C">
              <w:tab/>
              <w:t>This band supports intra-band non-contiguous uplink configuration.</w:t>
            </w:r>
          </w:p>
          <w:p w14:paraId="7672628E" w14:textId="77777777" w:rsidR="006B65BE" w:rsidRPr="00833B7C" w:rsidRDefault="006B65BE" w:rsidP="00F2575E">
            <w:pPr>
              <w:pStyle w:val="TAN"/>
              <w:rPr>
                <w:lang w:eastAsia="zh-CN"/>
              </w:rPr>
            </w:pPr>
            <w:r w:rsidRPr="00833B7C">
              <w:t xml:space="preserve">NOTE </w:t>
            </w:r>
            <w:r w:rsidRPr="00833B7C">
              <w:rPr>
                <w:lang w:eastAsia="zh-CN"/>
              </w:rPr>
              <w:t>13</w:t>
            </w:r>
            <w:r w:rsidRPr="00833B7C">
              <w:t>:</w:t>
            </w:r>
            <w:r w:rsidRPr="00833B7C">
              <w:tab/>
              <w:t>For a UE which supports this band combination only when the Band n77 frequency range restriction defined in NOTE 12 of Table 5.2-1 applies, the MSD test point(s) cannot be verified for the band combination and the test point(s) can be skipped.</w:t>
            </w:r>
          </w:p>
        </w:tc>
      </w:tr>
    </w:tbl>
    <w:p w14:paraId="1C7A3DC2" w14:textId="77777777" w:rsidR="006B65BE" w:rsidRPr="00833B7C" w:rsidRDefault="006B65BE" w:rsidP="006B65BE"/>
    <w:p w14:paraId="189FF0AE" w14:textId="77777777" w:rsidR="006B65BE" w:rsidRPr="00833B7C" w:rsidRDefault="006B65BE" w:rsidP="006B65BE">
      <w:pPr>
        <w:pStyle w:val="TH"/>
        <w:rPr>
          <w:lang w:eastAsia="zh-CN"/>
        </w:rPr>
      </w:pPr>
      <w:r w:rsidRPr="00833B7C">
        <w:rPr>
          <w:lang w:eastAsia="zh-CN"/>
        </w:rPr>
        <w:t>Table 7.3A.0.5-1a: 2DL/2UL interband Reference sensitivity QPSK P</w:t>
      </w:r>
      <w:r w:rsidRPr="00833B7C">
        <w:rPr>
          <w:vertAlign w:val="subscript"/>
          <w:lang w:eastAsia="zh-CN"/>
        </w:rPr>
        <w:t>REFSENS</w:t>
      </w:r>
      <w:r w:rsidRPr="00833B7C">
        <w:rPr>
          <w:lang w:eastAsia="zh-CN"/>
        </w:rPr>
        <w:t xml:space="preserve"> and uplink/downlink configurations for PC2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6"/>
        <w:gridCol w:w="1145"/>
        <w:gridCol w:w="959"/>
        <w:gridCol w:w="964"/>
        <w:gridCol w:w="960"/>
        <w:gridCol w:w="960"/>
        <w:gridCol w:w="977"/>
        <w:gridCol w:w="828"/>
        <w:gridCol w:w="1056"/>
      </w:tblGrid>
      <w:tr w:rsidR="006B65BE" w:rsidRPr="00833B7C" w14:paraId="72F2BB07" w14:textId="77777777" w:rsidTr="00F2575E">
        <w:trPr>
          <w:trHeight w:val="187"/>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4AE0F556" w14:textId="77777777" w:rsidR="006B65BE" w:rsidRPr="00833B7C" w:rsidRDefault="006B65BE" w:rsidP="00F2575E">
            <w:pPr>
              <w:pStyle w:val="TAH"/>
            </w:pPr>
            <w:r w:rsidRPr="00833B7C">
              <w:t>Band / Channel bandwidth / N</w:t>
            </w:r>
            <w:r w:rsidRPr="00833B7C">
              <w:rPr>
                <w:vertAlign w:val="subscript"/>
              </w:rPr>
              <w:t>RB</w:t>
            </w:r>
            <w:r w:rsidRPr="00833B7C">
              <w:t xml:space="preserve"> / Duplex mode</w:t>
            </w:r>
          </w:p>
        </w:tc>
        <w:tc>
          <w:tcPr>
            <w:tcW w:w="1056" w:type="dxa"/>
            <w:tcBorders>
              <w:top w:val="single" w:sz="4" w:space="0" w:color="auto"/>
              <w:left w:val="single" w:sz="4" w:space="0" w:color="auto"/>
              <w:bottom w:val="nil"/>
              <w:right w:val="single" w:sz="4" w:space="0" w:color="auto"/>
            </w:tcBorders>
            <w:hideMark/>
          </w:tcPr>
          <w:p w14:paraId="3330D1F0" w14:textId="77777777" w:rsidR="006B65BE" w:rsidRPr="00833B7C" w:rsidRDefault="006B65BE" w:rsidP="00F2575E">
            <w:pPr>
              <w:pStyle w:val="TAH"/>
            </w:pPr>
            <w:r w:rsidRPr="00833B7C">
              <w:t>Source of IMD</w:t>
            </w:r>
          </w:p>
        </w:tc>
      </w:tr>
      <w:tr w:rsidR="006B65BE" w:rsidRPr="00833B7C" w14:paraId="3AE09D78" w14:textId="77777777" w:rsidTr="00F2575E">
        <w:trPr>
          <w:trHeight w:val="187"/>
          <w:jc w:val="center"/>
        </w:trPr>
        <w:tc>
          <w:tcPr>
            <w:tcW w:w="2006" w:type="dxa"/>
            <w:tcBorders>
              <w:top w:val="single" w:sz="4" w:space="0" w:color="auto"/>
              <w:left w:val="single" w:sz="4" w:space="0" w:color="auto"/>
              <w:bottom w:val="single" w:sz="4" w:space="0" w:color="auto"/>
              <w:right w:val="single" w:sz="4" w:space="0" w:color="auto"/>
            </w:tcBorders>
            <w:hideMark/>
          </w:tcPr>
          <w:p w14:paraId="64FDE963" w14:textId="77777777" w:rsidR="006B65BE" w:rsidRPr="00833B7C" w:rsidRDefault="006B65BE" w:rsidP="00F2575E">
            <w:pPr>
              <w:pStyle w:val="TAH"/>
            </w:pPr>
            <w:r w:rsidRPr="00833B7C">
              <w:rPr>
                <w:lang w:eastAsia="ja-JP"/>
              </w:rPr>
              <w:t>NR</w:t>
            </w:r>
            <w:r w:rsidRPr="00833B7C">
              <w:t xml:space="preserve"> </w:t>
            </w:r>
            <w:r w:rsidRPr="00833B7C">
              <w:rPr>
                <w:lang w:eastAsia="zh-CN"/>
              </w:rPr>
              <w:t>CA</w:t>
            </w:r>
          </w:p>
          <w:p w14:paraId="7BEF5FE4" w14:textId="77777777" w:rsidR="006B65BE" w:rsidRPr="00833B7C" w:rsidRDefault="006B65BE" w:rsidP="00F2575E">
            <w:pPr>
              <w:pStyle w:val="TAH"/>
            </w:pPr>
            <w:r w:rsidRPr="00833B7C">
              <w:t>Configuration</w:t>
            </w:r>
          </w:p>
        </w:tc>
        <w:tc>
          <w:tcPr>
            <w:tcW w:w="1145" w:type="dxa"/>
            <w:tcBorders>
              <w:top w:val="single" w:sz="4" w:space="0" w:color="auto"/>
              <w:left w:val="single" w:sz="4" w:space="0" w:color="auto"/>
              <w:bottom w:val="single" w:sz="4" w:space="0" w:color="auto"/>
              <w:right w:val="single" w:sz="4" w:space="0" w:color="auto"/>
            </w:tcBorders>
            <w:hideMark/>
          </w:tcPr>
          <w:p w14:paraId="293EA15F" w14:textId="77777777" w:rsidR="006B65BE" w:rsidRPr="00833B7C" w:rsidRDefault="006B65BE" w:rsidP="00F2575E">
            <w:pPr>
              <w:pStyle w:val="TAH"/>
            </w:pPr>
            <w:r w:rsidRPr="00833B7C">
              <w:rPr>
                <w:lang w:eastAsia="ja-JP"/>
              </w:rPr>
              <w:t>NR</w:t>
            </w:r>
            <w:r w:rsidRPr="00833B7C">
              <w:t xml:space="preserve"> band</w:t>
            </w:r>
          </w:p>
        </w:tc>
        <w:tc>
          <w:tcPr>
            <w:tcW w:w="959" w:type="dxa"/>
            <w:tcBorders>
              <w:top w:val="single" w:sz="4" w:space="0" w:color="auto"/>
              <w:left w:val="single" w:sz="4" w:space="0" w:color="auto"/>
              <w:bottom w:val="single" w:sz="4" w:space="0" w:color="auto"/>
              <w:right w:val="single" w:sz="4" w:space="0" w:color="auto"/>
            </w:tcBorders>
            <w:hideMark/>
          </w:tcPr>
          <w:p w14:paraId="62C17095" w14:textId="77777777" w:rsidR="006B65BE" w:rsidRPr="00833B7C" w:rsidRDefault="006B65BE" w:rsidP="00F2575E">
            <w:pPr>
              <w:pStyle w:val="TAH"/>
            </w:pPr>
            <w:r w:rsidRPr="00833B7C">
              <w:t>UL F</w:t>
            </w:r>
            <w:r w:rsidRPr="00833B7C">
              <w:rPr>
                <w:vertAlign w:val="subscript"/>
              </w:rPr>
              <w:t>c</w:t>
            </w:r>
            <w:r w:rsidRPr="00833B7C">
              <w:t xml:space="preserve"> </w:t>
            </w:r>
            <w:r w:rsidRPr="00833B7C">
              <w:br/>
              <w:t>(MHz)</w:t>
            </w:r>
          </w:p>
        </w:tc>
        <w:tc>
          <w:tcPr>
            <w:tcW w:w="964" w:type="dxa"/>
            <w:tcBorders>
              <w:top w:val="single" w:sz="4" w:space="0" w:color="auto"/>
              <w:left w:val="single" w:sz="4" w:space="0" w:color="auto"/>
              <w:bottom w:val="single" w:sz="4" w:space="0" w:color="auto"/>
              <w:right w:val="single" w:sz="4" w:space="0" w:color="auto"/>
            </w:tcBorders>
            <w:hideMark/>
          </w:tcPr>
          <w:p w14:paraId="3208F160" w14:textId="77777777" w:rsidR="006B65BE" w:rsidRPr="00833B7C" w:rsidRDefault="006B65BE" w:rsidP="00F2575E">
            <w:pPr>
              <w:pStyle w:val="TAH"/>
            </w:pPr>
            <w:r w:rsidRPr="00833B7C">
              <w:t xml:space="preserve">UL/DL BW </w:t>
            </w:r>
            <w:r w:rsidRPr="00833B7C">
              <w:br/>
              <w:t>(MHz)</w:t>
            </w:r>
          </w:p>
        </w:tc>
        <w:tc>
          <w:tcPr>
            <w:tcW w:w="960" w:type="dxa"/>
            <w:tcBorders>
              <w:top w:val="single" w:sz="4" w:space="0" w:color="auto"/>
              <w:left w:val="single" w:sz="4" w:space="0" w:color="auto"/>
              <w:bottom w:val="single" w:sz="4" w:space="0" w:color="auto"/>
              <w:right w:val="single" w:sz="4" w:space="0" w:color="auto"/>
            </w:tcBorders>
            <w:hideMark/>
          </w:tcPr>
          <w:p w14:paraId="1C20C346" w14:textId="77777777" w:rsidR="006B65BE" w:rsidRPr="00833B7C" w:rsidRDefault="006B65BE" w:rsidP="00F2575E">
            <w:pPr>
              <w:pStyle w:val="TAH"/>
            </w:pPr>
            <w:r w:rsidRPr="00833B7C">
              <w:t xml:space="preserve">UL </w:t>
            </w:r>
            <w:r w:rsidRPr="00833B7C">
              <w:br/>
              <w:t>L</w:t>
            </w:r>
            <w:r w:rsidRPr="00833B7C">
              <w:rPr>
                <w:vertAlign w:val="subscript"/>
              </w:rPr>
              <w:t>CR</w:t>
            </w:r>
          </w:p>
        </w:tc>
        <w:tc>
          <w:tcPr>
            <w:tcW w:w="960" w:type="dxa"/>
            <w:tcBorders>
              <w:top w:val="single" w:sz="4" w:space="0" w:color="auto"/>
              <w:left w:val="single" w:sz="4" w:space="0" w:color="auto"/>
              <w:bottom w:val="single" w:sz="4" w:space="0" w:color="auto"/>
              <w:right w:val="single" w:sz="4" w:space="0" w:color="auto"/>
            </w:tcBorders>
            <w:hideMark/>
          </w:tcPr>
          <w:p w14:paraId="2FF00E47" w14:textId="77777777" w:rsidR="006B65BE" w:rsidRPr="00833B7C" w:rsidRDefault="006B65BE" w:rsidP="00F2575E">
            <w:pPr>
              <w:pStyle w:val="TAH"/>
            </w:pPr>
            <w:r w:rsidRPr="00833B7C">
              <w:t>DL F</w:t>
            </w:r>
            <w:r w:rsidRPr="00833B7C">
              <w:rPr>
                <w:vertAlign w:val="subscript"/>
              </w:rPr>
              <w:t>c</w:t>
            </w:r>
            <w:r w:rsidRPr="00833B7C">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276075F6" w14:textId="77777777" w:rsidR="006B65BE" w:rsidRPr="00833B7C" w:rsidRDefault="006B65BE" w:rsidP="00F2575E">
            <w:pPr>
              <w:pStyle w:val="TAH"/>
            </w:pPr>
            <w:r w:rsidRPr="00833B7C">
              <w:t xml:space="preserve">MSD </w:t>
            </w:r>
            <w:r w:rsidRPr="00833B7C">
              <w:br/>
              <w:t>(dB)</w:t>
            </w:r>
          </w:p>
        </w:tc>
        <w:tc>
          <w:tcPr>
            <w:tcW w:w="828" w:type="dxa"/>
            <w:tcBorders>
              <w:top w:val="single" w:sz="4" w:space="0" w:color="auto"/>
              <w:left w:val="single" w:sz="4" w:space="0" w:color="auto"/>
              <w:bottom w:val="single" w:sz="4" w:space="0" w:color="auto"/>
              <w:right w:val="single" w:sz="4" w:space="0" w:color="auto"/>
            </w:tcBorders>
            <w:hideMark/>
          </w:tcPr>
          <w:p w14:paraId="3A9A32BD" w14:textId="77777777" w:rsidR="006B65BE" w:rsidRPr="00833B7C" w:rsidRDefault="006B65BE" w:rsidP="00F2575E">
            <w:pPr>
              <w:pStyle w:val="TAH"/>
            </w:pPr>
            <w:r w:rsidRPr="00833B7C">
              <w:t>Duplex mode</w:t>
            </w:r>
          </w:p>
        </w:tc>
        <w:tc>
          <w:tcPr>
            <w:tcW w:w="1056" w:type="dxa"/>
            <w:tcBorders>
              <w:top w:val="nil"/>
              <w:left w:val="single" w:sz="4" w:space="0" w:color="auto"/>
              <w:bottom w:val="single" w:sz="4" w:space="0" w:color="auto"/>
              <w:right w:val="single" w:sz="4" w:space="0" w:color="auto"/>
            </w:tcBorders>
          </w:tcPr>
          <w:p w14:paraId="4899445E" w14:textId="77777777" w:rsidR="006B65BE" w:rsidRPr="00833B7C" w:rsidRDefault="006B65BE" w:rsidP="00F2575E">
            <w:pPr>
              <w:pStyle w:val="TAH"/>
            </w:pPr>
          </w:p>
        </w:tc>
      </w:tr>
      <w:tr w:rsidR="006B65BE" w:rsidRPr="00833B7C" w14:paraId="1A139660" w14:textId="77777777" w:rsidTr="00F2575E">
        <w:trPr>
          <w:trHeight w:val="187"/>
          <w:jc w:val="center"/>
        </w:trPr>
        <w:tc>
          <w:tcPr>
            <w:tcW w:w="2006" w:type="dxa"/>
            <w:tcBorders>
              <w:top w:val="single" w:sz="4" w:space="0" w:color="auto"/>
              <w:left w:val="single" w:sz="4" w:space="0" w:color="auto"/>
              <w:bottom w:val="nil"/>
              <w:right w:val="single" w:sz="4" w:space="0" w:color="auto"/>
            </w:tcBorders>
            <w:hideMark/>
          </w:tcPr>
          <w:p w14:paraId="5605DDD5" w14:textId="77777777" w:rsidR="006B65BE" w:rsidRPr="00833B7C" w:rsidRDefault="006B65BE" w:rsidP="00F2575E">
            <w:pPr>
              <w:pStyle w:val="TAC"/>
              <w:rPr>
                <w:lang w:eastAsia="zh-CN"/>
              </w:rPr>
            </w:pPr>
            <w:r w:rsidRPr="00833B7C">
              <w:rPr>
                <w:lang w:eastAsia="zh-CN"/>
              </w:rPr>
              <w:t>CA_n1-n78</w:t>
            </w:r>
          </w:p>
        </w:tc>
        <w:tc>
          <w:tcPr>
            <w:tcW w:w="1145" w:type="dxa"/>
            <w:tcBorders>
              <w:top w:val="single" w:sz="4" w:space="0" w:color="auto"/>
              <w:left w:val="single" w:sz="4" w:space="0" w:color="auto"/>
              <w:bottom w:val="single" w:sz="4" w:space="0" w:color="auto"/>
              <w:right w:val="single" w:sz="4" w:space="0" w:color="auto"/>
            </w:tcBorders>
            <w:hideMark/>
          </w:tcPr>
          <w:p w14:paraId="3A1C1B08" w14:textId="77777777" w:rsidR="006B65BE" w:rsidRPr="00833B7C" w:rsidRDefault="006B65BE" w:rsidP="00F2575E">
            <w:pPr>
              <w:pStyle w:val="TAC"/>
              <w:rPr>
                <w:lang w:eastAsia="zh-CN"/>
              </w:rPr>
            </w:pPr>
            <w:r w:rsidRPr="00833B7C">
              <w:rPr>
                <w:lang w:eastAsia="zh-CN"/>
              </w:rPr>
              <w:t>n1</w:t>
            </w:r>
          </w:p>
        </w:tc>
        <w:tc>
          <w:tcPr>
            <w:tcW w:w="959" w:type="dxa"/>
            <w:tcBorders>
              <w:top w:val="single" w:sz="4" w:space="0" w:color="auto"/>
              <w:left w:val="single" w:sz="4" w:space="0" w:color="auto"/>
              <w:bottom w:val="single" w:sz="4" w:space="0" w:color="auto"/>
              <w:right w:val="single" w:sz="4" w:space="0" w:color="auto"/>
            </w:tcBorders>
            <w:hideMark/>
          </w:tcPr>
          <w:p w14:paraId="6345D5E6" w14:textId="77777777" w:rsidR="006B65BE" w:rsidRPr="00833B7C" w:rsidRDefault="006B65BE" w:rsidP="00F2575E">
            <w:pPr>
              <w:pStyle w:val="TAC"/>
              <w:rPr>
                <w:lang w:eastAsia="zh-CN"/>
              </w:rPr>
            </w:pPr>
            <w:r w:rsidRPr="00833B7C">
              <w:rPr>
                <w:lang w:eastAsia="zh-CN"/>
              </w:rPr>
              <w:t>1950</w:t>
            </w:r>
          </w:p>
        </w:tc>
        <w:tc>
          <w:tcPr>
            <w:tcW w:w="964" w:type="dxa"/>
            <w:tcBorders>
              <w:top w:val="single" w:sz="4" w:space="0" w:color="auto"/>
              <w:left w:val="single" w:sz="4" w:space="0" w:color="auto"/>
              <w:bottom w:val="single" w:sz="4" w:space="0" w:color="auto"/>
              <w:right w:val="single" w:sz="4" w:space="0" w:color="auto"/>
            </w:tcBorders>
            <w:hideMark/>
          </w:tcPr>
          <w:p w14:paraId="092BCA26" w14:textId="77777777" w:rsidR="006B65BE" w:rsidRPr="00833B7C" w:rsidRDefault="006B65BE" w:rsidP="00F2575E">
            <w:pPr>
              <w:pStyle w:val="TAC"/>
              <w:rPr>
                <w:lang w:eastAsia="zh-CN"/>
              </w:rPr>
            </w:pPr>
            <w:r w:rsidRPr="00833B7C">
              <w:rPr>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6FF6D55D" w14:textId="77777777" w:rsidR="006B65BE" w:rsidRPr="00833B7C" w:rsidRDefault="006B65BE" w:rsidP="00F2575E">
            <w:pPr>
              <w:pStyle w:val="TAC"/>
              <w:rPr>
                <w:lang w:eastAsia="zh-CN"/>
              </w:rPr>
            </w:pPr>
            <w:r w:rsidRPr="00833B7C">
              <w:rPr>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6B644E83" w14:textId="77777777" w:rsidR="006B65BE" w:rsidRPr="00833B7C" w:rsidRDefault="006B65BE" w:rsidP="00F2575E">
            <w:pPr>
              <w:pStyle w:val="TAC"/>
              <w:rPr>
                <w:lang w:eastAsia="zh-CN"/>
              </w:rPr>
            </w:pPr>
            <w:r w:rsidRPr="00833B7C">
              <w:rPr>
                <w:lang w:eastAsia="zh-CN"/>
              </w:rPr>
              <w:t>2140</w:t>
            </w:r>
          </w:p>
        </w:tc>
        <w:tc>
          <w:tcPr>
            <w:tcW w:w="977" w:type="dxa"/>
            <w:tcBorders>
              <w:top w:val="single" w:sz="4" w:space="0" w:color="auto"/>
              <w:left w:val="single" w:sz="4" w:space="0" w:color="auto"/>
              <w:bottom w:val="single" w:sz="4" w:space="0" w:color="auto"/>
              <w:right w:val="single" w:sz="4" w:space="0" w:color="auto"/>
            </w:tcBorders>
            <w:hideMark/>
          </w:tcPr>
          <w:p w14:paraId="0224F001" w14:textId="77777777" w:rsidR="006B65BE" w:rsidRPr="00833B7C" w:rsidRDefault="006B65BE" w:rsidP="00F2575E">
            <w:pPr>
              <w:pStyle w:val="TAC"/>
              <w:rPr>
                <w:lang w:eastAsia="zh-CN"/>
              </w:rPr>
            </w:pPr>
            <w:r w:rsidRPr="00833B7C">
              <w:rPr>
                <w:lang w:eastAsia="zh-CN"/>
              </w:rPr>
              <w:t>17.8</w:t>
            </w:r>
          </w:p>
        </w:tc>
        <w:tc>
          <w:tcPr>
            <w:tcW w:w="828" w:type="dxa"/>
            <w:tcBorders>
              <w:top w:val="single" w:sz="4" w:space="0" w:color="auto"/>
              <w:left w:val="single" w:sz="4" w:space="0" w:color="auto"/>
              <w:bottom w:val="single" w:sz="4" w:space="0" w:color="auto"/>
              <w:right w:val="single" w:sz="4" w:space="0" w:color="auto"/>
            </w:tcBorders>
            <w:hideMark/>
          </w:tcPr>
          <w:p w14:paraId="5E1805F1" w14:textId="77777777" w:rsidR="006B65BE" w:rsidRPr="00833B7C" w:rsidRDefault="006B65BE" w:rsidP="00F2575E">
            <w:pPr>
              <w:pStyle w:val="TAC"/>
              <w:rPr>
                <w:lang w:eastAsia="zh-CN"/>
              </w:rPr>
            </w:pPr>
            <w:r w:rsidRPr="00833B7C">
              <w:rPr>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5AA8D581" w14:textId="77777777" w:rsidR="006B65BE" w:rsidRPr="00833B7C" w:rsidRDefault="006B65BE" w:rsidP="00F2575E">
            <w:pPr>
              <w:pStyle w:val="TAC"/>
            </w:pPr>
            <w:r w:rsidRPr="00833B7C">
              <w:rPr>
                <w:lang w:eastAsia="zh-CN"/>
              </w:rPr>
              <w:t>IMD4</w:t>
            </w:r>
          </w:p>
        </w:tc>
      </w:tr>
      <w:tr w:rsidR="006B65BE" w:rsidRPr="00833B7C" w14:paraId="55EA630E" w14:textId="77777777" w:rsidTr="00F2575E">
        <w:trPr>
          <w:trHeight w:val="187"/>
          <w:jc w:val="center"/>
        </w:trPr>
        <w:tc>
          <w:tcPr>
            <w:tcW w:w="2006" w:type="dxa"/>
            <w:tcBorders>
              <w:top w:val="nil"/>
              <w:left w:val="single" w:sz="4" w:space="0" w:color="auto"/>
              <w:bottom w:val="single" w:sz="4" w:space="0" w:color="auto"/>
              <w:right w:val="single" w:sz="4" w:space="0" w:color="auto"/>
            </w:tcBorders>
          </w:tcPr>
          <w:p w14:paraId="7C7C928D" w14:textId="77777777" w:rsidR="006B65BE" w:rsidRPr="00833B7C" w:rsidRDefault="006B65BE" w:rsidP="00F2575E">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20F1578" w14:textId="77777777" w:rsidR="006B65BE" w:rsidRPr="00833B7C" w:rsidRDefault="006B65BE" w:rsidP="00F2575E">
            <w:pPr>
              <w:pStyle w:val="TAC"/>
              <w:rPr>
                <w:lang w:eastAsia="zh-CN"/>
              </w:rPr>
            </w:pPr>
            <w:r w:rsidRPr="00833B7C">
              <w:rPr>
                <w:lang w:eastAsia="zh-CN"/>
              </w:rPr>
              <w:t>n78</w:t>
            </w:r>
          </w:p>
        </w:tc>
        <w:tc>
          <w:tcPr>
            <w:tcW w:w="959" w:type="dxa"/>
            <w:tcBorders>
              <w:top w:val="single" w:sz="4" w:space="0" w:color="auto"/>
              <w:left w:val="single" w:sz="4" w:space="0" w:color="auto"/>
              <w:bottom w:val="single" w:sz="4" w:space="0" w:color="auto"/>
              <w:right w:val="single" w:sz="4" w:space="0" w:color="auto"/>
            </w:tcBorders>
            <w:hideMark/>
          </w:tcPr>
          <w:p w14:paraId="27B78C50" w14:textId="77777777" w:rsidR="006B65BE" w:rsidRPr="00833B7C" w:rsidRDefault="006B65BE" w:rsidP="00F2575E">
            <w:pPr>
              <w:pStyle w:val="TAC"/>
              <w:rPr>
                <w:lang w:eastAsia="zh-CN"/>
              </w:rPr>
            </w:pPr>
            <w:r w:rsidRPr="00833B7C">
              <w:rPr>
                <w:lang w:eastAsia="zh-CN"/>
              </w:rPr>
              <w:t>3710</w:t>
            </w:r>
          </w:p>
        </w:tc>
        <w:tc>
          <w:tcPr>
            <w:tcW w:w="964" w:type="dxa"/>
            <w:tcBorders>
              <w:top w:val="single" w:sz="4" w:space="0" w:color="auto"/>
              <w:left w:val="single" w:sz="4" w:space="0" w:color="auto"/>
              <w:bottom w:val="single" w:sz="4" w:space="0" w:color="auto"/>
              <w:right w:val="single" w:sz="4" w:space="0" w:color="auto"/>
            </w:tcBorders>
            <w:hideMark/>
          </w:tcPr>
          <w:p w14:paraId="478EAC3C" w14:textId="77777777" w:rsidR="006B65BE" w:rsidRPr="00833B7C" w:rsidRDefault="006B65BE" w:rsidP="00F2575E">
            <w:pPr>
              <w:pStyle w:val="TAC"/>
              <w:rPr>
                <w:lang w:eastAsia="zh-CN"/>
              </w:rPr>
            </w:pPr>
            <w:r w:rsidRPr="00833B7C">
              <w:rPr>
                <w:lang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4772451A" w14:textId="77777777" w:rsidR="006B65BE" w:rsidRPr="00833B7C" w:rsidRDefault="006B65BE" w:rsidP="00F2575E">
            <w:pPr>
              <w:pStyle w:val="TAC"/>
              <w:rPr>
                <w:lang w:eastAsia="zh-CN"/>
              </w:rPr>
            </w:pPr>
            <w:r w:rsidRPr="00833B7C">
              <w:rPr>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05D1BEFB" w14:textId="77777777" w:rsidR="006B65BE" w:rsidRPr="00833B7C" w:rsidRDefault="006B65BE" w:rsidP="00F2575E">
            <w:pPr>
              <w:pStyle w:val="TAC"/>
              <w:rPr>
                <w:lang w:eastAsia="zh-CN"/>
              </w:rPr>
            </w:pPr>
            <w:r w:rsidRPr="00833B7C">
              <w:rPr>
                <w:lang w:eastAsia="zh-CN"/>
              </w:rPr>
              <w:t>3710</w:t>
            </w:r>
          </w:p>
        </w:tc>
        <w:tc>
          <w:tcPr>
            <w:tcW w:w="977" w:type="dxa"/>
            <w:tcBorders>
              <w:top w:val="single" w:sz="4" w:space="0" w:color="auto"/>
              <w:left w:val="single" w:sz="4" w:space="0" w:color="auto"/>
              <w:bottom w:val="single" w:sz="4" w:space="0" w:color="auto"/>
              <w:right w:val="single" w:sz="4" w:space="0" w:color="auto"/>
            </w:tcBorders>
            <w:hideMark/>
          </w:tcPr>
          <w:p w14:paraId="5A985010" w14:textId="77777777" w:rsidR="006B65BE" w:rsidRPr="00833B7C" w:rsidRDefault="006B65BE" w:rsidP="00F2575E">
            <w:pPr>
              <w:pStyle w:val="TAC"/>
              <w:rPr>
                <w:lang w:eastAsia="zh-CN"/>
              </w:rPr>
            </w:pPr>
            <w:r w:rsidRPr="00833B7C">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0446E73" w14:textId="77777777" w:rsidR="006B65BE" w:rsidRPr="00833B7C" w:rsidRDefault="006B65BE" w:rsidP="00F2575E">
            <w:pPr>
              <w:pStyle w:val="TAC"/>
              <w:rPr>
                <w:lang w:eastAsia="zh-CN"/>
              </w:rPr>
            </w:pPr>
            <w:r w:rsidRPr="00833B7C">
              <w:rPr>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7C4DF62F" w14:textId="77777777" w:rsidR="006B65BE" w:rsidRPr="00833B7C" w:rsidRDefault="006B65BE" w:rsidP="00F2575E">
            <w:pPr>
              <w:pStyle w:val="TAC"/>
            </w:pPr>
            <w:r w:rsidRPr="00833B7C">
              <w:rPr>
                <w:lang w:eastAsia="ja-JP"/>
              </w:rPr>
              <w:t>N/A</w:t>
            </w:r>
          </w:p>
        </w:tc>
      </w:tr>
      <w:tr w:rsidR="006B65BE" w:rsidRPr="00833B7C" w14:paraId="29390273" w14:textId="77777777" w:rsidTr="00F2575E">
        <w:trPr>
          <w:trHeight w:val="187"/>
          <w:jc w:val="center"/>
        </w:trPr>
        <w:tc>
          <w:tcPr>
            <w:tcW w:w="2006" w:type="dxa"/>
            <w:tcBorders>
              <w:top w:val="single" w:sz="4" w:space="0" w:color="auto"/>
              <w:left w:val="single" w:sz="4" w:space="0" w:color="auto"/>
              <w:bottom w:val="nil"/>
              <w:right w:val="single" w:sz="4" w:space="0" w:color="auto"/>
            </w:tcBorders>
          </w:tcPr>
          <w:p w14:paraId="1BE70534" w14:textId="77777777" w:rsidR="006B65BE" w:rsidRPr="00833B7C" w:rsidRDefault="006B65BE" w:rsidP="00F2575E">
            <w:pPr>
              <w:pStyle w:val="TAC"/>
              <w:rPr>
                <w:lang w:eastAsia="zh-CN"/>
              </w:rPr>
            </w:pPr>
            <w:r w:rsidRPr="00833B7C">
              <w:rPr>
                <w:lang w:eastAsia="zh-CN"/>
              </w:rPr>
              <w:t>CA_n2-n77</w:t>
            </w:r>
          </w:p>
        </w:tc>
        <w:tc>
          <w:tcPr>
            <w:tcW w:w="1145" w:type="dxa"/>
            <w:tcBorders>
              <w:top w:val="single" w:sz="4" w:space="0" w:color="auto"/>
              <w:left w:val="single" w:sz="4" w:space="0" w:color="auto"/>
              <w:bottom w:val="single" w:sz="4" w:space="0" w:color="auto"/>
              <w:right w:val="single" w:sz="4" w:space="0" w:color="auto"/>
            </w:tcBorders>
          </w:tcPr>
          <w:p w14:paraId="08BF4BB3" w14:textId="77777777" w:rsidR="006B65BE" w:rsidRPr="00833B7C" w:rsidRDefault="006B65BE" w:rsidP="00F2575E">
            <w:pPr>
              <w:pStyle w:val="TAC"/>
              <w:rPr>
                <w:lang w:eastAsia="zh-CN"/>
              </w:rPr>
            </w:pPr>
            <w:r w:rsidRPr="00833B7C">
              <w:rPr>
                <w:lang w:eastAsia="zh-CN"/>
              </w:rPr>
              <w:t>n2</w:t>
            </w:r>
          </w:p>
        </w:tc>
        <w:tc>
          <w:tcPr>
            <w:tcW w:w="959" w:type="dxa"/>
            <w:tcBorders>
              <w:top w:val="single" w:sz="4" w:space="0" w:color="auto"/>
              <w:left w:val="single" w:sz="4" w:space="0" w:color="auto"/>
              <w:bottom w:val="single" w:sz="4" w:space="0" w:color="auto"/>
              <w:right w:val="single" w:sz="4" w:space="0" w:color="auto"/>
            </w:tcBorders>
          </w:tcPr>
          <w:p w14:paraId="2DC7C129" w14:textId="77777777" w:rsidR="006B65BE" w:rsidRPr="00833B7C" w:rsidRDefault="006B65BE" w:rsidP="00F2575E">
            <w:pPr>
              <w:pStyle w:val="TAC"/>
              <w:rPr>
                <w:lang w:eastAsia="zh-CN"/>
              </w:rPr>
            </w:pPr>
            <w:r w:rsidRPr="00833B7C">
              <w:rPr>
                <w:lang w:eastAsia="zh-CN"/>
              </w:rPr>
              <w:t>1855</w:t>
            </w:r>
          </w:p>
        </w:tc>
        <w:tc>
          <w:tcPr>
            <w:tcW w:w="964" w:type="dxa"/>
            <w:tcBorders>
              <w:top w:val="single" w:sz="4" w:space="0" w:color="auto"/>
              <w:left w:val="single" w:sz="4" w:space="0" w:color="auto"/>
              <w:bottom w:val="single" w:sz="4" w:space="0" w:color="auto"/>
              <w:right w:val="single" w:sz="4" w:space="0" w:color="auto"/>
            </w:tcBorders>
          </w:tcPr>
          <w:p w14:paraId="6349FF09" w14:textId="77777777" w:rsidR="006B65BE" w:rsidRPr="00833B7C" w:rsidRDefault="006B65BE" w:rsidP="00F2575E">
            <w:pPr>
              <w:pStyle w:val="TAC"/>
              <w:rPr>
                <w:lang w:eastAsia="zh-CN"/>
              </w:rPr>
            </w:pPr>
            <w:r w:rsidRPr="00833B7C">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28C9DE81" w14:textId="77777777" w:rsidR="006B65BE" w:rsidRPr="00833B7C" w:rsidRDefault="006B65BE" w:rsidP="00F2575E">
            <w:pPr>
              <w:pStyle w:val="TAC"/>
              <w:rPr>
                <w:lang w:eastAsia="zh-CN"/>
              </w:rPr>
            </w:pPr>
            <w:r w:rsidRPr="00833B7C">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369B35B" w14:textId="77777777" w:rsidR="006B65BE" w:rsidRPr="00833B7C" w:rsidRDefault="006B65BE" w:rsidP="00F2575E">
            <w:pPr>
              <w:pStyle w:val="TAC"/>
              <w:rPr>
                <w:lang w:eastAsia="zh-CN"/>
              </w:rPr>
            </w:pPr>
            <w:r w:rsidRPr="00833B7C">
              <w:rPr>
                <w:lang w:eastAsia="zh-CN"/>
              </w:rPr>
              <w:t>1935</w:t>
            </w:r>
          </w:p>
        </w:tc>
        <w:tc>
          <w:tcPr>
            <w:tcW w:w="977" w:type="dxa"/>
            <w:tcBorders>
              <w:top w:val="single" w:sz="4" w:space="0" w:color="auto"/>
              <w:left w:val="single" w:sz="4" w:space="0" w:color="auto"/>
              <w:bottom w:val="single" w:sz="4" w:space="0" w:color="auto"/>
              <w:right w:val="single" w:sz="4" w:space="0" w:color="auto"/>
            </w:tcBorders>
          </w:tcPr>
          <w:p w14:paraId="6912A89C" w14:textId="77777777" w:rsidR="006B65BE" w:rsidRPr="00833B7C" w:rsidRDefault="006B65BE" w:rsidP="00F2575E">
            <w:pPr>
              <w:pStyle w:val="TAC"/>
              <w:rPr>
                <w:lang w:eastAsia="ja-JP"/>
              </w:rPr>
            </w:pPr>
            <w:r w:rsidRPr="00833B7C">
              <w:rPr>
                <w:rFonts w:cs="Arial"/>
                <w:szCs w:val="18"/>
              </w:rPr>
              <w:t>32.10</w:t>
            </w:r>
          </w:p>
        </w:tc>
        <w:tc>
          <w:tcPr>
            <w:tcW w:w="828" w:type="dxa"/>
            <w:tcBorders>
              <w:top w:val="single" w:sz="4" w:space="0" w:color="auto"/>
              <w:left w:val="single" w:sz="4" w:space="0" w:color="auto"/>
              <w:bottom w:val="single" w:sz="4" w:space="0" w:color="auto"/>
              <w:right w:val="single" w:sz="4" w:space="0" w:color="auto"/>
            </w:tcBorders>
          </w:tcPr>
          <w:p w14:paraId="0BDB60DC" w14:textId="77777777" w:rsidR="006B65BE" w:rsidRPr="00833B7C" w:rsidRDefault="006B65BE" w:rsidP="00F2575E">
            <w:pPr>
              <w:pStyle w:val="TAC"/>
              <w:rPr>
                <w:lang w:eastAsia="zh-CN"/>
              </w:rPr>
            </w:pPr>
            <w:r w:rsidRPr="00833B7C">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7A1F98E2" w14:textId="77777777" w:rsidR="006B65BE" w:rsidRPr="00833B7C" w:rsidRDefault="006B65BE" w:rsidP="00F2575E">
            <w:pPr>
              <w:pStyle w:val="TAC"/>
              <w:rPr>
                <w:lang w:eastAsia="ja-JP"/>
              </w:rPr>
            </w:pPr>
            <w:r w:rsidRPr="00833B7C">
              <w:rPr>
                <w:lang w:eastAsia="ja-JP"/>
              </w:rPr>
              <w:t>IMD2</w:t>
            </w:r>
          </w:p>
        </w:tc>
      </w:tr>
      <w:tr w:rsidR="006B65BE" w:rsidRPr="00833B7C" w14:paraId="17605B0C" w14:textId="77777777" w:rsidTr="00F2575E">
        <w:trPr>
          <w:trHeight w:val="187"/>
          <w:jc w:val="center"/>
        </w:trPr>
        <w:tc>
          <w:tcPr>
            <w:tcW w:w="2006" w:type="dxa"/>
            <w:tcBorders>
              <w:top w:val="nil"/>
              <w:left w:val="single" w:sz="4" w:space="0" w:color="auto"/>
              <w:bottom w:val="nil"/>
              <w:right w:val="single" w:sz="4" w:space="0" w:color="auto"/>
            </w:tcBorders>
          </w:tcPr>
          <w:p w14:paraId="0B1FC26F" w14:textId="77777777" w:rsidR="006B65BE" w:rsidRPr="00833B7C" w:rsidRDefault="006B65BE" w:rsidP="00F2575E">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C72C8D5" w14:textId="77777777" w:rsidR="006B65BE" w:rsidRPr="00833B7C" w:rsidRDefault="006B65BE" w:rsidP="00F2575E">
            <w:pPr>
              <w:pStyle w:val="TAC"/>
              <w:rPr>
                <w:lang w:eastAsia="zh-CN"/>
              </w:rPr>
            </w:pPr>
            <w:r w:rsidRPr="00833B7C">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3A8F692C" w14:textId="77777777" w:rsidR="006B65BE" w:rsidRPr="00833B7C" w:rsidRDefault="006B65BE" w:rsidP="00F2575E">
            <w:pPr>
              <w:pStyle w:val="TAC"/>
              <w:rPr>
                <w:lang w:eastAsia="zh-CN"/>
              </w:rPr>
            </w:pPr>
            <w:r w:rsidRPr="00833B7C">
              <w:rPr>
                <w:lang w:eastAsia="zh-CN"/>
              </w:rPr>
              <w:t>3790</w:t>
            </w:r>
          </w:p>
        </w:tc>
        <w:tc>
          <w:tcPr>
            <w:tcW w:w="964" w:type="dxa"/>
            <w:tcBorders>
              <w:top w:val="single" w:sz="4" w:space="0" w:color="auto"/>
              <w:left w:val="single" w:sz="4" w:space="0" w:color="auto"/>
              <w:bottom w:val="single" w:sz="4" w:space="0" w:color="auto"/>
              <w:right w:val="single" w:sz="4" w:space="0" w:color="auto"/>
            </w:tcBorders>
          </w:tcPr>
          <w:p w14:paraId="2AC29600" w14:textId="77777777" w:rsidR="006B65BE" w:rsidRPr="00833B7C" w:rsidRDefault="006B65BE" w:rsidP="00F2575E">
            <w:pPr>
              <w:pStyle w:val="TAC"/>
              <w:rPr>
                <w:lang w:eastAsia="zh-CN"/>
              </w:rPr>
            </w:pPr>
            <w:r w:rsidRPr="00833B7C">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06014FC0" w14:textId="77777777" w:rsidR="006B65BE" w:rsidRPr="00833B7C" w:rsidRDefault="006B65BE" w:rsidP="00F2575E">
            <w:pPr>
              <w:pStyle w:val="TAC"/>
              <w:rPr>
                <w:lang w:eastAsia="zh-CN"/>
              </w:rPr>
            </w:pPr>
            <w:r w:rsidRPr="00833B7C">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B5D32BE" w14:textId="77777777" w:rsidR="006B65BE" w:rsidRPr="00833B7C" w:rsidRDefault="006B65BE" w:rsidP="00F2575E">
            <w:pPr>
              <w:pStyle w:val="TAC"/>
              <w:rPr>
                <w:lang w:eastAsia="zh-CN"/>
              </w:rPr>
            </w:pPr>
            <w:r w:rsidRPr="00833B7C">
              <w:rPr>
                <w:lang w:eastAsia="zh-CN"/>
              </w:rPr>
              <w:t>3790</w:t>
            </w:r>
          </w:p>
        </w:tc>
        <w:tc>
          <w:tcPr>
            <w:tcW w:w="977" w:type="dxa"/>
            <w:tcBorders>
              <w:top w:val="single" w:sz="4" w:space="0" w:color="auto"/>
              <w:left w:val="single" w:sz="4" w:space="0" w:color="auto"/>
              <w:bottom w:val="single" w:sz="4" w:space="0" w:color="auto"/>
              <w:right w:val="single" w:sz="4" w:space="0" w:color="auto"/>
            </w:tcBorders>
          </w:tcPr>
          <w:p w14:paraId="4170937E" w14:textId="77777777" w:rsidR="006B65BE" w:rsidRPr="00833B7C" w:rsidRDefault="006B65BE" w:rsidP="00F2575E">
            <w:pPr>
              <w:pStyle w:val="TAC"/>
              <w:rPr>
                <w:lang w:eastAsia="ja-JP"/>
              </w:rPr>
            </w:pPr>
            <w:r w:rsidRPr="00833B7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6D714FA" w14:textId="77777777" w:rsidR="006B65BE" w:rsidRPr="00833B7C" w:rsidRDefault="006B65BE" w:rsidP="00F2575E">
            <w:pPr>
              <w:pStyle w:val="TAC"/>
              <w:rPr>
                <w:lang w:eastAsia="zh-CN"/>
              </w:rPr>
            </w:pPr>
            <w:r w:rsidRPr="00833B7C">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544C8A3E" w14:textId="77777777" w:rsidR="006B65BE" w:rsidRPr="00833B7C" w:rsidRDefault="006B65BE" w:rsidP="00F2575E">
            <w:pPr>
              <w:pStyle w:val="TAC"/>
              <w:rPr>
                <w:lang w:eastAsia="ja-JP"/>
              </w:rPr>
            </w:pPr>
            <w:r w:rsidRPr="00833B7C">
              <w:rPr>
                <w:lang w:eastAsia="ja-JP"/>
              </w:rPr>
              <w:t>N/A</w:t>
            </w:r>
          </w:p>
        </w:tc>
      </w:tr>
      <w:tr w:rsidR="006B65BE" w:rsidRPr="00833B7C" w14:paraId="23E4A696" w14:textId="77777777" w:rsidTr="00F2575E">
        <w:trPr>
          <w:trHeight w:val="187"/>
          <w:jc w:val="center"/>
        </w:trPr>
        <w:tc>
          <w:tcPr>
            <w:tcW w:w="2006" w:type="dxa"/>
            <w:tcBorders>
              <w:top w:val="nil"/>
              <w:left w:val="single" w:sz="4" w:space="0" w:color="auto"/>
              <w:bottom w:val="nil"/>
              <w:right w:val="single" w:sz="4" w:space="0" w:color="auto"/>
            </w:tcBorders>
          </w:tcPr>
          <w:p w14:paraId="66918BC3" w14:textId="77777777" w:rsidR="006B65BE" w:rsidRPr="00833B7C" w:rsidRDefault="006B65BE" w:rsidP="00F2575E">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8AB9EB7" w14:textId="77777777" w:rsidR="006B65BE" w:rsidRPr="00833B7C" w:rsidRDefault="006B65BE" w:rsidP="00F2575E">
            <w:pPr>
              <w:pStyle w:val="TAC"/>
              <w:rPr>
                <w:lang w:eastAsia="zh-CN"/>
              </w:rPr>
            </w:pPr>
            <w:r w:rsidRPr="00833B7C">
              <w:rPr>
                <w:lang w:eastAsia="zh-CN"/>
              </w:rPr>
              <w:t>n2</w:t>
            </w:r>
          </w:p>
        </w:tc>
        <w:tc>
          <w:tcPr>
            <w:tcW w:w="959" w:type="dxa"/>
            <w:tcBorders>
              <w:top w:val="single" w:sz="4" w:space="0" w:color="auto"/>
              <w:left w:val="single" w:sz="4" w:space="0" w:color="auto"/>
              <w:bottom w:val="single" w:sz="4" w:space="0" w:color="auto"/>
              <w:right w:val="single" w:sz="4" w:space="0" w:color="auto"/>
            </w:tcBorders>
          </w:tcPr>
          <w:p w14:paraId="6AF4BB61" w14:textId="77777777" w:rsidR="006B65BE" w:rsidRPr="00833B7C" w:rsidRDefault="006B65BE" w:rsidP="00F2575E">
            <w:pPr>
              <w:pStyle w:val="TAC"/>
              <w:rPr>
                <w:lang w:eastAsia="zh-CN"/>
              </w:rPr>
            </w:pPr>
            <w:r w:rsidRPr="00833B7C">
              <w:rPr>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49C55D77" w14:textId="77777777" w:rsidR="006B65BE" w:rsidRPr="00833B7C" w:rsidRDefault="006B65BE" w:rsidP="00F2575E">
            <w:pPr>
              <w:pStyle w:val="TAC"/>
              <w:rPr>
                <w:lang w:eastAsia="zh-CN"/>
              </w:rPr>
            </w:pPr>
            <w:r w:rsidRPr="00833B7C">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39F875B" w14:textId="77777777" w:rsidR="006B65BE" w:rsidRPr="00833B7C" w:rsidRDefault="006B65BE" w:rsidP="00F2575E">
            <w:pPr>
              <w:pStyle w:val="TAC"/>
              <w:rPr>
                <w:lang w:eastAsia="zh-CN"/>
              </w:rPr>
            </w:pPr>
            <w:r w:rsidRPr="00833B7C">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A1881D5" w14:textId="77777777" w:rsidR="006B65BE" w:rsidRPr="00833B7C" w:rsidRDefault="006B65BE" w:rsidP="00F2575E">
            <w:pPr>
              <w:pStyle w:val="TAC"/>
              <w:rPr>
                <w:lang w:eastAsia="zh-CN"/>
              </w:rPr>
            </w:pPr>
            <w:r w:rsidRPr="00833B7C">
              <w:rPr>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69397EB3" w14:textId="77777777" w:rsidR="006B65BE" w:rsidRPr="00833B7C" w:rsidRDefault="006B65BE" w:rsidP="00F2575E">
            <w:pPr>
              <w:pStyle w:val="TAC"/>
              <w:rPr>
                <w:lang w:eastAsia="ja-JP"/>
              </w:rPr>
            </w:pPr>
            <w:r w:rsidRPr="00833B7C">
              <w:rPr>
                <w:rFonts w:cs="Arial"/>
                <w:szCs w:val="18"/>
              </w:rPr>
              <w:t>19.10</w:t>
            </w:r>
          </w:p>
        </w:tc>
        <w:tc>
          <w:tcPr>
            <w:tcW w:w="828" w:type="dxa"/>
            <w:tcBorders>
              <w:top w:val="single" w:sz="4" w:space="0" w:color="auto"/>
              <w:left w:val="single" w:sz="4" w:space="0" w:color="auto"/>
              <w:bottom w:val="single" w:sz="4" w:space="0" w:color="auto"/>
              <w:right w:val="single" w:sz="4" w:space="0" w:color="auto"/>
            </w:tcBorders>
          </w:tcPr>
          <w:p w14:paraId="5DBE8D51" w14:textId="77777777" w:rsidR="006B65BE" w:rsidRPr="00833B7C" w:rsidRDefault="006B65BE" w:rsidP="00F2575E">
            <w:pPr>
              <w:pStyle w:val="TAC"/>
              <w:rPr>
                <w:lang w:eastAsia="zh-CN"/>
              </w:rPr>
            </w:pPr>
            <w:r w:rsidRPr="00833B7C">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724032AA" w14:textId="77777777" w:rsidR="006B65BE" w:rsidRPr="00833B7C" w:rsidRDefault="006B65BE" w:rsidP="00F2575E">
            <w:pPr>
              <w:pStyle w:val="TAC"/>
              <w:rPr>
                <w:lang w:eastAsia="ja-JP"/>
              </w:rPr>
            </w:pPr>
            <w:r w:rsidRPr="00833B7C">
              <w:rPr>
                <w:lang w:eastAsia="ja-JP"/>
              </w:rPr>
              <w:t>IMD4</w:t>
            </w:r>
          </w:p>
        </w:tc>
      </w:tr>
      <w:tr w:rsidR="006B65BE" w:rsidRPr="00833B7C" w14:paraId="74D9D0E6" w14:textId="77777777" w:rsidTr="00F2575E">
        <w:trPr>
          <w:trHeight w:val="187"/>
          <w:jc w:val="center"/>
        </w:trPr>
        <w:tc>
          <w:tcPr>
            <w:tcW w:w="2006" w:type="dxa"/>
            <w:tcBorders>
              <w:top w:val="nil"/>
              <w:left w:val="single" w:sz="4" w:space="0" w:color="auto"/>
              <w:bottom w:val="single" w:sz="4" w:space="0" w:color="auto"/>
              <w:right w:val="single" w:sz="4" w:space="0" w:color="auto"/>
            </w:tcBorders>
          </w:tcPr>
          <w:p w14:paraId="15D781AA" w14:textId="77777777" w:rsidR="006B65BE" w:rsidRPr="00833B7C" w:rsidRDefault="006B65BE" w:rsidP="00F2575E">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79620F1" w14:textId="77777777" w:rsidR="006B65BE" w:rsidRPr="00833B7C" w:rsidRDefault="006B65BE" w:rsidP="00F2575E">
            <w:pPr>
              <w:pStyle w:val="TAC"/>
              <w:rPr>
                <w:lang w:eastAsia="zh-CN"/>
              </w:rPr>
            </w:pPr>
            <w:r w:rsidRPr="00833B7C">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257A6A49" w14:textId="77777777" w:rsidR="006B65BE" w:rsidRPr="00833B7C" w:rsidRDefault="006B65BE" w:rsidP="00F2575E">
            <w:pPr>
              <w:pStyle w:val="TAC"/>
              <w:rPr>
                <w:lang w:eastAsia="zh-CN"/>
              </w:rPr>
            </w:pPr>
            <w:r w:rsidRPr="00833B7C">
              <w:rPr>
                <w:lang w:eastAsia="zh-CN"/>
              </w:rPr>
              <w:t>3720</w:t>
            </w:r>
          </w:p>
        </w:tc>
        <w:tc>
          <w:tcPr>
            <w:tcW w:w="964" w:type="dxa"/>
            <w:tcBorders>
              <w:top w:val="single" w:sz="4" w:space="0" w:color="auto"/>
              <w:left w:val="single" w:sz="4" w:space="0" w:color="auto"/>
              <w:bottom w:val="single" w:sz="4" w:space="0" w:color="auto"/>
              <w:right w:val="single" w:sz="4" w:space="0" w:color="auto"/>
            </w:tcBorders>
          </w:tcPr>
          <w:p w14:paraId="644C36DA" w14:textId="77777777" w:rsidR="006B65BE" w:rsidRPr="00833B7C" w:rsidRDefault="006B65BE" w:rsidP="00F2575E">
            <w:pPr>
              <w:pStyle w:val="TAC"/>
              <w:rPr>
                <w:lang w:eastAsia="zh-CN"/>
              </w:rPr>
            </w:pPr>
            <w:r w:rsidRPr="00833B7C">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5AE13C35" w14:textId="77777777" w:rsidR="006B65BE" w:rsidRPr="00833B7C" w:rsidRDefault="006B65BE" w:rsidP="00F2575E">
            <w:pPr>
              <w:pStyle w:val="TAC"/>
              <w:rPr>
                <w:lang w:eastAsia="zh-CN"/>
              </w:rPr>
            </w:pPr>
            <w:r w:rsidRPr="00833B7C">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DCFB67E" w14:textId="77777777" w:rsidR="006B65BE" w:rsidRPr="00833B7C" w:rsidRDefault="006B65BE" w:rsidP="00F2575E">
            <w:pPr>
              <w:pStyle w:val="TAC"/>
              <w:rPr>
                <w:lang w:eastAsia="zh-CN"/>
              </w:rPr>
            </w:pPr>
            <w:r w:rsidRPr="00833B7C">
              <w:rPr>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7498AF33" w14:textId="77777777" w:rsidR="006B65BE" w:rsidRPr="00833B7C" w:rsidRDefault="006B65BE" w:rsidP="00F2575E">
            <w:pPr>
              <w:pStyle w:val="TAC"/>
              <w:rPr>
                <w:lang w:eastAsia="ja-JP"/>
              </w:rPr>
            </w:pPr>
            <w:r w:rsidRPr="00833B7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08636E8" w14:textId="77777777" w:rsidR="006B65BE" w:rsidRPr="00833B7C" w:rsidRDefault="006B65BE" w:rsidP="00F2575E">
            <w:pPr>
              <w:pStyle w:val="TAC"/>
              <w:rPr>
                <w:lang w:eastAsia="zh-CN"/>
              </w:rPr>
            </w:pPr>
            <w:r w:rsidRPr="00833B7C">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57F53407" w14:textId="77777777" w:rsidR="006B65BE" w:rsidRPr="00833B7C" w:rsidRDefault="006B65BE" w:rsidP="00F2575E">
            <w:pPr>
              <w:pStyle w:val="TAC"/>
              <w:rPr>
                <w:lang w:eastAsia="ja-JP"/>
              </w:rPr>
            </w:pPr>
            <w:r w:rsidRPr="00833B7C">
              <w:rPr>
                <w:lang w:eastAsia="ja-JP"/>
              </w:rPr>
              <w:t>N/A</w:t>
            </w:r>
          </w:p>
        </w:tc>
      </w:tr>
      <w:tr w:rsidR="006B65BE" w:rsidRPr="00833B7C" w14:paraId="59F759C2" w14:textId="77777777" w:rsidTr="00F2575E">
        <w:trPr>
          <w:trHeight w:val="187"/>
          <w:jc w:val="center"/>
        </w:trPr>
        <w:tc>
          <w:tcPr>
            <w:tcW w:w="2006" w:type="dxa"/>
            <w:tcBorders>
              <w:top w:val="single" w:sz="4" w:space="0" w:color="auto"/>
              <w:left w:val="single" w:sz="4" w:space="0" w:color="auto"/>
              <w:bottom w:val="nil"/>
              <w:right w:val="single" w:sz="4" w:space="0" w:color="auto"/>
            </w:tcBorders>
          </w:tcPr>
          <w:p w14:paraId="632FF805" w14:textId="77777777" w:rsidR="006B65BE" w:rsidRPr="00833B7C" w:rsidRDefault="006B65BE" w:rsidP="00F2575E">
            <w:pPr>
              <w:pStyle w:val="TAC"/>
              <w:rPr>
                <w:rFonts w:cs="Arial"/>
                <w:szCs w:val="18"/>
                <w:lang w:eastAsia="zh-CN"/>
              </w:rPr>
            </w:pPr>
            <w:r w:rsidRPr="00833B7C">
              <w:rPr>
                <w:lang w:eastAsia="zh-CN"/>
              </w:rPr>
              <w:t>CA_n3-n41</w:t>
            </w:r>
          </w:p>
        </w:tc>
        <w:tc>
          <w:tcPr>
            <w:tcW w:w="1145" w:type="dxa"/>
            <w:tcBorders>
              <w:top w:val="single" w:sz="4" w:space="0" w:color="auto"/>
              <w:left w:val="single" w:sz="4" w:space="0" w:color="auto"/>
              <w:bottom w:val="single" w:sz="4" w:space="0" w:color="auto"/>
              <w:right w:val="single" w:sz="4" w:space="0" w:color="auto"/>
            </w:tcBorders>
          </w:tcPr>
          <w:p w14:paraId="424ACA62" w14:textId="77777777" w:rsidR="006B65BE" w:rsidRPr="00833B7C" w:rsidRDefault="006B65BE" w:rsidP="00F2575E">
            <w:pPr>
              <w:pStyle w:val="TAC"/>
              <w:rPr>
                <w:rFonts w:cs="Arial"/>
                <w:szCs w:val="18"/>
                <w:lang w:eastAsia="zh-CN"/>
              </w:rPr>
            </w:pPr>
            <w:r w:rsidRPr="00833B7C">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4A42E106" w14:textId="77777777" w:rsidR="006B65BE" w:rsidRPr="00833B7C" w:rsidRDefault="006B65BE" w:rsidP="00F2575E">
            <w:pPr>
              <w:pStyle w:val="TAC"/>
            </w:pPr>
            <w:r w:rsidRPr="00833B7C">
              <w:rPr>
                <w:lang w:eastAsia="zh-CN"/>
              </w:rPr>
              <w:t>1740</w:t>
            </w:r>
          </w:p>
        </w:tc>
        <w:tc>
          <w:tcPr>
            <w:tcW w:w="964" w:type="dxa"/>
            <w:tcBorders>
              <w:top w:val="single" w:sz="4" w:space="0" w:color="auto"/>
              <w:left w:val="single" w:sz="4" w:space="0" w:color="auto"/>
              <w:bottom w:val="single" w:sz="4" w:space="0" w:color="auto"/>
              <w:right w:val="single" w:sz="4" w:space="0" w:color="auto"/>
            </w:tcBorders>
            <w:vAlign w:val="center"/>
          </w:tcPr>
          <w:p w14:paraId="02BF91B4" w14:textId="77777777" w:rsidR="006B65BE" w:rsidRPr="00833B7C" w:rsidRDefault="006B65BE" w:rsidP="00F2575E">
            <w:pPr>
              <w:pStyle w:val="TAC"/>
            </w:pPr>
            <w:r w:rsidRPr="00833B7C">
              <w:t>5</w:t>
            </w:r>
          </w:p>
        </w:tc>
        <w:tc>
          <w:tcPr>
            <w:tcW w:w="960" w:type="dxa"/>
            <w:tcBorders>
              <w:top w:val="single" w:sz="4" w:space="0" w:color="auto"/>
              <w:left w:val="single" w:sz="4" w:space="0" w:color="auto"/>
              <w:bottom w:val="single" w:sz="4" w:space="0" w:color="auto"/>
              <w:right w:val="single" w:sz="4" w:space="0" w:color="auto"/>
            </w:tcBorders>
            <w:vAlign w:val="center"/>
          </w:tcPr>
          <w:p w14:paraId="0A4556CC" w14:textId="77777777" w:rsidR="006B65BE" w:rsidRPr="00833B7C" w:rsidRDefault="006B65BE" w:rsidP="00F2575E">
            <w:pPr>
              <w:pStyle w:val="TAC"/>
            </w:pPr>
            <w:r w:rsidRPr="00833B7C">
              <w:t>25</w:t>
            </w:r>
          </w:p>
        </w:tc>
        <w:tc>
          <w:tcPr>
            <w:tcW w:w="960" w:type="dxa"/>
            <w:tcBorders>
              <w:top w:val="single" w:sz="4" w:space="0" w:color="auto"/>
              <w:left w:val="single" w:sz="4" w:space="0" w:color="auto"/>
              <w:bottom w:val="single" w:sz="4" w:space="0" w:color="auto"/>
              <w:right w:val="single" w:sz="4" w:space="0" w:color="auto"/>
            </w:tcBorders>
            <w:vAlign w:val="center"/>
          </w:tcPr>
          <w:p w14:paraId="211F90A1" w14:textId="77777777" w:rsidR="006B65BE" w:rsidRPr="00833B7C" w:rsidRDefault="006B65BE" w:rsidP="00F2575E">
            <w:pPr>
              <w:pStyle w:val="TAC"/>
            </w:pPr>
            <w:r w:rsidRPr="00833B7C">
              <w:rPr>
                <w:lang w:eastAsia="zh-CN"/>
              </w:rPr>
              <w:t>1835</w:t>
            </w:r>
          </w:p>
        </w:tc>
        <w:tc>
          <w:tcPr>
            <w:tcW w:w="977" w:type="dxa"/>
            <w:tcBorders>
              <w:top w:val="single" w:sz="4" w:space="0" w:color="auto"/>
              <w:left w:val="single" w:sz="4" w:space="0" w:color="auto"/>
              <w:bottom w:val="single" w:sz="4" w:space="0" w:color="auto"/>
              <w:right w:val="single" w:sz="4" w:space="0" w:color="auto"/>
            </w:tcBorders>
            <w:vAlign w:val="center"/>
          </w:tcPr>
          <w:p w14:paraId="52FC23A7" w14:textId="77777777" w:rsidR="006B65BE" w:rsidRPr="00833B7C" w:rsidRDefault="006B65BE" w:rsidP="00F2575E">
            <w:pPr>
              <w:pStyle w:val="TAC"/>
            </w:pPr>
            <w:r w:rsidRPr="00833B7C">
              <w:t>18.4</w:t>
            </w:r>
          </w:p>
        </w:tc>
        <w:tc>
          <w:tcPr>
            <w:tcW w:w="828" w:type="dxa"/>
            <w:tcBorders>
              <w:top w:val="single" w:sz="4" w:space="0" w:color="auto"/>
              <w:left w:val="single" w:sz="4" w:space="0" w:color="auto"/>
              <w:bottom w:val="single" w:sz="4" w:space="0" w:color="auto"/>
              <w:right w:val="single" w:sz="4" w:space="0" w:color="auto"/>
            </w:tcBorders>
          </w:tcPr>
          <w:p w14:paraId="2DF0B0F2" w14:textId="77777777" w:rsidR="006B65BE" w:rsidRPr="00833B7C" w:rsidRDefault="006B65BE" w:rsidP="00F2575E">
            <w:pPr>
              <w:pStyle w:val="TAC"/>
              <w:rPr>
                <w:rFonts w:cs="Arial"/>
                <w:szCs w:val="18"/>
                <w:lang w:eastAsia="zh-CN"/>
              </w:rPr>
            </w:pPr>
            <w:r w:rsidRPr="00833B7C">
              <w:rPr>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05C10C09" w14:textId="77777777" w:rsidR="006B65BE" w:rsidRPr="00833B7C" w:rsidRDefault="006B65BE" w:rsidP="00F2575E">
            <w:pPr>
              <w:pStyle w:val="TAC"/>
            </w:pPr>
            <w:r w:rsidRPr="00833B7C">
              <w:rPr>
                <w:lang w:eastAsia="ja-JP"/>
              </w:rPr>
              <w:t>IMD4</w:t>
            </w:r>
          </w:p>
        </w:tc>
      </w:tr>
      <w:tr w:rsidR="006B65BE" w:rsidRPr="00833B7C" w14:paraId="4BD47CFC" w14:textId="77777777" w:rsidTr="00F2575E">
        <w:trPr>
          <w:trHeight w:val="187"/>
          <w:jc w:val="center"/>
        </w:trPr>
        <w:tc>
          <w:tcPr>
            <w:tcW w:w="2006" w:type="dxa"/>
            <w:tcBorders>
              <w:top w:val="nil"/>
              <w:left w:val="single" w:sz="4" w:space="0" w:color="auto"/>
              <w:bottom w:val="nil"/>
              <w:right w:val="single" w:sz="4" w:space="0" w:color="auto"/>
            </w:tcBorders>
          </w:tcPr>
          <w:p w14:paraId="013B52EE" w14:textId="77777777" w:rsidR="006B65BE" w:rsidRPr="00833B7C" w:rsidRDefault="006B65BE" w:rsidP="00F2575E">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5BE913B4" w14:textId="77777777" w:rsidR="006B65BE" w:rsidRPr="00833B7C" w:rsidRDefault="006B65BE" w:rsidP="00F2575E">
            <w:pPr>
              <w:pStyle w:val="TAC"/>
              <w:rPr>
                <w:rFonts w:cs="Arial"/>
                <w:szCs w:val="18"/>
                <w:lang w:eastAsia="zh-CN"/>
              </w:rPr>
            </w:pPr>
            <w:r w:rsidRPr="00833B7C">
              <w:rPr>
                <w:lang w:eastAsia="zh-CN"/>
              </w:rPr>
              <w:t>n41</w:t>
            </w:r>
          </w:p>
        </w:tc>
        <w:tc>
          <w:tcPr>
            <w:tcW w:w="959" w:type="dxa"/>
            <w:tcBorders>
              <w:top w:val="single" w:sz="4" w:space="0" w:color="auto"/>
              <w:left w:val="single" w:sz="4" w:space="0" w:color="auto"/>
              <w:bottom w:val="single" w:sz="4" w:space="0" w:color="auto"/>
              <w:right w:val="single" w:sz="4" w:space="0" w:color="auto"/>
            </w:tcBorders>
            <w:vAlign w:val="center"/>
          </w:tcPr>
          <w:p w14:paraId="17A5D6C8" w14:textId="77777777" w:rsidR="006B65BE" w:rsidRPr="00833B7C" w:rsidRDefault="006B65BE" w:rsidP="00F2575E">
            <w:pPr>
              <w:pStyle w:val="TAC"/>
            </w:pPr>
            <w:r w:rsidRPr="00833B7C">
              <w:rPr>
                <w:lang w:eastAsia="zh-CN"/>
              </w:rPr>
              <w:t>2657.5</w:t>
            </w:r>
          </w:p>
        </w:tc>
        <w:tc>
          <w:tcPr>
            <w:tcW w:w="964" w:type="dxa"/>
            <w:tcBorders>
              <w:top w:val="single" w:sz="4" w:space="0" w:color="auto"/>
              <w:left w:val="single" w:sz="4" w:space="0" w:color="auto"/>
              <w:bottom w:val="single" w:sz="4" w:space="0" w:color="auto"/>
              <w:right w:val="single" w:sz="4" w:space="0" w:color="auto"/>
            </w:tcBorders>
            <w:vAlign w:val="center"/>
          </w:tcPr>
          <w:p w14:paraId="502D754C" w14:textId="77777777" w:rsidR="006B65BE" w:rsidRPr="00833B7C" w:rsidRDefault="006B65BE" w:rsidP="00F2575E">
            <w:pPr>
              <w:pStyle w:val="TAC"/>
            </w:pPr>
            <w:r w:rsidRPr="00833B7C">
              <w:rPr>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7AF9B8C0" w14:textId="77777777" w:rsidR="006B65BE" w:rsidRPr="00833B7C" w:rsidRDefault="006B65BE" w:rsidP="00F2575E">
            <w:pPr>
              <w:pStyle w:val="TAC"/>
            </w:pPr>
            <w:r w:rsidRPr="00833B7C">
              <w:rPr>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59319D47" w14:textId="77777777" w:rsidR="006B65BE" w:rsidRPr="00833B7C" w:rsidRDefault="006B65BE" w:rsidP="00F2575E">
            <w:pPr>
              <w:pStyle w:val="TAC"/>
            </w:pPr>
            <w:r w:rsidRPr="00833B7C">
              <w:rPr>
                <w:lang w:eastAsia="zh-CN"/>
              </w:rPr>
              <w:t>2657.5</w:t>
            </w:r>
          </w:p>
        </w:tc>
        <w:tc>
          <w:tcPr>
            <w:tcW w:w="977" w:type="dxa"/>
            <w:tcBorders>
              <w:top w:val="single" w:sz="4" w:space="0" w:color="auto"/>
              <w:left w:val="single" w:sz="4" w:space="0" w:color="auto"/>
              <w:bottom w:val="single" w:sz="4" w:space="0" w:color="auto"/>
              <w:right w:val="single" w:sz="4" w:space="0" w:color="auto"/>
            </w:tcBorders>
            <w:vAlign w:val="center"/>
          </w:tcPr>
          <w:p w14:paraId="5F6B8CA0" w14:textId="77777777" w:rsidR="006B65BE" w:rsidRPr="00833B7C" w:rsidRDefault="006B65BE" w:rsidP="00F2575E">
            <w:pPr>
              <w:pStyle w:val="TAC"/>
            </w:pPr>
            <w:r w:rsidRPr="00833B7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BFEBC2E" w14:textId="77777777" w:rsidR="006B65BE" w:rsidRPr="00833B7C" w:rsidRDefault="006B65BE" w:rsidP="00F2575E">
            <w:pPr>
              <w:pStyle w:val="TAC"/>
              <w:rPr>
                <w:rFonts w:cs="Arial"/>
                <w:szCs w:val="18"/>
                <w:lang w:eastAsia="zh-CN"/>
              </w:rPr>
            </w:pPr>
            <w:r w:rsidRPr="00833B7C">
              <w:rPr>
                <w:lang w:eastAsia="zh-CN"/>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3685F353" w14:textId="77777777" w:rsidR="006B65BE" w:rsidRPr="00833B7C" w:rsidRDefault="006B65BE" w:rsidP="00F2575E">
            <w:pPr>
              <w:pStyle w:val="TAC"/>
            </w:pPr>
            <w:r w:rsidRPr="00833B7C">
              <w:rPr>
                <w:lang w:eastAsia="ja-JP"/>
              </w:rPr>
              <w:t>N/A</w:t>
            </w:r>
          </w:p>
        </w:tc>
      </w:tr>
      <w:tr w:rsidR="006B65BE" w:rsidRPr="00833B7C" w14:paraId="7DCAC887" w14:textId="77777777" w:rsidTr="00F2575E">
        <w:trPr>
          <w:trHeight w:val="187"/>
          <w:jc w:val="center"/>
        </w:trPr>
        <w:tc>
          <w:tcPr>
            <w:tcW w:w="2006" w:type="dxa"/>
            <w:tcBorders>
              <w:top w:val="single" w:sz="4" w:space="0" w:color="auto"/>
              <w:left w:val="single" w:sz="4" w:space="0" w:color="auto"/>
              <w:bottom w:val="nil"/>
              <w:right w:val="single" w:sz="4" w:space="0" w:color="auto"/>
            </w:tcBorders>
          </w:tcPr>
          <w:p w14:paraId="31CBB47A" w14:textId="77777777" w:rsidR="006B65BE" w:rsidRPr="00833B7C" w:rsidRDefault="006B65BE" w:rsidP="00F2575E">
            <w:pPr>
              <w:pStyle w:val="TAC"/>
              <w:rPr>
                <w:lang w:eastAsia="zh-CN"/>
              </w:rPr>
            </w:pPr>
            <w:r w:rsidRPr="00833B7C">
              <w:rPr>
                <w:rFonts w:cs="Arial"/>
                <w:szCs w:val="18"/>
                <w:lang w:eastAsia="zh-CN"/>
              </w:rPr>
              <w:t>CA</w:t>
            </w:r>
            <w:r w:rsidRPr="00833B7C">
              <w:rPr>
                <w:rFonts w:cs="Arial"/>
                <w:szCs w:val="18"/>
              </w:rPr>
              <w:t>_</w:t>
            </w:r>
            <w:r w:rsidRPr="00833B7C">
              <w:rPr>
                <w:rFonts w:cs="Arial"/>
                <w:szCs w:val="18"/>
                <w:lang w:eastAsia="zh-CN"/>
              </w:rPr>
              <w:t>n3</w:t>
            </w:r>
            <w:r w:rsidRPr="00833B7C">
              <w:rPr>
                <w:rFonts w:cs="Arial"/>
                <w:szCs w:val="18"/>
              </w:rPr>
              <w:t>-</w:t>
            </w:r>
            <w:r w:rsidRPr="00833B7C">
              <w:rPr>
                <w:rFonts w:cs="Arial"/>
                <w:szCs w:val="18"/>
                <w:lang w:eastAsia="zh-CN"/>
              </w:rPr>
              <w:t>n78</w:t>
            </w:r>
          </w:p>
        </w:tc>
        <w:tc>
          <w:tcPr>
            <w:tcW w:w="1145" w:type="dxa"/>
            <w:tcBorders>
              <w:top w:val="single" w:sz="4" w:space="0" w:color="auto"/>
              <w:left w:val="single" w:sz="4" w:space="0" w:color="auto"/>
              <w:bottom w:val="single" w:sz="4" w:space="0" w:color="auto"/>
              <w:right w:val="single" w:sz="4" w:space="0" w:color="auto"/>
            </w:tcBorders>
          </w:tcPr>
          <w:p w14:paraId="6ED7797E" w14:textId="77777777" w:rsidR="006B65BE" w:rsidRPr="00833B7C" w:rsidRDefault="006B65BE" w:rsidP="00F2575E">
            <w:pPr>
              <w:pStyle w:val="TAC"/>
              <w:rPr>
                <w:lang w:eastAsia="zh-CN"/>
              </w:rPr>
            </w:pPr>
            <w:r w:rsidRPr="00833B7C">
              <w:rPr>
                <w:rFonts w:cs="Arial"/>
                <w:szCs w:val="18"/>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5B5CDA6C" w14:textId="77777777" w:rsidR="006B65BE" w:rsidRPr="00833B7C" w:rsidRDefault="006B65BE" w:rsidP="00F2575E">
            <w:pPr>
              <w:pStyle w:val="TAC"/>
              <w:rPr>
                <w:lang w:eastAsia="zh-CN"/>
              </w:rPr>
            </w:pPr>
            <w:r w:rsidRPr="00833B7C">
              <w:t>1740</w:t>
            </w:r>
          </w:p>
        </w:tc>
        <w:tc>
          <w:tcPr>
            <w:tcW w:w="964" w:type="dxa"/>
            <w:tcBorders>
              <w:top w:val="single" w:sz="4" w:space="0" w:color="auto"/>
              <w:left w:val="single" w:sz="4" w:space="0" w:color="auto"/>
              <w:bottom w:val="single" w:sz="4" w:space="0" w:color="auto"/>
              <w:right w:val="single" w:sz="4" w:space="0" w:color="auto"/>
            </w:tcBorders>
            <w:vAlign w:val="center"/>
          </w:tcPr>
          <w:p w14:paraId="1434409F" w14:textId="77777777" w:rsidR="006B65BE" w:rsidRPr="00833B7C" w:rsidRDefault="006B65BE" w:rsidP="00F2575E">
            <w:pPr>
              <w:pStyle w:val="TAC"/>
              <w:rPr>
                <w:lang w:eastAsia="zh-CN"/>
              </w:rPr>
            </w:pPr>
            <w:r w:rsidRPr="00833B7C">
              <w:t>5</w:t>
            </w:r>
          </w:p>
        </w:tc>
        <w:tc>
          <w:tcPr>
            <w:tcW w:w="960" w:type="dxa"/>
            <w:tcBorders>
              <w:top w:val="single" w:sz="4" w:space="0" w:color="auto"/>
              <w:left w:val="single" w:sz="4" w:space="0" w:color="auto"/>
              <w:bottom w:val="single" w:sz="4" w:space="0" w:color="auto"/>
              <w:right w:val="single" w:sz="4" w:space="0" w:color="auto"/>
            </w:tcBorders>
            <w:vAlign w:val="center"/>
          </w:tcPr>
          <w:p w14:paraId="339FD001" w14:textId="77777777" w:rsidR="006B65BE" w:rsidRPr="00833B7C" w:rsidRDefault="006B65BE" w:rsidP="00F2575E">
            <w:pPr>
              <w:pStyle w:val="TAC"/>
              <w:rPr>
                <w:lang w:eastAsia="zh-CN"/>
              </w:rPr>
            </w:pPr>
            <w:r w:rsidRPr="00833B7C">
              <w:t>25</w:t>
            </w:r>
          </w:p>
        </w:tc>
        <w:tc>
          <w:tcPr>
            <w:tcW w:w="960" w:type="dxa"/>
            <w:tcBorders>
              <w:top w:val="single" w:sz="4" w:space="0" w:color="auto"/>
              <w:left w:val="single" w:sz="4" w:space="0" w:color="auto"/>
              <w:bottom w:val="single" w:sz="4" w:space="0" w:color="auto"/>
              <w:right w:val="single" w:sz="4" w:space="0" w:color="auto"/>
            </w:tcBorders>
            <w:vAlign w:val="center"/>
          </w:tcPr>
          <w:p w14:paraId="14FB91B4" w14:textId="77777777" w:rsidR="006B65BE" w:rsidRPr="00833B7C" w:rsidRDefault="006B65BE" w:rsidP="00F2575E">
            <w:pPr>
              <w:pStyle w:val="TAC"/>
              <w:rPr>
                <w:lang w:eastAsia="zh-CN"/>
              </w:rPr>
            </w:pPr>
            <w:r w:rsidRPr="00833B7C">
              <w:t>1835</w:t>
            </w:r>
          </w:p>
        </w:tc>
        <w:tc>
          <w:tcPr>
            <w:tcW w:w="977" w:type="dxa"/>
            <w:tcBorders>
              <w:top w:val="single" w:sz="4" w:space="0" w:color="auto"/>
              <w:left w:val="single" w:sz="4" w:space="0" w:color="auto"/>
              <w:bottom w:val="single" w:sz="4" w:space="0" w:color="auto"/>
              <w:right w:val="single" w:sz="4" w:space="0" w:color="auto"/>
            </w:tcBorders>
            <w:vAlign w:val="center"/>
          </w:tcPr>
          <w:p w14:paraId="121169FB" w14:textId="77777777" w:rsidR="006B65BE" w:rsidRPr="00833B7C" w:rsidRDefault="006B65BE" w:rsidP="00F2575E">
            <w:pPr>
              <w:pStyle w:val="TAC"/>
              <w:rPr>
                <w:lang w:eastAsia="ja-JP"/>
              </w:rPr>
            </w:pPr>
            <w:r w:rsidRPr="00833B7C">
              <w:t>31.9</w:t>
            </w:r>
          </w:p>
        </w:tc>
        <w:tc>
          <w:tcPr>
            <w:tcW w:w="828" w:type="dxa"/>
            <w:tcBorders>
              <w:top w:val="single" w:sz="4" w:space="0" w:color="auto"/>
              <w:left w:val="single" w:sz="4" w:space="0" w:color="auto"/>
              <w:bottom w:val="single" w:sz="4" w:space="0" w:color="auto"/>
              <w:right w:val="single" w:sz="4" w:space="0" w:color="auto"/>
            </w:tcBorders>
          </w:tcPr>
          <w:p w14:paraId="411B6F84" w14:textId="77777777" w:rsidR="006B65BE" w:rsidRPr="00833B7C" w:rsidRDefault="006B65BE" w:rsidP="00F2575E">
            <w:pPr>
              <w:pStyle w:val="TAC"/>
              <w:rPr>
                <w:lang w:eastAsia="zh-CN"/>
              </w:rPr>
            </w:pPr>
            <w:r w:rsidRPr="00833B7C">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5491F0AC" w14:textId="77777777" w:rsidR="006B65BE" w:rsidRPr="00833B7C" w:rsidRDefault="006B65BE" w:rsidP="00F2575E">
            <w:pPr>
              <w:pStyle w:val="TAC"/>
              <w:rPr>
                <w:lang w:eastAsia="ja-JP"/>
              </w:rPr>
            </w:pPr>
            <w:r w:rsidRPr="00833B7C">
              <w:t>IMD2</w:t>
            </w:r>
          </w:p>
        </w:tc>
      </w:tr>
      <w:tr w:rsidR="006B65BE" w:rsidRPr="00833B7C" w14:paraId="0B1D6BBF" w14:textId="77777777" w:rsidTr="00F2575E">
        <w:trPr>
          <w:trHeight w:val="187"/>
          <w:jc w:val="center"/>
        </w:trPr>
        <w:tc>
          <w:tcPr>
            <w:tcW w:w="2006" w:type="dxa"/>
            <w:tcBorders>
              <w:top w:val="nil"/>
              <w:left w:val="single" w:sz="4" w:space="0" w:color="auto"/>
              <w:bottom w:val="nil"/>
              <w:right w:val="single" w:sz="4" w:space="0" w:color="auto"/>
            </w:tcBorders>
          </w:tcPr>
          <w:p w14:paraId="677BDF46" w14:textId="77777777" w:rsidR="006B65BE" w:rsidRPr="00833B7C" w:rsidRDefault="006B65BE" w:rsidP="00F2575E">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6316091" w14:textId="77777777" w:rsidR="006B65BE" w:rsidRPr="00833B7C" w:rsidRDefault="006B65BE" w:rsidP="00F2575E">
            <w:pPr>
              <w:pStyle w:val="TAC"/>
              <w:rPr>
                <w:lang w:eastAsia="zh-CN"/>
              </w:rPr>
            </w:pPr>
            <w:r w:rsidRPr="00833B7C">
              <w:rPr>
                <w:rFonts w:cs="Arial"/>
                <w:szCs w:val="18"/>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tcPr>
          <w:p w14:paraId="7F524FDF" w14:textId="77777777" w:rsidR="006B65BE" w:rsidRPr="00833B7C" w:rsidRDefault="006B65BE" w:rsidP="00F2575E">
            <w:pPr>
              <w:pStyle w:val="TAC"/>
              <w:rPr>
                <w:lang w:eastAsia="zh-CN"/>
              </w:rPr>
            </w:pPr>
            <w:r w:rsidRPr="00833B7C">
              <w:t>3575</w:t>
            </w:r>
          </w:p>
        </w:tc>
        <w:tc>
          <w:tcPr>
            <w:tcW w:w="964" w:type="dxa"/>
            <w:tcBorders>
              <w:top w:val="single" w:sz="4" w:space="0" w:color="auto"/>
              <w:left w:val="single" w:sz="4" w:space="0" w:color="auto"/>
              <w:bottom w:val="single" w:sz="4" w:space="0" w:color="auto"/>
              <w:right w:val="single" w:sz="4" w:space="0" w:color="auto"/>
            </w:tcBorders>
            <w:vAlign w:val="center"/>
          </w:tcPr>
          <w:p w14:paraId="13CF1CDE" w14:textId="77777777" w:rsidR="006B65BE" w:rsidRPr="00833B7C" w:rsidRDefault="006B65BE" w:rsidP="00F2575E">
            <w:pPr>
              <w:pStyle w:val="TAC"/>
              <w:rPr>
                <w:lang w:eastAsia="zh-CN"/>
              </w:rPr>
            </w:pPr>
            <w:r w:rsidRPr="00833B7C">
              <w:t>10</w:t>
            </w:r>
          </w:p>
        </w:tc>
        <w:tc>
          <w:tcPr>
            <w:tcW w:w="960" w:type="dxa"/>
            <w:tcBorders>
              <w:top w:val="single" w:sz="4" w:space="0" w:color="auto"/>
              <w:left w:val="single" w:sz="4" w:space="0" w:color="auto"/>
              <w:bottom w:val="single" w:sz="4" w:space="0" w:color="auto"/>
              <w:right w:val="single" w:sz="4" w:space="0" w:color="auto"/>
            </w:tcBorders>
            <w:vAlign w:val="center"/>
          </w:tcPr>
          <w:p w14:paraId="0B93380F" w14:textId="77777777" w:rsidR="006B65BE" w:rsidRPr="00833B7C" w:rsidRDefault="006B65BE" w:rsidP="00F2575E">
            <w:pPr>
              <w:pStyle w:val="TAC"/>
              <w:rPr>
                <w:lang w:eastAsia="zh-CN"/>
              </w:rPr>
            </w:pPr>
            <w:r w:rsidRPr="00833B7C">
              <w:t>50</w:t>
            </w:r>
          </w:p>
        </w:tc>
        <w:tc>
          <w:tcPr>
            <w:tcW w:w="960" w:type="dxa"/>
            <w:tcBorders>
              <w:top w:val="single" w:sz="4" w:space="0" w:color="auto"/>
              <w:left w:val="single" w:sz="4" w:space="0" w:color="auto"/>
              <w:bottom w:val="single" w:sz="4" w:space="0" w:color="auto"/>
              <w:right w:val="single" w:sz="4" w:space="0" w:color="auto"/>
            </w:tcBorders>
            <w:vAlign w:val="center"/>
          </w:tcPr>
          <w:p w14:paraId="29DA4EE6" w14:textId="77777777" w:rsidR="006B65BE" w:rsidRPr="00833B7C" w:rsidRDefault="006B65BE" w:rsidP="00F2575E">
            <w:pPr>
              <w:pStyle w:val="TAC"/>
              <w:rPr>
                <w:lang w:eastAsia="zh-CN"/>
              </w:rPr>
            </w:pPr>
            <w:r w:rsidRPr="00833B7C">
              <w:t>3575</w:t>
            </w:r>
          </w:p>
        </w:tc>
        <w:tc>
          <w:tcPr>
            <w:tcW w:w="977" w:type="dxa"/>
            <w:tcBorders>
              <w:top w:val="single" w:sz="4" w:space="0" w:color="auto"/>
              <w:left w:val="single" w:sz="4" w:space="0" w:color="auto"/>
              <w:bottom w:val="single" w:sz="4" w:space="0" w:color="auto"/>
              <w:right w:val="single" w:sz="4" w:space="0" w:color="auto"/>
            </w:tcBorders>
            <w:vAlign w:val="center"/>
          </w:tcPr>
          <w:p w14:paraId="371190EB" w14:textId="77777777" w:rsidR="006B65BE" w:rsidRPr="00833B7C" w:rsidRDefault="006B65BE" w:rsidP="00F2575E">
            <w:pPr>
              <w:pStyle w:val="TAC"/>
              <w:rPr>
                <w:lang w:eastAsia="ja-JP"/>
              </w:rPr>
            </w:pPr>
            <w:r w:rsidRPr="00833B7C">
              <w:t>N/A</w:t>
            </w:r>
          </w:p>
        </w:tc>
        <w:tc>
          <w:tcPr>
            <w:tcW w:w="828" w:type="dxa"/>
            <w:tcBorders>
              <w:top w:val="single" w:sz="4" w:space="0" w:color="auto"/>
              <w:left w:val="single" w:sz="4" w:space="0" w:color="auto"/>
              <w:bottom w:val="single" w:sz="4" w:space="0" w:color="auto"/>
              <w:right w:val="single" w:sz="4" w:space="0" w:color="auto"/>
            </w:tcBorders>
          </w:tcPr>
          <w:p w14:paraId="37F14629" w14:textId="77777777" w:rsidR="006B65BE" w:rsidRPr="00833B7C" w:rsidRDefault="006B65BE" w:rsidP="00F2575E">
            <w:pPr>
              <w:pStyle w:val="TAC"/>
              <w:rPr>
                <w:lang w:eastAsia="zh-CN"/>
              </w:rPr>
            </w:pPr>
            <w:r w:rsidRPr="00833B7C">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3E1D74FA" w14:textId="77777777" w:rsidR="006B65BE" w:rsidRPr="00833B7C" w:rsidRDefault="006B65BE" w:rsidP="00F2575E">
            <w:pPr>
              <w:pStyle w:val="TAC"/>
              <w:rPr>
                <w:lang w:eastAsia="ja-JP"/>
              </w:rPr>
            </w:pPr>
            <w:r w:rsidRPr="00833B7C">
              <w:t>N/A</w:t>
            </w:r>
          </w:p>
        </w:tc>
      </w:tr>
      <w:tr w:rsidR="006B65BE" w:rsidRPr="00833B7C" w14:paraId="57DBC74D" w14:textId="77777777" w:rsidTr="00F2575E">
        <w:trPr>
          <w:trHeight w:val="187"/>
          <w:jc w:val="center"/>
        </w:trPr>
        <w:tc>
          <w:tcPr>
            <w:tcW w:w="2006" w:type="dxa"/>
            <w:tcBorders>
              <w:top w:val="nil"/>
              <w:left w:val="single" w:sz="4" w:space="0" w:color="auto"/>
              <w:bottom w:val="nil"/>
              <w:right w:val="single" w:sz="4" w:space="0" w:color="auto"/>
            </w:tcBorders>
          </w:tcPr>
          <w:p w14:paraId="02BB3876" w14:textId="77777777" w:rsidR="006B65BE" w:rsidRPr="00833B7C" w:rsidRDefault="006B65BE" w:rsidP="00F2575E">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371B193" w14:textId="77777777" w:rsidR="006B65BE" w:rsidRPr="00833B7C" w:rsidRDefault="006B65BE" w:rsidP="00F2575E">
            <w:pPr>
              <w:pStyle w:val="TAC"/>
              <w:rPr>
                <w:lang w:eastAsia="zh-CN"/>
              </w:rPr>
            </w:pPr>
            <w:r w:rsidRPr="00833B7C">
              <w:rPr>
                <w:rFonts w:cs="Arial"/>
                <w:szCs w:val="18"/>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1BB642C7" w14:textId="77777777" w:rsidR="006B65BE" w:rsidRPr="00833B7C" w:rsidRDefault="006B65BE" w:rsidP="00F2575E">
            <w:pPr>
              <w:pStyle w:val="TAC"/>
              <w:rPr>
                <w:lang w:eastAsia="zh-CN"/>
              </w:rPr>
            </w:pPr>
            <w:r w:rsidRPr="00833B7C">
              <w:t>1765</w:t>
            </w:r>
          </w:p>
        </w:tc>
        <w:tc>
          <w:tcPr>
            <w:tcW w:w="964" w:type="dxa"/>
            <w:tcBorders>
              <w:top w:val="single" w:sz="4" w:space="0" w:color="auto"/>
              <w:left w:val="single" w:sz="4" w:space="0" w:color="auto"/>
              <w:bottom w:val="single" w:sz="4" w:space="0" w:color="auto"/>
              <w:right w:val="single" w:sz="4" w:space="0" w:color="auto"/>
            </w:tcBorders>
            <w:vAlign w:val="center"/>
          </w:tcPr>
          <w:p w14:paraId="3A2C85C3" w14:textId="77777777" w:rsidR="006B65BE" w:rsidRPr="00833B7C" w:rsidRDefault="006B65BE" w:rsidP="00F2575E">
            <w:pPr>
              <w:pStyle w:val="TAC"/>
              <w:rPr>
                <w:lang w:eastAsia="zh-CN"/>
              </w:rPr>
            </w:pPr>
            <w:r w:rsidRPr="00833B7C">
              <w:t>5</w:t>
            </w:r>
          </w:p>
        </w:tc>
        <w:tc>
          <w:tcPr>
            <w:tcW w:w="960" w:type="dxa"/>
            <w:tcBorders>
              <w:top w:val="single" w:sz="4" w:space="0" w:color="auto"/>
              <w:left w:val="single" w:sz="4" w:space="0" w:color="auto"/>
              <w:bottom w:val="single" w:sz="4" w:space="0" w:color="auto"/>
              <w:right w:val="single" w:sz="4" w:space="0" w:color="auto"/>
            </w:tcBorders>
            <w:vAlign w:val="center"/>
          </w:tcPr>
          <w:p w14:paraId="59146FE4" w14:textId="77777777" w:rsidR="006B65BE" w:rsidRPr="00833B7C" w:rsidRDefault="006B65BE" w:rsidP="00F2575E">
            <w:pPr>
              <w:pStyle w:val="TAC"/>
              <w:rPr>
                <w:lang w:eastAsia="zh-CN"/>
              </w:rPr>
            </w:pPr>
            <w:r w:rsidRPr="00833B7C">
              <w:t>25</w:t>
            </w:r>
          </w:p>
        </w:tc>
        <w:tc>
          <w:tcPr>
            <w:tcW w:w="960" w:type="dxa"/>
            <w:tcBorders>
              <w:top w:val="single" w:sz="4" w:space="0" w:color="auto"/>
              <w:left w:val="single" w:sz="4" w:space="0" w:color="auto"/>
              <w:bottom w:val="single" w:sz="4" w:space="0" w:color="auto"/>
              <w:right w:val="single" w:sz="4" w:space="0" w:color="auto"/>
            </w:tcBorders>
            <w:vAlign w:val="center"/>
          </w:tcPr>
          <w:p w14:paraId="001566CF" w14:textId="77777777" w:rsidR="006B65BE" w:rsidRPr="00833B7C" w:rsidRDefault="006B65BE" w:rsidP="00F2575E">
            <w:pPr>
              <w:pStyle w:val="TAC"/>
              <w:rPr>
                <w:lang w:eastAsia="zh-CN"/>
              </w:rPr>
            </w:pPr>
            <w:r w:rsidRPr="00833B7C">
              <w:t>1860</w:t>
            </w:r>
          </w:p>
        </w:tc>
        <w:tc>
          <w:tcPr>
            <w:tcW w:w="977" w:type="dxa"/>
            <w:tcBorders>
              <w:top w:val="single" w:sz="4" w:space="0" w:color="auto"/>
              <w:left w:val="single" w:sz="4" w:space="0" w:color="auto"/>
              <w:bottom w:val="single" w:sz="4" w:space="0" w:color="auto"/>
              <w:right w:val="single" w:sz="4" w:space="0" w:color="auto"/>
            </w:tcBorders>
            <w:vAlign w:val="center"/>
          </w:tcPr>
          <w:p w14:paraId="5015B2AB" w14:textId="77777777" w:rsidR="006B65BE" w:rsidRPr="00833B7C" w:rsidRDefault="006B65BE" w:rsidP="00F2575E">
            <w:pPr>
              <w:pStyle w:val="TAC"/>
              <w:rPr>
                <w:lang w:eastAsia="ja-JP"/>
              </w:rPr>
            </w:pPr>
            <w:r w:rsidRPr="00833B7C">
              <w:t>18.5</w:t>
            </w:r>
          </w:p>
        </w:tc>
        <w:tc>
          <w:tcPr>
            <w:tcW w:w="828" w:type="dxa"/>
            <w:tcBorders>
              <w:top w:val="single" w:sz="4" w:space="0" w:color="auto"/>
              <w:left w:val="single" w:sz="4" w:space="0" w:color="auto"/>
              <w:bottom w:val="single" w:sz="4" w:space="0" w:color="auto"/>
              <w:right w:val="single" w:sz="4" w:space="0" w:color="auto"/>
            </w:tcBorders>
          </w:tcPr>
          <w:p w14:paraId="6B742F0C" w14:textId="77777777" w:rsidR="006B65BE" w:rsidRPr="00833B7C" w:rsidRDefault="006B65BE" w:rsidP="00F2575E">
            <w:pPr>
              <w:pStyle w:val="TAC"/>
              <w:rPr>
                <w:lang w:eastAsia="zh-CN"/>
              </w:rPr>
            </w:pPr>
            <w:r w:rsidRPr="00833B7C">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633DE089" w14:textId="77777777" w:rsidR="006B65BE" w:rsidRPr="00833B7C" w:rsidRDefault="006B65BE" w:rsidP="00F2575E">
            <w:pPr>
              <w:pStyle w:val="TAC"/>
              <w:rPr>
                <w:lang w:eastAsia="ja-JP"/>
              </w:rPr>
            </w:pPr>
            <w:r w:rsidRPr="00833B7C">
              <w:t>IMD4</w:t>
            </w:r>
          </w:p>
        </w:tc>
      </w:tr>
      <w:tr w:rsidR="006B65BE" w:rsidRPr="00833B7C" w14:paraId="1A6E1429" w14:textId="77777777" w:rsidTr="00F2575E">
        <w:trPr>
          <w:trHeight w:val="187"/>
          <w:jc w:val="center"/>
        </w:trPr>
        <w:tc>
          <w:tcPr>
            <w:tcW w:w="2006" w:type="dxa"/>
            <w:tcBorders>
              <w:top w:val="nil"/>
              <w:left w:val="single" w:sz="4" w:space="0" w:color="auto"/>
              <w:bottom w:val="nil"/>
              <w:right w:val="single" w:sz="4" w:space="0" w:color="auto"/>
            </w:tcBorders>
          </w:tcPr>
          <w:p w14:paraId="2579C584" w14:textId="77777777" w:rsidR="006B65BE" w:rsidRPr="00833B7C" w:rsidRDefault="006B65BE" w:rsidP="00F2575E">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B9B2C0C" w14:textId="77777777" w:rsidR="006B65BE" w:rsidRPr="00833B7C" w:rsidRDefault="006B65BE" w:rsidP="00F2575E">
            <w:pPr>
              <w:pStyle w:val="TAC"/>
              <w:rPr>
                <w:lang w:eastAsia="zh-CN"/>
              </w:rPr>
            </w:pPr>
            <w:r w:rsidRPr="00833B7C">
              <w:rPr>
                <w:rFonts w:cs="Arial"/>
                <w:szCs w:val="18"/>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tcPr>
          <w:p w14:paraId="1AF5B30F" w14:textId="77777777" w:rsidR="006B65BE" w:rsidRPr="00833B7C" w:rsidRDefault="006B65BE" w:rsidP="00F2575E">
            <w:pPr>
              <w:pStyle w:val="TAC"/>
              <w:rPr>
                <w:lang w:eastAsia="zh-CN"/>
              </w:rPr>
            </w:pPr>
            <w:r w:rsidRPr="00833B7C">
              <w:t>3435</w:t>
            </w:r>
          </w:p>
        </w:tc>
        <w:tc>
          <w:tcPr>
            <w:tcW w:w="964" w:type="dxa"/>
            <w:tcBorders>
              <w:top w:val="single" w:sz="4" w:space="0" w:color="auto"/>
              <w:left w:val="single" w:sz="4" w:space="0" w:color="auto"/>
              <w:bottom w:val="single" w:sz="4" w:space="0" w:color="auto"/>
              <w:right w:val="single" w:sz="4" w:space="0" w:color="auto"/>
            </w:tcBorders>
            <w:vAlign w:val="center"/>
          </w:tcPr>
          <w:p w14:paraId="5EE31319" w14:textId="77777777" w:rsidR="006B65BE" w:rsidRPr="00833B7C" w:rsidRDefault="006B65BE" w:rsidP="00F2575E">
            <w:pPr>
              <w:pStyle w:val="TAC"/>
              <w:rPr>
                <w:lang w:eastAsia="zh-CN"/>
              </w:rPr>
            </w:pPr>
            <w:r w:rsidRPr="00833B7C">
              <w:t>10</w:t>
            </w:r>
          </w:p>
        </w:tc>
        <w:tc>
          <w:tcPr>
            <w:tcW w:w="960" w:type="dxa"/>
            <w:tcBorders>
              <w:top w:val="single" w:sz="4" w:space="0" w:color="auto"/>
              <w:left w:val="single" w:sz="4" w:space="0" w:color="auto"/>
              <w:bottom w:val="single" w:sz="4" w:space="0" w:color="auto"/>
              <w:right w:val="single" w:sz="4" w:space="0" w:color="auto"/>
            </w:tcBorders>
            <w:vAlign w:val="center"/>
          </w:tcPr>
          <w:p w14:paraId="48609F51" w14:textId="77777777" w:rsidR="006B65BE" w:rsidRPr="00833B7C" w:rsidRDefault="006B65BE" w:rsidP="00F2575E">
            <w:pPr>
              <w:pStyle w:val="TAC"/>
              <w:rPr>
                <w:lang w:eastAsia="zh-CN"/>
              </w:rPr>
            </w:pPr>
            <w:r w:rsidRPr="00833B7C">
              <w:t>50</w:t>
            </w:r>
          </w:p>
        </w:tc>
        <w:tc>
          <w:tcPr>
            <w:tcW w:w="960" w:type="dxa"/>
            <w:tcBorders>
              <w:top w:val="single" w:sz="4" w:space="0" w:color="auto"/>
              <w:left w:val="single" w:sz="4" w:space="0" w:color="auto"/>
              <w:bottom w:val="single" w:sz="4" w:space="0" w:color="auto"/>
              <w:right w:val="single" w:sz="4" w:space="0" w:color="auto"/>
            </w:tcBorders>
            <w:vAlign w:val="center"/>
          </w:tcPr>
          <w:p w14:paraId="3DCCBC38" w14:textId="77777777" w:rsidR="006B65BE" w:rsidRPr="00833B7C" w:rsidRDefault="006B65BE" w:rsidP="00F2575E">
            <w:pPr>
              <w:pStyle w:val="TAC"/>
              <w:rPr>
                <w:lang w:eastAsia="zh-CN"/>
              </w:rPr>
            </w:pPr>
            <w:r w:rsidRPr="00833B7C">
              <w:t>3435</w:t>
            </w:r>
          </w:p>
        </w:tc>
        <w:tc>
          <w:tcPr>
            <w:tcW w:w="977" w:type="dxa"/>
            <w:tcBorders>
              <w:top w:val="single" w:sz="4" w:space="0" w:color="auto"/>
              <w:left w:val="single" w:sz="4" w:space="0" w:color="auto"/>
              <w:bottom w:val="single" w:sz="4" w:space="0" w:color="auto"/>
              <w:right w:val="single" w:sz="4" w:space="0" w:color="auto"/>
            </w:tcBorders>
            <w:vAlign w:val="center"/>
          </w:tcPr>
          <w:p w14:paraId="725D895B" w14:textId="77777777" w:rsidR="006B65BE" w:rsidRPr="00833B7C" w:rsidRDefault="006B65BE" w:rsidP="00F2575E">
            <w:pPr>
              <w:pStyle w:val="TAC"/>
              <w:rPr>
                <w:lang w:eastAsia="ja-JP"/>
              </w:rPr>
            </w:pPr>
            <w:r w:rsidRPr="00833B7C">
              <w:t>N/A</w:t>
            </w:r>
          </w:p>
        </w:tc>
        <w:tc>
          <w:tcPr>
            <w:tcW w:w="828" w:type="dxa"/>
            <w:tcBorders>
              <w:top w:val="single" w:sz="4" w:space="0" w:color="auto"/>
              <w:left w:val="single" w:sz="4" w:space="0" w:color="auto"/>
              <w:bottom w:val="single" w:sz="4" w:space="0" w:color="auto"/>
              <w:right w:val="single" w:sz="4" w:space="0" w:color="auto"/>
            </w:tcBorders>
          </w:tcPr>
          <w:p w14:paraId="096B602C" w14:textId="77777777" w:rsidR="006B65BE" w:rsidRPr="00833B7C" w:rsidRDefault="006B65BE" w:rsidP="00F2575E">
            <w:pPr>
              <w:pStyle w:val="TAC"/>
              <w:rPr>
                <w:lang w:eastAsia="zh-CN"/>
              </w:rPr>
            </w:pPr>
            <w:r w:rsidRPr="00833B7C">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7755320D" w14:textId="77777777" w:rsidR="006B65BE" w:rsidRPr="00833B7C" w:rsidRDefault="006B65BE" w:rsidP="00F2575E">
            <w:pPr>
              <w:pStyle w:val="TAC"/>
              <w:rPr>
                <w:lang w:eastAsia="ja-JP"/>
              </w:rPr>
            </w:pPr>
            <w:r w:rsidRPr="00833B7C">
              <w:t>N/A</w:t>
            </w:r>
          </w:p>
        </w:tc>
      </w:tr>
      <w:tr w:rsidR="006B65BE" w:rsidRPr="00833B7C" w14:paraId="23191493" w14:textId="77777777" w:rsidTr="00F2575E">
        <w:trPr>
          <w:trHeight w:val="187"/>
          <w:jc w:val="center"/>
        </w:trPr>
        <w:tc>
          <w:tcPr>
            <w:tcW w:w="2006" w:type="dxa"/>
            <w:tcBorders>
              <w:top w:val="single" w:sz="4" w:space="0" w:color="auto"/>
              <w:left w:val="single" w:sz="4" w:space="0" w:color="auto"/>
              <w:bottom w:val="nil"/>
              <w:right w:val="single" w:sz="4" w:space="0" w:color="auto"/>
            </w:tcBorders>
          </w:tcPr>
          <w:p w14:paraId="0C08310E" w14:textId="77777777" w:rsidR="006B65BE" w:rsidRPr="00833B7C" w:rsidRDefault="006B65BE" w:rsidP="00F2575E">
            <w:pPr>
              <w:pStyle w:val="TAC"/>
              <w:rPr>
                <w:lang w:eastAsia="zh-CN"/>
              </w:rPr>
            </w:pPr>
            <w:r w:rsidRPr="00833B7C">
              <w:rPr>
                <w:lang w:eastAsia="zh-CN"/>
              </w:rPr>
              <w:t>CA_n5-n77</w:t>
            </w:r>
          </w:p>
        </w:tc>
        <w:tc>
          <w:tcPr>
            <w:tcW w:w="1145" w:type="dxa"/>
            <w:tcBorders>
              <w:top w:val="single" w:sz="4" w:space="0" w:color="auto"/>
              <w:left w:val="single" w:sz="4" w:space="0" w:color="auto"/>
              <w:bottom w:val="single" w:sz="4" w:space="0" w:color="auto"/>
              <w:right w:val="single" w:sz="4" w:space="0" w:color="auto"/>
            </w:tcBorders>
          </w:tcPr>
          <w:p w14:paraId="314E967E" w14:textId="77777777" w:rsidR="006B65BE" w:rsidRPr="00833B7C" w:rsidRDefault="006B65BE" w:rsidP="00F2575E">
            <w:pPr>
              <w:pStyle w:val="TAC"/>
              <w:rPr>
                <w:rFonts w:cs="Arial"/>
                <w:szCs w:val="18"/>
                <w:lang w:eastAsia="zh-CN"/>
              </w:rPr>
            </w:pPr>
            <w:r w:rsidRPr="00833B7C">
              <w:rPr>
                <w:szCs w:val="18"/>
              </w:rPr>
              <w:t>5</w:t>
            </w:r>
          </w:p>
        </w:tc>
        <w:tc>
          <w:tcPr>
            <w:tcW w:w="959" w:type="dxa"/>
            <w:tcBorders>
              <w:top w:val="single" w:sz="4" w:space="0" w:color="auto"/>
              <w:left w:val="single" w:sz="4" w:space="0" w:color="auto"/>
              <w:bottom w:val="single" w:sz="4" w:space="0" w:color="auto"/>
              <w:right w:val="single" w:sz="4" w:space="0" w:color="auto"/>
            </w:tcBorders>
          </w:tcPr>
          <w:p w14:paraId="2EF0204A" w14:textId="77777777" w:rsidR="006B65BE" w:rsidRPr="00833B7C" w:rsidRDefault="006B65BE" w:rsidP="00F2575E">
            <w:pPr>
              <w:pStyle w:val="TAC"/>
            </w:pPr>
            <w:r w:rsidRPr="00833B7C">
              <w:rPr>
                <w:szCs w:val="18"/>
              </w:rPr>
              <w:t>844</w:t>
            </w:r>
          </w:p>
        </w:tc>
        <w:tc>
          <w:tcPr>
            <w:tcW w:w="964" w:type="dxa"/>
            <w:tcBorders>
              <w:top w:val="single" w:sz="4" w:space="0" w:color="auto"/>
              <w:left w:val="single" w:sz="4" w:space="0" w:color="auto"/>
              <w:bottom w:val="single" w:sz="4" w:space="0" w:color="auto"/>
              <w:right w:val="single" w:sz="4" w:space="0" w:color="auto"/>
            </w:tcBorders>
          </w:tcPr>
          <w:p w14:paraId="4D13796B" w14:textId="77777777" w:rsidR="006B65BE" w:rsidRPr="00833B7C" w:rsidRDefault="006B65BE" w:rsidP="00F2575E">
            <w:pPr>
              <w:pStyle w:val="TAC"/>
            </w:pPr>
            <w:r w:rsidRPr="00833B7C">
              <w:rPr>
                <w:szCs w:val="18"/>
              </w:rPr>
              <w:t>5</w:t>
            </w:r>
          </w:p>
        </w:tc>
        <w:tc>
          <w:tcPr>
            <w:tcW w:w="960" w:type="dxa"/>
            <w:tcBorders>
              <w:top w:val="single" w:sz="4" w:space="0" w:color="auto"/>
              <w:left w:val="single" w:sz="4" w:space="0" w:color="auto"/>
              <w:bottom w:val="single" w:sz="4" w:space="0" w:color="auto"/>
              <w:right w:val="single" w:sz="4" w:space="0" w:color="auto"/>
            </w:tcBorders>
          </w:tcPr>
          <w:p w14:paraId="7F25E318" w14:textId="77777777" w:rsidR="006B65BE" w:rsidRPr="00833B7C" w:rsidRDefault="006B65BE" w:rsidP="00F2575E">
            <w:pPr>
              <w:pStyle w:val="TAC"/>
            </w:pPr>
            <w:r w:rsidRPr="00833B7C">
              <w:rPr>
                <w:szCs w:val="18"/>
              </w:rPr>
              <w:t>25</w:t>
            </w:r>
          </w:p>
        </w:tc>
        <w:tc>
          <w:tcPr>
            <w:tcW w:w="960" w:type="dxa"/>
            <w:tcBorders>
              <w:top w:val="single" w:sz="4" w:space="0" w:color="auto"/>
              <w:left w:val="single" w:sz="4" w:space="0" w:color="auto"/>
              <w:bottom w:val="single" w:sz="4" w:space="0" w:color="auto"/>
              <w:right w:val="single" w:sz="4" w:space="0" w:color="auto"/>
            </w:tcBorders>
          </w:tcPr>
          <w:p w14:paraId="6B861F21" w14:textId="77777777" w:rsidR="006B65BE" w:rsidRPr="00833B7C" w:rsidRDefault="006B65BE" w:rsidP="00F2575E">
            <w:pPr>
              <w:pStyle w:val="TAC"/>
            </w:pPr>
            <w:r w:rsidRPr="00833B7C">
              <w:rPr>
                <w:szCs w:val="18"/>
              </w:rPr>
              <w:t>889</w:t>
            </w:r>
          </w:p>
        </w:tc>
        <w:tc>
          <w:tcPr>
            <w:tcW w:w="977" w:type="dxa"/>
            <w:tcBorders>
              <w:top w:val="single" w:sz="4" w:space="0" w:color="auto"/>
              <w:left w:val="single" w:sz="4" w:space="0" w:color="auto"/>
              <w:bottom w:val="single" w:sz="4" w:space="0" w:color="auto"/>
              <w:right w:val="single" w:sz="4" w:space="0" w:color="auto"/>
            </w:tcBorders>
          </w:tcPr>
          <w:p w14:paraId="1365284E" w14:textId="77777777" w:rsidR="006B65BE" w:rsidRPr="00833B7C" w:rsidRDefault="006B65BE" w:rsidP="00F2575E">
            <w:pPr>
              <w:pStyle w:val="TAC"/>
            </w:pPr>
            <w:r w:rsidRPr="00833B7C">
              <w:rPr>
                <w:szCs w:val="18"/>
                <w:lang w:eastAsia="zh-CN"/>
              </w:rPr>
              <w:t>18.6</w:t>
            </w:r>
          </w:p>
        </w:tc>
        <w:tc>
          <w:tcPr>
            <w:tcW w:w="828" w:type="dxa"/>
            <w:tcBorders>
              <w:top w:val="single" w:sz="4" w:space="0" w:color="auto"/>
              <w:left w:val="single" w:sz="4" w:space="0" w:color="auto"/>
              <w:bottom w:val="single" w:sz="4" w:space="0" w:color="auto"/>
              <w:right w:val="single" w:sz="4" w:space="0" w:color="auto"/>
            </w:tcBorders>
          </w:tcPr>
          <w:p w14:paraId="2AC800CB" w14:textId="77777777" w:rsidR="006B65BE" w:rsidRPr="00833B7C" w:rsidRDefault="006B65BE" w:rsidP="00F2575E">
            <w:pPr>
              <w:pStyle w:val="TAC"/>
              <w:rPr>
                <w:rFonts w:cs="Arial"/>
                <w:szCs w:val="18"/>
                <w:lang w:eastAsia="zh-CN"/>
              </w:rPr>
            </w:pPr>
            <w:r w:rsidRPr="00833B7C">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55D33806" w14:textId="77777777" w:rsidR="006B65BE" w:rsidRPr="00833B7C" w:rsidRDefault="006B65BE" w:rsidP="00F2575E">
            <w:pPr>
              <w:pStyle w:val="TAC"/>
            </w:pPr>
            <w:r w:rsidRPr="00833B7C">
              <w:rPr>
                <w:szCs w:val="18"/>
              </w:rPr>
              <w:t>IMD4</w:t>
            </w:r>
          </w:p>
        </w:tc>
      </w:tr>
      <w:tr w:rsidR="006B65BE" w:rsidRPr="00833B7C" w14:paraId="5E78E59A" w14:textId="77777777" w:rsidTr="00F2575E">
        <w:trPr>
          <w:trHeight w:val="187"/>
          <w:jc w:val="center"/>
        </w:trPr>
        <w:tc>
          <w:tcPr>
            <w:tcW w:w="2006" w:type="dxa"/>
            <w:tcBorders>
              <w:top w:val="nil"/>
              <w:left w:val="single" w:sz="4" w:space="0" w:color="auto"/>
              <w:bottom w:val="single" w:sz="4" w:space="0" w:color="auto"/>
              <w:right w:val="single" w:sz="4" w:space="0" w:color="auto"/>
            </w:tcBorders>
          </w:tcPr>
          <w:p w14:paraId="14370F71" w14:textId="77777777" w:rsidR="006B65BE" w:rsidRPr="00833B7C" w:rsidRDefault="006B65BE" w:rsidP="00F2575E">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F5812D5" w14:textId="77777777" w:rsidR="006B65BE" w:rsidRPr="00833B7C" w:rsidRDefault="006B65BE" w:rsidP="00F2575E">
            <w:pPr>
              <w:pStyle w:val="TAC"/>
              <w:rPr>
                <w:rFonts w:cs="Arial"/>
                <w:szCs w:val="18"/>
                <w:lang w:eastAsia="zh-CN"/>
              </w:rPr>
            </w:pPr>
            <w:r w:rsidRPr="00833B7C">
              <w:rPr>
                <w:szCs w:val="18"/>
              </w:rPr>
              <w:t>n77</w:t>
            </w:r>
          </w:p>
        </w:tc>
        <w:tc>
          <w:tcPr>
            <w:tcW w:w="959" w:type="dxa"/>
            <w:tcBorders>
              <w:top w:val="single" w:sz="4" w:space="0" w:color="auto"/>
              <w:left w:val="single" w:sz="4" w:space="0" w:color="auto"/>
              <w:bottom w:val="single" w:sz="4" w:space="0" w:color="auto"/>
              <w:right w:val="single" w:sz="4" w:space="0" w:color="auto"/>
            </w:tcBorders>
          </w:tcPr>
          <w:p w14:paraId="10D73260" w14:textId="77777777" w:rsidR="006B65BE" w:rsidRPr="00833B7C" w:rsidRDefault="006B65BE" w:rsidP="00F2575E">
            <w:pPr>
              <w:pStyle w:val="TAC"/>
            </w:pPr>
            <w:r w:rsidRPr="00833B7C">
              <w:rPr>
                <w:szCs w:val="18"/>
              </w:rPr>
              <w:t>3421</w:t>
            </w:r>
          </w:p>
        </w:tc>
        <w:tc>
          <w:tcPr>
            <w:tcW w:w="964" w:type="dxa"/>
            <w:tcBorders>
              <w:top w:val="single" w:sz="4" w:space="0" w:color="auto"/>
              <w:left w:val="single" w:sz="4" w:space="0" w:color="auto"/>
              <w:bottom w:val="single" w:sz="4" w:space="0" w:color="auto"/>
              <w:right w:val="single" w:sz="4" w:space="0" w:color="auto"/>
            </w:tcBorders>
          </w:tcPr>
          <w:p w14:paraId="2AB43ACF" w14:textId="77777777" w:rsidR="006B65BE" w:rsidRPr="00833B7C" w:rsidRDefault="006B65BE" w:rsidP="00F2575E">
            <w:pPr>
              <w:pStyle w:val="TAC"/>
            </w:pPr>
            <w:r w:rsidRPr="00833B7C">
              <w:rPr>
                <w:szCs w:val="18"/>
              </w:rPr>
              <w:t>10</w:t>
            </w:r>
          </w:p>
        </w:tc>
        <w:tc>
          <w:tcPr>
            <w:tcW w:w="960" w:type="dxa"/>
            <w:tcBorders>
              <w:top w:val="single" w:sz="4" w:space="0" w:color="auto"/>
              <w:left w:val="single" w:sz="4" w:space="0" w:color="auto"/>
              <w:bottom w:val="single" w:sz="4" w:space="0" w:color="auto"/>
              <w:right w:val="single" w:sz="4" w:space="0" w:color="auto"/>
            </w:tcBorders>
          </w:tcPr>
          <w:p w14:paraId="5F40D7F0" w14:textId="77777777" w:rsidR="006B65BE" w:rsidRPr="00833B7C" w:rsidRDefault="006B65BE" w:rsidP="00F2575E">
            <w:pPr>
              <w:pStyle w:val="TAC"/>
            </w:pPr>
            <w:r w:rsidRPr="00833B7C">
              <w:rPr>
                <w:szCs w:val="18"/>
              </w:rPr>
              <w:t>50</w:t>
            </w:r>
          </w:p>
        </w:tc>
        <w:tc>
          <w:tcPr>
            <w:tcW w:w="960" w:type="dxa"/>
            <w:tcBorders>
              <w:top w:val="single" w:sz="4" w:space="0" w:color="auto"/>
              <w:left w:val="single" w:sz="4" w:space="0" w:color="auto"/>
              <w:bottom w:val="single" w:sz="4" w:space="0" w:color="auto"/>
              <w:right w:val="single" w:sz="4" w:space="0" w:color="auto"/>
            </w:tcBorders>
          </w:tcPr>
          <w:p w14:paraId="55A8E9A1" w14:textId="77777777" w:rsidR="006B65BE" w:rsidRPr="00833B7C" w:rsidRDefault="006B65BE" w:rsidP="00F2575E">
            <w:pPr>
              <w:pStyle w:val="TAC"/>
            </w:pPr>
            <w:r w:rsidRPr="00833B7C">
              <w:rPr>
                <w:szCs w:val="18"/>
              </w:rPr>
              <w:t>3421</w:t>
            </w:r>
          </w:p>
        </w:tc>
        <w:tc>
          <w:tcPr>
            <w:tcW w:w="977" w:type="dxa"/>
            <w:tcBorders>
              <w:top w:val="single" w:sz="4" w:space="0" w:color="auto"/>
              <w:left w:val="single" w:sz="4" w:space="0" w:color="auto"/>
              <w:bottom w:val="single" w:sz="4" w:space="0" w:color="auto"/>
              <w:right w:val="single" w:sz="4" w:space="0" w:color="auto"/>
            </w:tcBorders>
          </w:tcPr>
          <w:p w14:paraId="4C179E5A" w14:textId="77777777" w:rsidR="006B65BE" w:rsidRPr="00833B7C" w:rsidRDefault="006B65BE" w:rsidP="00F2575E">
            <w:pPr>
              <w:pStyle w:val="TAC"/>
            </w:pPr>
            <w:r w:rsidRPr="00833B7C">
              <w:rPr>
                <w:szCs w:val="18"/>
              </w:rPr>
              <w:t>N/A</w:t>
            </w:r>
          </w:p>
        </w:tc>
        <w:tc>
          <w:tcPr>
            <w:tcW w:w="828" w:type="dxa"/>
            <w:tcBorders>
              <w:top w:val="single" w:sz="4" w:space="0" w:color="auto"/>
              <w:left w:val="single" w:sz="4" w:space="0" w:color="auto"/>
              <w:bottom w:val="single" w:sz="4" w:space="0" w:color="auto"/>
              <w:right w:val="single" w:sz="4" w:space="0" w:color="auto"/>
            </w:tcBorders>
          </w:tcPr>
          <w:p w14:paraId="4122CCDE" w14:textId="77777777" w:rsidR="006B65BE" w:rsidRPr="00833B7C" w:rsidRDefault="006B65BE" w:rsidP="00F2575E">
            <w:pPr>
              <w:pStyle w:val="TAC"/>
              <w:rPr>
                <w:rFonts w:cs="Arial"/>
                <w:szCs w:val="18"/>
                <w:lang w:eastAsia="zh-CN"/>
              </w:rPr>
            </w:pPr>
            <w:r w:rsidRPr="00833B7C">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6F1A493F" w14:textId="77777777" w:rsidR="006B65BE" w:rsidRPr="00833B7C" w:rsidRDefault="006B65BE" w:rsidP="00F2575E">
            <w:pPr>
              <w:pStyle w:val="TAC"/>
            </w:pPr>
            <w:r w:rsidRPr="00833B7C">
              <w:rPr>
                <w:szCs w:val="18"/>
              </w:rPr>
              <w:t>N/A</w:t>
            </w:r>
          </w:p>
        </w:tc>
      </w:tr>
      <w:tr w:rsidR="006B65BE" w:rsidRPr="00833B7C" w14:paraId="703B5E64" w14:textId="77777777" w:rsidTr="00F2575E">
        <w:trPr>
          <w:trHeight w:val="187"/>
          <w:jc w:val="center"/>
        </w:trPr>
        <w:tc>
          <w:tcPr>
            <w:tcW w:w="2006" w:type="dxa"/>
            <w:tcBorders>
              <w:top w:val="single" w:sz="4" w:space="0" w:color="auto"/>
              <w:left w:val="single" w:sz="4" w:space="0" w:color="auto"/>
              <w:bottom w:val="nil"/>
              <w:right w:val="single" w:sz="4" w:space="0" w:color="auto"/>
            </w:tcBorders>
          </w:tcPr>
          <w:p w14:paraId="5F0D3E8D" w14:textId="77777777" w:rsidR="006B65BE" w:rsidRPr="00833B7C" w:rsidRDefault="006B65BE" w:rsidP="00F2575E">
            <w:pPr>
              <w:pStyle w:val="TAC"/>
              <w:rPr>
                <w:lang w:eastAsia="zh-CN"/>
              </w:rPr>
            </w:pPr>
            <w:r w:rsidRPr="00833B7C">
              <w:rPr>
                <w:lang w:eastAsia="zh-CN"/>
              </w:rPr>
              <w:t>CA_n66-n77</w:t>
            </w:r>
          </w:p>
        </w:tc>
        <w:tc>
          <w:tcPr>
            <w:tcW w:w="1145" w:type="dxa"/>
            <w:tcBorders>
              <w:top w:val="single" w:sz="4" w:space="0" w:color="auto"/>
              <w:left w:val="single" w:sz="4" w:space="0" w:color="auto"/>
              <w:bottom w:val="single" w:sz="4" w:space="0" w:color="auto"/>
              <w:right w:val="single" w:sz="4" w:space="0" w:color="auto"/>
            </w:tcBorders>
          </w:tcPr>
          <w:p w14:paraId="1A259FDC" w14:textId="77777777" w:rsidR="006B65BE" w:rsidRPr="00833B7C" w:rsidRDefault="006B65BE" w:rsidP="00F2575E">
            <w:pPr>
              <w:pStyle w:val="TAC"/>
              <w:rPr>
                <w:szCs w:val="18"/>
              </w:rPr>
            </w:pPr>
            <w:r w:rsidRPr="00833B7C">
              <w:rPr>
                <w:rFonts w:cs="Arial"/>
                <w:szCs w:val="18"/>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30727F55" w14:textId="77777777" w:rsidR="006B65BE" w:rsidRPr="00833B7C" w:rsidRDefault="006B65BE" w:rsidP="00F2575E">
            <w:pPr>
              <w:pStyle w:val="TAC"/>
              <w:rPr>
                <w:szCs w:val="18"/>
              </w:rPr>
            </w:pPr>
            <w:r w:rsidRPr="00833B7C">
              <w:rPr>
                <w:rFonts w:cs="Arial"/>
                <w:szCs w:val="18"/>
                <w:lang w:eastAsia="zh-CN"/>
              </w:rPr>
              <w:t>1775</w:t>
            </w:r>
          </w:p>
        </w:tc>
        <w:tc>
          <w:tcPr>
            <w:tcW w:w="964" w:type="dxa"/>
            <w:tcBorders>
              <w:top w:val="single" w:sz="4" w:space="0" w:color="auto"/>
              <w:left w:val="single" w:sz="4" w:space="0" w:color="auto"/>
              <w:bottom w:val="single" w:sz="4" w:space="0" w:color="auto"/>
              <w:right w:val="single" w:sz="4" w:space="0" w:color="auto"/>
            </w:tcBorders>
          </w:tcPr>
          <w:p w14:paraId="338BB380" w14:textId="77777777" w:rsidR="006B65BE" w:rsidRPr="00833B7C" w:rsidRDefault="006B65BE" w:rsidP="00F2575E">
            <w:pPr>
              <w:pStyle w:val="TAC"/>
              <w:rPr>
                <w:szCs w:val="18"/>
              </w:rPr>
            </w:pPr>
            <w:r w:rsidRPr="00833B7C">
              <w:rPr>
                <w:rFonts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11720441" w14:textId="77777777" w:rsidR="006B65BE" w:rsidRPr="00833B7C" w:rsidRDefault="006B65BE" w:rsidP="00F2575E">
            <w:pPr>
              <w:pStyle w:val="TAC"/>
              <w:rPr>
                <w:szCs w:val="18"/>
              </w:rPr>
            </w:pPr>
            <w:r w:rsidRPr="00833B7C">
              <w:rPr>
                <w:rFonts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E19E16B" w14:textId="77777777" w:rsidR="006B65BE" w:rsidRPr="00833B7C" w:rsidRDefault="006B65BE" w:rsidP="00F2575E">
            <w:pPr>
              <w:pStyle w:val="TAC"/>
              <w:rPr>
                <w:szCs w:val="18"/>
              </w:rPr>
            </w:pPr>
            <w:r w:rsidRPr="00833B7C">
              <w:rPr>
                <w:rFonts w:cs="Arial"/>
                <w:szCs w:val="18"/>
                <w:lang w:eastAsia="zh-CN"/>
              </w:rPr>
              <w:t>2175</w:t>
            </w:r>
          </w:p>
        </w:tc>
        <w:tc>
          <w:tcPr>
            <w:tcW w:w="977" w:type="dxa"/>
            <w:tcBorders>
              <w:top w:val="single" w:sz="4" w:space="0" w:color="auto"/>
              <w:left w:val="single" w:sz="4" w:space="0" w:color="auto"/>
              <w:bottom w:val="single" w:sz="4" w:space="0" w:color="auto"/>
              <w:right w:val="single" w:sz="4" w:space="0" w:color="auto"/>
            </w:tcBorders>
          </w:tcPr>
          <w:p w14:paraId="21E99B5E" w14:textId="77777777" w:rsidR="006B65BE" w:rsidRPr="00833B7C" w:rsidRDefault="006B65BE" w:rsidP="00F2575E">
            <w:pPr>
              <w:pStyle w:val="TAC"/>
              <w:rPr>
                <w:szCs w:val="18"/>
              </w:rPr>
            </w:pPr>
            <w:r w:rsidRPr="00833B7C">
              <w:rPr>
                <w:rFonts w:cs="Arial"/>
                <w:szCs w:val="18"/>
                <w:lang w:eastAsia="zh-CN"/>
              </w:rPr>
              <w:t>34.33</w:t>
            </w:r>
          </w:p>
        </w:tc>
        <w:tc>
          <w:tcPr>
            <w:tcW w:w="828" w:type="dxa"/>
            <w:tcBorders>
              <w:top w:val="single" w:sz="4" w:space="0" w:color="auto"/>
              <w:left w:val="single" w:sz="4" w:space="0" w:color="auto"/>
              <w:bottom w:val="single" w:sz="4" w:space="0" w:color="auto"/>
              <w:right w:val="single" w:sz="4" w:space="0" w:color="auto"/>
            </w:tcBorders>
          </w:tcPr>
          <w:p w14:paraId="19FA224B" w14:textId="77777777" w:rsidR="006B65BE" w:rsidRPr="00833B7C" w:rsidRDefault="006B65BE" w:rsidP="00F2575E">
            <w:pPr>
              <w:pStyle w:val="TAC"/>
              <w:rPr>
                <w:lang w:eastAsia="zh-CN"/>
              </w:rPr>
            </w:pPr>
            <w:r w:rsidRPr="00833B7C">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2C02531E" w14:textId="77777777" w:rsidR="006B65BE" w:rsidRPr="00833B7C" w:rsidRDefault="006B65BE" w:rsidP="00F2575E">
            <w:pPr>
              <w:pStyle w:val="TAC"/>
              <w:rPr>
                <w:szCs w:val="18"/>
              </w:rPr>
            </w:pPr>
            <w:r w:rsidRPr="00833B7C">
              <w:rPr>
                <w:rFonts w:cs="Arial"/>
                <w:szCs w:val="18"/>
                <w:lang w:eastAsia="zh-CN"/>
              </w:rPr>
              <w:t>IMD2</w:t>
            </w:r>
          </w:p>
        </w:tc>
      </w:tr>
      <w:tr w:rsidR="006B65BE" w:rsidRPr="00833B7C" w14:paraId="159D27BC" w14:textId="77777777" w:rsidTr="00F2575E">
        <w:trPr>
          <w:trHeight w:val="187"/>
          <w:jc w:val="center"/>
        </w:trPr>
        <w:tc>
          <w:tcPr>
            <w:tcW w:w="2006" w:type="dxa"/>
            <w:tcBorders>
              <w:top w:val="nil"/>
              <w:left w:val="single" w:sz="4" w:space="0" w:color="auto"/>
              <w:bottom w:val="nil"/>
              <w:right w:val="single" w:sz="4" w:space="0" w:color="auto"/>
            </w:tcBorders>
          </w:tcPr>
          <w:p w14:paraId="30A120E2" w14:textId="77777777" w:rsidR="006B65BE" w:rsidRPr="00833B7C" w:rsidRDefault="006B65BE" w:rsidP="00F2575E">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0775000" w14:textId="77777777" w:rsidR="006B65BE" w:rsidRPr="00833B7C" w:rsidRDefault="006B65BE" w:rsidP="00F2575E">
            <w:pPr>
              <w:pStyle w:val="TAC"/>
              <w:rPr>
                <w:szCs w:val="18"/>
              </w:rPr>
            </w:pPr>
            <w:r w:rsidRPr="00833B7C">
              <w:rPr>
                <w:rFonts w:cs="Arial"/>
                <w:szCs w:val="18"/>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6C44D7EE" w14:textId="77777777" w:rsidR="006B65BE" w:rsidRPr="00833B7C" w:rsidRDefault="006B65BE" w:rsidP="00F2575E">
            <w:pPr>
              <w:pStyle w:val="TAC"/>
              <w:rPr>
                <w:szCs w:val="18"/>
              </w:rPr>
            </w:pPr>
            <w:r w:rsidRPr="00833B7C">
              <w:rPr>
                <w:rFonts w:cs="Arial"/>
                <w:szCs w:val="18"/>
                <w:lang w:eastAsia="zh-CN"/>
              </w:rPr>
              <w:t>3950</w:t>
            </w:r>
          </w:p>
        </w:tc>
        <w:tc>
          <w:tcPr>
            <w:tcW w:w="964" w:type="dxa"/>
            <w:tcBorders>
              <w:top w:val="single" w:sz="4" w:space="0" w:color="auto"/>
              <w:left w:val="single" w:sz="4" w:space="0" w:color="auto"/>
              <w:bottom w:val="single" w:sz="4" w:space="0" w:color="auto"/>
              <w:right w:val="single" w:sz="4" w:space="0" w:color="auto"/>
            </w:tcBorders>
          </w:tcPr>
          <w:p w14:paraId="281CADB0" w14:textId="77777777" w:rsidR="006B65BE" w:rsidRPr="00833B7C" w:rsidRDefault="006B65BE" w:rsidP="00F2575E">
            <w:pPr>
              <w:pStyle w:val="TAC"/>
              <w:rPr>
                <w:szCs w:val="18"/>
              </w:rPr>
            </w:pPr>
            <w:r w:rsidRPr="00833B7C">
              <w:rPr>
                <w:rFonts w:cs="Arial"/>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6F4005E3" w14:textId="77777777" w:rsidR="006B65BE" w:rsidRPr="00833B7C" w:rsidRDefault="006B65BE" w:rsidP="00F2575E">
            <w:pPr>
              <w:pStyle w:val="TAC"/>
              <w:rPr>
                <w:szCs w:val="18"/>
              </w:rPr>
            </w:pPr>
            <w:r w:rsidRPr="00833B7C">
              <w:rPr>
                <w:rFonts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62EC436" w14:textId="77777777" w:rsidR="006B65BE" w:rsidRPr="00833B7C" w:rsidRDefault="006B65BE" w:rsidP="00F2575E">
            <w:pPr>
              <w:pStyle w:val="TAC"/>
              <w:rPr>
                <w:szCs w:val="18"/>
              </w:rPr>
            </w:pPr>
            <w:r w:rsidRPr="00833B7C">
              <w:rPr>
                <w:rFonts w:cs="Arial"/>
                <w:szCs w:val="18"/>
                <w:lang w:eastAsia="zh-CN"/>
              </w:rPr>
              <w:t>3950</w:t>
            </w:r>
          </w:p>
        </w:tc>
        <w:tc>
          <w:tcPr>
            <w:tcW w:w="977" w:type="dxa"/>
            <w:tcBorders>
              <w:top w:val="single" w:sz="4" w:space="0" w:color="auto"/>
              <w:left w:val="single" w:sz="4" w:space="0" w:color="auto"/>
              <w:bottom w:val="single" w:sz="4" w:space="0" w:color="auto"/>
              <w:right w:val="single" w:sz="4" w:space="0" w:color="auto"/>
            </w:tcBorders>
          </w:tcPr>
          <w:p w14:paraId="4B2A1113" w14:textId="77777777" w:rsidR="006B65BE" w:rsidRPr="00833B7C" w:rsidRDefault="006B65BE" w:rsidP="00F2575E">
            <w:pPr>
              <w:pStyle w:val="TAC"/>
              <w:rPr>
                <w:szCs w:val="18"/>
              </w:rPr>
            </w:pPr>
            <w:r w:rsidRPr="00833B7C">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7DDEE5B" w14:textId="77777777" w:rsidR="006B65BE" w:rsidRPr="00833B7C" w:rsidRDefault="006B65BE" w:rsidP="00F2575E">
            <w:pPr>
              <w:pStyle w:val="TAC"/>
              <w:rPr>
                <w:lang w:eastAsia="zh-CN"/>
              </w:rPr>
            </w:pPr>
            <w:r w:rsidRPr="00833B7C">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080DD47B" w14:textId="77777777" w:rsidR="006B65BE" w:rsidRPr="00833B7C" w:rsidRDefault="006B65BE" w:rsidP="00F2575E">
            <w:pPr>
              <w:pStyle w:val="TAC"/>
              <w:rPr>
                <w:szCs w:val="18"/>
              </w:rPr>
            </w:pPr>
            <w:r w:rsidRPr="00833B7C">
              <w:rPr>
                <w:rFonts w:cs="Arial"/>
                <w:szCs w:val="18"/>
                <w:lang w:eastAsia="zh-CN"/>
              </w:rPr>
              <w:t>N/A</w:t>
            </w:r>
          </w:p>
        </w:tc>
      </w:tr>
      <w:tr w:rsidR="006B65BE" w:rsidRPr="00833B7C" w14:paraId="13DF29C9" w14:textId="77777777" w:rsidTr="00F2575E">
        <w:trPr>
          <w:trHeight w:val="187"/>
          <w:jc w:val="center"/>
        </w:trPr>
        <w:tc>
          <w:tcPr>
            <w:tcW w:w="2006" w:type="dxa"/>
            <w:tcBorders>
              <w:top w:val="nil"/>
              <w:left w:val="single" w:sz="4" w:space="0" w:color="auto"/>
              <w:bottom w:val="nil"/>
              <w:right w:val="single" w:sz="4" w:space="0" w:color="auto"/>
            </w:tcBorders>
          </w:tcPr>
          <w:p w14:paraId="490A21DA" w14:textId="77777777" w:rsidR="006B65BE" w:rsidRPr="00833B7C" w:rsidRDefault="006B65BE" w:rsidP="00F2575E">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4C177C5" w14:textId="77777777" w:rsidR="006B65BE" w:rsidRPr="00833B7C" w:rsidRDefault="006B65BE" w:rsidP="00F2575E">
            <w:pPr>
              <w:pStyle w:val="TAC"/>
              <w:rPr>
                <w:szCs w:val="18"/>
              </w:rPr>
            </w:pPr>
            <w:r w:rsidRPr="00833B7C">
              <w:rPr>
                <w:rFonts w:cs="Arial"/>
                <w:szCs w:val="18"/>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2D1C96A9" w14:textId="77777777" w:rsidR="006B65BE" w:rsidRPr="00833B7C" w:rsidRDefault="006B65BE" w:rsidP="00F2575E">
            <w:pPr>
              <w:pStyle w:val="TAC"/>
              <w:rPr>
                <w:szCs w:val="18"/>
              </w:rPr>
            </w:pPr>
            <w:r w:rsidRPr="00833B7C">
              <w:rPr>
                <w:rFonts w:cs="Arial"/>
                <w:szCs w:val="18"/>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3CCC9FEB" w14:textId="77777777" w:rsidR="006B65BE" w:rsidRPr="00833B7C" w:rsidRDefault="006B65BE" w:rsidP="00F2575E">
            <w:pPr>
              <w:pStyle w:val="TAC"/>
              <w:rPr>
                <w:szCs w:val="18"/>
              </w:rPr>
            </w:pPr>
            <w:r w:rsidRPr="00833B7C">
              <w:rPr>
                <w:rFonts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111FE200" w14:textId="77777777" w:rsidR="006B65BE" w:rsidRPr="00833B7C" w:rsidRDefault="006B65BE" w:rsidP="00F2575E">
            <w:pPr>
              <w:pStyle w:val="TAC"/>
              <w:rPr>
                <w:szCs w:val="18"/>
              </w:rPr>
            </w:pPr>
            <w:r w:rsidRPr="00833B7C">
              <w:rPr>
                <w:rFonts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F2DD57F" w14:textId="77777777" w:rsidR="006B65BE" w:rsidRPr="00833B7C" w:rsidRDefault="006B65BE" w:rsidP="00F2575E">
            <w:pPr>
              <w:pStyle w:val="TAC"/>
              <w:rPr>
                <w:szCs w:val="18"/>
              </w:rPr>
            </w:pPr>
            <w:r w:rsidRPr="00833B7C">
              <w:rPr>
                <w:rFonts w:cs="Arial"/>
                <w:szCs w:val="18"/>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6C642527" w14:textId="77777777" w:rsidR="006B65BE" w:rsidRPr="00833B7C" w:rsidRDefault="006B65BE" w:rsidP="00F2575E">
            <w:pPr>
              <w:pStyle w:val="TAC"/>
              <w:rPr>
                <w:szCs w:val="18"/>
              </w:rPr>
            </w:pPr>
            <w:r w:rsidRPr="00833B7C">
              <w:rPr>
                <w:rFonts w:cs="Arial"/>
                <w:szCs w:val="18"/>
                <w:lang w:eastAsia="zh-CN"/>
              </w:rPr>
              <w:t>11.27</w:t>
            </w:r>
          </w:p>
        </w:tc>
        <w:tc>
          <w:tcPr>
            <w:tcW w:w="828" w:type="dxa"/>
            <w:tcBorders>
              <w:top w:val="single" w:sz="4" w:space="0" w:color="auto"/>
              <w:left w:val="single" w:sz="4" w:space="0" w:color="auto"/>
              <w:bottom w:val="single" w:sz="4" w:space="0" w:color="auto"/>
              <w:right w:val="single" w:sz="4" w:space="0" w:color="auto"/>
            </w:tcBorders>
          </w:tcPr>
          <w:p w14:paraId="58F235F6" w14:textId="77777777" w:rsidR="006B65BE" w:rsidRPr="00833B7C" w:rsidRDefault="006B65BE" w:rsidP="00F2575E">
            <w:pPr>
              <w:pStyle w:val="TAC"/>
              <w:rPr>
                <w:lang w:eastAsia="zh-CN"/>
              </w:rPr>
            </w:pPr>
            <w:r w:rsidRPr="00833B7C">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5F0D14AD" w14:textId="77777777" w:rsidR="006B65BE" w:rsidRPr="00833B7C" w:rsidRDefault="006B65BE" w:rsidP="00F2575E">
            <w:pPr>
              <w:pStyle w:val="TAC"/>
              <w:rPr>
                <w:szCs w:val="18"/>
              </w:rPr>
            </w:pPr>
            <w:r w:rsidRPr="00833B7C">
              <w:rPr>
                <w:rFonts w:cs="Arial"/>
                <w:szCs w:val="18"/>
                <w:lang w:eastAsia="zh-CN"/>
              </w:rPr>
              <w:t>IMD5</w:t>
            </w:r>
          </w:p>
        </w:tc>
      </w:tr>
      <w:tr w:rsidR="006B65BE" w:rsidRPr="00833B7C" w14:paraId="6F010692" w14:textId="77777777" w:rsidTr="00F2575E">
        <w:trPr>
          <w:trHeight w:val="187"/>
          <w:jc w:val="center"/>
        </w:trPr>
        <w:tc>
          <w:tcPr>
            <w:tcW w:w="2006" w:type="dxa"/>
            <w:tcBorders>
              <w:top w:val="nil"/>
              <w:left w:val="single" w:sz="4" w:space="0" w:color="auto"/>
              <w:bottom w:val="single" w:sz="4" w:space="0" w:color="auto"/>
              <w:right w:val="single" w:sz="4" w:space="0" w:color="auto"/>
            </w:tcBorders>
          </w:tcPr>
          <w:p w14:paraId="7352BDF0" w14:textId="77777777" w:rsidR="006B65BE" w:rsidRPr="00833B7C" w:rsidRDefault="006B65BE" w:rsidP="00F2575E">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84D89B0" w14:textId="77777777" w:rsidR="006B65BE" w:rsidRPr="00833B7C" w:rsidRDefault="006B65BE" w:rsidP="00F2575E">
            <w:pPr>
              <w:pStyle w:val="TAC"/>
              <w:rPr>
                <w:szCs w:val="18"/>
              </w:rPr>
            </w:pPr>
            <w:r w:rsidRPr="00833B7C">
              <w:rPr>
                <w:rFonts w:cs="Arial"/>
                <w:szCs w:val="18"/>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61A7F52F" w14:textId="77777777" w:rsidR="006B65BE" w:rsidRPr="00833B7C" w:rsidRDefault="006B65BE" w:rsidP="00F2575E">
            <w:pPr>
              <w:pStyle w:val="TAC"/>
              <w:rPr>
                <w:szCs w:val="18"/>
              </w:rPr>
            </w:pPr>
            <w:r w:rsidRPr="00833B7C">
              <w:rPr>
                <w:rFonts w:cs="Arial"/>
                <w:szCs w:val="18"/>
                <w:lang w:eastAsia="zh-CN"/>
              </w:rPr>
              <w:t>3720</w:t>
            </w:r>
          </w:p>
        </w:tc>
        <w:tc>
          <w:tcPr>
            <w:tcW w:w="964" w:type="dxa"/>
            <w:tcBorders>
              <w:top w:val="single" w:sz="4" w:space="0" w:color="auto"/>
              <w:left w:val="single" w:sz="4" w:space="0" w:color="auto"/>
              <w:bottom w:val="single" w:sz="4" w:space="0" w:color="auto"/>
              <w:right w:val="single" w:sz="4" w:space="0" w:color="auto"/>
            </w:tcBorders>
          </w:tcPr>
          <w:p w14:paraId="0375FA86" w14:textId="77777777" w:rsidR="006B65BE" w:rsidRPr="00833B7C" w:rsidRDefault="006B65BE" w:rsidP="00F2575E">
            <w:pPr>
              <w:pStyle w:val="TAC"/>
              <w:rPr>
                <w:szCs w:val="18"/>
              </w:rPr>
            </w:pPr>
            <w:r w:rsidRPr="00833B7C">
              <w:rPr>
                <w:rFonts w:cs="Arial"/>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6018901D" w14:textId="77777777" w:rsidR="006B65BE" w:rsidRPr="00833B7C" w:rsidRDefault="006B65BE" w:rsidP="00F2575E">
            <w:pPr>
              <w:pStyle w:val="TAC"/>
              <w:rPr>
                <w:szCs w:val="18"/>
              </w:rPr>
            </w:pPr>
            <w:r w:rsidRPr="00833B7C">
              <w:rPr>
                <w:rFonts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95D9389" w14:textId="77777777" w:rsidR="006B65BE" w:rsidRPr="00833B7C" w:rsidRDefault="006B65BE" w:rsidP="00F2575E">
            <w:pPr>
              <w:pStyle w:val="TAC"/>
              <w:rPr>
                <w:szCs w:val="18"/>
              </w:rPr>
            </w:pPr>
            <w:r w:rsidRPr="00833B7C">
              <w:rPr>
                <w:rFonts w:cs="Arial"/>
                <w:szCs w:val="18"/>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05F1B0EF" w14:textId="77777777" w:rsidR="006B65BE" w:rsidRPr="00833B7C" w:rsidRDefault="006B65BE" w:rsidP="00F2575E">
            <w:pPr>
              <w:pStyle w:val="TAC"/>
              <w:rPr>
                <w:szCs w:val="18"/>
              </w:rPr>
            </w:pPr>
            <w:r w:rsidRPr="00833B7C">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41D8336" w14:textId="77777777" w:rsidR="006B65BE" w:rsidRPr="00833B7C" w:rsidRDefault="006B65BE" w:rsidP="00F2575E">
            <w:pPr>
              <w:pStyle w:val="TAC"/>
              <w:rPr>
                <w:lang w:eastAsia="zh-CN"/>
              </w:rPr>
            </w:pPr>
            <w:r w:rsidRPr="00833B7C">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1B3F85E9" w14:textId="77777777" w:rsidR="006B65BE" w:rsidRPr="00833B7C" w:rsidRDefault="006B65BE" w:rsidP="00F2575E">
            <w:pPr>
              <w:pStyle w:val="TAC"/>
              <w:rPr>
                <w:szCs w:val="18"/>
              </w:rPr>
            </w:pPr>
            <w:r w:rsidRPr="00833B7C">
              <w:rPr>
                <w:rFonts w:cs="Arial"/>
                <w:szCs w:val="18"/>
              </w:rPr>
              <w:t>N/A</w:t>
            </w:r>
          </w:p>
        </w:tc>
      </w:tr>
      <w:tr w:rsidR="006B65BE" w:rsidRPr="00833B7C" w14:paraId="049ABC66" w14:textId="77777777" w:rsidTr="00F2575E">
        <w:trPr>
          <w:trHeight w:val="187"/>
          <w:jc w:val="center"/>
        </w:trPr>
        <w:tc>
          <w:tcPr>
            <w:tcW w:w="9855" w:type="dxa"/>
            <w:gridSpan w:val="9"/>
            <w:tcBorders>
              <w:top w:val="single" w:sz="4" w:space="0" w:color="auto"/>
              <w:left w:val="single" w:sz="4" w:space="0" w:color="auto"/>
              <w:bottom w:val="single" w:sz="4" w:space="0" w:color="auto"/>
              <w:right w:val="single" w:sz="4" w:space="0" w:color="auto"/>
            </w:tcBorders>
            <w:vAlign w:val="center"/>
            <w:hideMark/>
          </w:tcPr>
          <w:p w14:paraId="15660175" w14:textId="77777777" w:rsidR="006B65BE" w:rsidRPr="00833B7C" w:rsidRDefault="006B65BE" w:rsidP="00F2575E">
            <w:pPr>
              <w:pStyle w:val="TAN"/>
              <w:rPr>
                <w:lang w:eastAsia="zh-CN"/>
              </w:rPr>
            </w:pPr>
            <w:r w:rsidRPr="00833B7C">
              <w:t>NOTE 1:</w:t>
            </w:r>
            <w:r w:rsidRPr="00833B7C">
              <w:tab/>
              <w:t xml:space="preserve">Both of the transmitters shall be set min(+23 dBm, </w:t>
            </w:r>
            <w:r w:rsidRPr="00833B7C">
              <w:rPr>
                <w:lang w:eastAsia="zh-CN"/>
              </w:rPr>
              <w:t>P</w:t>
            </w:r>
            <w:r w:rsidRPr="00833B7C">
              <w:rPr>
                <w:vertAlign w:val="subscript"/>
                <w:lang w:eastAsia="zh-CN"/>
              </w:rPr>
              <w:t>CMAX_L,f,c</w:t>
            </w:r>
            <w:r w:rsidRPr="00833B7C">
              <w:t>) as defined in clause 6.2</w:t>
            </w:r>
            <w:r w:rsidRPr="00833B7C">
              <w:rPr>
                <w:lang w:eastAsia="zh-CN"/>
              </w:rPr>
              <w:t>A</w:t>
            </w:r>
            <w:r w:rsidRPr="00833B7C">
              <w:t>.</w:t>
            </w:r>
            <w:r w:rsidRPr="00833B7C">
              <w:rPr>
                <w:lang w:eastAsia="zh-CN"/>
              </w:rPr>
              <w:t>4</w:t>
            </w:r>
          </w:p>
          <w:p w14:paraId="0552A712" w14:textId="77777777" w:rsidR="006B65BE" w:rsidRPr="00833B7C" w:rsidRDefault="006B65BE" w:rsidP="00F2575E">
            <w:pPr>
              <w:pStyle w:val="TAN"/>
              <w:rPr>
                <w:lang w:eastAsia="zh-CN"/>
              </w:rPr>
            </w:pPr>
            <w:r w:rsidRPr="00833B7C">
              <w:t>NOTE 2:</w:t>
            </w:r>
            <w:r w:rsidRPr="00833B7C">
              <w:tab/>
              <w:t>RB</w:t>
            </w:r>
            <w:r w:rsidRPr="00833B7C">
              <w:rPr>
                <w:vertAlign w:val="subscript"/>
              </w:rPr>
              <w:t>START</w:t>
            </w:r>
            <w:r w:rsidRPr="00833B7C">
              <w:t xml:space="preserve"> = 0</w:t>
            </w:r>
            <w:r w:rsidRPr="00833B7C">
              <w:rPr>
                <w:lang w:eastAsia="zh-CN"/>
              </w:rPr>
              <w:t>, 15 kHz SCS is assumed.</w:t>
            </w:r>
          </w:p>
          <w:p w14:paraId="4EE00E8B" w14:textId="77777777" w:rsidR="006B65BE" w:rsidRPr="00833B7C" w:rsidRDefault="006B65BE" w:rsidP="00F2575E">
            <w:pPr>
              <w:pStyle w:val="TAN"/>
            </w:pPr>
            <w:r w:rsidRPr="00833B7C">
              <w:t>NOTE 3:</w:t>
            </w:r>
            <w:r w:rsidRPr="00833B7C">
              <w:tab/>
            </w:r>
            <w:r w:rsidRPr="00833B7C">
              <w:rPr>
                <w:lang w:eastAsia="ja-JP"/>
              </w:rPr>
              <w:t>N</w:t>
            </w:r>
            <w:r w:rsidRPr="00833B7C">
              <w:t xml:space="preserve">o requirements apply when there is at least one individual RE within the </w:t>
            </w:r>
            <w:r w:rsidRPr="00833B7C">
              <w:rPr>
                <w:lang w:eastAsia="ja-JP"/>
              </w:rPr>
              <w:t>intermodulation generated by the dual uplink</w:t>
            </w:r>
            <w:r w:rsidRPr="00833B7C">
              <w:t xml:space="preserve"> is within the </w:t>
            </w:r>
            <w:r w:rsidRPr="00833B7C">
              <w:rPr>
                <w:lang w:eastAsia="ja-JP"/>
              </w:rPr>
              <w:t xml:space="preserve">downlink </w:t>
            </w:r>
            <w:r w:rsidRPr="00833B7C">
              <w:t xml:space="preserve">transmission bandwidth of the </w:t>
            </w:r>
            <w:r w:rsidRPr="00833B7C">
              <w:rPr>
                <w:lang w:eastAsia="ja-JP"/>
              </w:rPr>
              <w:t>FDD</w:t>
            </w:r>
            <w:r w:rsidRPr="00833B7C">
              <w:t xml:space="preserve"> band. The reference sensitivity </w:t>
            </w:r>
            <w:r w:rsidRPr="00833B7C">
              <w:rPr>
                <w:lang w:eastAsia="ja-JP"/>
              </w:rPr>
              <w:t xml:space="preserve">should </w:t>
            </w:r>
            <w:r w:rsidRPr="00833B7C">
              <w:t xml:space="preserve">only </w:t>
            </w:r>
            <w:r w:rsidRPr="00833B7C">
              <w:rPr>
                <w:lang w:eastAsia="ja-JP"/>
              </w:rPr>
              <w:t xml:space="preserve">be </w:t>
            </w:r>
            <w:r w:rsidRPr="00833B7C">
              <w:t>verified when this is not the case (the requirements specified in clause 7.3</w:t>
            </w:r>
            <w:r w:rsidRPr="00833B7C">
              <w:rPr>
                <w:lang w:eastAsia="zh-CN"/>
              </w:rPr>
              <w:t xml:space="preserve"> </w:t>
            </w:r>
            <w:r w:rsidRPr="00833B7C">
              <w:t>apply).</w:t>
            </w:r>
          </w:p>
        </w:tc>
      </w:tr>
    </w:tbl>
    <w:p w14:paraId="3F3A369F" w14:textId="77777777" w:rsidR="006B65BE" w:rsidRPr="00833B7C" w:rsidRDefault="006B65BE" w:rsidP="006B65BE"/>
    <w:p w14:paraId="374E59FD" w14:textId="77777777" w:rsidR="006B65BE" w:rsidRPr="00833B7C" w:rsidRDefault="006B65BE" w:rsidP="006B65BE">
      <w:pPr>
        <w:pStyle w:val="EditorsNote"/>
      </w:pPr>
      <w:r w:rsidRPr="00833B7C">
        <w:t>Editor’s Note:</w:t>
      </w:r>
    </w:p>
    <w:p w14:paraId="53DF0BC9" w14:textId="77777777" w:rsidR="006B65BE" w:rsidRPr="00833B7C" w:rsidRDefault="006B65BE" w:rsidP="006B65BE">
      <w:pPr>
        <w:pStyle w:val="EditorsNote"/>
      </w:pPr>
      <w:r w:rsidRPr="00833B7C">
        <w:t xml:space="preserve">The n78 UL RB size of 10MHz BW in CA_n1-n3-n78 is different from the </w:t>
      </w:r>
      <w:r w:rsidRPr="00833B7C">
        <w:rPr>
          <w:lang w:eastAsia="zh-CN"/>
        </w:rPr>
        <w:t>Table 7.3A.5-2</w:t>
      </w:r>
      <w:r w:rsidRPr="00833B7C">
        <w:t xml:space="preserve"> in TS 38.101-1 (V17.9.0), since the values in the latter cannot be applied to DFT-s-OFDM. The closest smaller valid value has been applied in Table 7.3A.0.5-2.</w:t>
      </w:r>
    </w:p>
    <w:p w14:paraId="2ED405CC" w14:textId="77777777" w:rsidR="006B65BE" w:rsidRPr="00833B7C" w:rsidRDefault="006B65BE" w:rsidP="006B65BE">
      <w:pPr>
        <w:pStyle w:val="TH"/>
        <w:rPr>
          <w:lang w:eastAsia="zh-CN"/>
        </w:rPr>
      </w:pPr>
      <w:r w:rsidRPr="00833B7C">
        <w:rPr>
          <w:lang w:eastAsia="zh-CN"/>
        </w:rPr>
        <w:t>Table 7.3A.0.5-2: 3DL/2UL interband Reference sensitivity QPSK P</w:t>
      </w:r>
      <w:r w:rsidRPr="00833B7C">
        <w:rPr>
          <w:vertAlign w:val="subscript"/>
          <w:lang w:eastAsia="zh-CN"/>
        </w:rPr>
        <w:t>REFSENS</w:t>
      </w:r>
      <w:r w:rsidRPr="00833B7C">
        <w:rPr>
          <w:lang w:eastAsia="zh-CN"/>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6B65BE" w:rsidRPr="00833B7C" w14:paraId="59BB389C" w14:textId="77777777" w:rsidTr="00F2575E">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16EF2C8B" w14:textId="77777777" w:rsidR="006B65BE" w:rsidRPr="00833B7C" w:rsidRDefault="006B65BE" w:rsidP="00F2575E">
            <w:pPr>
              <w:pStyle w:val="TAH"/>
            </w:pPr>
            <w:r w:rsidRPr="00833B7C">
              <w:t>Band / Channel bandwidth / N</w:t>
            </w:r>
            <w:r w:rsidRPr="00833B7C">
              <w:rPr>
                <w:vertAlign w:val="subscript"/>
              </w:rPr>
              <w:t>RB</w:t>
            </w:r>
            <w:r w:rsidRPr="00833B7C">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708C8445" w14:textId="77777777" w:rsidR="006B65BE" w:rsidRPr="00833B7C" w:rsidRDefault="006B65BE" w:rsidP="00F2575E">
            <w:pPr>
              <w:pStyle w:val="TAH"/>
            </w:pPr>
            <w:r w:rsidRPr="00833B7C">
              <w:t>Source of IMD</w:t>
            </w:r>
          </w:p>
        </w:tc>
      </w:tr>
      <w:tr w:rsidR="006B65BE" w:rsidRPr="00833B7C" w14:paraId="33C50968" w14:textId="77777777" w:rsidTr="00F2575E">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7E77A816" w14:textId="77777777" w:rsidR="006B65BE" w:rsidRPr="00833B7C" w:rsidRDefault="006B65BE" w:rsidP="00F2575E">
            <w:pPr>
              <w:pStyle w:val="TAH"/>
            </w:pPr>
            <w:r w:rsidRPr="00833B7C">
              <w:t xml:space="preserve">NR </w:t>
            </w:r>
            <w:r w:rsidRPr="00833B7C">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4F785804" w14:textId="77777777" w:rsidR="006B65BE" w:rsidRPr="00833B7C" w:rsidRDefault="006B65BE" w:rsidP="00F2575E">
            <w:pPr>
              <w:pStyle w:val="TAH"/>
            </w:pPr>
            <w:r w:rsidRPr="00833B7C">
              <w:t>NR band</w:t>
            </w:r>
          </w:p>
        </w:tc>
        <w:tc>
          <w:tcPr>
            <w:tcW w:w="960" w:type="dxa"/>
            <w:tcBorders>
              <w:top w:val="single" w:sz="4" w:space="0" w:color="auto"/>
              <w:left w:val="single" w:sz="4" w:space="0" w:color="auto"/>
              <w:bottom w:val="single" w:sz="4" w:space="0" w:color="auto"/>
              <w:right w:val="single" w:sz="4" w:space="0" w:color="auto"/>
            </w:tcBorders>
          </w:tcPr>
          <w:p w14:paraId="56D56D64" w14:textId="77777777" w:rsidR="006B65BE" w:rsidRPr="00833B7C" w:rsidRDefault="006B65BE" w:rsidP="00F2575E">
            <w:pPr>
              <w:pStyle w:val="TAH"/>
            </w:pPr>
            <w:r w:rsidRPr="00833B7C">
              <w:t>UL F</w:t>
            </w:r>
            <w:r w:rsidRPr="00833B7C">
              <w:rPr>
                <w:vertAlign w:val="subscript"/>
              </w:rPr>
              <w:t>c</w:t>
            </w:r>
            <w:r w:rsidRPr="00833B7C">
              <w:t xml:space="preserve"> </w:t>
            </w:r>
            <w:r w:rsidRPr="00833B7C">
              <w:br/>
              <w:t>(MHz)</w:t>
            </w:r>
          </w:p>
        </w:tc>
        <w:tc>
          <w:tcPr>
            <w:tcW w:w="964" w:type="dxa"/>
            <w:tcBorders>
              <w:top w:val="single" w:sz="4" w:space="0" w:color="auto"/>
              <w:left w:val="single" w:sz="4" w:space="0" w:color="auto"/>
              <w:bottom w:val="single" w:sz="4" w:space="0" w:color="auto"/>
              <w:right w:val="single" w:sz="4" w:space="0" w:color="auto"/>
            </w:tcBorders>
          </w:tcPr>
          <w:p w14:paraId="54D26A4C" w14:textId="77777777" w:rsidR="006B65BE" w:rsidRPr="00833B7C" w:rsidRDefault="006B65BE" w:rsidP="00F2575E">
            <w:pPr>
              <w:pStyle w:val="TAH"/>
            </w:pPr>
            <w:r w:rsidRPr="00833B7C">
              <w:t xml:space="preserve">UL/DL BW </w:t>
            </w:r>
            <w:r w:rsidRPr="00833B7C">
              <w:br/>
              <w:t>(MHz)</w:t>
            </w:r>
          </w:p>
        </w:tc>
        <w:tc>
          <w:tcPr>
            <w:tcW w:w="960" w:type="dxa"/>
            <w:tcBorders>
              <w:top w:val="single" w:sz="4" w:space="0" w:color="auto"/>
              <w:left w:val="single" w:sz="4" w:space="0" w:color="auto"/>
              <w:bottom w:val="single" w:sz="4" w:space="0" w:color="auto"/>
              <w:right w:val="single" w:sz="4" w:space="0" w:color="auto"/>
            </w:tcBorders>
          </w:tcPr>
          <w:p w14:paraId="2744BEB3" w14:textId="77777777" w:rsidR="006B65BE" w:rsidRPr="00833B7C" w:rsidRDefault="006B65BE" w:rsidP="00F2575E">
            <w:pPr>
              <w:pStyle w:val="TAH"/>
            </w:pPr>
            <w:r w:rsidRPr="00833B7C">
              <w:t xml:space="preserve">UL </w:t>
            </w:r>
            <w:r w:rsidRPr="00833B7C">
              <w:br/>
              <w:t>L</w:t>
            </w:r>
            <w:r w:rsidRPr="00833B7C">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1354B1BF" w14:textId="77777777" w:rsidR="006B65BE" w:rsidRPr="00833B7C" w:rsidRDefault="006B65BE" w:rsidP="00F2575E">
            <w:pPr>
              <w:pStyle w:val="TAH"/>
            </w:pPr>
            <w:r w:rsidRPr="00833B7C">
              <w:t>DL F</w:t>
            </w:r>
            <w:r w:rsidRPr="00833B7C">
              <w:rPr>
                <w:vertAlign w:val="subscript"/>
              </w:rPr>
              <w:t>c</w:t>
            </w:r>
            <w:r w:rsidRPr="00833B7C">
              <w:t xml:space="preserve"> (MHz)</w:t>
            </w:r>
          </w:p>
        </w:tc>
        <w:tc>
          <w:tcPr>
            <w:tcW w:w="977" w:type="dxa"/>
            <w:tcBorders>
              <w:top w:val="single" w:sz="4" w:space="0" w:color="auto"/>
              <w:left w:val="single" w:sz="4" w:space="0" w:color="auto"/>
              <w:bottom w:val="single" w:sz="4" w:space="0" w:color="auto"/>
              <w:right w:val="single" w:sz="4" w:space="0" w:color="auto"/>
            </w:tcBorders>
          </w:tcPr>
          <w:p w14:paraId="3333A243" w14:textId="77777777" w:rsidR="006B65BE" w:rsidRPr="00833B7C" w:rsidRDefault="006B65BE" w:rsidP="00F2575E">
            <w:pPr>
              <w:pStyle w:val="TAH"/>
            </w:pPr>
            <w:r w:rsidRPr="00833B7C">
              <w:t xml:space="preserve">MSD </w:t>
            </w:r>
            <w:r w:rsidRPr="00833B7C">
              <w:br/>
              <w:t>(dB)</w:t>
            </w:r>
          </w:p>
        </w:tc>
        <w:tc>
          <w:tcPr>
            <w:tcW w:w="828" w:type="dxa"/>
            <w:tcBorders>
              <w:top w:val="single" w:sz="4" w:space="0" w:color="auto"/>
              <w:left w:val="single" w:sz="4" w:space="0" w:color="auto"/>
              <w:bottom w:val="single" w:sz="4" w:space="0" w:color="auto"/>
              <w:right w:val="single" w:sz="4" w:space="0" w:color="auto"/>
            </w:tcBorders>
          </w:tcPr>
          <w:p w14:paraId="5EE4AED1" w14:textId="77777777" w:rsidR="006B65BE" w:rsidRPr="00833B7C" w:rsidRDefault="006B65BE" w:rsidP="00F2575E">
            <w:pPr>
              <w:pStyle w:val="TAH"/>
            </w:pPr>
            <w:r w:rsidRPr="00833B7C">
              <w:t>Duplex mode</w:t>
            </w:r>
          </w:p>
        </w:tc>
        <w:tc>
          <w:tcPr>
            <w:tcW w:w="1057" w:type="dxa"/>
            <w:tcBorders>
              <w:top w:val="nil"/>
              <w:left w:val="single" w:sz="4" w:space="0" w:color="auto"/>
              <w:bottom w:val="single" w:sz="4" w:space="0" w:color="auto"/>
              <w:right w:val="single" w:sz="4" w:space="0" w:color="auto"/>
            </w:tcBorders>
            <w:shd w:val="clear" w:color="auto" w:fill="auto"/>
          </w:tcPr>
          <w:p w14:paraId="061376E6" w14:textId="77777777" w:rsidR="006B65BE" w:rsidRPr="00833B7C" w:rsidRDefault="006B65BE" w:rsidP="00F2575E">
            <w:pPr>
              <w:pStyle w:val="TAH"/>
            </w:pPr>
          </w:p>
        </w:tc>
      </w:tr>
      <w:tr w:rsidR="006B65BE" w:rsidRPr="00833B7C" w14:paraId="73DC144D" w14:textId="77777777" w:rsidTr="00F2575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906A8EF" w14:textId="77777777" w:rsidR="006B65BE" w:rsidRPr="00833B7C" w:rsidRDefault="006B65BE" w:rsidP="00F2575E">
            <w:pPr>
              <w:pStyle w:val="TAC"/>
              <w:rPr>
                <w:lang w:eastAsia="zh-CN"/>
              </w:rPr>
            </w:pPr>
            <w:r w:rsidRPr="00833B7C">
              <w:rPr>
                <w:lang w:eastAsia="zh-CN"/>
              </w:rPr>
              <w:t>CA_n1-n3-n28</w:t>
            </w:r>
          </w:p>
        </w:tc>
        <w:tc>
          <w:tcPr>
            <w:tcW w:w="1146" w:type="dxa"/>
            <w:tcBorders>
              <w:top w:val="single" w:sz="4" w:space="0" w:color="auto"/>
              <w:left w:val="single" w:sz="4" w:space="0" w:color="auto"/>
              <w:right w:val="single" w:sz="4" w:space="0" w:color="auto"/>
            </w:tcBorders>
            <w:vAlign w:val="center"/>
          </w:tcPr>
          <w:p w14:paraId="7F8B9D9B" w14:textId="77777777" w:rsidR="006B65BE" w:rsidRPr="00833B7C" w:rsidRDefault="006B65BE" w:rsidP="00F2575E">
            <w:pPr>
              <w:pStyle w:val="TAC"/>
              <w:rPr>
                <w:lang w:eastAsia="zh-CN"/>
              </w:rPr>
            </w:pPr>
            <w:r w:rsidRPr="00833B7C">
              <w:t>n1</w:t>
            </w:r>
          </w:p>
        </w:tc>
        <w:tc>
          <w:tcPr>
            <w:tcW w:w="960" w:type="dxa"/>
            <w:tcBorders>
              <w:top w:val="single" w:sz="4" w:space="0" w:color="auto"/>
              <w:left w:val="single" w:sz="4" w:space="0" w:color="auto"/>
              <w:right w:val="single" w:sz="4" w:space="0" w:color="auto"/>
            </w:tcBorders>
          </w:tcPr>
          <w:p w14:paraId="2A2A39C6" w14:textId="77777777" w:rsidR="006B65BE" w:rsidRPr="00833B7C" w:rsidRDefault="006B65BE" w:rsidP="00F2575E">
            <w:pPr>
              <w:pStyle w:val="TAC"/>
              <w:rPr>
                <w:lang w:eastAsia="zh-CN"/>
              </w:rPr>
            </w:pPr>
            <w:r w:rsidRPr="00833B7C">
              <w:t>1975</w:t>
            </w:r>
          </w:p>
        </w:tc>
        <w:tc>
          <w:tcPr>
            <w:tcW w:w="964" w:type="dxa"/>
            <w:tcBorders>
              <w:top w:val="single" w:sz="4" w:space="0" w:color="auto"/>
              <w:left w:val="single" w:sz="4" w:space="0" w:color="auto"/>
              <w:right w:val="single" w:sz="4" w:space="0" w:color="auto"/>
            </w:tcBorders>
          </w:tcPr>
          <w:p w14:paraId="30F71B26" w14:textId="77777777" w:rsidR="006B65BE" w:rsidRPr="00833B7C" w:rsidRDefault="006B65BE" w:rsidP="00F2575E">
            <w:pPr>
              <w:pStyle w:val="TAC"/>
              <w:rPr>
                <w:lang w:eastAsia="zh-CN"/>
              </w:rPr>
            </w:pPr>
            <w:r w:rsidRPr="00833B7C">
              <w:t>5</w:t>
            </w:r>
          </w:p>
        </w:tc>
        <w:tc>
          <w:tcPr>
            <w:tcW w:w="960" w:type="dxa"/>
            <w:tcBorders>
              <w:top w:val="single" w:sz="4" w:space="0" w:color="auto"/>
              <w:left w:val="single" w:sz="4" w:space="0" w:color="auto"/>
              <w:right w:val="single" w:sz="4" w:space="0" w:color="auto"/>
            </w:tcBorders>
          </w:tcPr>
          <w:p w14:paraId="12D95FD1" w14:textId="77777777" w:rsidR="006B65BE" w:rsidRPr="00833B7C" w:rsidRDefault="006B65BE" w:rsidP="00F2575E">
            <w:pPr>
              <w:pStyle w:val="TAC"/>
              <w:rPr>
                <w:lang w:eastAsia="zh-CN"/>
              </w:rPr>
            </w:pPr>
            <w:r w:rsidRPr="00833B7C">
              <w:t>25</w:t>
            </w:r>
          </w:p>
        </w:tc>
        <w:tc>
          <w:tcPr>
            <w:tcW w:w="960" w:type="dxa"/>
            <w:tcBorders>
              <w:top w:val="single" w:sz="4" w:space="0" w:color="auto"/>
              <w:left w:val="single" w:sz="4" w:space="0" w:color="auto"/>
              <w:right w:val="single" w:sz="4" w:space="0" w:color="auto"/>
            </w:tcBorders>
          </w:tcPr>
          <w:p w14:paraId="383D94B1" w14:textId="77777777" w:rsidR="006B65BE" w:rsidRPr="00833B7C" w:rsidRDefault="006B65BE" w:rsidP="00F2575E">
            <w:pPr>
              <w:pStyle w:val="TAC"/>
              <w:rPr>
                <w:lang w:eastAsia="zh-CN"/>
              </w:rPr>
            </w:pPr>
            <w:r w:rsidRPr="00833B7C">
              <w:t>2165</w:t>
            </w:r>
          </w:p>
        </w:tc>
        <w:tc>
          <w:tcPr>
            <w:tcW w:w="977" w:type="dxa"/>
            <w:tcBorders>
              <w:top w:val="single" w:sz="4" w:space="0" w:color="auto"/>
              <w:left w:val="single" w:sz="4" w:space="0" w:color="auto"/>
              <w:bottom w:val="single" w:sz="4" w:space="0" w:color="auto"/>
              <w:right w:val="single" w:sz="4" w:space="0" w:color="auto"/>
            </w:tcBorders>
          </w:tcPr>
          <w:p w14:paraId="2D7E13E2" w14:textId="77777777" w:rsidR="006B65BE" w:rsidRPr="00833B7C" w:rsidRDefault="006B65BE" w:rsidP="00F2575E">
            <w:pPr>
              <w:pStyle w:val="TAC"/>
              <w:rPr>
                <w:lang w:eastAsia="zh-CN"/>
              </w:rPr>
            </w:pPr>
            <w:r w:rsidRPr="00833B7C">
              <w:t>N/A</w:t>
            </w:r>
          </w:p>
        </w:tc>
        <w:tc>
          <w:tcPr>
            <w:tcW w:w="828" w:type="dxa"/>
            <w:tcBorders>
              <w:top w:val="single" w:sz="4" w:space="0" w:color="auto"/>
              <w:left w:val="single" w:sz="4" w:space="0" w:color="auto"/>
              <w:right w:val="single" w:sz="4" w:space="0" w:color="auto"/>
            </w:tcBorders>
            <w:vAlign w:val="center"/>
          </w:tcPr>
          <w:p w14:paraId="58CD86D0" w14:textId="77777777" w:rsidR="006B65BE" w:rsidRPr="00833B7C" w:rsidRDefault="006B65BE" w:rsidP="00F2575E">
            <w:pPr>
              <w:pStyle w:val="TAC"/>
              <w:rPr>
                <w:lang w:eastAsia="zh-CN"/>
              </w:rPr>
            </w:pPr>
            <w:r w:rsidRPr="00833B7C">
              <w:rPr>
                <w:lang w:eastAsia="zh-CN"/>
              </w:rPr>
              <w:t>FDD</w:t>
            </w:r>
          </w:p>
        </w:tc>
        <w:tc>
          <w:tcPr>
            <w:tcW w:w="1057" w:type="dxa"/>
            <w:tcBorders>
              <w:top w:val="single" w:sz="4" w:space="0" w:color="auto"/>
              <w:left w:val="single" w:sz="4" w:space="0" w:color="auto"/>
              <w:right w:val="single" w:sz="4" w:space="0" w:color="auto"/>
            </w:tcBorders>
          </w:tcPr>
          <w:p w14:paraId="5FB9BEDD" w14:textId="77777777" w:rsidR="006B65BE" w:rsidRPr="00833B7C" w:rsidRDefault="006B65BE" w:rsidP="00F2575E">
            <w:pPr>
              <w:pStyle w:val="TAC"/>
              <w:rPr>
                <w:lang w:eastAsia="zh-CN"/>
              </w:rPr>
            </w:pPr>
            <w:r w:rsidRPr="00833B7C">
              <w:t>N/A</w:t>
            </w:r>
          </w:p>
        </w:tc>
      </w:tr>
      <w:tr w:rsidR="006B65BE" w:rsidRPr="00833B7C" w14:paraId="71591BAE"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D03BD04" w14:textId="77777777" w:rsidR="006B65BE" w:rsidRPr="00833B7C" w:rsidRDefault="006B65BE" w:rsidP="00F2575E">
            <w:pPr>
              <w:pStyle w:val="TAC"/>
              <w:rPr>
                <w:lang w:eastAsia="zh-CN"/>
              </w:rPr>
            </w:pPr>
          </w:p>
        </w:tc>
        <w:tc>
          <w:tcPr>
            <w:tcW w:w="1146" w:type="dxa"/>
            <w:tcBorders>
              <w:top w:val="single" w:sz="4" w:space="0" w:color="auto"/>
              <w:left w:val="single" w:sz="4" w:space="0" w:color="auto"/>
              <w:right w:val="single" w:sz="4" w:space="0" w:color="auto"/>
            </w:tcBorders>
            <w:vAlign w:val="center"/>
          </w:tcPr>
          <w:p w14:paraId="737723C8" w14:textId="77777777" w:rsidR="006B65BE" w:rsidRPr="00833B7C" w:rsidRDefault="006B65BE" w:rsidP="00F2575E">
            <w:pPr>
              <w:pStyle w:val="TAC"/>
              <w:rPr>
                <w:lang w:eastAsia="zh-CN"/>
              </w:rPr>
            </w:pPr>
            <w:r w:rsidRPr="00833B7C">
              <w:rPr>
                <w:lang w:eastAsia="zh-CN"/>
              </w:rPr>
              <w:t>n28</w:t>
            </w:r>
          </w:p>
        </w:tc>
        <w:tc>
          <w:tcPr>
            <w:tcW w:w="960" w:type="dxa"/>
            <w:tcBorders>
              <w:top w:val="single" w:sz="4" w:space="0" w:color="auto"/>
              <w:left w:val="single" w:sz="4" w:space="0" w:color="auto"/>
              <w:right w:val="single" w:sz="4" w:space="0" w:color="auto"/>
            </w:tcBorders>
          </w:tcPr>
          <w:p w14:paraId="3CA4ADFC" w14:textId="77777777" w:rsidR="006B65BE" w:rsidRPr="00833B7C" w:rsidRDefault="006B65BE" w:rsidP="00F2575E">
            <w:pPr>
              <w:pStyle w:val="TAC"/>
              <w:rPr>
                <w:lang w:eastAsia="zh-CN"/>
              </w:rPr>
            </w:pPr>
            <w:r w:rsidRPr="00833B7C">
              <w:t>710.5</w:t>
            </w:r>
          </w:p>
        </w:tc>
        <w:tc>
          <w:tcPr>
            <w:tcW w:w="964" w:type="dxa"/>
            <w:tcBorders>
              <w:top w:val="single" w:sz="4" w:space="0" w:color="auto"/>
              <w:left w:val="single" w:sz="4" w:space="0" w:color="auto"/>
              <w:right w:val="single" w:sz="4" w:space="0" w:color="auto"/>
            </w:tcBorders>
          </w:tcPr>
          <w:p w14:paraId="14B37FFB" w14:textId="77777777" w:rsidR="006B65BE" w:rsidRPr="00833B7C" w:rsidRDefault="006B65BE" w:rsidP="00F2575E">
            <w:pPr>
              <w:pStyle w:val="TAC"/>
              <w:rPr>
                <w:lang w:eastAsia="zh-CN"/>
              </w:rPr>
            </w:pPr>
            <w:r w:rsidRPr="00833B7C">
              <w:t>5</w:t>
            </w:r>
          </w:p>
        </w:tc>
        <w:tc>
          <w:tcPr>
            <w:tcW w:w="960" w:type="dxa"/>
            <w:tcBorders>
              <w:top w:val="single" w:sz="4" w:space="0" w:color="auto"/>
              <w:left w:val="single" w:sz="4" w:space="0" w:color="auto"/>
              <w:right w:val="single" w:sz="4" w:space="0" w:color="auto"/>
            </w:tcBorders>
          </w:tcPr>
          <w:p w14:paraId="45417515" w14:textId="77777777" w:rsidR="006B65BE" w:rsidRPr="00833B7C" w:rsidRDefault="006B65BE" w:rsidP="00F2575E">
            <w:pPr>
              <w:pStyle w:val="TAC"/>
              <w:rPr>
                <w:lang w:eastAsia="zh-CN"/>
              </w:rPr>
            </w:pPr>
            <w:r w:rsidRPr="00833B7C">
              <w:t>25</w:t>
            </w:r>
          </w:p>
        </w:tc>
        <w:tc>
          <w:tcPr>
            <w:tcW w:w="960" w:type="dxa"/>
            <w:tcBorders>
              <w:top w:val="single" w:sz="4" w:space="0" w:color="auto"/>
              <w:left w:val="single" w:sz="4" w:space="0" w:color="auto"/>
              <w:right w:val="single" w:sz="4" w:space="0" w:color="auto"/>
            </w:tcBorders>
          </w:tcPr>
          <w:p w14:paraId="7B35899B" w14:textId="77777777" w:rsidR="006B65BE" w:rsidRPr="00833B7C" w:rsidRDefault="006B65BE" w:rsidP="00F2575E">
            <w:pPr>
              <w:pStyle w:val="TAC"/>
              <w:rPr>
                <w:lang w:eastAsia="zh-CN"/>
              </w:rPr>
            </w:pPr>
            <w:r w:rsidRPr="00833B7C">
              <w:t>765.5</w:t>
            </w:r>
          </w:p>
        </w:tc>
        <w:tc>
          <w:tcPr>
            <w:tcW w:w="977" w:type="dxa"/>
            <w:tcBorders>
              <w:top w:val="single" w:sz="4" w:space="0" w:color="auto"/>
              <w:left w:val="single" w:sz="4" w:space="0" w:color="auto"/>
              <w:bottom w:val="single" w:sz="4" w:space="0" w:color="auto"/>
              <w:right w:val="single" w:sz="4" w:space="0" w:color="auto"/>
            </w:tcBorders>
          </w:tcPr>
          <w:p w14:paraId="4FECFD7D" w14:textId="77777777" w:rsidR="006B65BE" w:rsidRPr="00833B7C" w:rsidRDefault="006B65BE" w:rsidP="00F2575E">
            <w:pPr>
              <w:pStyle w:val="TAC"/>
              <w:rPr>
                <w:lang w:eastAsia="zh-CN"/>
              </w:rPr>
            </w:pPr>
            <w:r w:rsidRPr="00833B7C">
              <w:t>N/A</w:t>
            </w:r>
          </w:p>
        </w:tc>
        <w:tc>
          <w:tcPr>
            <w:tcW w:w="828" w:type="dxa"/>
            <w:tcBorders>
              <w:top w:val="single" w:sz="4" w:space="0" w:color="auto"/>
              <w:left w:val="single" w:sz="4" w:space="0" w:color="auto"/>
              <w:right w:val="single" w:sz="4" w:space="0" w:color="auto"/>
            </w:tcBorders>
            <w:vAlign w:val="center"/>
          </w:tcPr>
          <w:p w14:paraId="51C579C1" w14:textId="77777777" w:rsidR="006B65BE" w:rsidRPr="00833B7C" w:rsidRDefault="006B65BE" w:rsidP="00F2575E">
            <w:pPr>
              <w:pStyle w:val="TAC"/>
              <w:rPr>
                <w:lang w:eastAsia="zh-CN"/>
              </w:rPr>
            </w:pPr>
            <w:r w:rsidRPr="00833B7C">
              <w:rPr>
                <w:lang w:eastAsia="zh-CN"/>
              </w:rPr>
              <w:t>FDD</w:t>
            </w:r>
          </w:p>
        </w:tc>
        <w:tc>
          <w:tcPr>
            <w:tcW w:w="1057" w:type="dxa"/>
            <w:tcBorders>
              <w:top w:val="single" w:sz="4" w:space="0" w:color="auto"/>
              <w:left w:val="single" w:sz="4" w:space="0" w:color="auto"/>
              <w:right w:val="single" w:sz="4" w:space="0" w:color="auto"/>
            </w:tcBorders>
          </w:tcPr>
          <w:p w14:paraId="1FDCB6AF" w14:textId="77777777" w:rsidR="006B65BE" w:rsidRPr="00833B7C" w:rsidRDefault="006B65BE" w:rsidP="00F2575E">
            <w:pPr>
              <w:pStyle w:val="TAC"/>
              <w:rPr>
                <w:lang w:eastAsia="zh-CN"/>
              </w:rPr>
            </w:pPr>
            <w:r w:rsidRPr="00833B7C">
              <w:t>N/A</w:t>
            </w:r>
          </w:p>
        </w:tc>
      </w:tr>
      <w:tr w:rsidR="006B65BE" w:rsidRPr="00833B7C" w14:paraId="52C7C8F3"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287E6B0" w14:textId="77777777" w:rsidR="006B65BE" w:rsidRPr="00833B7C" w:rsidRDefault="006B65BE" w:rsidP="00F2575E">
            <w:pPr>
              <w:pStyle w:val="TAC"/>
              <w:rPr>
                <w:lang w:eastAsia="zh-CN"/>
              </w:rPr>
            </w:pPr>
          </w:p>
        </w:tc>
        <w:tc>
          <w:tcPr>
            <w:tcW w:w="1146" w:type="dxa"/>
            <w:tcBorders>
              <w:top w:val="single" w:sz="4" w:space="0" w:color="auto"/>
              <w:left w:val="single" w:sz="4" w:space="0" w:color="auto"/>
              <w:right w:val="single" w:sz="4" w:space="0" w:color="auto"/>
            </w:tcBorders>
            <w:vAlign w:val="center"/>
          </w:tcPr>
          <w:p w14:paraId="32A9A6CF" w14:textId="77777777" w:rsidR="006B65BE" w:rsidRPr="00833B7C" w:rsidRDefault="006B65BE" w:rsidP="00F2575E">
            <w:pPr>
              <w:pStyle w:val="TAC"/>
              <w:rPr>
                <w:lang w:eastAsia="zh-CN"/>
              </w:rPr>
            </w:pPr>
            <w:r w:rsidRPr="00833B7C">
              <w:t>n3</w:t>
            </w:r>
          </w:p>
        </w:tc>
        <w:tc>
          <w:tcPr>
            <w:tcW w:w="960" w:type="dxa"/>
            <w:tcBorders>
              <w:top w:val="single" w:sz="4" w:space="0" w:color="auto"/>
              <w:left w:val="single" w:sz="4" w:space="0" w:color="auto"/>
              <w:right w:val="single" w:sz="4" w:space="0" w:color="auto"/>
            </w:tcBorders>
          </w:tcPr>
          <w:p w14:paraId="317127DF" w14:textId="77777777" w:rsidR="006B65BE" w:rsidRPr="00833B7C" w:rsidRDefault="006B65BE" w:rsidP="00F2575E">
            <w:pPr>
              <w:pStyle w:val="TAC"/>
              <w:rPr>
                <w:lang w:eastAsia="zh-CN"/>
              </w:rPr>
            </w:pPr>
            <w:r w:rsidRPr="00833B7C">
              <w:t>1723.5</w:t>
            </w:r>
          </w:p>
        </w:tc>
        <w:tc>
          <w:tcPr>
            <w:tcW w:w="964" w:type="dxa"/>
            <w:tcBorders>
              <w:top w:val="single" w:sz="4" w:space="0" w:color="auto"/>
              <w:left w:val="single" w:sz="4" w:space="0" w:color="auto"/>
              <w:right w:val="single" w:sz="4" w:space="0" w:color="auto"/>
            </w:tcBorders>
          </w:tcPr>
          <w:p w14:paraId="5D136A3B" w14:textId="77777777" w:rsidR="006B65BE" w:rsidRPr="00833B7C" w:rsidRDefault="006B65BE" w:rsidP="00F2575E">
            <w:pPr>
              <w:pStyle w:val="TAC"/>
              <w:rPr>
                <w:lang w:eastAsia="zh-CN"/>
              </w:rPr>
            </w:pPr>
            <w:r w:rsidRPr="00833B7C">
              <w:t>5</w:t>
            </w:r>
          </w:p>
        </w:tc>
        <w:tc>
          <w:tcPr>
            <w:tcW w:w="960" w:type="dxa"/>
            <w:tcBorders>
              <w:top w:val="single" w:sz="4" w:space="0" w:color="auto"/>
              <w:left w:val="single" w:sz="4" w:space="0" w:color="auto"/>
              <w:right w:val="single" w:sz="4" w:space="0" w:color="auto"/>
            </w:tcBorders>
          </w:tcPr>
          <w:p w14:paraId="4CDF3991" w14:textId="77777777" w:rsidR="006B65BE" w:rsidRPr="00833B7C" w:rsidRDefault="006B65BE" w:rsidP="00F2575E">
            <w:pPr>
              <w:pStyle w:val="TAC"/>
              <w:rPr>
                <w:lang w:eastAsia="zh-CN"/>
              </w:rPr>
            </w:pPr>
            <w:r w:rsidRPr="00833B7C">
              <w:t>25</w:t>
            </w:r>
          </w:p>
        </w:tc>
        <w:tc>
          <w:tcPr>
            <w:tcW w:w="960" w:type="dxa"/>
            <w:tcBorders>
              <w:top w:val="single" w:sz="4" w:space="0" w:color="auto"/>
              <w:left w:val="single" w:sz="4" w:space="0" w:color="auto"/>
              <w:right w:val="single" w:sz="4" w:space="0" w:color="auto"/>
            </w:tcBorders>
          </w:tcPr>
          <w:p w14:paraId="2AB04B3D" w14:textId="77777777" w:rsidR="006B65BE" w:rsidRPr="00833B7C" w:rsidRDefault="006B65BE" w:rsidP="00F2575E">
            <w:pPr>
              <w:pStyle w:val="TAC"/>
              <w:rPr>
                <w:lang w:eastAsia="zh-CN"/>
              </w:rPr>
            </w:pPr>
            <w:r w:rsidRPr="00833B7C">
              <w:t>1818.5</w:t>
            </w:r>
          </w:p>
        </w:tc>
        <w:tc>
          <w:tcPr>
            <w:tcW w:w="977" w:type="dxa"/>
            <w:tcBorders>
              <w:top w:val="single" w:sz="4" w:space="0" w:color="auto"/>
              <w:left w:val="single" w:sz="4" w:space="0" w:color="auto"/>
              <w:bottom w:val="single" w:sz="4" w:space="0" w:color="auto"/>
              <w:right w:val="single" w:sz="4" w:space="0" w:color="auto"/>
            </w:tcBorders>
          </w:tcPr>
          <w:p w14:paraId="48433BA6" w14:textId="77777777" w:rsidR="006B65BE" w:rsidRPr="00833B7C" w:rsidRDefault="006B65BE" w:rsidP="00F2575E">
            <w:pPr>
              <w:pStyle w:val="TAC"/>
              <w:rPr>
                <w:lang w:eastAsia="zh-CN"/>
              </w:rPr>
            </w:pPr>
            <w:r w:rsidRPr="00833B7C">
              <w:t>4.0</w:t>
            </w:r>
          </w:p>
        </w:tc>
        <w:tc>
          <w:tcPr>
            <w:tcW w:w="828" w:type="dxa"/>
            <w:tcBorders>
              <w:top w:val="single" w:sz="4" w:space="0" w:color="auto"/>
              <w:left w:val="single" w:sz="4" w:space="0" w:color="auto"/>
              <w:right w:val="single" w:sz="4" w:space="0" w:color="auto"/>
            </w:tcBorders>
            <w:vAlign w:val="center"/>
          </w:tcPr>
          <w:p w14:paraId="56543D00" w14:textId="77777777" w:rsidR="006B65BE" w:rsidRPr="00833B7C" w:rsidRDefault="006B65BE" w:rsidP="00F2575E">
            <w:pPr>
              <w:pStyle w:val="TAC"/>
              <w:rPr>
                <w:lang w:eastAsia="zh-CN"/>
              </w:rPr>
            </w:pPr>
            <w:r w:rsidRPr="00833B7C">
              <w:rPr>
                <w:lang w:eastAsia="zh-CN"/>
              </w:rPr>
              <w:t>FDD</w:t>
            </w:r>
          </w:p>
        </w:tc>
        <w:tc>
          <w:tcPr>
            <w:tcW w:w="1057" w:type="dxa"/>
            <w:tcBorders>
              <w:top w:val="single" w:sz="4" w:space="0" w:color="auto"/>
              <w:left w:val="single" w:sz="4" w:space="0" w:color="auto"/>
              <w:right w:val="single" w:sz="4" w:space="0" w:color="auto"/>
            </w:tcBorders>
          </w:tcPr>
          <w:p w14:paraId="78B4FFD7" w14:textId="77777777" w:rsidR="006B65BE" w:rsidRPr="00833B7C" w:rsidRDefault="006B65BE" w:rsidP="00F2575E">
            <w:pPr>
              <w:pStyle w:val="TAC"/>
              <w:rPr>
                <w:lang w:eastAsia="zh-CN"/>
              </w:rPr>
            </w:pPr>
            <w:r w:rsidRPr="00833B7C">
              <w:t>IMD5</w:t>
            </w:r>
          </w:p>
        </w:tc>
      </w:tr>
      <w:tr w:rsidR="006B65BE" w:rsidRPr="00833B7C" w14:paraId="4BE8C1D5"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574F734" w14:textId="77777777" w:rsidR="006B65BE" w:rsidRPr="00833B7C" w:rsidRDefault="006B65BE" w:rsidP="00F2575E">
            <w:pPr>
              <w:pStyle w:val="TAC"/>
              <w:rPr>
                <w:lang w:eastAsia="zh-CN"/>
              </w:rPr>
            </w:pPr>
          </w:p>
        </w:tc>
        <w:tc>
          <w:tcPr>
            <w:tcW w:w="1146" w:type="dxa"/>
            <w:tcBorders>
              <w:top w:val="single" w:sz="4" w:space="0" w:color="auto"/>
              <w:left w:val="single" w:sz="4" w:space="0" w:color="auto"/>
              <w:right w:val="single" w:sz="4" w:space="0" w:color="auto"/>
            </w:tcBorders>
            <w:vAlign w:val="center"/>
          </w:tcPr>
          <w:p w14:paraId="033C796F" w14:textId="77777777" w:rsidR="006B65BE" w:rsidRPr="00833B7C" w:rsidRDefault="006B65BE" w:rsidP="00F2575E">
            <w:pPr>
              <w:pStyle w:val="TAC"/>
              <w:rPr>
                <w:lang w:eastAsia="zh-CN"/>
              </w:rPr>
            </w:pPr>
            <w:r w:rsidRPr="00833B7C">
              <w:t>n3</w:t>
            </w:r>
          </w:p>
        </w:tc>
        <w:tc>
          <w:tcPr>
            <w:tcW w:w="960" w:type="dxa"/>
            <w:tcBorders>
              <w:top w:val="single" w:sz="4" w:space="0" w:color="auto"/>
              <w:left w:val="single" w:sz="4" w:space="0" w:color="auto"/>
              <w:right w:val="single" w:sz="4" w:space="0" w:color="auto"/>
            </w:tcBorders>
            <w:vAlign w:val="center"/>
          </w:tcPr>
          <w:p w14:paraId="420B4E3F" w14:textId="77777777" w:rsidR="006B65BE" w:rsidRPr="00833B7C" w:rsidRDefault="006B65BE" w:rsidP="00F2575E">
            <w:pPr>
              <w:pStyle w:val="TAC"/>
              <w:rPr>
                <w:lang w:eastAsia="zh-CN"/>
              </w:rPr>
            </w:pPr>
            <w:r w:rsidRPr="00833B7C">
              <w:t>1780</w:t>
            </w:r>
          </w:p>
        </w:tc>
        <w:tc>
          <w:tcPr>
            <w:tcW w:w="964" w:type="dxa"/>
            <w:tcBorders>
              <w:top w:val="single" w:sz="4" w:space="0" w:color="auto"/>
              <w:left w:val="single" w:sz="4" w:space="0" w:color="auto"/>
              <w:right w:val="single" w:sz="4" w:space="0" w:color="auto"/>
            </w:tcBorders>
            <w:vAlign w:val="center"/>
          </w:tcPr>
          <w:p w14:paraId="46C5A633" w14:textId="77777777" w:rsidR="006B65BE" w:rsidRPr="00833B7C" w:rsidRDefault="006B65BE" w:rsidP="00F2575E">
            <w:pPr>
              <w:pStyle w:val="TAC"/>
              <w:rPr>
                <w:lang w:eastAsia="zh-CN"/>
              </w:rPr>
            </w:pPr>
            <w:r w:rsidRPr="00833B7C">
              <w:t>5</w:t>
            </w:r>
          </w:p>
        </w:tc>
        <w:tc>
          <w:tcPr>
            <w:tcW w:w="960" w:type="dxa"/>
            <w:tcBorders>
              <w:top w:val="single" w:sz="4" w:space="0" w:color="auto"/>
              <w:left w:val="single" w:sz="4" w:space="0" w:color="auto"/>
              <w:right w:val="single" w:sz="4" w:space="0" w:color="auto"/>
            </w:tcBorders>
            <w:vAlign w:val="center"/>
          </w:tcPr>
          <w:p w14:paraId="2785BECE" w14:textId="77777777" w:rsidR="006B65BE" w:rsidRPr="00833B7C" w:rsidRDefault="006B65BE" w:rsidP="00F2575E">
            <w:pPr>
              <w:pStyle w:val="TAC"/>
              <w:rPr>
                <w:lang w:eastAsia="zh-CN"/>
              </w:rPr>
            </w:pPr>
            <w:r w:rsidRPr="00833B7C">
              <w:t>25</w:t>
            </w:r>
          </w:p>
        </w:tc>
        <w:tc>
          <w:tcPr>
            <w:tcW w:w="960" w:type="dxa"/>
            <w:tcBorders>
              <w:top w:val="single" w:sz="4" w:space="0" w:color="auto"/>
              <w:left w:val="single" w:sz="4" w:space="0" w:color="auto"/>
              <w:right w:val="single" w:sz="4" w:space="0" w:color="auto"/>
            </w:tcBorders>
            <w:vAlign w:val="center"/>
          </w:tcPr>
          <w:p w14:paraId="50F5BB3A" w14:textId="77777777" w:rsidR="006B65BE" w:rsidRPr="00833B7C" w:rsidRDefault="006B65BE" w:rsidP="00F2575E">
            <w:pPr>
              <w:pStyle w:val="TAC"/>
              <w:rPr>
                <w:lang w:eastAsia="zh-CN"/>
              </w:rPr>
            </w:pPr>
            <w:r w:rsidRPr="00833B7C">
              <w:t>1875</w:t>
            </w:r>
          </w:p>
        </w:tc>
        <w:tc>
          <w:tcPr>
            <w:tcW w:w="977" w:type="dxa"/>
            <w:tcBorders>
              <w:top w:val="single" w:sz="4" w:space="0" w:color="auto"/>
              <w:left w:val="single" w:sz="4" w:space="0" w:color="auto"/>
              <w:bottom w:val="single" w:sz="4" w:space="0" w:color="auto"/>
              <w:right w:val="single" w:sz="4" w:space="0" w:color="auto"/>
            </w:tcBorders>
            <w:vAlign w:val="center"/>
          </w:tcPr>
          <w:p w14:paraId="7E1C8A77" w14:textId="77777777" w:rsidR="006B65BE" w:rsidRPr="00833B7C" w:rsidRDefault="006B65BE" w:rsidP="00F2575E">
            <w:pPr>
              <w:pStyle w:val="TAC"/>
              <w:rPr>
                <w:lang w:eastAsia="zh-CN"/>
              </w:rPr>
            </w:pPr>
            <w:r w:rsidRPr="00833B7C">
              <w:t>N/A</w:t>
            </w:r>
          </w:p>
        </w:tc>
        <w:tc>
          <w:tcPr>
            <w:tcW w:w="828" w:type="dxa"/>
            <w:tcBorders>
              <w:top w:val="single" w:sz="4" w:space="0" w:color="auto"/>
              <w:left w:val="single" w:sz="4" w:space="0" w:color="auto"/>
              <w:right w:val="single" w:sz="4" w:space="0" w:color="auto"/>
            </w:tcBorders>
            <w:vAlign w:val="center"/>
          </w:tcPr>
          <w:p w14:paraId="27F8F4BD" w14:textId="77777777" w:rsidR="006B65BE" w:rsidRPr="00833B7C" w:rsidRDefault="006B65BE" w:rsidP="00F2575E">
            <w:pPr>
              <w:pStyle w:val="TAC"/>
              <w:rPr>
                <w:lang w:eastAsia="zh-CN"/>
              </w:rPr>
            </w:pPr>
            <w:r w:rsidRPr="00833B7C">
              <w:rPr>
                <w:lang w:eastAsia="zh-CN"/>
              </w:rPr>
              <w:t>FDD</w:t>
            </w:r>
          </w:p>
        </w:tc>
        <w:tc>
          <w:tcPr>
            <w:tcW w:w="1057" w:type="dxa"/>
            <w:tcBorders>
              <w:top w:val="single" w:sz="4" w:space="0" w:color="auto"/>
              <w:left w:val="single" w:sz="4" w:space="0" w:color="auto"/>
              <w:right w:val="single" w:sz="4" w:space="0" w:color="auto"/>
            </w:tcBorders>
          </w:tcPr>
          <w:p w14:paraId="14D1B3BB" w14:textId="77777777" w:rsidR="006B65BE" w:rsidRPr="00833B7C" w:rsidRDefault="006B65BE" w:rsidP="00F2575E">
            <w:pPr>
              <w:pStyle w:val="TAC"/>
              <w:rPr>
                <w:lang w:eastAsia="zh-CN"/>
              </w:rPr>
            </w:pPr>
            <w:r w:rsidRPr="00833B7C">
              <w:t>N/A</w:t>
            </w:r>
          </w:p>
        </w:tc>
      </w:tr>
      <w:tr w:rsidR="006B65BE" w:rsidRPr="00833B7C" w14:paraId="122EC5DC"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B60EB5C" w14:textId="77777777" w:rsidR="006B65BE" w:rsidRPr="00833B7C" w:rsidRDefault="006B65BE" w:rsidP="00F2575E">
            <w:pPr>
              <w:pStyle w:val="TAC"/>
              <w:rPr>
                <w:lang w:eastAsia="zh-CN"/>
              </w:rPr>
            </w:pPr>
          </w:p>
        </w:tc>
        <w:tc>
          <w:tcPr>
            <w:tcW w:w="1146" w:type="dxa"/>
            <w:tcBorders>
              <w:top w:val="single" w:sz="4" w:space="0" w:color="auto"/>
              <w:left w:val="single" w:sz="4" w:space="0" w:color="auto"/>
              <w:right w:val="single" w:sz="4" w:space="0" w:color="auto"/>
            </w:tcBorders>
            <w:vAlign w:val="center"/>
          </w:tcPr>
          <w:p w14:paraId="1032003E" w14:textId="77777777" w:rsidR="006B65BE" w:rsidRPr="00833B7C" w:rsidRDefault="006B65BE" w:rsidP="00F2575E">
            <w:pPr>
              <w:pStyle w:val="TAC"/>
              <w:rPr>
                <w:lang w:eastAsia="zh-CN"/>
              </w:rPr>
            </w:pPr>
            <w:r w:rsidRPr="00833B7C">
              <w:rPr>
                <w:lang w:eastAsia="zh-CN"/>
              </w:rPr>
              <w:t>n28</w:t>
            </w:r>
          </w:p>
        </w:tc>
        <w:tc>
          <w:tcPr>
            <w:tcW w:w="960" w:type="dxa"/>
            <w:tcBorders>
              <w:top w:val="single" w:sz="4" w:space="0" w:color="auto"/>
              <w:left w:val="single" w:sz="4" w:space="0" w:color="auto"/>
              <w:right w:val="single" w:sz="4" w:space="0" w:color="auto"/>
            </w:tcBorders>
            <w:vAlign w:val="center"/>
          </w:tcPr>
          <w:p w14:paraId="693FF980" w14:textId="77777777" w:rsidR="006B65BE" w:rsidRPr="00833B7C" w:rsidRDefault="006B65BE" w:rsidP="00F2575E">
            <w:pPr>
              <w:pStyle w:val="TAC"/>
              <w:rPr>
                <w:lang w:eastAsia="zh-CN"/>
              </w:rPr>
            </w:pPr>
            <w:r w:rsidRPr="00833B7C">
              <w:t>710.5</w:t>
            </w:r>
          </w:p>
        </w:tc>
        <w:tc>
          <w:tcPr>
            <w:tcW w:w="964" w:type="dxa"/>
            <w:tcBorders>
              <w:top w:val="single" w:sz="4" w:space="0" w:color="auto"/>
              <w:left w:val="single" w:sz="4" w:space="0" w:color="auto"/>
              <w:right w:val="single" w:sz="4" w:space="0" w:color="auto"/>
            </w:tcBorders>
            <w:vAlign w:val="center"/>
          </w:tcPr>
          <w:p w14:paraId="56539F6E" w14:textId="77777777" w:rsidR="006B65BE" w:rsidRPr="00833B7C" w:rsidRDefault="006B65BE" w:rsidP="00F2575E">
            <w:pPr>
              <w:pStyle w:val="TAC"/>
              <w:rPr>
                <w:lang w:eastAsia="zh-CN"/>
              </w:rPr>
            </w:pPr>
            <w:r w:rsidRPr="00833B7C">
              <w:t>5</w:t>
            </w:r>
          </w:p>
        </w:tc>
        <w:tc>
          <w:tcPr>
            <w:tcW w:w="960" w:type="dxa"/>
            <w:tcBorders>
              <w:top w:val="single" w:sz="4" w:space="0" w:color="auto"/>
              <w:left w:val="single" w:sz="4" w:space="0" w:color="auto"/>
              <w:right w:val="single" w:sz="4" w:space="0" w:color="auto"/>
            </w:tcBorders>
            <w:vAlign w:val="center"/>
          </w:tcPr>
          <w:p w14:paraId="6118296F" w14:textId="77777777" w:rsidR="006B65BE" w:rsidRPr="00833B7C" w:rsidRDefault="006B65BE" w:rsidP="00F2575E">
            <w:pPr>
              <w:pStyle w:val="TAC"/>
              <w:rPr>
                <w:lang w:eastAsia="zh-CN"/>
              </w:rPr>
            </w:pPr>
            <w:r w:rsidRPr="00833B7C">
              <w:t>25</w:t>
            </w:r>
          </w:p>
        </w:tc>
        <w:tc>
          <w:tcPr>
            <w:tcW w:w="960" w:type="dxa"/>
            <w:tcBorders>
              <w:top w:val="single" w:sz="4" w:space="0" w:color="auto"/>
              <w:left w:val="single" w:sz="4" w:space="0" w:color="auto"/>
              <w:right w:val="single" w:sz="4" w:space="0" w:color="auto"/>
            </w:tcBorders>
            <w:vAlign w:val="center"/>
          </w:tcPr>
          <w:p w14:paraId="76FA656E" w14:textId="77777777" w:rsidR="006B65BE" w:rsidRPr="00833B7C" w:rsidRDefault="006B65BE" w:rsidP="00F2575E">
            <w:pPr>
              <w:pStyle w:val="TAC"/>
              <w:rPr>
                <w:lang w:eastAsia="zh-CN"/>
              </w:rPr>
            </w:pPr>
            <w:r w:rsidRPr="00833B7C">
              <w:t>765.5</w:t>
            </w:r>
          </w:p>
        </w:tc>
        <w:tc>
          <w:tcPr>
            <w:tcW w:w="977" w:type="dxa"/>
            <w:tcBorders>
              <w:top w:val="single" w:sz="4" w:space="0" w:color="auto"/>
              <w:left w:val="single" w:sz="4" w:space="0" w:color="auto"/>
              <w:bottom w:val="single" w:sz="4" w:space="0" w:color="auto"/>
              <w:right w:val="single" w:sz="4" w:space="0" w:color="auto"/>
            </w:tcBorders>
            <w:vAlign w:val="center"/>
          </w:tcPr>
          <w:p w14:paraId="7F12328E" w14:textId="77777777" w:rsidR="006B65BE" w:rsidRPr="00833B7C" w:rsidRDefault="006B65BE" w:rsidP="00F2575E">
            <w:pPr>
              <w:pStyle w:val="TAC"/>
              <w:rPr>
                <w:lang w:eastAsia="zh-CN"/>
              </w:rPr>
            </w:pPr>
            <w:r w:rsidRPr="00833B7C">
              <w:t>N/A</w:t>
            </w:r>
          </w:p>
        </w:tc>
        <w:tc>
          <w:tcPr>
            <w:tcW w:w="828" w:type="dxa"/>
            <w:tcBorders>
              <w:top w:val="single" w:sz="4" w:space="0" w:color="auto"/>
              <w:left w:val="single" w:sz="4" w:space="0" w:color="auto"/>
              <w:right w:val="single" w:sz="4" w:space="0" w:color="auto"/>
            </w:tcBorders>
            <w:vAlign w:val="center"/>
          </w:tcPr>
          <w:p w14:paraId="782A6CB1" w14:textId="77777777" w:rsidR="006B65BE" w:rsidRPr="00833B7C" w:rsidRDefault="006B65BE" w:rsidP="00F2575E">
            <w:pPr>
              <w:pStyle w:val="TAC"/>
              <w:rPr>
                <w:lang w:eastAsia="zh-CN"/>
              </w:rPr>
            </w:pPr>
            <w:r w:rsidRPr="00833B7C">
              <w:rPr>
                <w:lang w:eastAsia="zh-CN"/>
              </w:rPr>
              <w:t>FDD</w:t>
            </w:r>
          </w:p>
        </w:tc>
        <w:tc>
          <w:tcPr>
            <w:tcW w:w="1057" w:type="dxa"/>
            <w:tcBorders>
              <w:top w:val="single" w:sz="4" w:space="0" w:color="auto"/>
              <w:left w:val="single" w:sz="4" w:space="0" w:color="auto"/>
              <w:right w:val="single" w:sz="4" w:space="0" w:color="auto"/>
            </w:tcBorders>
          </w:tcPr>
          <w:p w14:paraId="0E98ACED" w14:textId="77777777" w:rsidR="006B65BE" w:rsidRPr="00833B7C" w:rsidRDefault="006B65BE" w:rsidP="00F2575E">
            <w:pPr>
              <w:pStyle w:val="TAC"/>
              <w:rPr>
                <w:lang w:eastAsia="zh-CN"/>
              </w:rPr>
            </w:pPr>
            <w:r w:rsidRPr="00833B7C">
              <w:t>N/A</w:t>
            </w:r>
          </w:p>
        </w:tc>
      </w:tr>
      <w:tr w:rsidR="006B65BE" w:rsidRPr="00833B7C" w14:paraId="377850A1" w14:textId="77777777" w:rsidTr="00F2575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7694085" w14:textId="77777777" w:rsidR="006B65BE" w:rsidRPr="00833B7C" w:rsidRDefault="006B65BE" w:rsidP="00F2575E">
            <w:pPr>
              <w:pStyle w:val="TAC"/>
              <w:rPr>
                <w:lang w:eastAsia="zh-CN"/>
              </w:rPr>
            </w:pPr>
          </w:p>
        </w:tc>
        <w:tc>
          <w:tcPr>
            <w:tcW w:w="1146" w:type="dxa"/>
            <w:tcBorders>
              <w:top w:val="single" w:sz="4" w:space="0" w:color="auto"/>
              <w:left w:val="single" w:sz="4" w:space="0" w:color="auto"/>
              <w:right w:val="single" w:sz="4" w:space="0" w:color="auto"/>
            </w:tcBorders>
            <w:vAlign w:val="center"/>
          </w:tcPr>
          <w:p w14:paraId="0BDCFF9E" w14:textId="77777777" w:rsidR="006B65BE" w:rsidRPr="00833B7C" w:rsidRDefault="006B65BE" w:rsidP="00F2575E">
            <w:pPr>
              <w:pStyle w:val="TAC"/>
              <w:rPr>
                <w:lang w:eastAsia="zh-CN"/>
              </w:rPr>
            </w:pPr>
            <w:r w:rsidRPr="00833B7C">
              <w:t>n1</w:t>
            </w:r>
          </w:p>
        </w:tc>
        <w:tc>
          <w:tcPr>
            <w:tcW w:w="960" w:type="dxa"/>
            <w:tcBorders>
              <w:top w:val="single" w:sz="4" w:space="0" w:color="auto"/>
              <w:left w:val="single" w:sz="4" w:space="0" w:color="auto"/>
              <w:right w:val="single" w:sz="4" w:space="0" w:color="auto"/>
            </w:tcBorders>
            <w:vAlign w:val="center"/>
          </w:tcPr>
          <w:p w14:paraId="384706F2" w14:textId="77777777" w:rsidR="006B65BE" w:rsidRPr="00833B7C" w:rsidRDefault="006B65BE" w:rsidP="00F2575E">
            <w:pPr>
              <w:pStyle w:val="TAC"/>
              <w:rPr>
                <w:lang w:eastAsia="zh-CN"/>
              </w:rPr>
            </w:pPr>
            <w:r w:rsidRPr="00833B7C">
              <w:t>1949</w:t>
            </w:r>
          </w:p>
        </w:tc>
        <w:tc>
          <w:tcPr>
            <w:tcW w:w="964" w:type="dxa"/>
            <w:tcBorders>
              <w:top w:val="single" w:sz="4" w:space="0" w:color="auto"/>
              <w:left w:val="single" w:sz="4" w:space="0" w:color="auto"/>
              <w:right w:val="single" w:sz="4" w:space="0" w:color="auto"/>
            </w:tcBorders>
            <w:vAlign w:val="center"/>
          </w:tcPr>
          <w:p w14:paraId="17E254BF" w14:textId="77777777" w:rsidR="006B65BE" w:rsidRPr="00833B7C" w:rsidRDefault="006B65BE" w:rsidP="00F2575E">
            <w:pPr>
              <w:pStyle w:val="TAC"/>
              <w:rPr>
                <w:lang w:eastAsia="zh-CN"/>
              </w:rPr>
            </w:pPr>
            <w:r w:rsidRPr="00833B7C">
              <w:t>5</w:t>
            </w:r>
          </w:p>
        </w:tc>
        <w:tc>
          <w:tcPr>
            <w:tcW w:w="960" w:type="dxa"/>
            <w:tcBorders>
              <w:top w:val="single" w:sz="4" w:space="0" w:color="auto"/>
              <w:left w:val="single" w:sz="4" w:space="0" w:color="auto"/>
              <w:right w:val="single" w:sz="4" w:space="0" w:color="auto"/>
            </w:tcBorders>
            <w:vAlign w:val="center"/>
          </w:tcPr>
          <w:p w14:paraId="60D9ED44" w14:textId="77777777" w:rsidR="006B65BE" w:rsidRPr="00833B7C" w:rsidRDefault="006B65BE" w:rsidP="00F2575E">
            <w:pPr>
              <w:pStyle w:val="TAC"/>
              <w:rPr>
                <w:lang w:eastAsia="zh-CN"/>
              </w:rPr>
            </w:pPr>
            <w:r w:rsidRPr="00833B7C">
              <w:t>25</w:t>
            </w:r>
          </w:p>
        </w:tc>
        <w:tc>
          <w:tcPr>
            <w:tcW w:w="960" w:type="dxa"/>
            <w:tcBorders>
              <w:top w:val="single" w:sz="4" w:space="0" w:color="auto"/>
              <w:left w:val="single" w:sz="4" w:space="0" w:color="auto"/>
              <w:right w:val="single" w:sz="4" w:space="0" w:color="auto"/>
            </w:tcBorders>
            <w:vAlign w:val="center"/>
          </w:tcPr>
          <w:p w14:paraId="2370274A" w14:textId="77777777" w:rsidR="006B65BE" w:rsidRPr="00833B7C" w:rsidRDefault="006B65BE" w:rsidP="00F2575E">
            <w:pPr>
              <w:pStyle w:val="TAC"/>
              <w:rPr>
                <w:lang w:eastAsia="zh-CN"/>
              </w:rPr>
            </w:pPr>
            <w:r w:rsidRPr="00833B7C">
              <w:t>2139</w:t>
            </w:r>
          </w:p>
        </w:tc>
        <w:tc>
          <w:tcPr>
            <w:tcW w:w="977" w:type="dxa"/>
            <w:tcBorders>
              <w:top w:val="single" w:sz="4" w:space="0" w:color="auto"/>
              <w:left w:val="single" w:sz="4" w:space="0" w:color="auto"/>
              <w:bottom w:val="single" w:sz="4" w:space="0" w:color="auto"/>
              <w:right w:val="single" w:sz="4" w:space="0" w:color="auto"/>
            </w:tcBorders>
            <w:vAlign w:val="center"/>
          </w:tcPr>
          <w:p w14:paraId="20A016B4" w14:textId="77777777" w:rsidR="006B65BE" w:rsidRPr="00833B7C" w:rsidRDefault="006B65BE" w:rsidP="00F2575E">
            <w:pPr>
              <w:pStyle w:val="TAC"/>
              <w:rPr>
                <w:lang w:eastAsia="zh-CN"/>
              </w:rPr>
            </w:pPr>
            <w:r w:rsidRPr="00833B7C">
              <w:t>11.0</w:t>
            </w:r>
          </w:p>
        </w:tc>
        <w:tc>
          <w:tcPr>
            <w:tcW w:w="828" w:type="dxa"/>
            <w:tcBorders>
              <w:top w:val="single" w:sz="4" w:space="0" w:color="auto"/>
              <w:left w:val="single" w:sz="4" w:space="0" w:color="auto"/>
              <w:bottom w:val="single" w:sz="4" w:space="0" w:color="auto"/>
              <w:right w:val="single" w:sz="4" w:space="0" w:color="auto"/>
            </w:tcBorders>
            <w:vAlign w:val="center"/>
          </w:tcPr>
          <w:p w14:paraId="3893C28B" w14:textId="77777777" w:rsidR="006B65BE" w:rsidRPr="00833B7C" w:rsidRDefault="006B65BE" w:rsidP="00F2575E">
            <w:pPr>
              <w:pStyle w:val="TAC"/>
              <w:rPr>
                <w:lang w:eastAsia="zh-CN"/>
              </w:rPr>
            </w:pPr>
            <w:r w:rsidRPr="00833B7C">
              <w:rPr>
                <w:lang w:eastAsia="zh-CN"/>
              </w:rPr>
              <w:t>FDD</w:t>
            </w:r>
          </w:p>
        </w:tc>
        <w:tc>
          <w:tcPr>
            <w:tcW w:w="1057" w:type="dxa"/>
            <w:tcBorders>
              <w:top w:val="single" w:sz="4" w:space="0" w:color="auto"/>
              <w:left w:val="single" w:sz="4" w:space="0" w:color="auto"/>
              <w:right w:val="single" w:sz="4" w:space="0" w:color="auto"/>
            </w:tcBorders>
          </w:tcPr>
          <w:p w14:paraId="179B2F75" w14:textId="77777777" w:rsidR="006B65BE" w:rsidRPr="00833B7C" w:rsidRDefault="006B65BE" w:rsidP="00F2575E">
            <w:pPr>
              <w:pStyle w:val="TAC"/>
              <w:rPr>
                <w:lang w:eastAsia="zh-CN"/>
              </w:rPr>
            </w:pPr>
            <w:r w:rsidRPr="00833B7C">
              <w:t>IMD4</w:t>
            </w:r>
          </w:p>
        </w:tc>
      </w:tr>
      <w:tr w:rsidR="006B65BE" w:rsidRPr="00833B7C" w14:paraId="5CF26AB3" w14:textId="77777777" w:rsidTr="00F2575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DBA0203" w14:textId="77777777" w:rsidR="006B65BE" w:rsidRPr="00833B7C" w:rsidRDefault="006B65BE" w:rsidP="00F2575E">
            <w:pPr>
              <w:pStyle w:val="TAC"/>
              <w:rPr>
                <w:lang w:eastAsia="zh-CN"/>
              </w:rPr>
            </w:pPr>
            <w:r w:rsidRPr="00833B7C">
              <w:rPr>
                <w:rFonts w:cs="Arial"/>
                <w:szCs w:val="18"/>
                <w:lang w:eastAsia="ja-JP"/>
              </w:rPr>
              <w:t>CA_n1-n3-n77</w:t>
            </w:r>
          </w:p>
        </w:tc>
        <w:tc>
          <w:tcPr>
            <w:tcW w:w="1146" w:type="dxa"/>
            <w:tcBorders>
              <w:top w:val="single" w:sz="4" w:space="0" w:color="auto"/>
              <w:left w:val="single" w:sz="4" w:space="0" w:color="auto"/>
              <w:right w:val="single" w:sz="4" w:space="0" w:color="auto"/>
            </w:tcBorders>
          </w:tcPr>
          <w:p w14:paraId="03EBF88C" w14:textId="77777777" w:rsidR="006B65BE" w:rsidRPr="00833B7C" w:rsidRDefault="006B65BE" w:rsidP="00F2575E">
            <w:pPr>
              <w:pStyle w:val="TAC"/>
            </w:pPr>
            <w:r w:rsidRPr="00833B7C">
              <w:rPr>
                <w:rFonts w:cs="Arial"/>
                <w:szCs w:val="18"/>
                <w:lang w:eastAsia="ja-JP"/>
              </w:rPr>
              <w:t>n1</w:t>
            </w:r>
          </w:p>
        </w:tc>
        <w:tc>
          <w:tcPr>
            <w:tcW w:w="960" w:type="dxa"/>
            <w:tcBorders>
              <w:top w:val="single" w:sz="4" w:space="0" w:color="auto"/>
              <w:left w:val="single" w:sz="4" w:space="0" w:color="auto"/>
              <w:right w:val="single" w:sz="4" w:space="0" w:color="auto"/>
            </w:tcBorders>
          </w:tcPr>
          <w:p w14:paraId="0EAAC2F7" w14:textId="77777777" w:rsidR="006B65BE" w:rsidRPr="00833B7C" w:rsidRDefault="006B65BE" w:rsidP="00F2575E">
            <w:pPr>
              <w:pStyle w:val="TAC"/>
            </w:pPr>
            <w:r w:rsidRPr="00833B7C">
              <w:rPr>
                <w:rFonts w:cs="Arial"/>
                <w:szCs w:val="18"/>
                <w:lang w:eastAsia="ja-JP"/>
              </w:rPr>
              <w:t>1950</w:t>
            </w:r>
          </w:p>
        </w:tc>
        <w:tc>
          <w:tcPr>
            <w:tcW w:w="964" w:type="dxa"/>
            <w:tcBorders>
              <w:top w:val="single" w:sz="4" w:space="0" w:color="auto"/>
              <w:left w:val="single" w:sz="4" w:space="0" w:color="auto"/>
              <w:right w:val="single" w:sz="4" w:space="0" w:color="auto"/>
            </w:tcBorders>
          </w:tcPr>
          <w:p w14:paraId="480648BC" w14:textId="77777777" w:rsidR="006B65BE" w:rsidRPr="00833B7C" w:rsidRDefault="006B65BE" w:rsidP="00F2575E">
            <w:pPr>
              <w:pStyle w:val="TAC"/>
            </w:pPr>
            <w:r w:rsidRPr="00833B7C">
              <w:rPr>
                <w:rFonts w:cs="Arial"/>
                <w:szCs w:val="18"/>
                <w:lang w:eastAsia="ja-JP"/>
              </w:rPr>
              <w:t>5</w:t>
            </w:r>
          </w:p>
        </w:tc>
        <w:tc>
          <w:tcPr>
            <w:tcW w:w="960" w:type="dxa"/>
            <w:tcBorders>
              <w:top w:val="single" w:sz="4" w:space="0" w:color="auto"/>
              <w:left w:val="single" w:sz="4" w:space="0" w:color="auto"/>
              <w:right w:val="single" w:sz="4" w:space="0" w:color="auto"/>
            </w:tcBorders>
          </w:tcPr>
          <w:p w14:paraId="34212752" w14:textId="77777777" w:rsidR="006B65BE" w:rsidRPr="00833B7C" w:rsidRDefault="006B65BE" w:rsidP="00F2575E">
            <w:pPr>
              <w:pStyle w:val="TAC"/>
            </w:pPr>
            <w:r w:rsidRPr="00833B7C">
              <w:rPr>
                <w:rFonts w:cs="Arial"/>
                <w:szCs w:val="18"/>
                <w:lang w:eastAsia="ja-JP"/>
              </w:rPr>
              <w:t>25</w:t>
            </w:r>
          </w:p>
        </w:tc>
        <w:tc>
          <w:tcPr>
            <w:tcW w:w="960" w:type="dxa"/>
            <w:tcBorders>
              <w:top w:val="single" w:sz="4" w:space="0" w:color="auto"/>
              <w:left w:val="single" w:sz="4" w:space="0" w:color="auto"/>
              <w:right w:val="single" w:sz="4" w:space="0" w:color="auto"/>
            </w:tcBorders>
          </w:tcPr>
          <w:p w14:paraId="76EE3227" w14:textId="77777777" w:rsidR="006B65BE" w:rsidRPr="00833B7C" w:rsidRDefault="006B65BE" w:rsidP="00F2575E">
            <w:pPr>
              <w:pStyle w:val="TAC"/>
            </w:pPr>
            <w:r w:rsidRPr="00833B7C">
              <w:rPr>
                <w:rFonts w:cs="Arial"/>
                <w:szCs w:val="18"/>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2B06F94E" w14:textId="77777777" w:rsidR="006B65BE" w:rsidRPr="00833B7C" w:rsidRDefault="006B65BE" w:rsidP="00F2575E">
            <w:pPr>
              <w:pStyle w:val="TAC"/>
            </w:pPr>
            <w:r w:rsidRPr="00833B7C">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596F7FB" w14:textId="77777777" w:rsidR="006B65BE" w:rsidRPr="00833B7C" w:rsidRDefault="006B65BE" w:rsidP="00F2575E">
            <w:pPr>
              <w:pStyle w:val="TAC"/>
              <w:rPr>
                <w:lang w:eastAsia="zh-CN"/>
              </w:rPr>
            </w:pPr>
            <w:r w:rsidRPr="00833B7C">
              <w:rPr>
                <w:rFonts w:cs="Arial"/>
                <w:szCs w:val="18"/>
                <w:lang w:eastAsia="ja-JP"/>
              </w:rPr>
              <w:t>FDD</w:t>
            </w:r>
          </w:p>
        </w:tc>
        <w:tc>
          <w:tcPr>
            <w:tcW w:w="1057" w:type="dxa"/>
            <w:tcBorders>
              <w:top w:val="single" w:sz="4" w:space="0" w:color="auto"/>
              <w:left w:val="single" w:sz="4" w:space="0" w:color="auto"/>
              <w:right w:val="single" w:sz="4" w:space="0" w:color="auto"/>
            </w:tcBorders>
          </w:tcPr>
          <w:p w14:paraId="4BB43F6F" w14:textId="77777777" w:rsidR="006B65BE" w:rsidRPr="00833B7C" w:rsidRDefault="006B65BE" w:rsidP="00F2575E">
            <w:pPr>
              <w:pStyle w:val="TAC"/>
            </w:pPr>
            <w:r w:rsidRPr="00833B7C">
              <w:rPr>
                <w:rFonts w:cs="Arial"/>
                <w:szCs w:val="18"/>
                <w:lang w:eastAsia="ja-JP"/>
              </w:rPr>
              <w:t>N/A</w:t>
            </w:r>
          </w:p>
        </w:tc>
      </w:tr>
      <w:tr w:rsidR="006B65BE" w:rsidRPr="00833B7C" w14:paraId="2834BC03"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5AF44C03" w14:textId="77777777" w:rsidR="006B65BE" w:rsidRPr="00833B7C" w:rsidRDefault="006B65BE" w:rsidP="00F2575E">
            <w:pPr>
              <w:pStyle w:val="TAC"/>
              <w:rPr>
                <w:lang w:eastAsia="zh-CN"/>
              </w:rPr>
            </w:pPr>
          </w:p>
        </w:tc>
        <w:tc>
          <w:tcPr>
            <w:tcW w:w="1146" w:type="dxa"/>
            <w:tcBorders>
              <w:top w:val="single" w:sz="4" w:space="0" w:color="auto"/>
              <w:left w:val="single" w:sz="4" w:space="0" w:color="auto"/>
              <w:right w:val="single" w:sz="4" w:space="0" w:color="auto"/>
            </w:tcBorders>
          </w:tcPr>
          <w:p w14:paraId="6914FA03" w14:textId="77777777" w:rsidR="006B65BE" w:rsidRPr="00833B7C" w:rsidRDefault="006B65BE" w:rsidP="00F2575E">
            <w:pPr>
              <w:pStyle w:val="TAC"/>
            </w:pPr>
            <w:r w:rsidRPr="00833B7C">
              <w:rPr>
                <w:rFonts w:cs="Arial"/>
                <w:szCs w:val="18"/>
                <w:lang w:eastAsia="ja-JP"/>
              </w:rPr>
              <w:t>n3</w:t>
            </w:r>
          </w:p>
        </w:tc>
        <w:tc>
          <w:tcPr>
            <w:tcW w:w="960" w:type="dxa"/>
            <w:tcBorders>
              <w:top w:val="single" w:sz="4" w:space="0" w:color="auto"/>
              <w:left w:val="single" w:sz="4" w:space="0" w:color="auto"/>
              <w:right w:val="single" w:sz="4" w:space="0" w:color="auto"/>
            </w:tcBorders>
          </w:tcPr>
          <w:p w14:paraId="64C826A5" w14:textId="77777777" w:rsidR="006B65BE" w:rsidRPr="00833B7C" w:rsidRDefault="006B65BE" w:rsidP="00F2575E">
            <w:pPr>
              <w:pStyle w:val="TAC"/>
            </w:pPr>
            <w:r w:rsidRPr="00833B7C">
              <w:rPr>
                <w:rFonts w:cs="Arial"/>
                <w:szCs w:val="18"/>
                <w:lang w:eastAsia="ja-JP"/>
              </w:rPr>
              <w:t>1750</w:t>
            </w:r>
          </w:p>
        </w:tc>
        <w:tc>
          <w:tcPr>
            <w:tcW w:w="964" w:type="dxa"/>
            <w:tcBorders>
              <w:top w:val="single" w:sz="4" w:space="0" w:color="auto"/>
              <w:left w:val="single" w:sz="4" w:space="0" w:color="auto"/>
              <w:right w:val="single" w:sz="4" w:space="0" w:color="auto"/>
            </w:tcBorders>
          </w:tcPr>
          <w:p w14:paraId="6D7F74CF" w14:textId="77777777" w:rsidR="006B65BE" w:rsidRPr="00833B7C" w:rsidRDefault="006B65BE" w:rsidP="00F2575E">
            <w:pPr>
              <w:pStyle w:val="TAC"/>
            </w:pPr>
            <w:r w:rsidRPr="00833B7C">
              <w:rPr>
                <w:rFonts w:cs="Arial"/>
                <w:szCs w:val="18"/>
                <w:lang w:eastAsia="ja-JP"/>
              </w:rPr>
              <w:t>5</w:t>
            </w:r>
          </w:p>
        </w:tc>
        <w:tc>
          <w:tcPr>
            <w:tcW w:w="960" w:type="dxa"/>
            <w:tcBorders>
              <w:top w:val="single" w:sz="4" w:space="0" w:color="auto"/>
              <w:left w:val="single" w:sz="4" w:space="0" w:color="auto"/>
              <w:right w:val="single" w:sz="4" w:space="0" w:color="auto"/>
            </w:tcBorders>
          </w:tcPr>
          <w:p w14:paraId="4DB1267B" w14:textId="77777777" w:rsidR="006B65BE" w:rsidRPr="00833B7C" w:rsidRDefault="006B65BE" w:rsidP="00F2575E">
            <w:pPr>
              <w:pStyle w:val="TAC"/>
            </w:pPr>
            <w:r w:rsidRPr="00833B7C">
              <w:rPr>
                <w:rFonts w:cs="Arial"/>
                <w:szCs w:val="18"/>
                <w:lang w:eastAsia="ja-JP"/>
              </w:rPr>
              <w:t>25</w:t>
            </w:r>
          </w:p>
        </w:tc>
        <w:tc>
          <w:tcPr>
            <w:tcW w:w="960" w:type="dxa"/>
            <w:tcBorders>
              <w:top w:val="single" w:sz="4" w:space="0" w:color="auto"/>
              <w:left w:val="single" w:sz="4" w:space="0" w:color="auto"/>
              <w:right w:val="single" w:sz="4" w:space="0" w:color="auto"/>
            </w:tcBorders>
          </w:tcPr>
          <w:p w14:paraId="201E0B23" w14:textId="77777777" w:rsidR="006B65BE" w:rsidRPr="00833B7C" w:rsidRDefault="006B65BE" w:rsidP="00F2575E">
            <w:pPr>
              <w:pStyle w:val="TAC"/>
            </w:pPr>
            <w:r w:rsidRPr="00833B7C">
              <w:rPr>
                <w:rFonts w:cs="Arial"/>
                <w:szCs w:val="18"/>
                <w:lang w:eastAsia="ja-JP"/>
              </w:rPr>
              <w:t>1845</w:t>
            </w:r>
          </w:p>
        </w:tc>
        <w:tc>
          <w:tcPr>
            <w:tcW w:w="977" w:type="dxa"/>
            <w:tcBorders>
              <w:top w:val="single" w:sz="4" w:space="0" w:color="auto"/>
              <w:left w:val="single" w:sz="4" w:space="0" w:color="auto"/>
              <w:bottom w:val="single" w:sz="4" w:space="0" w:color="auto"/>
              <w:right w:val="single" w:sz="4" w:space="0" w:color="auto"/>
            </w:tcBorders>
          </w:tcPr>
          <w:p w14:paraId="3B9DF802" w14:textId="77777777" w:rsidR="006B65BE" w:rsidRPr="00833B7C" w:rsidRDefault="006B65BE" w:rsidP="00F2575E">
            <w:pPr>
              <w:pStyle w:val="TAC"/>
            </w:pPr>
            <w:r w:rsidRPr="00833B7C">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6404AB4" w14:textId="77777777" w:rsidR="006B65BE" w:rsidRPr="00833B7C" w:rsidRDefault="006B65BE" w:rsidP="00F2575E">
            <w:pPr>
              <w:pStyle w:val="TAC"/>
              <w:rPr>
                <w:lang w:eastAsia="zh-CN"/>
              </w:rPr>
            </w:pPr>
            <w:r w:rsidRPr="00833B7C">
              <w:rPr>
                <w:rFonts w:cs="Arial"/>
                <w:szCs w:val="18"/>
                <w:lang w:eastAsia="ja-JP"/>
              </w:rPr>
              <w:t>FDD</w:t>
            </w:r>
          </w:p>
        </w:tc>
        <w:tc>
          <w:tcPr>
            <w:tcW w:w="1057" w:type="dxa"/>
            <w:tcBorders>
              <w:top w:val="single" w:sz="4" w:space="0" w:color="auto"/>
              <w:left w:val="single" w:sz="4" w:space="0" w:color="auto"/>
              <w:right w:val="single" w:sz="4" w:space="0" w:color="auto"/>
            </w:tcBorders>
          </w:tcPr>
          <w:p w14:paraId="5B7EBD65" w14:textId="77777777" w:rsidR="006B65BE" w:rsidRPr="00833B7C" w:rsidRDefault="006B65BE" w:rsidP="00F2575E">
            <w:pPr>
              <w:pStyle w:val="TAC"/>
            </w:pPr>
            <w:r w:rsidRPr="00833B7C">
              <w:rPr>
                <w:rFonts w:cs="Arial"/>
                <w:szCs w:val="18"/>
                <w:lang w:eastAsia="ja-JP"/>
              </w:rPr>
              <w:t>N/A</w:t>
            </w:r>
          </w:p>
        </w:tc>
      </w:tr>
      <w:tr w:rsidR="006B65BE" w:rsidRPr="00833B7C" w14:paraId="7AF44241"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0A1D7D49" w14:textId="77777777" w:rsidR="006B65BE" w:rsidRPr="00833B7C" w:rsidRDefault="006B65BE" w:rsidP="00F2575E">
            <w:pPr>
              <w:pStyle w:val="TAC"/>
              <w:rPr>
                <w:lang w:eastAsia="zh-CN"/>
              </w:rPr>
            </w:pPr>
          </w:p>
        </w:tc>
        <w:tc>
          <w:tcPr>
            <w:tcW w:w="1146" w:type="dxa"/>
            <w:tcBorders>
              <w:top w:val="single" w:sz="4" w:space="0" w:color="auto"/>
              <w:left w:val="single" w:sz="4" w:space="0" w:color="auto"/>
              <w:right w:val="single" w:sz="4" w:space="0" w:color="auto"/>
            </w:tcBorders>
          </w:tcPr>
          <w:p w14:paraId="285C03DB" w14:textId="77777777" w:rsidR="006B65BE" w:rsidRPr="00833B7C" w:rsidRDefault="006B65BE" w:rsidP="00F2575E">
            <w:pPr>
              <w:pStyle w:val="TAC"/>
            </w:pPr>
            <w:r w:rsidRPr="00833B7C">
              <w:rPr>
                <w:rFonts w:cs="Arial"/>
                <w:szCs w:val="18"/>
                <w:lang w:eastAsia="ja-JP"/>
              </w:rPr>
              <w:t>n77</w:t>
            </w:r>
          </w:p>
        </w:tc>
        <w:tc>
          <w:tcPr>
            <w:tcW w:w="960" w:type="dxa"/>
            <w:tcBorders>
              <w:top w:val="single" w:sz="4" w:space="0" w:color="auto"/>
              <w:left w:val="single" w:sz="4" w:space="0" w:color="auto"/>
              <w:right w:val="single" w:sz="4" w:space="0" w:color="auto"/>
            </w:tcBorders>
          </w:tcPr>
          <w:p w14:paraId="6D0CB415" w14:textId="77777777" w:rsidR="006B65BE" w:rsidRPr="00833B7C" w:rsidRDefault="006B65BE" w:rsidP="00F2575E">
            <w:pPr>
              <w:pStyle w:val="TAC"/>
            </w:pPr>
            <w:r w:rsidRPr="00833B7C">
              <w:t>N/A</w:t>
            </w:r>
          </w:p>
        </w:tc>
        <w:tc>
          <w:tcPr>
            <w:tcW w:w="964" w:type="dxa"/>
            <w:tcBorders>
              <w:top w:val="single" w:sz="4" w:space="0" w:color="auto"/>
              <w:left w:val="single" w:sz="4" w:space="0" w:color="auto"/>
              <w:right w:val="single" w:sz="4" w:space="0" w:color="auto"/>
            </w:tcBorders>
          </w:tcPr>
          <w:p w14:paraId="1B658D6E" w14:textId="77777777" w:rsidR="006B65BE" w:rsidRPr="00833B7C" w:rsidRDefault="006B65BE" w:rsidP="00F2575E">
            <w:pPr>
              <w:pStyle w:val="TAC"/>
            </w:pPr>
            <w:r w:rsidRPr="00833B7C">
              <w:rPr>
                <w:rFonts w:cs="Arial"/>
                <w:szCs w:val="18"/>
                <w:lang w:eastAsia="ja-JP"/>
              </w:rPr>
              <w:t>10</w:t>
            </w:r>
          </w:p>
        </w:tc>
        <w:tc>
          <w:tcPr>
            <w:tcW w:w="960" w:type="dxa"/>
            <w:tcBorders>
              <w:top w:val="single" w:sz="4" w:space="0" w:color="auto"/>
              <w:left w:val="single" w:sz="4" w:space="0" w:color="auto"/>
              <w:right w:val="single" w:sz="4" w:space="0" w:color="auto"/>
            </w:tcBorders>
          </w:tcPr>
          <w:p w14:paraId="21EF7BEC" w14:textId="77777777" w:rsidR="006B65BE" w:rsidRPr="00833B7C" w:rsidRDefault="006B65BE" w:rsidP="00F2575E">
            <w:pPr>
              <w:pStyle w:val="TAC"/>
            </w:pPr>
            <w:r w:rsidRPr="00833B7C">
              <w:t>N/A</w:t>
            </w:r>
          </w:p>
        </w:tc>
        <w:tc>
          <w:tcPr>
            <w:tcW w:w="960" w:type="dxa"/>
            <w:tcBorders>
              <w:top w:val="single" w:sz="4" w:space="0" w:color="auto"/>
              <w:left w:val="single" w:sz="4" w:space="0" w:color="auto"/>
              <w:right w:val="single" w:sz="4" w:space="0" w:color="auto"/>
            </w:tcBorders>
          </w:tcPr>
          <w:p w14:paraId="7B71C0BB" w14:textId="77777777" w:rsidR="006B65BE" w:rsidRPr="00833B7C" w:rsidRDefault="006B65BE" w:rsidP="00F2575E">
            <w:pPr>
              <w:pStyle w:val="TAC"/>
            </w:pPr>
            <w:r w:rsidRPr="00833B7C">
              <w:rPr>
                <w:rFonts w:cs="Arial"/>
                <w:szCs w:val="18"/>
                <w:lang w:eastAsia="ja-JP"/>
              </w:rPr>
              <w:t>3700</w:t>
            </w:r>
          </w:p>
        </w:tc>
        <w:tc>
          <w:tcPr>
            <w:tcW w:w="977" w:type="dxa"/>
            <w:tcBorders>
              <w:top w:val="single" w:sz="4" w:space="0" w:color="auto"/>
              <w:left w:val="single" w:sz="4" w:space="0" w:color="auto"/>
              <w:bottom w:val="single" w:sz="4" w:space="0" w:color="auto"/>
              <w:right w:val="single" w:sz="4" w:space="0" w:color="auto"/>
            </w:tcBorders>
          </w:tcPr>
          <w:p w14:paraId="55FBC862" w14:textId="77777777" w:rsidR="006B65BE" w:rsidRPr="00833B7C" w:rsidRDefault="006B65BE" w:rsidP="00F2575E">
            <w:pPr>
              <w:pStyle w:val="TAC"/>
            </w:pPr>
            <w:r w:rsidRPr="00833B7C">
              <w:rPr>
                <w:rFonts w:cs="Arial"/>
                <w:szCs w:val="18"/>
                <w:lang w:eastAsia="ja-JP"/>
              </w:rPr>
              <w:t>28.4</w:t>
            </w:r>
          </w:p>
        </w:tc>
        <w:tc>
          <w:tcPr>
            <w:tcW w:w="828" w:type="dxa"/>
            <w:tcBorders>
              <w:top w:val="single" w:sz="4" w:space="0" w:color="auto"/>
              <w:left w:val="single" w:sz="4" w:space="0" w:color="auto"/>
              <w:bottom w:val="single" w:sz="4" w:space="0" w:color="auto"/>
              <w:right w:val="single" w:sz="4" w:space="0" w:color="auto"/>
            </w:tcBorders>
          </w:tcPr>
          <w:p w14:paraId="37433A95" w14:textId="77777777" w:rsidR="006B65BE" w:rsidRPr="00833B7C" w:rsidRDefault="006B65BE" w:rsidP="00F2575E">
            <w:pPr>
              <w:pStyle w:val="TAC"/>
              <w:rPr>
                <w:lang w:eastAsia="zh-CN"/>
              </w:rPr>
            </w:pPr>
            <w:r w:rsidRPr="00833B7C">
              <w:rPr>
                <w:rFonts w:cs="Arial"/>
                <w:szCs w:val="18"/>
                <w:lang w:eastAsia="ja-JP"/>
              </w:rPr>
              <w:t>TDD</w:t>
            </w:r>
          </w:p>
        </w:tc>
        <w:tc>
          <w:tcPr>
            <w:tcW w:w="1057" w:type="dxa"/>
            <w:tcBorders>
              <w:top w:val="single" w:sz="4" w:space="0" w:color="auto"/>
              <w:left w:val="single" w:sz="4" w:space="0" w:color="auto"/>
              <w:right w:val="single" w:sz="4" w:space="0" w:color="auto"/>
            </w:tcBorders>
          </w:tcPr>
          <w:p w14:paraId="292B3DF2" w14:textId="77777777" w:rsidR="006B65BE" w:rsidRPr="00833B7C" w:rsidRDefault="006B65BE" w:rsidP="00F2575E">
            <w:pPr>
              <w:pStyle w:val="TAC"/>
            </w:pPr>
            <w:r w:rsidRPr="00833B7C">
              <w:rPr>
                <w:rFonts w:cs="Arial"/>
                <w:szCs w:val="18"/>
                <w:lang w:eastAsia="ja-JP"/>
              </w:rPr>
              <w:t>IMD2</w:t>
            </w:r>
            <w:r w:rsidRPr="00833B7C">
              <w:rPr>
                <w:rFonts w:cs="Arial"/>
                <w:szCs w:val="18"/>
                <w:vertAlign w:val="superscript"/>
                <w:lang w:eastAsia="ja-JP"/>
              </w:rPr>
              <w:t>2</w:t>
            </w:r>
          </w:p>
        </w:tc>
      </w:tr>
      <w:tr w:rsidR="006B65BE" w:rsidRPr="00833B7C" w14:paraId="1A6FF289"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079EB38C" w14:textId="77777777" w:rsidR="006B65BE" w:rsidRPr="00833B7C" w:rsidRDefault="006B65BE" w:rsidP="00F2575E">
            <w:pPr>
              <w:pStyle w:val="TAC"/>
              <w:rPr>
                <w:lang w:eastAsia="zh-CN"/>
              </w:rPr>
            </w:pPr>
          </w:p>
        </w:tc>
        <w:tc>
          <w:tcPr>
            <w:tcW w:w="1146" w:type="dxa"/>
            <w:tcBorders>
              <w:top w:val="single" w:sz="4" w:space="0" w:color="auto"/>
              <w:left w:val="single" w:sz="4" w:space="0" w:color="auto"/>
              <w:right w:val="single" w:sz="4" w:space="0" w:color="auto"/>
            </w:tcBorders>
          </w:tcPr>
          <w:p w14:paraId="6E5AC61E" w14:textId="77777777" w:rsidR="006B65BE" w:rsidRPr="00833B7C" w:rsidRDefault="006B65BE" w:rsidP="00F2575E">
            <w:pPr>
              <w:pStyle w:val="TAC"/>
            </w:pPr>
            <w:r w:rsidRPr="00833B7C">
              <w:rPr>
                <w:rFonts w:cs="Arial"/>
                <w:szCs w:val="18"/>
                <w:lang w:eastAsia="ja-JP"/>
              </w:rPr>
              <w:t>n1</w:t>
            </w:r>
          </w:p>
        </w:tc>
        <w:tc>
          <w:tcPr>
            <w:tcW w:w="960" w:type="dxa"/>
            <w:tcBorders>
              <w:top w:val="single" w:sz="4" w:space="0" w:color="auto"/>
              <w:left w:val="single" w:sz="4" w:space="0" w:color="auto"/>
              <w:right w:val="single" w:sz="4" w:space="0" w:color="auto"/>
            </w:tcBorders>
          </w:tcPr>
          <w:p w14:paraId="2B6F58F2" w14:textId="77777777" w:rsidR="006B65BE" w:rsidRPr="00833B7C" w:rsidRDefault="006B65BE" w:rsidP="00F2575E">
            <w:pPr>
              <w:pStyle w:val="TAC"/>
            </w:pPr>
            <w:r w:rsidRPr="00833B7C">
              <w:rPr>
                <w:rFonts w:cs="Arial"/>
                <w:szCs w:val="18"/>
                <w:lang w:eastAsia="ja-JP"/>
              </w:rPr>
              <w:t>1950</w:t>
            </w:r>
          </w:p>
        </w:tc>
        <w:tc>
          <w:tcPr>
            <w:tcW w:w="964" w:type="dxa"/>
            <w:tcBorders>
              <w:top w:val="single" w:sz="4" w:space="0" w:color="auto"/>
              <w:left w:val="single" w:sz="4" w:space="0" w:color="auto"/>
              <w:right w:val="single" w:sz="4" w:space="0" w:color="auto"/>
            </w:tcBorders>
          </w:tcPr>
          <w:p w14:paraId="69B4130E" w14:textId="77777777" w:rsidR="006B65BE" w:rsidRPr="00833B7C" w:rsidRDefault="006B65BE" w:rsidP="00F2575E">
            <w:pPr>
              <w:pStyle w:val="TAC"/>
            </w:pPr>
            <w:r w:rsidRPr="00833B7C">
              <w:rPr>
                <w:rFonts w:cs="Arial"/>
                <w:szCs w:val="18"/>
                <w:lang w:eastAsia="ja-JP"/>
              </w:rPr>
              <w:t>5</w:t>
            </w:r>
          </w:p>
        </w:tc>
        <w:tc>
          <w:tcPr>
            <w:tcW w:w="960" w:type="dxa"/>
            <w:tcBorders>
              <w:top w:val="single" w:sz="4" w:space="0" w:color="auto"/>
              <w:left w:val="single" w:sz="4" w:space="0" w:color="auto"/>
              <w:right w:val="single" w:sz="4" w:space="0" w:color="auto"/>
            </w:tcBorders>
          </w:tcPr>
          <w:p w14:paraId="3C4BE371" w14:textId="77777777" w:rsidR="006B65BE" w:rsidRPr="00833B7C" w:rsidRDefault="006B65BE" w:rsidP="00F2575E">
            <w:pPr>
              <w:pStyle w:val="TAC"/>
            </w:pPr>
            <w:r w:rsidRPr="00833B7C">
              <w:rPr>
                <w:rFonts w:cs="Arial"/>
                <w:szCs w:val="18"/>
                <w:lang w:eastAsia="ja-JP"/>
              </w:rPr>
              <w:t>25</w:t>
            </w:r>
          </w:p>
        </w:tc>
        <w:tc>
          <w:tcPr>
            <w:tcW w:w="960" w:type="dxa"/>
            <w:tcBorders>
              <w:top w:val="single" w:sz="4" w:space="0" w:color="auto"/>
              <w:left w:val="single" w:sz="4" w:space="0" w:color="auto"/>
              <w:right w:val="single" w:sz="4" w:space="0" w:color="auto"/>
            </w:tcBorders>
          </w:tcPr>
          <w:p w14:paraId="46613A58" w14:textId="77777777" w:rsidR="006B65BE" w:rsidRPr="00833B7C" w:rsidRDefault="006B65BE" w:rsidP="00F2575E">
            <w:pPr>
              <w:pStyle w:val="TAC"/>
            </w:pPr>
            <w:r w:rsidRPr="00833B7C">
              <w:rPr>
                <w:rFonts w:cs="Arial"/>
                <w:szCs w:val="18"/>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1B082913" w14:textId="77777777" w:rsidR="006B65BE" w:rsidRPr="00833B7C" w:rsidRDefault="006B65BE" w:rsidP="00F2575E">
            <w:pPr>
              <w:pStyle w:val="TAC"/>
            </w:pPr>
            <w:r w:rsidRPr="00833B7C">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31C6EFC" w14:textId="77777777" w:rsidR="006B65BE" w:rsidRPr="00833B7C" w:rsidRDefault="006B65BE" w:rsidP="00F2575E">
            <w:pPr>
              <w:pStyle w:val="TAC"/>
              <w:rPr>
                <w:lang w:eastAsia="zh-CN"/>
              </w:rPr>
            </w:pPr>
            <w:r w:rsidRPr="00833B7C">
              <w:rPr>
                <w:rFonts w:cs="Arial"/>
                <w:szCs w:val="18"/>
                <w:lang w:eastAsia="ja-JP"/>
              </w:rPr>
              <w:t>FDD</w:t>
            </w:r>
          </w:p>
        </w:tc>
        <w:tc>
          <w:tcPr>
            <w:tcW w:w="1057" w:type="dxa"/>
            <w:tcBorders>
              <w:top w:val="single" w:sz="4" w:space="0" w:color="auto"/>
              <w:left w:val="single" w:sz="4" w:space="0" w:color="auto"/>
              <w:right w:val="single" w:sz="4" w:space="0" w:color="auto"/>
            </w:tcBorders>
          </w:tcPr>
          <w:p w14:paraId="14DA6C0D" w14:textId="77777777" w:rsidR="006B65BE" w:rsidRPr="00833B7C" w:rsidRDefault="006B65BE" w:rsidP="00F2575E">
            <w:pPr>
              <w:pStyle w:val="TAC"/>
            </w:pPr>
            <w:r w:rsidRPr="00833B7C">
              <w:rPr>
                <w:rFonts w:cs="Arial"/>
                <w:szCs w:val="18"/>
                <w:lang w:eastAsia="ja-JP"/>
              </w:rPr>
              <w:t>N/A</w:t>
            </w:r>
          </w:p>
        </w:tc>
      </w:tr>
      <w:tr w:rsidR="006B65BE" w:rsidRPr="00833B7C" w14:paraId="0D3F4619"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53B83401" w14:textId="77777777" w:rsidR="006B65BE" w:rsidRPr="00833B7C" w:rsidRDefault="006B65BE" w:rsidP="00F2575E">
            <w:pPr>
              <w:pStyle w:val="TAC"/>
              <w:rPr>
                <w:lang w:eastAsia="zh-CN"/>
              </w:rPr>
            </w:pPr>
          </w:p>
        </w:tc>
        <w:tc>
          <w:tcPr>
            <w:tcW w:w="1146" w:type="dxa"/>
            <w:tcBorders>
              <w:top w:val="single" w:sz="4" w:space="0" w:color="auto"/>
              <w:left w:val="single" w:sz="4" w:space="0" w:color="auto"/>
              <w:right w:val="single" w:sz="4" w:space="0" w:color="auto"/>
            </w:tcBorders>
          </w:tcPr>
          <w:p w14:paraId="5CAFFA14" w14:textId="77777777" w:rsidR="006B65BE" w:rsidRPr="00833B7C" w:rsidRDefault="006B65BE" w:rsidP="00F2575E">
            <w:pPr>
              <w:pStyle w:val="TAC"/>
            </w:pPr>
            <w:r w:rsidRPr="00833B7C">
              <w:rPr>
                <w:rFonts w:cs="Arial"/>
                <w:szCs w:val="18"/>
                <w:lang w:eastAsia="ja-JP"/>
              </w:rPr>
              <w:t>n3</w:t>
            </w:r>
          </w:p>
        </w:tc>
        <w:tc>
          <w:tcPr>
            <w:tcW w:w="960" w:type="dxa"/>
            <w:tcBorders>
              <w:top w:val="single" w:sz="4" w:space="0" w:color="auto"/>
              <w:left w:val="single" w:sz="4" w:space="0" w:color="auto"/>
              <w:right w:val="single" w:sz="4" w:space="0" w:color="auto"/>
            </w:tcBorders>
          </w:tcPr>
          <w:p w14:paraId="6619CACC" w14:textId="77777777" w:rsidR="006B65BE" w:rsidRPr="00833B7C" w:rsidRDefault="006B65BE" w:rsidP="00F2575E">
            <w:pPr>
              <w:pStyle w:val="TAC"/>
            </w:pPr>
            <w:r w:rsidRPr="00833B7C">
              <w:t>N/A</w:t>
            </w:r>
          </w:p>
        </w:tc>
        <w:tc>
          <w:tcPr>
            <w:tcW w:w="964" w:type="dxa"/>
            <w:tcBorders>
              <w:top w:val="single" w:sz="4" w:space="0" w:color="auto"/>
              <w:left w:val="single" w:sz="4" w:space="0" w:color="auto"/>
              <w:right w:val="single" w:sz="4" w:space="0" w:color="auto"/>
            </w:tcBorders>
          </w:tcPr>
          <w:p w14:paraId="0685E5C8" w14:textId="77777777" w:rsidR="006B65BE" w:rsidRPr="00833B7C" w:rsidRDefault="006B65BE" w:rsidP="00F2575E">
            <w:pPr>
              <w:pStyle w:val="TAC"/>
            </w:pPr>
            <w:r w:rsidRPr="00833B7C">
              <w:rPr>
                <w:rFonts w:cs="Arial"/>
                <w:szCs w:val="18"/>
                <w:lang w:eastAsia="ja-JP"/>
              </w:rPr>
              <w:t>5</w:t>
            </w:r>
          </w:p>
        </w:tc>
        <w:tc>
          <w:tcPr>
            <w:tcW w:w="960" w:type="dxa"/>
            <w:tcBorders>
              <w:top w:val="single" w:sz="4" w:space="0" w:color="auto"/>
              <w:left w:val="single" w:sz="4" w:space="0" w:color="auto"/>
              <w:right w:val="single" w:sz="4" w:space="0" w:color="auto"/>
            </w:tcBorders>
          </w:tcPr>
          <w:p w14:paraId="59CCCBD3" w14:textId="77777777" w:rsidR="006B65BE" w:rsidRPr="00833B7C" w:rsidRDefault="006B65BE" w:rsidP="00F2575E">
            <w:pPr>
              <w:pStyle w:val="TAC"/>
            </w:pPr>
            <w:r w:rsidRPr="00833B7C">
              <w:t>N/A</w:t>
            </w:r>
          </w:p>
        </w:tc>
        <w:tc>
          <w:tcPr>
            <w:tcW w:w="960" w:type="dxa"/>
            <w:tcBorders>
              <w:top w:val="single" w:sz="4" w:space="0" w:color="auto"/>
              <w:left w:val="single" w:sz="4" w:space="0" w:color="auto"/>
              <w:right w:val="single" w:sz="4" w:space="0" w:color="auto"/>
            </w:tcBorders>
          </w:tcPr>
          <w:p w14:paraId="20B430E6" w14:textId="77777777" w:rsidR="006B65BE" w:rsidRPr="00833B7C" w:rsidRDefault="006B65BE" w:rsidP="00F2575E">
            <w:pPr>
              <w:pStyle w:val="TAC"/>
            </w:pPr>
            <w:r w:rsidRPr="00833B7C">
              <w:rPr>
                <w:rFonts w:cs="Arial"/>
                <w:szCs w:val="18"/>
                <w:lang w:eastAsia="ja-JP"/>
              </w:rPr>
              <w:t>1807.5</w:t>
            </w:r>
          </w:p>
        </w:tc>
        <w:tc>
          <w:tcPr>
            <w:tcW w:w="977" w:type="dxa"/>
            <w:tcBorders>
              <w:top w:val="single" w:sz="4" w:space="0" w:color="auto"/>
              <w:left w:val="single" w:sz="4" w:space="0" w:color="auto"/>
              <w:bottom w:val="single" w:sz="4" w:space="0" w:color="auto"/>
              <w:right w:val="single" w:sz="4" w:space="0" w:color="auto"/>
            </w:tcBorders>
          </w:tcPr>
          <w:p w14:paraId="3BC4B9D4" w14:textId="77777777" w:rsidR="006B65BE" w:rsidRPr="00833B7C" w:rsidRDefault="006B65BE" w:rsidP="00F2575E">
            <w:pPr>
              <w:pStyle w:val="TAC"/>
            </w:pPr>
            <w:r w:rsidRPr="00833B7C">
              <w:rPr>
                <w:rFonts w:cs="Arial"/>
                <w:szCs w:val="18"/>
                <w:lang w:eastAsia="ja-JP"/>
              </w:rPr>
              <w:t>31.5</w:t>
            </w:r>
          </w:p>
        </w:tc>
        <w:tc>
          <w:tcPr>
            <w:tcW w:w="828" w:type="dxa"/>
            <w:tcBorders>
              <w:top w:val="single" w:sz="4" w:space="0" w:color="auto"/>
              <w:left w:val="single" w:sz="4" w:space="0" w:color="auto"/>
              <w:bottom w:val="single" w:sz="4" w:space="0" w:color="auto"/>
              <w:right w:val="single" w:sz="4" w:space="0" w:color="auto"/>
            </w:tcBorders>
          </w:tcPr>
          <w:p w14:paraId="0519BE6E" w14:textId="77777777" w:rsidR="006B65BE" w:rsidRPr="00833B7C" w:rsidRDefault="006B65BE" w:rsidP="00F2575E">
            <w:pPr>
              <w:pStyle w:val="TAC"/>
              <w:rPr>
                <w:lang w:eastAsia="zh-CN"/>
              </w:rPr>
            </w:pPr>
            <w:r w:rsidRPr="00833B7C">
              <w:rPr>
                <w:rFonts w:cs="Arial"/>
                <w:szCs w:val="18"/>
                <w:lang w:eastAsia="ja-JP"/>
              </w:rPr>
              <w:t>FDD</w:t>
            </w:r>
          </w:p>
        </w:tc>
        <w:tc>
          <w:tcPr>
            <w:tcW w:w="1057" w:type="dxa"/>
            <w:tcBorders>
              <w:top w:val="single" w:sz="4" w:space="0" w:color="auto"/>
              <w:left w:val="single" w:sz="4" w:space="0" w:color="auto"/>
              <w:right w:val="single" w:sz="4" w:space="0" w:color="auto"/>
            </w:tcBorders>
          </w:tcPr>
          <w:p w14:paraId="47AB2F38" w14:textId="77777777" w:rsidR="006B65BE" w:rsidRPr="00833B7C" w:rsidRDefault="006B65BE" w:rsidP="00F2575E">
            <w:pPr>
              <w:pStyle w:val="TAC"/>
            </w:pPr>
            <w:r w:rsidRPr="00833B7C">
              <w:rPr>
                <w:rFonts w:cs="Arial"/>
                <w:szCs w:val="18"/>
                <w:lang w:eastAsia="ja-JP"/>
              </w:rPr>
              <w:t>IMD2</w:t>
            </w:r>
            <w:r w:rsidRPr="00833B7C">
              <w:rPr>
                <w:rFonts w:cs="Arial"/>
                <w:szCs w:val="18"/>
                <w:vertAlign w:val="superscript"/>
                <w:lang w:eastAsia="ja-JP"/>
              </w:rPr>
              <w:t>1,2</w:t>
            </w:r>
          </w:p>
        </w:tc>
      </w:tr>
      <w:tr w:rsidR="006B65BE" w:rsidRPr="00833B7C" w14:paraId="08E3BF35"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4F70DCE3" w14:textId="77777777" w:rsidR="006B65BE" w:rsidRPr="00833B7C" w:rsidRDefault="006B65BE" w:rsidP="00F2575E">
            <w:pPr>
              <w:pStyle w:val="TAC"/>
              <w:rPr>
                <w:lang w:eastAsia="zh-CN"/>
              </w:rPr>
            </w:pPr>
          </w:p>
        </w:tc>
        <w:tc>
          <w:tcPr>
            <w:tcW w:w="1146" w:type="dxa"/>
            <w:tcBorders>
              <w:top w:val="single" w:sz="4" w:space="0" w:color="auto"/>
              <w:left w:val="single" w:sz="4" w:space="0" w:color="auto"/>
              <w:right w:val="single" w:sz="4" w:space="0" w:color="auto"/>
            </w:tcBorders>
          </w:tcPr>
          <w:p w14:paraId="37D6C5F5" w14:textId="77777777" w:rsidR="006B65BE" w:rsidRPr="00833B7C" w:rsidRDefault="006B65BE" w:rsidP="00F2575E">
            <w:pPr>
              <w:pStyle w:val="TAC"/>
            </w:pPr>
            <w:r w:rsidRPr="00833B7C">
              <w:rPr>
                <w:rFonts w:cs="Arial"/>
                <w:szCs w:val="18"/>
                <w:lang w:eastAsia="ja-JP"/>
              </w:rPr>
              <w:t>n77</w:t>
            </w:r>
          </w:p>
        </w:tc>
        <w:tc>
          <w:tcPr>
            <w:tcW w:w="960" w:type="dxa"/>
            <w:tcBorders>
              <w:top w:val="single" w:sz="4" w:space="0" w:color="auto"/>
              <w:left w:val="single" w:sz="4" w:space="0" w:color="auto"/>
              <w:right w:val="single" w:sz="4" w:space="0" w:color="auto"/>
            </w:tcBorders>
          </w:tcPr>
          <w:p w14:paraId="45752B82" w14:textId="77777777" w:rsidR="006B65BE" w:rsidRPr="00833B7C" w:rsidRDefault="006B65BE" w:rsidP="00F2575E">
            <w:pPr>
              <w:pStyle w:val="TAC"/>
            </w:pPr>
            <w:r w:rsidRPr="00833B7C">
              <w:rPr>
                <w:rFonts w:cs="Arial"/>
                <w:szCs w:val="18"/>
                <w:lang w:eastAsia="ja-JP"/>
              </w:rPr>
              <w:t>3757.5</w:t>
            </w:r>
          </w:p>
        </w:tc>
        <w:tc>
          <w:tcPr>
            <w:tcW w:w="964" w:type="dxa"/>
            <w:tcBorders>
              <w:top w:val="single" w:sz="4" w:space="0" w:color="auto"/>
              <w:left w:val="single" w:sz="4" w:space="0" w:color="auto"/>
              <w:right w:val="single" w:sz="4" w:space="0" w:color="auto"/>
            </w:tcBorders>
          </w:tcPr>
          <w:p w14:paraId="3B12FC75" w14:textId="77777777" w:rsidR="006B65BE" w:rsidRPr="00833B7C" w:rsidRDefault="006B65BE" w:rsidP="00F2575E">
            <w:pPr>
              <w:pStyle w:val="TAC"/>
            </w:pPr>
            <w:r w:rsidRPr="00833B7C">
              <w:rPr>
                <w:rFonts w:cs="Arial"/>
                <w:szCs w:val="18"/>
                <w:lang w:eastAsia="ja-JP"/>
              </w:rPr>
              <w:t>10</w:t>
            </w:r>
          </w:p>
        </w:tc>
        <w:tc>
          <w:tcPr>
            <w:tcW w:w="960" w:type="dxa"/>
            <w:tcBorders>
              <w:top w:val="single" w:sz="4" w:space="0" w:color="auto"/>
              <w:left w:val="single" w:sz="4" w:space="0" w:color="auto"/>
              <w:right w:val="single" w:sz="4" w:space="0" w:color="auto"/>
            </w:tcBorders>
          </w:tcPr>
          <w:p w14:paraId="626BF35D" w14:textId="77777777" w:rsidR="006B65BE" w:rsidRPr="00833B7C" w:rsidRDefault="006B65BE" w:rsidP="00F2575E">
            <w:pPr>
              <w:pStyle w:val="TAC"/>
            </w:pPr>
            <w:r w:rsidRPr="00833B7C">
              <w:rPr>
                <w:rFonts w:cs="Arial"/>
                <w:szCs w:val="18"/>
                <w:lang w:eastAsia="ja-JP"/>
              </w:rPr>
              <w:t>50</w:t>
            </w:r>
          </w:p>
        </w:tc>
        <w:tc>
          <w:tcPr>
            <w:tcW w:w="960" w:type="dxa"/>
            <w:tcBorders>
              <w:top w:val="single" w:sz="4" w:space="0" w:color="auto"/>
              <w:left w:val="single" w:sz="4" w:space="0" w:color="auto"/>
              <w:right w:val="single" w:sz="4" w:space="0" w:color="auto"/>
            </w:tcBorders>
          </w:tcPr>
          <w:p w14:paraId="62640EF9" w14:textId="77777777" w:rsidR="006B65BE" w:rsidRPr="00833B7C" w:rsidRDefault="006B65BE" w:rsidP="00F2575E">
            <w:pPr>
              <w:pStyle w:val="TAC"/>
            </w:pPr>
            <w:r w:rsidRPr="00833B7C">
              <w:rPr>
                <w:rFonts w:cs="Arial"/>
                <w:szCs w:val="18"/>
                <w:lang w:eastAsia="ja-JP"/>
              </w:rPr>
              <w:t>3757.5</w:t>
            </w:r>
          </w:p>
        </w:tc>
        <w:tc>
          <w:tcPr>
            <w:tcW w:w="977" w:type="dxa"/>
            <w:tcBorders>
              <w:top w:val="single" w:sz="4" w:space="0" w:color="auto"/>
              <w:left w:val="single" w:sz="4" w:space="0" w:color="auto"/>
              <w:bottom w:val="single" w:sz="4" w:space="0" w:color="auto"/>
              <w:right w:val="single" w:sz="4" w:space="0" w:color="auto"/>
            </w:tcBorders>
          </w:tcPr>
          <w:p w14:paraId="339F5EA5" w14:textId="77777777" w:rsidR="006B65BE" w:rsidRPr="00833B7C" w:rsidRDefault="006B65BE" w:rsidP="00F2575E">
            <w:pPr>
              <w:pStyle w:val="TAC"/>
            </w:pPr>
            <w:r w:rsidRPr="00833B7C">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3FEA0E9" w14:textId="77777777" w:rsidR="006B65BE" w:rsidRPr="00833B7C" w:rsidRDefault="006B65BE" w:rsidP="00F2575E">
            <w:pPr>
              <w:pStyle w:val="TAC"/>
              <w:rPr>
                <w:lang w:eastAsia="zh-CN"/>
              </w:rPr>
            </w:pPr>
            <w:r w:rsidRPr="00833B7C">
              <w:rPr>
                <w:rFonts w:cs="Arial"/>
                <w:szCs w:val="18"/>
                <w:lang w:eastAsia="ja-JP"/>
              </w:rPr>
              <w:t>TDD</w:t>
            </w:r>
          </w:p>
        </w:tc>
        <w:tc>
          <w:tcPr>
            <w:tcW w:w="1057" w:type="dxa"/>
            <w:tcBorders>
              <w:top w:val="single" w:sz="4" w:space="0" w:color="auto"/>
              <w:left w:val="single" w:sz="4" w:space="0" w:color="auto"/>
              <w:right w:val="single" w:sz="4" w:space="0" w:color="auto"/>
            </w:tcBorders>
          </w:tcPr>
          <w:p w14:paraId="5A6FAA43" w14:textId="77777777" w:rsidR="006B65BE" w:rsidRPr="00833B7C" w:rsidRDefault="006B65BE" w:rsidP="00F2575E">
            <w:pPr>
              <w:pStyle w:val="TAC"/>
            </w:pPr>
            <w:r w:rsidRPr="00833B7C">
              <w:rPr>
                <w:rFonts w:cs="Arial"/>
                <w:szCs w:val="18"/>
                <w:lang w:eastAsia="ja-JP"/>
              </w:rPr>
              <w:t>N/A</w:t>
            </w:r>
          </w:p>
        </w:tc>
      </w:tr>
      <w:tr w:rsidR="006B65BE" w:rsidRPr="00833B7C" w14:paraId="4B0E3DC1"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242B1931" w14:textId="77777777" w:rsidR="006B65BE" w:rsidRPr="00833B7C" w:rsidRDefault="006B65BE" w:rsidP="00F2575E">
            <w:pPr>
              <w:pStyle w:val="TAC"/>
              <w:rPr>
                <w:lang w:eastAsia="zh-CN"/>
              </w:rPr>
            </w:pPr>
          </w:p>
        </w:tc>
        <w:tc>
          <w:tcPr>
            <w:tcW w:w="1146" w:type="dxa"/>
            <w:tcBorders>
              <w:top w:val="single" w:sz="4" w:space="0" w:color="auto"/>
              <w:left w:val="single" w:sz="4" w:space="0" w:color="auto"/>
              <w:right w:val="single" w:sz="4" w:space="0" w:color="auto"/>
            </w:tcBorders>
          </w:tcPr>
          <w:p w14:paraId="24722479" w14:textId="77777777" w:rsidR="006B65BE" w:rsidRPr="00833B7C" w:rsidRDefault="006B65BE" w:rsidP="00F2575E">
            <w:pPr>
              <w:pStyle w:val="TAC"/>
            </w:pPr>
            <w:r w:rsidRPr="00833B7C">
              <w:rPr>
                <w:rFonts w:cs="Arial"/>
                <w:szCs w:val="18"/>
                <w:lang w:eastAsia="ja-JP"/>
              </w:rPr>
              <w:t>n1</w:t>
            </w:r>
          </w:p>
        </w:tc>
        <w:tc>
          <w:tcPr>
            <w:tcW w:w="960" w:type="dxa"/>
            <w:tcBorders>
              <w:top w:val="single" w:sz="4" w:space="0" w:color="auto"/>
              <w:left w:val="single" w:sz="4" w:space="0" w:color="auto"/>
              <w:right w:val="single" w:sz="4" w:space="0" w:color="auto"/>
            </w:tcBorders>
          </w:tcPr>
          <w:p w14:paraId="49EE0E39" w14:textId="77777777" w:rsidR="006B65BE" w:rsidRPr="00833B7C" w:rsidRDefault="006B65BE" w:rsidP="00F2575E">
            <w:pPr>
              <w:pStyle w:val="TAC"/>
            </w:pPr>
            <w:r w:rsidRPr="00833B7C">
              <w:t>N/A</w:t>
            </w:r>
          </w:p>
        </w:tc>
        <w:tc>
          <w:tcPr>
            <w:tcW w:w="964" w:type="dxa"/>
            <w:tcBorders>
              <w:top w:val="single" w:sz="4" w:space="0" w:color="auto"/>
              <w:left w:val="single" w:sz="4" w:space="0" w:color="auto"/>
              <w:right w:val="single" w:sz="4" w:space="0" w:color="auto"/>
            </w:tcBorders>
          </w:tcPr>
          <w:p w14:paraId="4CA4797F" w14:textId="77777777" w:rsidR="006B65BE" w:rsidRPr="00833B7C" w:rsidRDefault="006B65BE" w:rsidP="00F2575E">
            <w:pPr>
              <w:pStyle w:val="TAC"/>
            </w:pPr>
            <w:r w:rsidRPr="00833B7C">
              <w:rPr>
                <w:rFonts w:cs="Arial"/>
                <w:szCs w:val="18"/>
                <w:lang w:eastAsia="ja-JP"/>
              </w:rPr>
              <w:t>5</w:t>
            </w:r>
          </w:p>
        </w:tc>
        <w:tc>
          <w:tcPr>
            <w:tcW w:w="960" w:type="dxa"/>
            <w:tcBorders>
              <w:top w:val="single" w:sz="4" w:space="0" w:color="auto"/>
              <w:left w:val="single" w:sz="4" w:space="0" w:color="auto"/>
              <w:right w:val="single" w:sz="4" w:space="0" w:color="auto"/>
            </w:tcBorders>
          </w:tcPr>
          <w:p w14:paraId="5CD5E057" w14:textId="77777777" w:rsidR="006B65BE" w:rsidRPr="00833B7C" w:rsidRDefault="006B65BE" w:rsidP="00F2575E">
            <w:pPr>
              <w:pStyle w:val="TAC"/>
            </w:pPr>
            <w:r w:rsidRPr="00833B7C">
              <w:t>N/A</w:t>
            </w:r>
          </w:p>
        </w:tc>
        <w:tc>
          <w:tcPr>
            <w:tcW w:w="960" w:type="dxa"/>
            <w:tcBorders>
              <w:top w:val="single" w:sz="4" w:space="0" w:color="auto"/>
              <w:left w:val="single" w:sz="4" w:space="0" w:color="auto"/>
              <w:right w:val="single" w:sz="4" w:space="0" w:color="auto"/>
            </w:tcBorders>
          </w:tcPr>
          <w:p w14:paraId="140C5654" w14:textId="77777777" w:rsidR="006B65BE" w:rsidRPr="00833B7C" w:rsidRDefault="006B65BE" w:rsidP="00F2575E">
            <w:pPr>
              <w:pStyle w:val="TAC"/>
            </w:pPr>
            <w:r w:rsidRPr="00833B7C">
              <w:rPr>
                <w:rFonts w:cs="Arial"/>
                <w:szCs w:val="18"/>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38589D7F" w14:textId="77777777" w:rsidR="006B65BE" w:rsidRPr="00833B7C" w:rsidRDefault="006B65BE" w:rsidP="00F2575E">
            <w:pPr>
              <w:pStyle w:val="TAC"/>
            </w:pPr>
            <w:r w:rsidRPr="00833B7C">
              <w:rPr>
                <w:rFonts w:cs="Arial"/>
                <w:szCs w:val="18"/>
                <w:lang w:eastAsia="ja-JP"/>
              </w:rPr>
              <w:t>31.0</w:t>
            </w:r>
          </w:p>
        </w:tc>
        <w:tc>
          <w:tcPr>
            <w:tcW w:w="828" w:type="dxa"/>
            <w:tcBorders>
              <w:top w:val="single" w:sz="4" w:space="0" w:color="auto"/>
              <w:left w:val="single" w:sz="4" w:space="0" w:color="auto"/>
              <w:bottom w:val="single" w:sz="4" w:space="0" w:color="auto"/>
              <w:right w:val="single" w:sz="4" w:space="0" w:color="auto"/>
            </w:tcBorders>
          </w:tcPr>
          <w:p w14:paraId="3A9EE7D4" w14:textId="77777777" w:rsidR="006B65BE" w:rsidRPr="00833B7C" w:rsidRDefault="006B65BE" w:rsidP="00F2575E">
            <w:pPr>
              <w:pStyle w:val="TAC"/>
              <w:rPr>
                <w:lang w:eastAsia="zh-CN"/>
              </w:rPr>
            </w:pPr>
            <w:r w:rsidRPr="00833B7C">
              <w:rPr>
                <w:rFonts w:cs="Arial"/>
                <w:szCs w:val="18"/>
                <w:lang w:eastAsia="ja-JP"/>
              </w:rPr>
              <w:t>FDD</w:t>
            </w:r>
          </w:p>
        </w:tc>
        <w:tc>
          <w:tcPr>
            <w:tcW w:w="1057" w:type="dxa"/>
            <w:tcBorders>
              <w:top w:val="single" w:sz="4" w:space="0" w:color="auto"/>
              <w:left w:val="single" w:sz="4" w:space="0" w:color="auto"/>
              <w:right w:val="single" w:sz="4" w:space="0" w:color="auto"/>
            </w:tcBorders>
          </w:tcPr>
          <w:p w14:paraId="7D308FEC" w14:textId="77777777" w:rsidR="006B65BE" w:rsidRPr="00833B7C" w:rsidRDefault="006B65BE" w:rsidP="00F2575E">
            <w:pPr>
              <w:pStyle w:val="TAC"/>
            </w:pPr>
            <w:r w:rsidRPr="00833B7C">
              <w:rPr>
                <w:rFonts w:cs="Arial"/>
                <w:szCs w:val="18"/>
                <w:lang w:eastAsia="ja-JP"/>
              </w:rPr>
              <w:t>IMD2</w:t>
            </w:r>
            <w:r w:rsidRPr="00833B7C">
              <w:rPr>
                <w:rFonts w:cs="Arial"/>
                <w:szCs w:val="18"/>
                <w:vertAlign w:val="superscript"/>
                <w:lang w:eastAsia="ja-JP"/>
              </w:rPr>
              <w:t>1</w:t>
            </w:r>
          </w:p>
        </w:tc>
      </w:tr>
      <w:tr w:rsidR="006B65BE" w:rsidRPr="00833B7C" w14:paraId="61787206"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7C63FA0A" w14:textId="77777777" w:rsidR="006B65BE" w:rsidRPr="00833B7C" w:rsidRDefault="006B65BE" w:rsidP="00F2575E">
            <w:pPr>
              <w:pStyle w:val="TAC"/>
              <w:rPr>
                <w:lang w:eastAsia="zh-CN"/>
              </w:rPr>
            </w:pPr>
          </w:p>
        </w:tc>
        <w:tc>
          <w:tcPr>
            <w:tcW w:w="1146" w:type="dxa"/>
            <w:tcBorders>
              <w:top w:val="single" w:sz="4" w:space="0" w:color="auto"/>
              <w:left w:val="single" w:sz="4" w:space="0" w:color="auto"/>
              <w:right w:val="single" w:sz="4" w:space="0" w:color="auto"/>
            </w:tcBorders>
          </w:tcPr>
          <w:p w14:paraId="227C452D" w14:textId="77777777" w:rsidR="006B65BE" w:rsidRPr="00833B7C" w:rsidRDefault="006B65BE" w:rsidP="00F2575E">
            <w:pPr>
              <w:pStyle w:val="TAC"/>
            </w:pPr>
            <w:r w:rsidRPr="00833B7C">
              <w:rPr>
                <w:rFonts w:cs="Arial"/>
                <w:szCs w:val="18"/>
                <w:lang w:eastAsia="ja-JP"/>
              </w:rPr>
              <w:t>n3</w:t>
            </w:r>
          </w:p>
        </w:tc>
        <w:tc>
          <w:tcPr>
            <w:tcW w:w="960" w:type="dxa"/>
            <w:tcBorders>
              <w:top w:val="single" w:sz="4" w:space="0" w:color="auto"/>
              <w:left w:val="single" w:sz="4" w:space="0" w:color="auto"/>
              <w:right w:val="single" w:sz="4" w:space="0" w:color="auto"/>
            </w:tcBorders>
          </w:tcPr>
          <w:p w14:paraId="1476866C" w14:textId="77777777" w:rsidR="006B65BE" w:rsidRPr="00833B7C" w:rsidRDefault="006B65BE" w:rsidP="00F2575E">
            <w:pPr>
              <w:pStyle w:val="TAC"/>
            </w:pPr>
            <w:r w:rsidRPr="00833B7C">
              <w:rPr>
                <w:rFonts w:cs="Arial"/>
                <w:szCs w:val="18"/>
                <w:lang w:eastAsia="ja-JP"/>
              </w:rPr>
              <w:t>1775</w:t>
            </w:r>
          </w:p>
        </w:tc>
        <w:tc>
          <w:tcPr>
            <w:tcW w:w="964" w:type="dxa"/>
            <w:tcBorders>
              <w:top w:val="single" w:sz="4" w:space="0" w:color="auto"/>
              <w:left w:val="single" w:sz="4" w:space="0" w:color="auto"/>
              <w:right w:val="single" w:sz="4" w:space="0" w:color="auto"/>
            </w:tcBorders>
          </w:tcPr>
          <w:p w14:paraId="220FA41E" w14:textId="77777777" w:rsidR="006B65BE" w:rsidRPr="00833B7C" w:rsidRDefault="006B65BE" w:rsidP="00F2575E">
            <w:pPr>
              <w:pStyle w:val="TAC"/>
            </w:pPr>
            <w:r w:rsidRPr="00833B7C">
              <w:rPr>
                <w:rFonts w:cs="Arial"/>
                <w:szCs w:val="18"/>
                <w:lang w:eastAsia="ja-JP"/>
              </w:rPr>
              <w:t>5</w:t>
            </w:r>
          </w:p>
        </w:tc>
        <w:tc>
          <w:tcPr>
            <w:tcW w:w="960" w:type="dxa"/>
            <w:tcBorders>
              <w:top w:val="single" w:sz="4" w:space="0" w:color="auto"/>
              <w:left w:val="single" w:sz="4" w:space="0" w:color="auto"/>
              <w:right w:val="single" w:sz="4" w:space="0" w:color="auto"/>
            </w:tcBorders>
          </w:tcPr>
          <w:p w14:paraId="4D17E64B" w14:textId="77777777" w:rsidR="006B65BE" w:rsidRPr="00833B7C" w:rsidRDefault="006B65BE" w:rsidP="00F2575E">
            <w:pPr>
              <w:pStyle w:val="TAC"/>
            </w:pPr>
            <w:r w:rsidRPr="00833B7C">
              <w:rPr>
                <w:rFonts w:cs="Arial"/>
                <w:szCs w:val="18"/>
                <w:lang w:eastAsia="ja-JP"/>
              </w:rPr>
              <w:t>25</w:t>
            </w:r>
          </w:p>
        </w:tc>
        <w:tc>
          <w:tcPr>
            <w:tcW w:w="960" w:type="dxa"/>
            <w:tcBorders>
              <w:top w:val="single" w:sz="4" w:space="0" w:color="auto"/>
              <w:left w:val="single" w:sz="4" w:space="0" w:color="auto"/>
              <w:right w:val="single" w:sz="4" w:space="0" w:color="auto"/>
            </w:tcBorders>
          </w:tcPr>
          <w:p w14:paraId="28EAAB75" w14:textId="77777777" w:rsidR="006B65BE" w:rsidRPr="00833B7C" w:rsidRDefault="006B65BE" w:rsidP="00F2575E">
            <w:pPr>
              <w:pStyle w:val="TAC"/>
            </w:pPr>
            <w:r w:rsidRPr="00833B7C">
              <w:rPr>
                <w:rFonts w:cs="Arial"/>
                <w:szCs w:val="18"/>
                <w:lang w:eastAsia="ja-JP"/>
              </w:rPr>
              <w:t>1870</w:t>
            </w:r>
          </w:p>
        </w:tc>
        <w:tc>
          <w:tcPr>
            <w:tcW w:w="977" w:type="dxa"/>
            <w:tcBorders>
              <w:top w:val="single" w:sz="4" w:space="0" w:color="auto"/>
              <w:left w:val="single" w:sz="4" w:space="0" w:color="auto"/>
              <w:bottom w:val="single" w:sz="4" w:space="0" w:color="auto"/>
              <w:right w:val="single" w:sz="4" w:space="0" w:color="auto"/>
            </w:tcBorders>
          </w:tcPr>
          <w:p w14:paraId="4DC063AC" w14:textId="77777777" w:rsidR="006B65BE" w:rsidRPr="00833B7C" w:rsidRDefault="006B65BE" w:rsidP="00F2575E">
            <w:pPr>
              <w:pStyle w:val="TAC"/>
            </w:pPr>
            <w:r w:rsidRPr="00833B7C">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8BC91DA" w14:textId="77777777" w:rsidR="006B65BE" w:rsidRPr="00833B7C" w:rsidRDefault="006B65BE" w:rsidP="00F2575E">
            <w:pPr>
              <w:pStyle w:val="TAC"/>
              <w:rPr>
                <w:lang w:eastAsia="zh-CN"/>
              </w:rPr>
            </w:pPr>
            <w:r w:rsidRPr="00833B7C">
              <w:rPr>
                <w:rFonts w:cs="Arial"/>
                <w:szCs w:val="18"/>
                <w:lang w:eastAsia="ja-JP"/>
              </w:rPr>
              <w:t>FDD</w:t>
            </w:r>
          </w:p>
        </w:tc>
        <w:tc>
          <w:tcPr>
            <w:tcW w:w="1057" w:type="dxa"/>
            <w:tcBorders>
              <w:top w:val="single" w:sz="4" w:space="0" w:color="auto"/>
              <w:left w:val="single" w:sz="4" w:space="0" w:color="auto"/>
              <w:right w:val="single" w:sz="4" w:space="0" w:color="auto"/>
            </w:tcBorders>
          </w:tcPr>
          <w:p w14:paraId="25344644" w14:textId="77777777" w:rsidR="006B65BE" w:rsidRPr="00833B7C" w:rsidRDefault="006B65BE" w:rsidP="00F2575E">
            <w:pPr>
              <w:pStyle w:val="TAC"/>
            </w:pPr>
            <w:r w:rsidRPr="00833B7C">
              <w:rPr>
                <w:rFonts w:cs="Arial"/>
                <w:szCs w:val="18"/>
                <w:lang w:eastAsia="ja-JP"/>
              </w:rPr>
              <w:t>N/A</w:t>
            </w:r>
          </w:p>
        </w:tc>
      </w:tr>
      <w:tr w:rsidR="006B65BE" w:rsidRPr="00833B7C" w14:paraId="49A22D78" w14:textId="77777777" w:rsidTr="00F2575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4BB296B" w14:textId="77777777" w:rsidR="006B65BE" w:rsidRPr="00833B7C" w:rsidRDefault="006B65BE" w:rsidP="00F2575E">
            <w:pPr>
              <w:pStyle w:val="TAC"/>
              <w:rPr>
                <w:lang w:eastAsia="zh-CN"/>
              </w:rPr>
            </w:pPr>
          </w:p>
        </w:tc>
        <w:tc>
          <w:tcPr>
            <w:tcW w:w="1146" w:type="dxa"/>
            <w:tcBorders>
              <w:top w:val="single" w:sz="4" w:space="0" w:color="auto"/>
              <w:left w:val="single" w:sz="4" w:space="0" w:color="auto"/>
              <w:right w:val="single" w:sz="4" w:space="0" w:color="auto"/>
            </w:tcBorders>
          </w:tcPr>
          <w:p w14:paraId="7B30D485" w14:textId="77777777" w:rsidR="006B65BE" w:rsidRPr="00833B7C" w:rsidRDefault="006B65BE" w:rsidP="00F2575E">
            <w:pPr>
              <w:pStyle w:val="TAC"/>
            </w:pPr>
            <w:r w:rsidRPr="00833B7C">
              <w:rPr>
                <w:rFonts w:cs="Arial"/>
                <w:szCs w:val="18"/>
                <w:lang w:eastAsia="ja-JP"/>
              </w:rPr>
              <w:t>n77</w:t>
            </w:r>
          </w:p>
        </w:tc>
        <w:tc>
          <w:tcPr>
            <w:tcW w:w="960" w:type="dxa"/>
            <w:tcBorders>
              <w:top w:val="single" w:sz="4" w:space="0" w:color="auto"/>
              <w:left w:val="single" w:sz="4" w:space="0" w:color="auto"/>
              <w:right w:val="single" w:sz="4" w:space="0" w:color="auto"/>
            </w:tcBorders>
          </w:tcPr>
          <w:p w14:paraId="1B55ECAD" w14:textId="77777777" w:rsidR="006B65BE" w:rsidRPr="00833B7C" w:rsidRDefault="006B65BE" w:rsidP="00F2575E">
            <w:pPr>
              <w:pStyle w:val="TAC"/>
            </w:pPr>
            <w:r w:rsidRPr="00833B7C">
              <w:rPr>
                <w:rFonts w:cs="Arial"/>
                <w:szCs w:val="18"/>
                <w:lang w:eastAsia="ja-JP"/>
              </w:rPr>
              <w:t>3915</w:t>
            </w:r>
          </w:p>
        </w:tc>
        <w:tc>
          <w:tcPr>
            <w:tcW w:w="964" w:type="dxa"/>
            <w:tcBorders>
              <w:top w:val="single" w:sz="4" w:space="0" w:color="auto"/>
              <w:left w:val="single" w:sz="4" w:space="0" w:color="auto"/>
              <w:right w:val="single" w:sz="4" w:space="0" w:color="auto"/>
            </w:tcBorders>
          </w:tcPr>
          <w:p w14:paraId="4A657426" w14:textId="77777777" w:rsidR="006B65BE" w:rsidRPr="00833B7C" w:rsidRDefault="006B65BE" w:rsidP="00F2575E">
            <w:pPr>
              <w:pStyle w:val="TAC"/>
            </w:pPr>
            <w:r w:rsidRPr="00833B7C">
              <w:rPr>
                <w:rFonts w:cs="Arial"/>
                <w:szCs w:val="18"/>
                <w:lang w:eastAsia="ja-JP"/>
              </w:rPr>
              <w:t>10</w:t>
            </w:r>
          </w:p>
        </w:tc>
        <w:tc>
          <w:tcPr>
            <w:tcW w:w="960" w:type="dxa"/>
            <w:tcBorders>
              <w:top w:val="single" w:sz="4" w:space="0" w:color="auto"/>
              <w:left w:val="single" w:sz="4" w:space="0" w:color="auto"/>
              <w:right w:val="single" w:sz="4" w:space="0" w:color="auto"/>
            </w:tcBorders>
          </w:tcPr>
          <w:p w14:paraId="3125C4B3" w14:textId="77777777" w:rsidR="006B65BE" w:rsidRPr="00833B7C" w:rsidRDefault="006B65BE" w:rsidP="00F2575E">
            <w:pPr>
              <w:pStyle w:val="TAC"/>
            </w:pPr>
            <w:r w:rsidRPr="00833B7C">
              <w:rPr>
                <w:rFonts w:cs="Arial"/>
                <w:szCs w:val="18"/>
                <w:lang w:eastAsia="ja-JP"/>
              </w:rPr>
              <w:t>50</w:t>
            </w:r>
          </w:p>
        </w:tc>
        <w:tc>
          <w:tcPr>
            <w:tcW w:w="960" w:type="dxa"/>
            <w:tcBorders>
              <w:top w:val="single" w:sz="4" w:space="0" w:color="auto"/>
              <w:left w:val="single" w:sz="4" w:space="0" w:color="auto"/>
              <w:right w:val="single" w:sz="4" w:space="0" w:color="auto"/>
            </w:tcBorders>
          </w:tcPr>
          <w:p w14:paraId="10F7DA47" w14:textId="77777777" w:rsidR="006B65BE" w:rsidRPr="00833B7C" w:rsidRDefault="006B65BE" w:rsidP="00F2575E">
            <w:pPr>
              <w:pStyle w:val="TAC"/>
            </w:pPr>
            <w:r w:rsidRPr="00833B7C">
              <w:rPr>
                <w:rFonts w:cs="Arial"/>
                <w:szCs w:val="18"/>
                <w:lang w:eastAsia="ja-JP"/>
              </w:rPr>
              <w:t>3915</w:t>
            </w:r>
          </w:p>
        </w:tc>
        <w:tc>
          <w:tcPr>
            <w:tcW w:w="977" w:type="dxa"/>
            <w:tcBorders>
              <w:top w:val="single" w:sz="4" w:space="0" w:color="auto"/>
              <w:left w:val="single" w:sz="4" w:space="0" w:color="auto"/>
              <w:bottom w:val="single" w:sz="4" w:space="0" w:color="auto"/>
              <w:right w:val="single" w:sz="4" w:space="0" w:color="auto"/>
            </w:tcBorders>
          </w:tcPr>
          <w:p w14:paraId="0F7D81B4" w14:textId="77777777" w:rsidR="006B65BE" w:rsidRPr="00833B7C" w:rsidRDefault="006B65BE" w:rsidP="00F2575E">
            <w:pPr>
              <w:pStyle w:val="TAC"/>
            </w:pPr>
            <w:r w:rsidRPr="00833B7C">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CE59ACC" w14:textId="77777777" w:rsidR="006B65BE" w:rsidRPr="00833B7C" w:rsidRDefault="006B65BE" w:rsidP="00F2575E">
            <w:pPr>
              <w:pStyle w:val="TAC"/>
              <w:rPr>
                <w:lang w:eastAsia="zh-CN"/>
              </w:rPr>
            </w:pPr>
            <w:r w:rsidRPr="00833B7C">
              <w:rPr>
                <w:rFonts w:cs="Arial"/>
                <w:szCs w:val="18"/>
                <w:lang w:eastAsia="ja-JP"/>
              </w:rPr>
              <w:t>TDD</w:t>
            </w:r>
          </w:p>
        </w:tc>
        <w:tc>
          <w:tcPr>
            <w:tcW w:w="1057" w:type="dxa"/>
            <w:tcBorders>
              <w:top w:val="single" w:sz="4" w:space="0" w:color="auto"/>
              <w:left w:val="single" w:sz="4" w:space="0" w:color="auto"/>
              <w:right w:val="single" w:sz="4" w:space="0" w:color="auto"/>
            </w:tcBorders>
          </w:tcPr>
          <w:p w14:paraId="6F707E17" w14:textId="77777777" w:rsidR="006B65BE" w:rsidRPr="00833B7C" w:rsidRDefault="006B65BE" w:rsidP="00F2575E">
            <w:pPr>
              <w:pStyle w:val="TAC"/>
            </w:pPr>
            <w:r w:rsidRPr="00833B7C">
              <w:rPr>
                <w:rFonts w:cs="Arial"/>
                <w:szCs w:val="18"/>
                <w:lang w:eastAsia="ja-JP"/>
              </w:rPr>
              <w:t>N/A</w:t>
            </w:r>
          </w:p>
        </w:tc>
      </w:tr>
      <w:tr w:rsidR="006B65BE" w:rsidRPr="00833B7C" w14:paraId="73FD1378" w14:textId="77777777" w:rsidTr="00F2575E">
        <w:trPr>
          <w:trHeight w:val="187"/>
          <w:jc w:val="center"/>
        </w:trPr>
        <w:tc>
          <w:tcPr>
            <w:tcW w:w="2007" w:type="dxa"/>
            <w:tcBorders>
              <w:left w:val="single" w:sz="4" w:space="0" w:color="auto"/>
              <w:bottom w:val="nil"/>
              <w:right w:val="single" w:sz="4" w:space="0" w:color="auto"/>
            </w:tcBorders>
            <w:shd w:val="clear" w:color="auto" w:fill="auto"/>
          </w:tcPr>
          <w:p w14:paraId="6DB72AD5" w14:textId="77777777" w:rsidR="006B65BE" w:rsidRPr="00833B7C" w:rsidRDefault="006B65BE" w:rsidP="00F2575E">
            <w:pPr>
              <w:pStyle w:val="TAC"/>
              <w:rPr>
                <w:lang w:eastAsia="zh-CN"/>
              </w:rPr>
            </w:pPr>
            <w:r w:rsidRPr="00833B7C">
              <w:rPr>
                <w:lang w:eastAsia="zh-CN"/>
              </w:rPr>
              <w:t>CA</w:t>
            </w:r>
            <w:r w:rsidRPr="00833B7C">
              <w:t>_</w:t>
            </w:r>
            <w:r w:rsidRPr="00833B7C">
              <w:rPr>
                <w:lang w:eastAsia="zh-CN"/>
              </w:rPr>
              <w:t>n</w:t>
            </w:r>
            <w:r w:rsidRPr="00833B7C">
              <w:t>1</w:t>
            </w:r>
            <w:r w:rsidRPr="00833B7C">
              <w:rPr>
                <w:lang w:eastAsia="zh-CN"/>
              </w:rPr>
              <w:t>-</w:t>
            </w:r>
            <w:r w:rsidRPr="00833B7C">
              <w:t>n3-n78</w:t>
            </w:r>
          </w:p>
        </w:tc>
        <w:tc>
          <w:tcPr>
            <w:tcW w:w="1146" w:type="dxa"/>
            <w:tcBorders>
              <w:top w:val="single" w:sz="4" w:space="0" w:color="auto"/>
              <w:left w:val="single" w:sz="4" w:space="0" w:color="auto"/>
              <w:right w:val="single" w:sz="4" w:space="0" w:color="auto"/>
            </w:tcBorders>
          </w:tcPr>
          <w:p w14:paraId="26F33035" w14:textId="77777777" w:rsidR="006B65BE" w:rsidRPr="00833B7C" w:rsidRDefault="006B65BE" w:rsidP="00F2575E">
            <w:pPr>
              <w:pStyle w:val="TAC"/>
              <w:rPr>
                <w:lang w:eastAsia="zh-CN"/>
              </w:rPr>
            </w:pPr>
            <w:r w:rsidRPr="00833B7C">
              <w:rPr>
                <w:lang w:eastAsia="zh-CN"/>
              </w:rPr>
              <w:t>n</w:t>
            </w:r>
            <w:r w:rsidRPr="00833B7C">
              <w:t>1</w:t>
            </w:r>
          </w:p>
        </w:tc>
        <w:tc>
          <w:tcPr>
            <w:tcW w:w="960" w:type="dxa"/>
            <w:tcBorders>
              <w:top w:val="single" w:sz="4" w:space="0" w:color="auto"/>
              <w:left w:val="single" w:sz="4" w:space="0" w:color="auto"/>
              <w:right w:val="single" w:sz="4" w:space="0" w:color="auto"/>
            </w:tcBorders>
          </w:tcPr>
          <w:p w14:paraId="5A8D1A6C" w14:textId="77777777" w:rsidR="006B65BE" w:rsidRPr="00833B7C" w:rsidRDefault="006B65BE" w:rsidP="00F2575E">
            <w:pPr>
              <w:pStyle w:val="TAC"/>
              <w:rPr>
                <w:lang w:eastAsia="zh-CN"/>
              </w:rPr>
            </w:pPr>
            <w:r w:rsidRPr="00833B7C">
              <w:t>1950</w:t>
            </w:r>
          </w:p>
        </w:tc>
        <w:tc>
          <w:tcPr>
            <w:tcW w:w="964" w:type="dxa"/>
            <w:tcBorders>
              <w:top w:val="single" w:sz="4" w:space="0" w:color="auto"/>
              <w:left w:val="single" w:sz="4" w:space="0" w:color="auto"/>
              <w:right w:val="single" w:sz="4" w:space="0" w:color="auto"/>
            </w:tcBorders>
          </w:tcPr>
          <w:p w14:paraId="723B91C6" w14:textId="77777777" w:rsidR="006B65BE" w:rsidRPr="00833B7C" w:rsidRDefault="006B65BE" w:rsidP="00F2575E">
            <w:pPr>
              <w:pStyle w:val="TAC"/>
              <w:rPr>
                <w:lang w:eastAsia="zh-CN"/>
              </w:rPr>
            </w:pPr>
            <w:r w:rsidRPr="00833B7C">
              <w:t>5</w:t>
            </w:r>
          </w:p>
        </w:tc>
        <w:tc>
          <w:tcPr>
            <w:tcW w:w="960" w:type="dxa"/>
            <w:tcBorders>
              <w:top w:val="single" w:sz="4" w:space="0" w:color="auto"/>
              <w:left w:val="single" w:sz="4" w:space="0" w:color="auto"/>
              <w:right w:val="single" w:sz="4" w:space="0" w:color="auto"/>
            </w:tcBorders>
          </w:tcPr>
          <w:p w14:paraId="72545263" w14:textId="77777777" w:rsidR="006B65BE" w:rsidRPr="00833B7C" w:rsidRDefault="006B65BE" w:rsidP="00F2575E">
            <w:pPr>
              <w:pStyle w:val="TAC"/>
              <w:rPr>
                <w:lang w:eastAsia="zh-CN"/>
              </w:rPr>
            </w:pPr>
            <w:r w:rsidRPr="00833B7C">
              <w:t>25</w:t>
            </w:r>
          </w:p>
        </w:tc>
        <w:tc>
          <w:tcPr>
            <w:tcW w:w="960" w:type="dxa"/>
            <w:tcBorders>
              <w:top w:val="single" w:sz="4" w:space="0" w:color="auto"/>
              <w:left w:val="single" w:sz="4" w:space="0" w:color="auto"/>
              <w:right w:val="single" w:sz="4" w:space="0" w:color="auto"/>
            </w:tcBorders>
          </w:tcPr>
          <w:p w14:paraId="27E98ABD" w14:textId="77777777" w:rsidR="006B65BE" w:rsidRPr="00833B7C" w:rsidRDefault="006B65BE" w:rsidP="00F2575E">
            <w:pPr>
              <w:pStyle w:val="TAC"/>
              <w:rPr>
                <w:lang w:eastAsia="zh-CN"/>
              </w:rPr>
            </w:pPr>
            <w:r w:rsidRPr="00833B7C">
              <w:t>2140</w:t>
            </w:r>
          </w:p>
        </w:tc>
        <w:tc>
          <w:tcPr>
            <w:tcW w:w="977" w:type="dxa"/>
            <w:tcBorders>
              <w:top w:val="single" w:sz="4" w:space="0" w:color="auto"/>
              <w:left w:val="single" w:sz="4" w:space="0" w:color="auto"/>
              <w:bottom w:val="single" w:sz="4" w:space="0" w:color="auto"/>
              <w:right w:val="single" w:sz="4" w:space="0" w:color="auto"/>
            </w:tcBorders>
          </w:tcPr>
          <w:p w14:paraId="457C485B" w14:textId="77777777" w:rsidR="006B65BE" w:rsidRPr="00833B7C" w:rsidRDefault="006B65BE" w:rsidP="00F2575E">
            <w:pPr>
              <w:pStyle w:val="TAC"/>
              <w:rPr>
                <w:lang w:eastAsia="zh-CN"/>
              </w:rPr>
            </w:pPr>
            <w:r w:rsidRPr="00833B7C">
              <w:t>N/A</w:t>
            </w:r>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4BF0A0C7" w14:textId="77777777" w:rsidR="006B65BE" w:rsidRPr="00833B7C" w:rsidRDefault="006B65BE" w:rsidP="00F2575E">
            <w:pPr>
              <w:pStyle w:val="TAC"/>
              <w:rPr>
                <w:lang w:eastAsia="zh-CN"/>
              </w:rPr>
            </w:pPr>
            <w:r w:rsidRPr="00833B7C">
              <w:t>FDD</w:t>
            </w:r>
          </w:p>
        </w:tc>
        <w:tc>
          <w:tcPr>
            <w:tcW w:w="1057" w:type="dxa"/>
            <w:tcBorders>
              <w:top w:val="single" w:sz="4" w:space="0" w:color="auto"/>
              <w:left w:val="single" w:sz="4" w:space="0" w:color="auto"/>
              <w:right w:val="single" w:sz="4" w:space="0" w:color="auto"/>
            </w:tcBorders>
          </w:tcPr>
          <w:p w14:paraId="6954C456" w14:textId="77777777" w:rsidR="006B65BE" w:rsidRPr="00833B7C" w:rsidRDefault="006B65BE" w:rsidP="00F2575E">
            <w:pPr>
              <w:pStyle w:val="TAC"/>
              <w:rPr>
                <w:lang w:eastAsia="zh-CN"/>
              </w:rPr>
            </w:pPr>
            <w:r w:rsidRPr="00833B7C">
              <w:t>N/A</w:t>
            </w:r>
          </w:p>
        </w:tc>
      </w:tr>
      <w:tr w:rsidR="006B65BE" w:rsidRPr="00833B7C" w14:paraId="111E9712"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4EE0E8F1" w14:textId="77777777" w:rsidR="006B65BE" w:rsidRPr="00833B7C" w:rsidRDefault="006B65BE" w:rsidP="00F2575E">
            <w:pPr>
              <w:pStyle w:val="TAC"/>
              <w:rPr>
                <w:lang w:eastAsia="zh-CN"/>
              </w:rPr>
            </w:pPr>
          </w:p>
        </w:tc>
        <w:tc>
          <w:tcPr>
            <w:tcW w:w="1146" w:type="dxa"/>
            <w:tcBorders>
              <w:top w:val="single" w:sz="4" w:space="0" w:color="auto"/>
              <w:left w:val="single" w:sz="4" w:space="0" w:color="auto"/>
              <w:right w:val="single" w:sz="4" w:space="0" w:color="auto"/>
            </w:tcBorders>
          </w:tcPr>
          <w:p w14:paraId="25553341" w14:textId="77777777" w:rsidR="006B65BE" w:rsidRPr="00833B7C" w:rsidRDefault="006B65BE" w:rsidP="00F2575E">
            <w:pPr>
              <w:pStyle w:val="TAC"/>
              <w:rPr>
                <w:lang w:eastAsia="zh-CN"/>
              </w:rPr>
            </w:pPr>
            <w:r w:rsidRPr="00833B7C">
              <w:t>n3</w:t>
            </w:r>
          </w:p>
        </w:tc>
        <w:tc>
          <w:tcPr>
            <w:tcW w:w="960" w:type="dxa"/>
            <w:tcBorders>
              <w:top w:val="single" w:sz="4" w:space="0" w:color="auto"/>
              <w:left w:val="single" w:sz="4" w:space="0" w:color="auto"/>
              <w:right w:val="single" w:sz="4" w:space="0" w:color="auto"/>
            </w:tcBorders>
          </w:tcPr>
          <w:p w14:paraId="509C05F3" w14:textId="77777777" w:rsidR="006B65BE" w:rsidRPr="00833B7C" w:rsidRDefault="006B65BE" w:rsidP="00F2575E">
            <w:pPr>
              <w:pStyle w:val="TAC"/>
              <w:rPr>
                <w:lang w:eastAsia="zh-CN"/>
              </w:rPr>
            </w:pPr>
            <w:r w:rsidRPr="00833B7C">
              <w:t>1750</w:t>
            </w:r>
          </w:p>
        </w:tc>
        <w:tc>
          <w:tcPr>
            <w:tcW w:w="964" w:type="dxa"/>
            <w:tcBorders>
              <w:top w:val="single" w:sz="4" w:space="0" w:color="auto"/>
              <w:left w:val="single" w:sz="4" w:space="0" w:color="auto"/>
              <w:right w:val="single" w:sz="4" w:space="0" w:color="auto"/>
            </w:tcBorders>
          </w:tcPr>
          <w:p w14:paraId="0C9D241B" w14:textId="77777777" w:rsidR="006B65BE" w:rsidRPr="00833B7C" w:rsidRDefault="006B65BE" w:rsidP="00F2575E">
            <w:pPr>
              <w:pStyle w:val="TAC"/>
              <w:rPr>
                <w:lang w:eastAsia="zh-CN"/>
              </w:rPr>
            </w:pPr>
            <w:r w:rsidRPr="00833B7C">
              <w:t>5</w:t>
            </w:r>
          </w:p>
        </w:tc>
        <w:tc>
          <w:tcPr>
            <w:tcW w:w="960" w:type="dxa"/>
            <w:tcBorders>
              <w:top w:val="single" w:sz="4" w:space="0" w:color="auto"/>
              <w:left w:val="single" w:sz="4" w:space="0" w:color="auto"/>
              <w:right w:val="single" w:sz="4" w:space="0" w:color="auto"/>
            </w:tcBorders>
          </w:tcPr>
          <w:p w14:paraId="037ED7B6" w14:textId="77777777" w:rsidR="006B65BE" w:rsidRPr="00833B7C" w:rsidRDefault="006B65BE" w:rsidP="00F2575E">
            <w:pPr>
              <w:pStyle w:val="TAC"/>
              <w:rPr>
                <w:lang w:eastAsia="zh-CN"/>
              </w:rPr>
            </w:pPr>
            <w:r w:rsidRPr="00833B7C">
              <w:t>25</w:t>
            </w:r>
          </w:p>
        </w:tc>
        <w:tc>
          <w:tcPr>
            <w:tcW w:w="960" w:type="dxa"/>
            <w:tcBorders>
              <w:top w:val="single" w:sz="4" w:space="0" w:color="auto"/>
              <w:left w:val="single" w:sz="4" w:space="0" w:color="auto"/>
              <w:right w:val="single" w:sz="4" w:space="0" w:color="auto"/>
            </w:tcBorders>
          </w:tcPr>
          <w:p w14:paraId="34260190" w14:textId="77777777" w:rsidR="006B65BE" w:rsidRPr="00833B7C" w:rsidRDefault="006B65BE" w:rsidP="00F2575E">
            <w:pPr>
              <w:pStyle w:val="TAC"/>
              <w:rPr>
                <w:lang w:eastAsia="zh-CN"/>
              </w:rPr>
            </w:pPr>
            <w:r w:rsidRPr="00833B7C">
              <w:t>1845</w:t>
            </w:r>
          </w:p>
        </w:tc>
        <w:tc>
          <w:tcPr>
            <w:tcW w:w="977" w:type="dxa"/>
            <w:tcBorders>
              <w:top w:val="single" w:sz="4" w:space="0" w:color="auto"/>
              <w:left w:val="single" w:sz="4" w:space="0" w:color="auto"/>
              <w:bottom w:val="single" w:sz="4" w:space="0" w:color="auto"/>
              <w:right w:val="single" w:sz="4" w:space="0" w:color="auto"/>
            </w:tcBorders>
          </w:tcPr>
          <w:p w14:paraId="3116BDBE" w14:textId="77777777" w:rsidR="006B65BE" w:rsidRPr="00833B7C" w:rsidRDefault="006B65BE" w:rsidP="00F2575E">
            <w:pPr>
              <w:pStyle w:val="TAC"/>
              <w:rPr>
                <w:lang w:eastAsia="zh-CN"/>
              </w:rPr>
            </w:pPr>
            <w:r w:rsidRPr="00833B7C">
              <w:t>N/A</w:t>
            </w:r>
          </w:p>
        </w:tc>
        <w:tc>
          <w:tcPr>
            <w:tcW w:w="828" w:type="dxa"/>
            <w:tcBorders>
              <w:top w:val="single" w:sz="4" w:space="0" w:color="auto"/>
              <w:left w:val="single" w:sz="4" w:space="0" w:color="auto"/>
              <w:right w:val="single" w:sz="4" w:space="0" w:color="auto"/>
            </w:tcBorders>
            <w:shd w:val="clear" w:color="auto" w:fill="auto"/>
          </w:tcPr>
          <w:p w14:paraId="5079DFFD" w14:textId="77777777" w:rsidR="006B65BE" w:rsidRPr="00833B7C" w:rsidRDefault="006B65BE" w:rsidP="00F2575E">
            <w:pPr>
              <w:pStyle w:val="TAC"/>
              <w:rPr>
                <w:lang w:eastAsia="zh-CN"/>
              </w:rPr>
            </w:pPr>
            <w:r w:rsidRPr="00833B7C">
              <w:rPr>
                <w:lang w:eastAsia="zh-CN"/>
              </w:rPr>
              <w:t>FDD</w:t>
            </w:r>
          </w:p>
        </w:tc>
        <w:tc>
          <w:tcPr>
            <w:tcW w:w="1057" w:type="dxa"/>
            <w:tcBorders>
              <w:top w:val="single" w:sz="4" w:space="0" w:color="auto"/>
              <w:left w:val="single" w:sz="4" w:space="0" w:color="auto"/>
              <w:right w:val="single" w:sz="4" w:space="0" w:color="auto"/>
            </w:tcBorders>
          </w:tcPr>
          <w:p w14:paraId="6E92CF10" w14:textId="77777777" w:rsidR="006B65BE" w:rsidRPr="00833B7C" w:rsidRDefault="006B65BE" w:rsidP="00F2575E">
            <w:pPr>
              <w:pStyle w:val="TAC"/>
              <w:rPr>
                <w:lang w:eastAsia="zh-CN"/>
              </w:rPr>
            </w:pPr>
            <w:r w:rsidRPr="00833B7C">
              <w:t>N/A</w:t>
            </w:r>
          </w:p>
        </w:tc>
      </w:tr>
      <w:tr w:rsidR="006B65BE" w:rsidRPr="00833B7C" w14:paraId="5D40219B"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5D964390" w14:textId="77777777" w:rsidR="006B65BE" w:rsidRPr="00833B7C" w:rsidRDefault="006B65BE" w:rsidP="00F2575E">
            <w:pPr>
              <w:pStyle w:val="TAC"/>
              <w:rPr>
                <w:lang w:eastAsia="zh-CN"/>
              </w:rPr>
            </w:pPr>
          </w:p>
        </w:tc>
        <w:tc>
          <w:tcPr>
            <w:tcW w:w="1146" w:type="dxa"/>
            <w:tcBorders>
              <w:top w:val="single" w:sz="4" w:space="0" w:color="auto"/>
              <w:left w:val="single" w:sz="4" w:space="0" w:color="auto"/>
              <w:right w:val="single" w:sz="4" w:space="0" w:color="auto"/>
            </w:tcBorders>
          </w:tcPr>
          <w:p w14:paraId="68AAC3BA" w14:textId="77777777" w:rsidR="006B65BE" w:rsidRPr="00833B7C" w:rsidRDefault="006B65BE" w:rsidP="00F2575E">
            <w:pPr>
              <w:pStyle w:val="TAC"/>
              <w:rPr>
                <w:lang w:eastAsia="zh-CN"/>
              </w:rPr>
            </w:pPr>
            <w:r w:rsidRPr="00833B7C">
              <w:t>n78</w:t>
            </w:r>
          </w:p>
        </w:tc>
        <w:tc>
          <w:tcPr>
            <w:tcW w:w="960" w:type="dxa"/>
            <w:tcBorders>
              <w:top w:val="single" w:sz="4" w:space="0" w:color="auto"/>
              <w:left w:val="single" w:sz="4" w:space="0" w:color="auto"/>
              <w:right w:val="single" w:sz="4" w:space="0" w:color="auto"/>
            </w:tcBorders>
          </w:tcPr>
          <w:p w14:paraId="7A239D4B" w14:textId="77777777" w:rsidR="006B65BE" w:rsidRPr="00833B7C" w:rsidRDefault="006B65BE" w:rsidP="00F2575E">
            <w:pPr>
              <w:pStyle w:val="TAC"/>
              <w:rPr>
                <w:lang w:eastAsia="zh-CN"/>
              </w:rPr>
            </w:pPr>
            <w:r w:rsidRPr="00833B7C">
              <w:t>N/A</w:t>
            </w:r>
          </w:p>
        </w:tc>
        <w:tc>
          <w:tcPr>
            <w:tcW w:w="964" w:type="dxa"/>
            <w:tcBorders>
              <w:top w:val="single" w:sz="4" w:space="0" w:color="auto"/>
              <w:left w:val="single" w:sz="4" w:space="0" w:color="auto"/>
              <w:right w:val="single" w:sz="4" w:space="0" w:color="auto"/>
            </w:tcBorders>
          </w:tcPr>
          <w:p w14:paraId="43564793" w14:textId="77777777" w:rsidR="006B65BE" w:rsidRPr="00833B7C" w:rsidRDefault="006B65BE" w:rsidP="00F2575E">
            <w:pPr>
              <w:pStyle w:val="TAC"/>
              <w:rPr>
                <w:lang w:eastAsia="zh-CN"/>
              </w:rPr>
            </w:pPr>
            <w:r w:rsidRPr="00833B7C">
              <w:t>10</w:t>
            </w:r>
          </w:p>
        </w:tc>
        <w:tc>
          <w:tcPr>
            <w:tcW w:w="960" w:type="dxa"/>
            <w:tcBorders>
              <w:top w:val="single" w:sz="4" w:space="0" w:color="auto"/>
              <w:left w:val="single" w:sz="4" w:space="0" w:color="auto"/>
              <w:right w:val="single" w:sz="4" w:space="0" w:color="auto"/>
            </w:tcBorders>
          </w:tcPr>
          <w:p w14:paraId="600499A8" w14:textId="77777777" w:rsidR="006B65BE" w:rsidRPr="00833B7C" w:rsidRDefault="006B65BE" w:rsidP="00F2575E">
            <w:pPr>
              <w:pStyle w:val="TAC"/>
              <w:rPr>
                <w:lang w:eastAsia="zh-CN"/>
              </w:rPr>
            </w:pPr>
            <w:r w:rsidRPr="00833B7C">
              <w:t>N/A</w:t>
            </w:r>
          </w:p>
        </w:tc>
        <w:tc>
          <w:tcPr>
            <w:tcW w:w="960" w:type="dxa"/>
            <w:tcBorders>
              <w:top w:val="single" w:sz="4" w:space="0" w:color="auto"/>
              <w:left w:val="single" w:sz="4" w:space="0" w:color="auto"/>
              <w:right w:val="single" w:sz="4" w:space="0" w:color="auto"/>
            </w:tcBorders>
          </w:tcPr>
          <w:p w14:paraId="2B87B845" w14:textId="77777777" w:rsidR="006B65BE" w:rsidRPr="00833B7C" w:rsidRDefault="006B65BE" w:rsidP="00F2575E">
            <w:pPr>
              <w:pStyle w:val="TAC"/>
              <w:rPr>
                <w:lang w:eastAsia="zh-CN"/>
              </w:rPr>
            </w:pPr>
            <w:r w:rsidRPr="00833B7C">
              <w:t>3700</w:t>
            </w:r>
          </w:p>
        </w:tc>
        <w:tc>
          <w:tcPr>
            <w:tcW w:w="977" w:type="dxa"/>
            <w:tcBorders>
              <w:top w:val="single" w:sz="4" w:space="0" w:color="auto"/>
              <w:left w:val="single" w:sz="4" w:space="0" w:color="auto"/>
              <w:bottom w:val="single" w:sz="4" w:space="0" w:color="auto"/>
              <w:right w:val="single" w:sz="4" w:space="0" w:color="auto"/>
            </w:tcBorders>
          </w:tcPr>
          <w:p w14:paraId="10B4FAAC" w14:textId="77777777" w:rsidR="006B65BE" w:rsidRPr="00833B7C" w:rsidRDefault="006B65BE" w:rsidP="00F2575E">
            <w:pPr>
              <w:pStyle w:val="TAC"/>
              <w:rPr>
                <w:lang w:eastAsia="zh-CN"/>
              </w:rPr>
            </w:pPr>
            <w:r w:rsidRPr="00833B7C">
              <w:t>28.4</w:t>
            </w:r>
          </w:p>
        </w:tc>
        <w:tc>
          <w:tcPr>
            <w:tcW w:w="828" w:type="dxa"/>
            <w:tcBorders>
              <w:top w:val="single" w:sz="4" w:space="0" w:color="auto"/>
              <w:left w:val="single" w:sz="4" w:space="0" w:color="auto"/>
              <w:bottom w:val="single" w:sz="4" w:space="0" w:color="auto"/>
              <w:right w:val="single" w:sz="4" w:space="0" w:color="auto"/>
            </w:tcBorders>
          </w:tcPr>
          <w:p w14:paraId="0A015687" w14:textId="77777777" w:rsidR="006B65BE" w:rsidRPr="00833B7C" w:rsidRDefault="006B65BE" w:rsidP="00F2575E">
            <w:pPr>
              <w:pStyle w:val="TAC"/>
              <w:rPr>
                <w:lang w:eastAsia="zh-CN"/>
              </w:rPr>
            </w:pPr>
            <w:r w:rsidRPr="00833B7C">
              <w:t>TDD</w:t>
            </w:r>
          </w:p>
        </w:tc>
        <w:tc>
          <w:tcPr>
            <w:tcW w:w="1057" w:type="dxa"/>
            <w:tcBorders>
              <w:top w:val="single" w:sz="4" w:space="0" w:color="auto"/>
              <w:left w:val="single" w:sz="4" w:space="0" w:color="auto"/>
              <w:right w:val="single" w:sz="4" w:space="0" w:color="auto"/>
            </w:tcBorders>
          </w:tcPr>
          <w:p w14:paraId="70613BCD" w14:textId="77777777" w:rsidR="006B65BE" w:rsidRPr="00833B7C" w:rsidRDefault="006B65BE" w:rsidP="00F2575E">
            <w:pPr>
              <w:pStyle w:val="TAC"/>
              <w:rPr>
                <w:lang w:eastAsia="zh-CN"/>
              </w:rPr>
            </w:pPr>
            <w:r w:rsidRPr="00833B7C">
              <w:t>IMD2</w:t>
            </w:r>
          </w:p>
        </w:tc>
      </w:tr>
      <w:tr w:rsidR="006B65BE" w:rsidRPr="00833B7C" w14:paraId="09142AD6"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00561426" w14:textId="77777777" w:rsidR="006B65BE" w:rsidRPr="00833B7C" w:rsidRDefault="006B65BE" w:rsidP="00F2575E">
            <w:pPr>
              <w:pStyle w:val="TAC"/>
              <w:rPr>
                <w:lang w:eastAsia="zh-CN"/>
              </w:rPr>
            </w:pPr>
          </w:p>
        </w:tc>
        <w:tc>
          <w:tcPr>
            <w:tcW w:w="1146" w:type="dxa"/>
            <w:tcBorders>
              <w:top w:val="single" w:sz="4" w:space="0" w:color="auto"/>
              <w:left w:val="single" w:sz="4" w:space="0" w:color="auto"/>
              <w:right w:val="single" w:sz="4" w:space="0" w:color="auto"/>
            </w:tcBorders>
          </w:tcPr>
          <w:p w14:paraId="014FAB4F" w14:textId="77777777" w:rsidR="006B65BE" w:rsidRPr="00833B7C" w:rsidRDefault="006B65BE" w:rsidP="00F2575E">
            <w:pPr>
              <w:pStyle w:val="TAC"/>
              <w:rPr>
                <w:lang w:eastAsia="zh-CN"/>
              </w:rPr>
            </w:pPr>
            <w:r w:rsidRPr="00833B7C">
              <w:rPr>
                <w:lang w:eastAsia="zh-CN"/>
              </w:rPr>
              <w:t>n</w:t>
            </w:r>
            <w:r w:rsidRPr="00833B7C">
              <w:t>1</w:t>
            </w:r>
          </w:p>
        </w:tc>
        <w:tc>
          <w:tcPr>
            <w:tcW w:w="960" w:type="dxa"/>
            <w:tcBorders>
              <w:top w:val="single" w:sz="4" w:space="0" w:color="auto"/>
              <w:left w:val="single" w:sz="4" w:space="0" w:color="auto"/>
              <w:right w:val="single" w:sz="4" w:space="0" w:color="auto"/>
            </w:tcBorders>
          </w:tcPr>
          <w:p w14:paraId="686B9D56" w14:textId="77777777" w:rsidR="006B65BE" w:rsidRPr="00833B7C" w:rsidRDefault="006B65BE" w:rsidP="00F2575E">
            <w:pPr>
              <w:pStyle w:val="TAC"/>
              <w:rPr>
                <w:lang w:eastAsia="zh-CN"/>
              </w:rPr>
            </w:pPr>
            <w:r w:rsidRPr="00833B7C">
              <w:t>1950</w:t>
            </w:r>
          </w:p>
        </w:tc>
        <w:tc>
          <w:tcPr>
            <w:tcW w:w="964" w:type="dxa"/>
            <w:tcBorders>
              <w:top w:val="single" w:sz="4" w:space="0" w:color="auto"/>
              <w:left w:val="single" w:sz="4" w:space="0" w:color="auto"/>
              <w:right w:val="single" w:sz="4" w:space="0" w:color="auto"/>
            </w:tcBorders>
          </w:tcPr>
          <w:p w14:paraId="037FD7D5" w14:textId="77777777" w:rsidR="006B65BE" w:rsidRPr="00833B7C" w:rsidRDefault="006B65BE" w:rsidP="00F2575E">
            <w:pPr>
              <w:pStyle w:val="TAC"/>
              <w:rPr>
                <w:lang w:eastAsia="zh-CN"/>
              </w:rPr>
            </w:pPr>
            <w:r w:rsidRPr="00833B7C">
              <w:t>5</w:t>
            </w:r>
          </w:p>
        </w:tc>
        <w:tc>
          <w:tcPr>
            <w:tcW w:w="960" w:type="dxa"/>
            <w:tcBorders>
              <w:top w:val="single" w:sz="4" w:space="0" w:color="auto"/>
              <w:left w:val="single" w:sz="4" w:space="0" w:color="auto"/>
              <w:right w:val="single" w:sz="4" w:space="0" w:color="auto"/>
            </w:tcBorders>
          </w:tcPr>
          <w:p w14:paraId="5A87A82C" w14:textId="77777777" w:rsidR="006B65BE" w:rsidRPr="00833B7C" w:rsidRDefault="006B65BE" w:rsidP="00F2575E">
            <w:pPr>
              <w:pStyle w:val="TAC"/>
              <w:rPr>
                <w:lang w:eastAsia="zh-CN"/>
              </w:rPr>
            </w:pPr>
            <w:r w:rsidRPr="00833B7C">
              <w:t>25</w:t>
            </w:r>
          </w:p>
        </w:tc>
        <w:tc>
          <w:tcPr>
            <w:tcW w:w="960" w:type="dxa"/>
            <w:tcBorders>
              <w:top w:val="single" w:sz="4" w:space="0" w:color="auto"/>
              <w:left w:val="single" w:sz="4" w:space="0" w:color="auto"/>
              <w:right w:val="single" w:sz="4" w:space="0" w:color="auto"/>
            </w:tcBorders>
          </w:tcPr>
          <w:p w14:paraId="214B76C1" w14:textId="77777777" w:rsidR="006B65BE" w:rsidRPr="00833B7C" w:rsidRDefault="006B65BE" w:rsidP="00F2575E">
            <w:pPr>
              <w:pStyle w:val="TAC"/>
              <w:rPr>
                <w:lang w:eastAsia="zh-CN"/>
              </w:rPr>
            </w:pPr>
            <w:r w:rsidRPr="00833B7C">
              <w:t>2140</w:t>
            </w:r>
          </w:p>
        </w:tc>
        <w:tc>
          <w:tcPr>
            <w:tcW w:w="977" w:type="dxa"/>
            <w:tcBorders>
              <w:top w:val="single" w:sz="4" w:space="0" w:color="auto"/>
              <w:left w:val="single" w:sz="4" w:space="0" w:color="auto"/>
              <w:bottom w:val="single" w:sz="4" w:space="0" w:color="auto"/>
              <w:right w:val="single" w:sz="4" w:space="0" w:color="auto"/>
            </w:tcBorders>
          </w:tcPr>
          <w:p w14:paraId="67178AA0" w14:textId="77777777" w:rsidR="006B65BE" w:rsidRPr="00833B7C" w:rsidRDefault="006B65BE" w:rsidP="00F2575E">
            <w:pPr>
              <w:pStyle w:val="TAC"/>
              <w:rPr>
                <w:lang w:eastAsia="zh-CN"/>
              </w:rPr>
            </w:pPr>
            <w:r w:rsidRPr="00833B7C">
              <w:t>N/A</w:t>
            </w:r>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0D2E0507" w14:textId="77777777" w:rsidR="006B65BE" w:rsidRPr="00833B7C" w:rsidRDefault="006B65BE" w:rsidP="00F2575E">
            <w:pPr>
              <w:pStyle w:val="TAC"/>
              <w:rPr>
                <w:lang w:eastAsia="zh-CN"/>
              </w:rPr>
            </w:pPr>
            <w:r w:rsidRPr="00833B7C">
              <w:t>FDD</w:t>
            </w:r>
          </w:p>
        </w:tc>
        <w:tc>
          <w:tcPr>
            <w:tcW w:w="1057" w:type="dxa"/>
            <w:tcBorders>
              <w:top w:val="single" w:sz="4" w:space="0" w:color="auto"/>
              <w:left w:val="single" w:sz="4" w:space="0" w:color="auto"/>
              <w:right w:val="single" w:sz="4" w:space="0" w:color="auto"/>
            </w:tcBorders>
          </w:tcPr>
          <w:p w14:paraId="39839C69" w14:textId="77777777" w:rsidR="006B65BE" w:rsidRPr="00833B7C" w:rsidRDefault="006B65BE" w:rsidP="00F2575E">
            <w:pPr>
              <w:pStyle w:val="TAC"/>
              <w:rPr>
                <w:lang w:eastAsia="zh-CN"/>
              </w:rPr>
            </w:pPr>
            <w:r w:rsidRPr="00833B7C">
              <w:t>N/A</w:t>
            </w:r>
          </w:p>
        </w:tc>
      </w:tr>
      <w:tr w:rsidR="006B65BE" w:rsidRPr="00833B7C" w14:paraId="4C4EE074"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65BBFA2E" w14:textId="77777777" w:rsidR="006B65BE" w:rsidRPr="00833B7C" w:rsidRDefault="006B65BE" w:rsidP="00F2575E">
            <w:pPr>
              <w:pStyle w:val="TAC"/>
              <w:rPr>
                <w:lang w:eastAsia="zh-CN"/>
              </w:rPr>
            </w:pPr>
          </w:p>
        </w:tc>
        <w:tc>
          <w:tcPr>
            <w:tcW w:w="1146" w:type="dxa"/>
            <w:tcBorders>
              <w:top w:val="single" w:sz="4" w:space="0" w:color="auto"/>
              <w:left w:val="single" w:sz="4" w:space="0" w:color="auto"/>
              <w:right w:val="single" w:sz="4" w:space="0" w:color="auto"/>
            </w:tcBorders>
          </w:tcPr>
          <w:p w14:paraId="77799784" w14:textId="77777777" w:rsidR="006B65BE" w:rsidRPr="00833B7C" w:rsidRDefault="006B65BE" w:rsidP="00F2575E">
            <w:pPr>
              <w:pStyle w:val="TAC"/>
              <w:rPr>
                <w:lang w:eastAsia="zh-CN"/>
              </w:rPr>
            </w:pPr>
            <w:r w:rsidRPr="00833B7C">
              <w:t>n3</w:t>
            </w:r>
          </w:p>
        </w:tc>
        <w:tc>
          <w:tcPr>
            <w:tcW w:w="960" w:type="dxa"/>
            <w:tcBorders>
              <w:top w:val="single" w:sz="4" w:space="0" w:color="auto"/>
              <w:left w:val="single" w:sz="4" w:space="0" w:color="auto"/>
              <w:right w:val="single" w:sz="4" w:space="0" w:color="auto"/>
            </w:tcBorders>
          </w:tcPr>
          <w:p w14:paraId="0EB696DF" w14:textId="77777777" w:rsidR="006B65BE" w:rsidRPr="00833B7C" w:rsidRDefault="006B65BE" w:rsidP="00F2575E">
            <w:pPr>
              <w:pStyle w:val="TAC"/>
              <w:rPr>
                <w:lang w:eastAsia="zh-CN"/>
              </w:rPr>
            </w:pPr>
            <w:r w:rsidRPr="00833B7C">
              <w:t>1770</w:t>
            </w:r>
          </w:p>
        </w:tc>
        <w:tc>
          <w:tcPr>
            <w:tcW w:w="964" w:type="dxa"/>
            <w:tcBorders>
              <w:top w:val="single" w:sz="4" w:space="0" w:color="auto"/>
              <w:left w:val="single" w:sz="4" w:space="0" w:color="auto"/>
              <w:right w:val="single" w:sz="4" w:space="0" w:color="auto"/>
            </w:tcBorders>
          </w:tcPr>
          <w:p w14:paraId="0DC69C7E" w14:textId="77777777" w:rsidR="006B65BE" w:rsidRPr="00833B7C" w:rsidRDefault="006B65BE" w:rsidP="00F2575E">
            <w:pPr>
              <w:pStyle w:val="TAC"/>
              <w:rPr>
                <w:lang w:eastAsia="zh-CN"/>
              </w:rPr>
            </w:pPr>
            <w:r w:rsidRPr="00833B7C">
              <w:t>5</w:t>
            </w:r>
          </w:p>
        </w:tc>
        <w:tc>
          <w:tcPr>
            <w:tcW w:w="960" w:type="dxa"/>
            <w:tcBorders>
              <w:top w:val="single" w:sz="4" w:space="0" w:color="auto"/>
              <w:left w:val="single" w:sz="4" w:space="0" w:color="auto"/>
              <w:right w:val="single" w:sz="4" w:space="0" w:color="auto"/>
            </w:tcBorders>
          </w:tcPr>
          <w:p w14:paraId="176E3916" w14:textId="77777777" w:rsidR="006B65BE" w:rsidRPr="00833B7C" w:rsidRDefault="006B65BE" w:rsidP="00F2575E">
            <w:pPr>
              <w:pStyle w:val="TAC"/>
              <w:rPr>
                <w:lang w:eastAsia="zh-CN"/>
              </w:rPr>
            </w:pPr>
            <w:r w:rsidRPr="00833B7C">
              <w:t>25</w:t>
            </w:r>
          </w:p>
        </w:tc>
        <w:tc>
          <w:tcPr>
            <w:tcW w:w="960" w:type="dxa"/>
            <w:tcBorders>
              <w:top w:val="single" w:sz="4" w:space="0" w:color="auto"/>
              <w:left w:val="single" w:sz="4" w:space="0" w:color="auto"/>
              <w:right w:val="single" w:sz="4" w:space="0" w:color="auto"/>
            </w:tcBorders>
          </w:tcPr>
          <w:p w14:paraId="7A90B404" w14:textId="77777777" w:rsidR="006B65BE" w:rsidRPr="00833B7C" w:rsidRDefault="006B65BE" w:rsidP="00F2575E">
            <w:pPr>
              <w:pStyle w:val="TAC"/>
              <w:rPr>
                <w:lang w:eastAsia="zh-CN"/>
              </w:rPr>
            </w:pPr>
            <w:r w:rsidRPr="00833B7C">
              <w:t>1865</w:t>
            </w:r>
          </w:p>
        </w:tc>
        <w:tc>
          <w:tcPr>
            <w:tcW w:w="977" w:type="dxa"/>
            <w:tcBorders>
              <w:top w:val="single" w:sz="4" w:space="0" w:color="auto"/>
              <w:left w:val="single" w:sz="4" w:space="0" w:color="auto"/>
              <w:bottom w:val="single" w:sz="4" w:space="0" w:color="auto"/>
              <w:right w:val="single" w:sz="4" w:space="0" w:color="auto"/>
            </w:tcBorders>
          </w:tcPr>
          <w:p w14:paraId="1C56F20B" w14:textId="77777777" w:rsidR="006B65BE" w:rsidRPr="00833B7C" w:rsidRDefault="006B65BE" w:rsidP="00F2575E">
            <w:pPr>
              <w:pStyle w:val="TAC"/>
              <w:rPr>
                <w:lang w:eastAsia="zh-CN"/>
              </w:rPr>
            </w:pPr>
            <w:r w:rsidRPr="00833B7C">
              <w:t>N/A</w:t>
            </w:r>
          </w:p>
        </w:tc>
        <w:tc>
          <w:tcPr>
            <w:tcW w:w="828" w:type="dxa"/>
            <w:tcBorders>
              <w:top w:val="single" w:sz="4" w:space="0" w:color="auto"/>
              <w:left w:val="single" w:sz="4" w:space="0" w:color="auto"/>
              <w:right w:val="single" w:sz="4" w:space="0" w:color="auto"/>
            </w:tcBorders>
            <w:shd w:val="clear" w:color="auto" w:fill="auto"/>
          </w:tcPr>
          <w:p w14:paraId="4E905BBF" w14:textId="77777777" w:rsidR="006B65BE" w:rsidRPr="00833B7C" w:rsidRDefault="006B65BE" w:rsidP="00F2575E">
            <w:pPr>
              <w:pStyle w:val="TAC"/>
              <w:rPr>
                <w:lang w:eastAsia="zh-CN"/>
              </w:rPr>
            </w:pPr>
            <w:r w:rsidRPr="00833B7C">
              <w:rPr>
                <w:lang w:eastAsia="zh-CN"/>
              </w:rPr>
              <w:t>FDD</w:t>
            </w:r>
          </w:p>
        </w:tc>
        <w:tc>
          <w:tcPr>
            <w:tcW w:w="1057" w:type="dxa"/>
            <w:tcBorders>
              <w:top w:val="single" w:sz="4" w:space="0" w:color="auto"/>
              <w:left w:val="single" w:sz="4" w:space="0" w:color="auto"/>
              <w:right w:val="single" w:sz="4" w:space="0" w:color="auto"/>
            </w:tcBorders>
          </w:tcPr>
          <w:p w14:paraId="131CA0BB" w14:textId="77777777" w:rsidR="006B65BE" w:rsidRPr="00833B7C" w:rsidRDefault="006B65BE" w:rsidP="00F2575E">
            <w:pPr>
              <w:pStyle w:val="TAC"/>
              <w:rPr>
                <w:lang w:eastAsia="zh-CN"/>
              </w:rPr>
            </w:pPr>
            <w:r w:rsidRPr="00833B7C">
              <w:t>N/A</w:t>
            </w:r>
          </w:p>
        </w:tc>
      </w:tr>
      <w:tr w:rsidR="006B65BE" w:rsidRPr="00833B7C" w14:paraId="10915CD6"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090596AA" w14:textId="77777777" w:rsidR="006B65BE" w:rsidRPr="00833B7C" w:rsidRDefault="006B65BE" w:rsidP="00F2575E">
            <w:pPr>
              <w:pStyle w:val="TAC"/>
              <w:rPr>
                <w:lang w:eastAsia="zh-CN"/>
              </w:rPr>
            </w:pPr>
          </w:p>
        </w:tc>
        <w:tc>
          <w:tcPr>
            <w:tcW w:w="1146" w:type="dxa"/>
            <w:tcBorders>
              <w:top w:val="single" w:sz="4" w:space="0" w:color="auto"/>
              <w:left w:val="single" w:sz="4" w:space="0" w:color="auto"/>
              <w:right w:val="single" w:sz="4" w:space="0" w:color="auto"/>
            </w:tcBorders>
          </w:tcPr>
          <w:p w14:paraId="3671A70A" w14:textId="77777777" w:rsidR="006B65BE" w:rsidRPr="00833B7C" w:rsidRDefault="006B65BE" w:rsidP="00F2575E">
            <w:pPr>
              <w:pStyle w:val="TAC"/>
              <w:rPr>
                <w:lang w:eastAsia="zh-CN"/>
              </w:rPr>
            </w:pPr>
            <w:r w:rsidRPr="00833B7C">
              <w:t>n78</w:t>
            </w:r>
          </w:p>
        </w:tc>
        <w:tc>
          <w:tcPr>
            <w:tcW w:w="960" w:type="dxa"/>
            <w:tcBorders>
              <w:top w:val="single" w:sz="4" w:space="0" w:color="auto"/>
              <w:left w:val="single" w:sz="4" w:space="0" w:color="auto"/>
              <w:right w:val="single" w:sz="4" w:space="0" w:color="auto"/>
            </w:tcBorders>
          </w:tcPr>
          <w:p w14:paraId="4121F5B6" w14:textId="77777777" w:rsidR="006B65BE" w:rsidRPr="00833B7C" w:rsidRDefault="006B65BE" w:rsidP="00F2575E">
            <w:pPr>
              <w:pStyle w:val="TAC"/>
              <w:rPr>
                <w:lang w:eastAsia="zh-CN"/>
              </w:rPr>
            </w:pPr>
            <w:r w:rsidRPr="00833B7C">
              <w:t>N/A</w:t>
            </w:r>
          </w:p>
        </w:tc>
        <w:tc>
          <w:tcPr>
            <w:tcW w:w="964" w:type="dxa"/>
            <w:tcBorders>
              <w:top w:val="single" w:sz="4" w:space="0" w:color="auto"/>
              <w:left w:val="single" w:sz="4" w:space="0" w:color="auto"/>
              <w:right w:val="single" w:sz="4" w:space="0" w:color="auto"/>
            </w:tcBorders>
          </w:tcPr>
          <w:p w14:paraId="4EDC211B" w14:textId="77777777" w:rsidR="006B65BE" w:rsidRPr="00833B7C" w:rsidRDefault="006B65BE" w:rsidP="00F2575E">
            <w:pPr>
              <w:pStyle w:val="TAC"/>
              <w:rPr>
                <w:lang w:eastAsia="zh-CN"/>
              </w:rPr>
            </w:pPr>
            <w:r w:rsidRPr="00833B7C">
              <w:t>10</w:t>
            </w:r>
          </w:p>
        </w:tc>
        <w:tc>
          <w:tcPr>
            <w:tcW w:w="960" w:type="dxa"/>
            <w:tcBorders>
              <w:top w:val="single" w:sz="4" w:space="0" w:color="auto"/>
              <w:left w:val="single" w:sz="4" w:space="0" w:color="auto"/>
              <w:right w:val="single" w:sz="4" w:space="0" w:color="auto"/>
            </w:tcBorders>
          </w:tcPr>
          <w:p w14:paraId="6DEEE86A" w14:textId="77777777" w:rsidR="006B65BE" w:rsidRPr="00833B7C" w:rsidRDefault="006B65BE" w:rsidP="00F2575E">
            <w:pPr>
              <w:pStyle w:val="TAC"/>
              <w:rPr>
                <w:lang w:eastAsia="zh-CN"/>
              </w:rPr>
            </w:pPr>
            <w:r w:rsidRPr="00833B7C">
              <w:t>N/A</w:t>
            </w:r>
          </w:p>
        </w:tc>
        <w:tc>
          <w:tcPr>
            <w:tcW w:w="960" w:type="dxa"/>
            <w:tcBorders>
              <w:top w:val="single" w:sz="4" w:space="0" w:color="auto"/>
              <w:left w:val="single" w:sz="4" w:space="0" w:color="auto"/>
              <w:right w:val="single" w:sz="4" w:space="0" w:color="auto"/>
            </w:tcBorders>
          </w:tcPr>
          <w:p w14:paraId="01572206" w14:textId="77777777" w:rsidR="006B65BE" w:rsidRPr="00833B7C" w:rsidRDefault="006B65BE" w:rsidP="00F2575E">
            <w:pPr>
              <w:pStyle w:val="TAC"/>
              <w:rPr>
                <w:lang w:eastAsia="zh-CN"/>
              </w:rPr>
            </w:pPr>
            <w:r w:rsidRPr="00833B7C">
              <w:t>3360</w:t>
            </w:r>
          </w:p>
        </w:tc>
        <w:tc>
          <w:tcPr>
            <w:tcW w:w="977" w:type="dxa"/>
            <w:tcBorders>
              <w:top w:val="single" w:sz="4" w:space="0" w:color="auto"/>
              <w:left w:val="single" w:sz="4" w:space="0" w:color="auto"/>
              <w:bottom w:val="single" w:sz="4" w:space="0" w:color="auto"/>
              <w:right w:val="single" w:sz="4" w:space="0" w:color="auto"/>
            </w:tcBorders>
          </w:tcPr>
          <w:p w14:paraId="06C0E8DF" w14:textId="77777777" w:rsidR="006B65BE" w:rsidRPr="00833B7C" w:rsidRDefault="006B65BE" w:rsidP="00F2575E">
            <w:pPr>
              <w:pStyle w:val="TAC"/>
              <w:rPr>
                <w:lang w:eastAsia="zh-CN"/>
              </w:rPr>
            </w:pPr>
            <w:r w:rsidRPr="00833B7C">
              <w:t>11.2</w:t>
            </w:r>
          </w:p>
        </w:tc>
        <w:tc>
          <w:tcPr>
            <w:tcW w:w="828" w:type="dxa"/>
            <w:tcBorders>
              <w:top w:val="single" w:sz="4" w:space="0" w:color="auto"/>
              <w:left w:val="single" w:sz="4" w:space="0" w:color="auto"/>
              <w:bottom w:val="single" w:sz="4" w:space="0" w:color="auto"/>
              <w:right w:val="single" w:sz="4" w:space="0" w:color="auto"/>
            </w:tcBorders>
          </w:tcPr>
          <w:p w14:paraId="31B25854" w14:textId="77777777" w:rsidR="006B65BE" w:rsidRPr="00833B7C" w:rsidRDefault="006B65BE" w:rsidP="00F2575E">
            <w:pPr>
              <w:pStyle w:val="TAC"/>
              <w:rPr>
                <w:lang w:eastAsia="zh-CN"/>
              </w:rPr>
            </w:pPr>
            <w:r w:rsidRPr="00833B7C">
              <w:t>TDD</w:t>
            </w:r>
          </w:p>
        </w:tc>
        <w:tc>
          <w:tcPr>
            <w:tcW w:w="1057" w:type="dxa"/>
            <w:tcBorders>
              <w:top w:val="single" w:sz="4" w:space="0" w:color="auto"/>
              <w:left w:val="single" w:sz="4" w:space="0" w:color="auto"/>
              <w:right w:val="single" w:sz="4" w:space="0" w:color="auto"/>
            </w:tcBorders>
          </w:tcPr>
          <w:p w14:paraId="21F35F07" w14:textId="77777777" w:rsidR="006B65BE" w:rsidRPr="00833B7C" w:rsidRDefault="006B65BE" w:rsidP="00F2575E">
            <w:pPr>
              <w:pStyle w:val="TAC"/>
              <w:rPr>
                <w:lang w:eastAsia="zh-CN"/>
              </w:rPr>
            </w:pPr>
            <w:r w:rsidRPr="00833B7C">
              <w:t>IMD4</w:t>
            </w:r>
          </w:p>
        </w:tc>
      </w:tr>
      <w:tr w:rsidR="006B65BE" w:rsidRPr="00833B7C" w14:paraId="0533AC0E"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33A32BF0" w14:textId="77777777" w:rsidR="006B65BE" w:rsidRPr="00833B7C" w:rsidRDefault="006B65BE" w:rsidP="00F2575E">
            <w:pPr>
              <w:pStyle w:val="TAC"/>
              <w:rPr>
                <w:lang w:eastAsia="zh-CN"/>
              </w:rPr>
            </w:pPr>
          </w:p>
        </w:tc>
        <w:tc>
          <w:tcPr>
            <w:tcW w:w="1146" w:type="dxa"/>
            <w:tcBorders>
              <w:top w:val="single" w:sz="4" w:space="0" w:color="auto"/>
              <w:left w:val="single" w:sz="4" w:space="0" w:color="auto"/>
              <w:right w:val="single" w:sz="4" w:space="0" w:color="auto"/>
            </w:tcBorders>
          </w:tcPr>
          <w:p w14:paraId="15D95C23" w14:textId="77777777" w:rsidR="006B65BE" w:rsidRPr="00833B7C" w:rsidRDefault="006B65BE" w:rsidP="00F2575E">
            <w:pPr>
              <w:pStyle w:val="TAC"/>
              <w:rPr>
                <w:lang w:eastAsia="zh-CN"/>
              </w:rPr>
            </w:pPr>
            <w:r w:rsidRPr="00833B7C">
              <w:rPr>
                <w:lang w:eastAsia="zh-CN"/>
              </w:rPr>
              <w:t>n</w:t>
            </w:r>
            <w:r w:rsidRPr="00833B7C">
              <w:t>1</w:t>
            </w:r>
          </w:p>
        </w:tc>
        <w:tc>
          <w:tcPr>
            <w:tcW w:w="960" w:type="dxa"/>
            <w:tcBorders>
              <w:top w:val="single" w:sz="4" w:space="0" w:color="auto"/>
              <w:left w:val="single" w:sz="4" w:space="0" w:color="auto"/>
              <w:right w:val="single" w:sz="4" w:space="0" w:color="auto"/>
            </w:tcBorders>
          </w:tcPr>
          <w:p w14:paraId="4EB0608D" w14:textId="77777777" w:rsidR="006B65BE" w:rsidRPr="00833B7C" w:rsidRDefault="006B65BE" w:rsidP="00F2575E">
            <w:pPr>
              <w:pStyle w:val="TAC"/>
              <w:rPr>
                <w:lang w:eastAsia="zh-CN"/>
              </w:rPr>
            </w:pPr>
            <w:r w:rsidRPr="00833B7C">
              <w:t>1950</w:t>
            </w:r>
          </w:p>
        </w:tc>
        <w:tc>
          <w:tcPr>
            <w:tcW w:w="964" w:type="dxa"/>
            <w:tcBorders>
              <w:top w:val="single" w:sz="4" w:space="0" w:color="auto"/>
              <w:left w:val="single" w:sz="4" w:space="0" w:color="auto"/>
              <w:right w:val="single" w:sz="4" w:space="0" w:color="auto"/>
            </w:tcBorders>
          </w:tcPr>
          <w:p w14:paraId="5F74DB66" w14:textId="77777777" w:rsidR="006B65BE" w:rsidRPr="00833B7C" w:rsidRDefault="006B65BE" w:rsidP="00F2575E">
            <w:pPr>
              <w:pStyle w:val="TAC"/>
              <w:rPr>
                <w:lang w:eastAsia="zh-CN"/>
              </w:rPr>
            </w:pPr>
            <w:r w:rsidRPr="00833B7C">
              <w:t>5</w:t>
            </w:r>
          </w:p>
        </w:tc>
        <w:tc>
          <w:tcPr>
            <w:tcW w:w="960" w:type="dxa"/>
            <w:tcBorders>
              <w:top w:val="single" w:sz="4" w:space="0" w:color="auto"/>
              <w:left w:val="single" w:sz="4" w:space="0" w:color="auto"/>
              <w:right w:val="single" w:sz="4" w:space="0" w:color="auto"/>
            </w:tcBorders>
          </w:tcPr>
          <w:p w14:paraId="2111B5DE" w14:textId="77777777" w:rsidR="006B65BE" w:rsidRPr="00833B7C" w:rsidRDefault="006B65BE" w:rsidP="00F2575E">
            <w:pPr>
              <w:pStyle w:val="TAC"/>
              <w:rPr>
                <w:lang w:eastAsia="zh-CN"/>
              </w:rPr>
            </w:pPr>
            <w:r w:rsidRPr="00833B7C">
              <w:t>25</w:t>
            </w:r>
          </w:p>
        </w:tc>
        <w:tc>
          <w:tcPr>
            <w:tcW w:w="960" w:type="dxa"/>
            <w:tcBorders>
              <w:top w:val="single" w:sz="4" w:space="0" w:color="auto"/>
              <w:left w:val="single" w:sz="4" w:space="0" w:color="auto"/>
              <w:right w:val="single" w:sz="4" w:space="0" w:color="auto"/>
            </w:tcBorders>
          </w:tcPr>
          <w:p w14:paraId="3F7AC902" w14:textId="77777777" w:rsidR="006B65BE" w:rsidRPr="00833B7C" w:rsidRDefault="006B65BE" w:rsidP="00F2575E">
            <w:pPr>
              <w:pStyle w:val="TAC"/>
              <w:rPr>
                <w:lang w:eastAsia="zh-CN"/>
              </w:rPr>
            </w:pPr>
            <w:r w:rsidRPr="00833B7C">
              <w:t>2140</w:t>
            </w:r>
          </w:p>
        </w:tc>
        <w:tc>
          <w:tcPr>
            <w:tcW w:w="977" w:type="dxa"/>
            <w:tcBorders>
              <w:top w:val="single" w:sz="4" w:space="0" w:color="auto"/>
              <w:left w:val="single" w:sz="4" w:space="0" w:color="auto"/>
              <w:bottom w:val="single" w:sz="4" w:space="0" w:color="auto"/>
              <w:right w:val="single" w:sz="4" w:space="0" w:color="auto"/>
            </w:tcBorders>
          </w:tcPr>
          <w:p w14:paraId="647E36E1" w14:textId="77777777" w:rsidR="006B65BE" w:rsidRPr="00833B7C" w:rsidRDefault="006B65BE" w:rsidP="00F2575E">
            <w:pPr>
              <w:pStyle w:val="TAC"/>
              <w:rPr>
                <w:lang w:eastAsia="zh-CN"/>
              </w:rPr>
            </w:pPr>
            <w:r w:rsidRPr="00833B7C">
              <w:t>N/A</w:t>
            </w:r>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590C37D1" w14:textId="77777777" w:rsidR="006B65BE" w:rsidRPr="00833B7C" w:rsidRDefault="006B65BE" w:rsidP="00F2575E">
            <w:pPr>
              <w:pStyle w:val="TAC"/>
              <w:rPr>
                <w:lang w:eastAsia="zh-CN"/>
              </w:rPr>
            </w:pPr>
            <w:r w:rsidRPr="00833B7C">
              <w:t>FDD</w:t>
            </w:r>
          </w:p>
        </w:tc>
        <w:tc>
          <w:tcPr>
            <w:tcW w:w="1057" w:type="dxa"/>
            <w:tcBorders>
              <w:top w:val="single" w:sz="4" w:space="0" w:color="auto"/>
              <w:left w:val="single" w:sz="4" w:space="0" w:color="auto"/>
              <w:right w:val="single" w:sz="4" w:space="0" w:color="auto"/>
            </w:tcBorders>
          </w:tcPr>
          <w:p w14:paraId="44C64436" w14:textId="77777777" w:rsidR="006B65BE" w:rsidRPr="00833B7C" w:rsidRDefault="006B65BE" w:rsidP="00F2575E">
            <w:pPr>
              <w:pStyle w:val="TAC"/>
              <w:rPr>
                <w:lang w:eastAsia="zh-CN"/>
              </w:rPr>
            </w:pPr>
            <w:r w:rsidRPr="00833B7C">
              <w:t>N/A</w:t>
            </w:r>
          </w:p>
        </w:tc>
      </w:tr>
      <w:tr w:rsidR="006B65BE" w:rsidRPr="00833B7C" w14:paraId="5F01AF3C"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2A5C3FCC" w14:textId="77777777" w:rsidR="006B65BE" w:rsidRPr="00833B7C" w:rsidRDefault="006B65BE" w:rsidP="00F2575E">
            <w:pPr>
              <w:pStyle w:val="TAC"/>
              <w:rPr>
                <w:lang w:eastAsia="zh-CN"/>
              </w:rPr>
            </w:pPr>
          </w:p>
        </w:tc>
        <w:tc>
          <w:tcPr>
            <w:tcW w:w="1146" w:type="dxa"/>
            <w:tcBorders>
              <w:top w:val="single" w:sz="4" w:space="0" w:color="auto"/>
              <w:left w:val="single" w:sz="4" w:space="0" w:color="auto"/>
              <w:right w:val="single" w:sz="4" w:space="0" w:color="auto"/>
            </w:tcBorders>
          </w:tcPr>
          <w:p w14:paraId="30083D1E" w14:textId="77777777" w:rsidR="006B65BE" w:rsidRPr="00833B7C" w:rsidRDefault="006B65BE" w:rsidP="00F2575E">
            <w:pPr>
              <w:pStyle w:val="TAC"/>
              <w:rPr>
                <w:lang w:eastAsia="zh-CN"/>
              </w:rPr>
            </w:pPr>
            <w:r w:rsidRPr="00833B7C">
              <w:t>n3</w:t>
            </w:r>
          </w:p>
        </w:tc>
        <w:tc>
          <w:tcPr>
            <w:tcW w:w="960" w:type="dxa"/>
            <w:tcBorders>
              <w:top w:val="single" w:sz="4" w:space="0" w:color="auto"/>
              <w:left w:val="single" w:sz="4" w:space="0" w:color="auto"/>
              <w:right w:val="single" w:sz="4" w:space="0" w:color="auto"/>
            </w:tcBorders>
          </w:tcPr>
          <w:p w14:paraId="471D70BB" w14:textId="77777777" w:rsidR="006B65BE" w:rsidRPr="00833B7C" w:rsidRDefault="006B65BE" w:rsidP="00F2575E">
            <w:pPr>
              <w:pStyle w:val="TAC"/>
              <w:rPr>
                <w:lang w:eastAsia="zh-CN"/>
              </w:rPr>
            </w:pPr>
            <w:r w:rsidRPr="00833B7C">
              <w:t>N/A</w:t>
            </w:r>
          </w:p>
        </w:tc>
        <w:tc>
          <w:tcPr>
            <w:tcW w:w="964" w:type="dxa"/>
            <w:tcBorders>
              <w:top w:val="single" w:sz="4" w:space="0" w:color="auto"/>
              <w:left w:val="single" w:sz="4" w:space="0" w:color="auto"/>
              <w:right w:val="single" w:sz="4" w:space="0" w:color="auto"/>
            </w:tcBorders>
          </w:tcPr>
          <w:p w14:paraId="4F7A7EB0" w14:textId="77777777" w:rsidR="006B65BE" w:rsidRPr="00833B7C" w:rsidRDefault="006B65BE" w:rsidP="00F2575E">
            <w:pPr>
              <w:pStyle w:val="TAC"/>
              <w:rPr>
                <w:lang w:eastAsia="zh-CN"/>
              </w:rPr>
            </w:pPr>
            <w:r w:rsidRPr="00833B7C">
              <w:t>5</w:t>
            </w:r>
          </w:p>
        </w:tc>
        <w:tc>
          <w:tcPr>
            <w:tcW w:w="960" w:type="dxa"/>
            <w:tcBorders>
              <w:top w:val="single" w:sz="4" w:space="0" w:color="auto"/>
              <w:left w:val="single" w:sz="4" w:space="0" w:color="auto"/>
              <w:right w:val="single" w:sz="4" w:space="0" w:color="auto"/>
            </w:tcBorders>
          </w:tcPr>
          <w:p w14:paraId="295B0E17" w14:textId="77777777" w:rsidR="006B65BE" w:rsidRPr="00833B7C" w:rsidRDefault="006B65BE" w:rsidP="00F2575E">
            <w:pPr>
              <w:pStyle w:val="TAC"/>
              <w:rPr>
                <w:lang w:eastAsia="zh-CN"/>
              </w:rPr>
            </w:pPr>
            <w:r w:rsidRPr="00833B7C">
              <w:t>N/A</w:t>
            </w:r>
          </w:p>
        </w:tc>
        <w:tc>
          <w:tcPr>
            <w:tcW w:w="960" w:type="dxa"/>
            <w:tcBorders>
              <w:top w:val="single" w:sz="4" w:space="0" w:color="auto"/>
              <w:left w:val="single" w:sz="4" w:space="0" w:color="auto"/>
              <w:right w:val="single" w:sz="4" w:space="0" w:color="auto"/>
            </w:tcBorders>
          </w:tcPr>
          <w:p w14:paraId="25384E44" w14:textId="77777777" w:rsidR="006B65BE" w:rsidRPr="00833B7C" w:rsidRDefault="006B65BE" w:rsidP="00F2575E">
            <w:pPr>
              <w:pStyle w:val="TAC"/>
              <w:rPr>
                <w:lang w:eastAsia="zh-CN"/>
              </w:rPr>
            </w:pPr>
            <w:r w:rsidRPr="00833B7C">
              <w:t>1830</w:t>
            </w:r>
          </w:p>
        </w:tc>
        <w:tc>
          <w:tcPr>
            <w:tcW w:w="977" w:type="dxa"/>
            <w:tcBorders>
              <w:top w:val="single" w:sz="4" w:space="0" w:color="auto"/>
              <w:left w:val="single" w:sz="4" w:space="0" w:color="auto"/>
              <w:bottom w:val="single" w:sz="4" w:space="0" w:color="auto"/>
              <w:right w:val="single" w:sz="4" w:space="0" w:color="auto"/>
            </w:tcBorders>
          </w:tcPr>
          <w:p w14:paraId="7C1F4C3C" w14:textId="77777777" w:rsidR="006B65BE" w:rsidRPr="00833B7C" w:rsidRDefault="006B65BE" w:rsidP="00F2575E">
            <w:pPr>
              <w:pStyle w:val="TAC"/>
              <w:rPr>
                <w:lang w:eastAsia="zh-CN"/>
              </w:rPr>
            </w:pPr>
            <w:r w:rsidRPr="00833B7C">
              <w:t>27.9</w:t>
            </w:r>
          </w:p>
        </w:tc>
        <w:tc>
          <w:tcPr>
            <w:tcW w:w="828" w:type="dxa"/>
            <w:tcBorders>
              <w:top w:val="single" w:sz="4" w:space="0" w:color="auto"/>
              <w:left w:val="single" w:sz="4" w:space="0" w:color="auto"/>
              <w:right w:val="single" w:sz="4" w:space="0" w:color="auto"/>
            </w:tcBorders>
            <w:shd w:val="clear" w:color="auto" w:fill="auto"/>
          </w:tcPr>
          <w:p w14:paraId="57BC8937" w14:textId="77777777" w:rsidR="006B65BE" w:rsidRPr="00833B7C" w:rsidRDefault="006B65BE" w:rsidP="00F2575E">
            <w:pPr>
              <w:pStyle w:val="TAC"/>
              <w:rPr>
                <w:lang w:eastAsia="zh-CN"/>
              </w:rPr>
            </w:pPr>
            <w:r w:rsidRPr="00833B7C">
              <w:rPr>
                <w:lang w:eastAsia="zh-CN"/>
              </w:rPr>
              <w:t>FDD</w:t>
            </w:r>
          </w:p>
        </w:tc>
        <w:tc>
          <w:tcPr>
            <w:tcW w:w="1057" w:type="dxa"/>
            <w:tcBorders>
              <w:top w:val="single" w:sz="4" w:space="0" w:color="auto"/>
              <w:left w:val="single" w:sz="4" w:space="0" w:color="auto"/>
              <w:right w:val="single" w:sz="4" w:space="0" w:color="auto"/>
            </w:tcBorders>
          </w:tcPr>
          <w:p w14:paraId="76E8E0B6" w14:textId="77777777" w:rsidR="006B65BE" w:rsidRPr="00833B7C" w:rsidRDefault="006B65BE" w:rsidP="00F2575E">
            <w:pPr>
              <w:pStyle w:val="TAC"/>
              <w:rPr>
                <w:lang w:eastAsia="zh-CN"/>
              </w:rPr>
            </w:pPr>
            <w:r w:rsidRPr="00833B7C">
              <w:t>IMD2</w:t>
            </w:r>
          </w:p>
        </w:tc>
      </w:tr>
      <w:tr w:rsidR="006B65BE" w:rsidRPr="00833B7C" w14:paraId="44765127" w14:textId="77777777" w:rsidTr="00F2575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EAC7A38" w14:textId="77777777" w:rsidR="006B65BE" w:rsidRPr="00833B7C" w:rsidRDefault="006B65BE" w:rsidP="00F2575E">
            <w:pPr>
              <w:pStyle w:val="TAC"/>
              <w:rPr>
                <w:lang w:eastAsia="zh-CN"/>
              </w:rPr>
            </w:pPr>
          </w:p>
        </w:tc>
        <w:tc>
          <w:tcPr>
            <w:tcW w:w="1146" w:type="dxa"/>
            <w:tcBorders>
              <w:top w:val="single" w:sz="4" w:space="0" w:color="auto"/>
              <w:left w:val="single" w:sz="4" w:space="0" w:color="auto"/>
              <w:right w:val="single" w:sz="4" w:space="0" w:color="auto"/>
            </w:tcBorders>
          </w:tcPr>
          <w:p w14:paraId="19D9A5FD" w14:textId="77777777" w:rsidR="006B65BE" w:rsidRPr="00833B7C" w:rsidRDefault="006B65BE" w:rsidP="00F2575E">
            <w:pPr>
              <w:pStyle w:val="TAC"/>
              <w:rPr>
                <w:lang w:eastAsia="zh-CN"/>
              </w:rPr>
            </w:pPr>
            <w:r w:rsidRPr="00833B7C">
              <w:t>n78</w:t>
            </w:r>
          </w:p>
        </w:tc>
        <w:tc>
          <w:tcPr>
            <w:tcW w:w="960" w:type="dxa"/>
            <w:tcBorders>
              <w:top w:val="single" w:sz="4" w:space="0" w:color="auto"/>
              <w:left w:val="single" w:sz="4" w:space="0" w:color="auto"/>
              <w:right w:val="single" w:sz="4" w:space="0" w:color="auto"/>
            </w:tcBorders>
          </w:tcPr>
          <w:p w14:paraId="4DC1A71D" w14:textId="77777777" w:rsidR="006B65BE" w:rsidRPr="00833B7C" w:rsidRDefault="006B65BE" w:rsidP="00F2575E">
            <w:pPr>
              <w:pStyle w:val="TAC"/>
              <w:rPr>
                <w:lang w:eastAsia="zh-CN"/>
              </w:rPr>
            </w:pPr>
            <w:r w:rsidRPr="00833B7C">
              <w:t>3780</w:t>
            </w:r>
          </w:p>
        </w:tc>
        <w:tc>
          <w:tcPr>
            <w:tcW w:w="964" w:type="dxa"/>
            <w:tcBorders>
              <w:top w:val="single" w:sz="4" w:space="0" w:color="auto"/>
              <w:left w:val="single" w:sz="4" w:space="0" w:color="auto"/>
              <w:right w:val="single" w:sz="4" w:space="0" w:color="auto"/>
            </w:tcBorders>
          </w:tcPr>
          <w:p w14:paraId="1934D2F6" w14:textId="77777777" w:rsidR="006B65BE" w:rsidRPr="00833B7C" w:rsidRDefault="006B65BE" w:rsidP="00F2575E">
            <w:pPr>
              <w:pStyle w:val="TAC"/>
              <w:rPr>
                <w:lang w:eastAsia="zh-CN"/>
              </w:rPr>
            </w:pPr>
            <w:r w:rsidRPr="00833B7C">
              <w:t>10</w:t>
            </w:r>
          </w:p>
        </w:tc>
        <w:tc>
          <w:tcPr>
            <w:tcW w:w="960" w:type="dxa"/>
            <w:tcBorders>
              <w:top w:val="single" w:sz="4" w:space="0" w:color="auto"/>
              <w:left w:val="single" w:sz="4" w:space="0" w:color="auto"/>
              <w:right w:val="single" w:sz="4" w:space="0" w:color="auto"/>
            </w:tcBorders>
          </w:tcPr>
          <w:p w14:paraId="1A8DEF87" w14:textId="77777777" w:rsidR="006B65BE" w:rsidRPr="00833B7C" w:rsidRDefault="006B65BE" w:rsidP="00F2575E">
            <w:pPr>
              <w:pStyle w:val="TAC"/>
              <w:rPr>
                <w:lang w:eastAsia="zh-CN"/>
              </w:rPr>
            </w:pPr>
            <w:r w:rsidRPr="00833B7C">
              <w:t>50</w:t>
            </w:r>
          </w:p>
        </w:tc>
        <w:tc>
          <w:tcPr>
            <w:tcW w:w="960" w:type="dxa"/>
            <w:tcBorders>
              <w:top w:val="single" w:sz="4" w:space="0" w:color="auto"/>
              <w:left w:val="single" w:sz="4" w:space="0" w:color="auto"/>
              <w:right w:val="single" w:sz="4" w:space="0" w:color="auto"/>
            </w:tcBorders>
          </w:tcPr>
          <w:p w14:paraId="522ABE72" w14:textId="77777777" w:rsidR="006B65BE" w:rsidRPr="00833B7C" w:rsidRDefault="006B65BE" w:rsidP="00F2575E">
            <w:pPr>
              <w:pStyle w:val="TAC"/>
              <w:rPr>
                <w:lang w:eastAsia="zh-CN"/>
              </w:rPr>
            </w:pPr>
            <w:r w:rsidRPr="00833B7C">
              <w:t>3780</w:t>
            </w:r>
          </w:p>
        </w:tc>
        <w:tc>
          <w:tcPr>
            <w:tcW w:w="977" w:type="dxa"/>
            <w:tcBorders>
              <w:top w:val="single" w:sz="4" w:space="0" w:color="auto"/>
              <w:left w:val="single" w:sz="4" w:space="0" w:color="auto"/>
              <w:bottom w:val="single" w:sz="4" w:space="0" w:color="auto"/>
              <w:right w:val="single" w:sz="4" w:space="0" w:color="auto"/>
            </w:tcBorders>
          </w:tcPr>
          <w:p w14:paraId="4CD9024A" w14:textId="77777777" w:rsidR="006B65BE" w:rsidRPr="00833B7C" w:rsidRDefault="006B65BE" w:rsidP="00F2575E">
            <w:pPr>
              <w:pStyle w:val="TAC"/>
              <w:rPr>
                <w:lang w:eastAsia="zh-CN"/>
              </w:rPr>
            </w:pPr>
            <w:r w:rsidRPr="00833B7C">
              <w:t>N/A</w:t>
            </w:r>
          </w:p>
        </w:tc>
        <w:tc>
          <w:tcPr>
            <w:tcW w:w="828" w:type="dxa"/>
            <w:tcBorders>
              <w:top w:val="single" w:sz="4" w:space="0" w:color="auto"/>
              <w:left w:val="single" w:sz="4" w:space="0" w:color="auto"/>
              <w:right w:val="single" w:sz="4" w:space="0" w:color="auto"/>
            </w:tcBorders>
          </w:tcPr>
          <w:p w14:paraId="3C39B9C8" w14:textId="77777777" w:rsidR="006B65BE" w:rsidRPr="00833B7C" w:rsidRDefault="006B65BE" w:rsidP="00F2575E">
            <w:pPr>
              <w:pStyle w:val="TAC"/>
              <w:rPr>
                <w:lang w:eastAsia="zh-CN"/>
              </w:rPr>
            </w:pPr>
            <w:r w:rsidRPr="00833B7C">
              <w:t>TDD</w:t>
            </w:r>
          </w:p>
        </w:tc>
        <w:tc>
          <w:tcPr>
            <w:tcW w:w="1057" w:type="dxa"/>
            <w:tcBorders>
              <w:top w:val="single" w:sz="4" w:space="0" w:color="auto"/>
              <w:left w:val="single" w:sz="4" w:space="0" w:color="auto"/>
              <w:right w:val="single" w:sz="4" w:space="0" w:color="auto"/>
            </w:tcBorders>
          </w:tcPr>
          <w:p w14:paraId="0D9912E3" w14:textId="77777777" w:rsidR="006B65BE" w:rsidRPr="00833B7C" w:rsidRDefault="006B65BE" w:rsidP="00F2575E">
            <w:pPr>
              <w:pStyle w:val="TAC"/>
              <w:rPr>
                <w:lang w:eastAsia="zh-CN"/>
              </w:rPr>
            </w:pPr>
            <w:r w:rsidRPr="00833B7C">
              <w:t>N/A</w:t>
            </w:r>
          </w:p>
        </w:tc>
      </w:tr>
    </w:tbl>
    <w:p w14:paraId="0A1411F9" w14:textId="77777777" w:rsidR="006B65BE" w:rsidRPr="00833B7C" w:rsidRDefault="006B65BE" w:rsidP="006B65BE"/>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6B65BE" w:rsidRPr="00833B7C" w14:paraId="2992E35C" w14:textId="77777777" w:rsidTr="00F2575E">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3F0237E7" w14:textId="77777777" w:rsidR="006B65BE" w:rsidRPr="00833B7C" w:rsidRDefault="006B65BE" w:rsidP="00F2575E">
            <w:pPr>
              <w:pStyle w:val="TAH"/>
            </w:pPr>
            <w:r w:rsidRPr="00833B7C">
              <w:t>Band / Channel bandwidth / N</w:t>
            </w:r>
            <w:r w:rsidRPr="00833B7C">
              <w:rPr>
                <w:vertAlign w:val="subscript"/>
              </w:rPr>
              <w:t>RB</w:t>
            </w:r>
            <w:r w:rsidRPr="00833B7C">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53276678" w14:textId="77777777" w:rsidR="006B65BE" w:rsidRPr="00833B7C" w:rsidRDefault="006B65BE" w:rsidP="00F2575E">
            <w:pPr>
              <w:pStyle w:val="TAH"/>
            </w:pPr>
            <w:r w:rsidRPr="00833B7C">
              <w:t>Source of IMD</w:t>
            </w:r>
          </w:p>
        </w:tc>
      </w:tr>
      <w:tr w:rsidR="006B65BE" w:rsidRPr="00833B7C" w14:paraId="09E8DA90" w14:textId="77777777" w:rsidTr="00F2575E">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03290B21" w14:textId="77777777" w:rsidR="006B65BE" w:rsidRPr="00833B7C" w:rsidRDefault="006B65BE" w:rsidP="00F2575E">
            <w:pPr>
              <w:pStyle w:val="TAH"/>
            </w:pPr>
            <w:r w:rsidRPr="00833B7C">
              <w:t xml:space="preserve">NR </w:t>
            </w:r>
            <w:r w:rsidRPr="00833B7C">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589CA822" w14:textId="77777777" w:rsidR="006B65BE" w:rsidRPr="00833B7C" w:rsidRDefault="006B65BE" w:rsidP="00F2575E">
            <w:pPr>
              <w:pStyle w:val="TAH"/>
            </w:pPr>
            <w:r w:rsidRPr="00833B7C">
              <w:t>NR band</w:t>
            </w:r>
          </w:p>
        </w:tc>
        <w:tc>
          <w:tcPr>
            <w:tcW w:w="960" w:type="dxa"/>
            <w:tcBorders>
              <w:top w:val="single" w:sz="4" w:space="0" w:color="auto"/>
              <w:left w:val="single" w:sz="4" w:space="0" w:color="auto"/>
              <w:bottom w:val="single" w:sz="4" w:space="0" w:color="auto"/>
              <w:right w:val="single" w:sz="4" w:space="0" w:color="auto"/>
            </w:tcBorders>
          </w:tcPr>
          <w:p w14:paraId="0CEB1492" w14:textId="77777777" w:rsidR="006B65BE" w:rsidRPr="00833B7C" w:rsidRDefault="006B65BE" w:rsidP="00F2575E">
            <w:pPr>
              <w:pStyle w:val="TAH"/>
            </w:pPr>
            <w:r w:rsidRPr="00833B7C">
              <w:t>UL F</w:t>
            </w:r>
            <w:r w:rsidRPr="00833B7C">
              <w:rPr>
                <w:vertAlign w:val="subscript"/>
              </w:rPr>
              <w:t>c</w:t>
            </w:r>
            <w:r w:rsidRPr="00833B7C">
              <w:t xml:space="preserve"> </w:t>
            </w:r>
            <w:r w:rsidRPr="00833B7C">
              <w:br/>
              <w:t>(MHz)</w:t>
            </w:r>
          </w:p>
        </w:tc>
        <w:tc>
          <w:tcPr>
            <w:tcW w:w="964" w:type="dxa"/>
            <w:tcBorders>
              <w:top w:val="single" w:sz="4" w:space="0" w:color="auto"/>
              <w:left w:val="single" w:sz="4" w:space="0" w:color="auto"/>
              <w:bottom w:val="single" w:sz="4" w:space="0" w:color="auto"/>
              <w:right w:val="single" w:sz="4" w:space="0" w:color="auto"/>
            </w:tcBorders>
          </w:tcPr>
          <w:p w14:paraId="3180E4F4" w14:textId="77777777" w:rsidR="006B65BE" w:rsidRPr="00833B7C" w:rsidRDefault="006B65BE" w:rsidP="00F2575E">
            <w:pPr>
              <w:pStyle w:val="TAH"/>
            </w:pPr>
            <w:r w:rsidRPr="00833B7C">
              <w:t xml:space="preserve">UL/DL BW </w:t>
            </w:r>
            <w:r w:rsidRPr="00833B7C">
              <w:br/>
              <w:t>(MHz)</w:t>
            </w:r>
          </w:p>
        </w:tc>
        <w:tc>
          <w:tcPr>
            <w:tcW w:w="960" w:type="dxa"/>
            <w:tcBorders>
              <w:top w:val="single" w:sz="4" w:space="0" w:color="auto"/>
              <w:left w:val="single" w:sz="4" w:space="0" w:color="auto"/>
              <w:bottom w:val="single" w:sz="4" w:space="0" w:color="auto"/>
              <w:right w:val="single" w:sz="4" w:space="0" w:color="auto"/>
            </w:tcBorders>
          </w:tcPr>
          <w:p w14:paraId="38DC3C28" w14:textId="77777777" w:rsidR="006B65BE" w:rsidRPr="00833B7C" w:rsidRDefault="006B65BE" w:rsidP="00F2575E">
            <w:pPr>
              <w:pStyle w:val="TAH"/>
            </w:pPr>
            <w:r w:rsidRPr="00833B7C">
              <w:t xml:space="preserve">UL </w:t>
            </w:r>
            <w:r w:rsidRPr="00833B7C">
              <w:br/>
              <w:t>L</w:t>
            </w:r>
            <w:r w:rsidRPr="00833B7C">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73FCAA5D" w14:textId="77777777" w:rsidR="006B65BE" w:rsidRPr="00833B7C" w:rsidRDefault="006B65BE" w:rsidP="00F2575E">
            <w:pPr>
              <w:pStyle w:val="TAH"/>
            </w:pPr>
            <w:r w:rsidRPr="00833B7C">
              <w:t>DL F</w:t>
            </w:r>
            <w:r w:rsidRPr="00833B7C">
              <w:rPr>
                <w:vertAlign w:val="subscript"/>
              </w:rPr>
              <w:t>c</w:t>
            </w:r>
            <w:r w:rsidRPr="00833B7C">
              <w:t xml:space="preserve"> (MHz)</w:t>
            </w:r>
          </w:p>
        </w:tc>
        <w:tc>
          <w:tcPr>
            <w:tcW w:w="977" w:type="dxa"/>
            <w:tcBorders>
              <w:top w:val="single" w:sz="4" w:space="0" w:color="auto"/>
              <w:left w:val="single" w:sz="4" w:space="0" w:color="auto"/>
              <w:bottom w:val="single" w:sz="4" w:space="0" w:color="auto"/>
              <w:right w:val="single" w:sz="4" w:space="0" w:color="auto"/>
            </w:tcBorders>
          </w:tcPr>
          <w:p w14:paraId="3F2097D6" w14:textId="77777777" w:rsidR="006B65BE" w:rsidRPr="00833B7C" w:rsidRDefault="006B65BE" w:rsidP="00F2575E">
            <w:pPr>
              <w:pStyle w:val="TAH"/>
            </w:pPr>
            <w:r w:rsidRPr="00833B7C">
              <w:t xml:space="preserve">MSD </w:t>
            </w:r>
            <w:r w:rsidRPr="00833B7C">
              <w:br/>
              <w:t>(dB)</w:t>
            </w:r>
          </w:p>
        </w:tc>
        <w:tc>
          <w:tcPr>
            <w:tcW w:w="828" w:type="dxa"/>
            <w:tcBorders>
              <w:top w:val="single" w:sz="4" w:space="0" w:color="auto"/>
              <w:left w:val="single" w:sz="4" w:space="0" w:color="auto"/>
              <w:bottom w:val="single" w:sz="4" w:space="0" w:color="auto"/>
              <w:right w:val="single" w:sz="4" w:space="0" w:color="auto"/>
            </w:tcBorders>
          </w:tcPr>
          <w:p w14:paraId="606DD5DD" w14:textId="77777777" w:rsidR="006B65BE" w:rsidRPr="00833B7C" w:rsidRDefault="006B65BE" w:rsidP="00F2575E">
            <w:pPr>
              <w:pStyle w:val="TAH"/>
            </w:pPr>
            <w:r w:rsidRPr="00833B7C">
              <w:t>Duplex mode</w:t>
            </w:r>
          </w:p>
        </w:tc>
        <w:tc>
          <w:tcPr>
            <w:tcW w:w="1057" w:type="dxa"/>
            <w:tcBorders>
              <w:top w:val="nil"/>
              <w:left w:val="single" w:sz="4" w:space="0" w:color="auto"/>
              <w:bottom w:val="single" w:sz="4" w:space="0" w:color="auto"/>
              <w:right w:val="single" w:sz="4" w:space="0" w:color="auto"/>
            </w:tcBorders>
            <w:shd w:val="clear" w:color="auto" w:fill="auto"/>
          </w:tcPr>
          <w:p w14:paraId="70B2796A" w14:textId="77777777" w:rsidR="006B65BE" w:rsidRPr="00833B7C" w:rsidRDefault="006B65BE" w:rsidP="00F2575E">
            <w:pPr>
              <w:pStyle w:val="TAH"/>
            </w:pPr>
          </w:p>
        </w:tc>
      </w:tr>
      <w:tr w:rsidR="006B65BE" w:rsidRPr="00833B7C" w14:paraId="03B6F317" w14:textId="77777777" w:rsidTr="00F2575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5156DF3" w14:textId="77777777" w:rsidR="006B65BE" w:rsidRPr="00833B7C" w:rsidRDefault="006B65BE" w:rsidP="00F2575E">
            <w:pPr>
              <w:pStyle w:val="TAC"/>
            </w:pPr>
            <w:r w:rsidRPr="00833B7C">
              <w:rPr>
                <w:rFonts w:eastAsia="SimSun"/>
                <w:lang w:eastAsia="zh-CN"/>
              </w:rPr>
              <w:t>CA</w:t>
            </w:r>
            <w:r w:rsidRPr="00833B7C">
              <w:t>_</w:t>
            </w:r>
            <w:r w:rsidRPr="00833B7C">
              <w:rPr>
                <w:rFonts w:eastAsia="SimSun"/>
                <w:lang w:eastAsia="zh-CN"/>
              </w:rPr>
              <w:t>n</w:t>
            </w:r>
            <w:r w:rsidRPr="00833B7C">
              <w:t>1</w:t>
            </w:r>
            <w:r w:rsidRPr="00833B7C">
              <w:rPr>
                <w:rFonts w:eastAsia="SimSun"/>
                <w:lang w:eastAsia="zh-CN"/>
              </w:rPr>
              <w:t>-</w:t>
            </w:r>
            <w:r w:rsidRPr="00833B7C">
              <w:t>n8-n78</w:t>
            </w:r>
          </w:p>
        </w:tc>
        <w:tc>
          <w:tcPr>
            <w:tcW w:w="1146" w:type="dxa"/>
            <w:tcBorders>
              <w:top w:val="single" w:sz="4" w:space="0" w:color="auto"/>
              <w:left w:val="single" w:sz="4" w:space="0" w:color="auto"/>
              <w:right w:val="single" w:sz="4" w:space="0" w:color="auto"/>
            </w:tcBorders>
          </w:tcPr>
          <w:p w14:paraId="6227E07D" w14:textId="77777777" w:rsidR="006B65BE" w:rsidRPr="00833B7C" w:rsidRDefault="006B65BE" w:rsidP="00F2575E">
            <w:pPr>
              <w:pStyle w:val="TAC"/>
              <w:rPr>
                <w:rFonts w:eastAsia="SimSun"/>
                <w:lang w:eastAsia="zh-CN"/>
              </w:rPr>
            </w:pPr>
            <w:r w:rsidRPr="00833B7C">
              <w:rPr>
                <w:rFonts w:eastAsia="SimSun"/>
                <w:lang w:eastAsia="zh-CN"/>
              </w:rPr>
              <w:t>n1</w:t>
            </w:r>
          </w:p>
        </w:tc>
        <w:tc>
          <w:tcPr>
            <w:tcW w:w="960" w:type="dxa"/>
            <w:tcBorders>
              <w:top w:val="single" w:sz="4" w:space="0" w:color="auto"/>
              <w:left w:val="single" w:sz="4" w:space="0" w:color="auto"/>
              <w:right w:val="single" w:sz="4" w:space="0" w:color="auto"/>
            </w:tcBorders>
            <w:vAlign w:val="center"/>
          </w:tcPr>
          <w:p w14:paraId="2EDBF3C1" w14:textId="77777777" w:rsidR="006B65BE" w:rsidRPr="00833B7C" w:rsidRDefault="006B65BE" w:rsidP="00F2575E">
            <w:pPr>
              <w:pStyle w:val="TAC"/>
            </w:pPr>
            <w:r w:rsidRPr="00833B7C">
              <w:t>1945</w:t>
            </w:r>
          </w:p>
        </w:tc>
        <w:tc>
          <w:tcPr>
            <w:tcW w:w="964" w:type="dxa"/>
            <w:tcBorders>
              <w:top w:val="single" w:sz="4" w:space="0" w:color="auto"/>
              <w:left w:val="single" w:sz="4" w:space="0" w:color="auto"/>
              <w:right w:val="single" w:sz="4" w:space="0" w:color="auto"/>
            </w:tcBorders>
            <w:vAlign w:val="center"/>
          </w:tcPr>
          <w:p w14:paraId="4722EC82" w14:textId="77777777" w:rsidR="006B65BE" w:rsidRPr="00833B7C" w:rsidRDefault="006B65BE" w:rsidP="00F2575E">
            <w:pPr>
              <w:pStyle w:val="TAC"/>
            </w:pPr>
            <w:r w:rsidRPr="00833B7C">
              <w:t>5</w:t>
            </w:r>
          </w:p>
        </w:tc>
        <w:tc>
          <w:tcPr>
            <w:tcW w:w="960" w:type="dxa"/>
            <w:tcBorders>
              <w:top w:val="single" w:sz="4" w:space="0" w:color="auto"/>
              <w:left w:val="single" w:sz="4" w:space="0" w:color="auto"/>
              <w:right w:val="single" w:sz="4" w:space="0" w:color="auto"/>
            </w:tcBorders>
            <w:vAlign w:val="center"/>
          </w:tcPr>
          <w:p w14:paraId="21D81650" w14:textId="77777777" w:rsidR="006B65BE" w:rsidRPr="00833B7C" w:rsidRDefault="006B65BE" w:rsidP="00F2575E">
            <w:pPr>
              <w:pStyle w:val="TAC"/>
            </w:pPr>
            <w:r w:rsidRPr="00833B7C">
              <w:t>25</w:t>
            </w:r>
          </w:p>
        </w:tc>
        <w:tc>
          <w:tcPr>
            <w:tcW w:w="960" w:type="dxa"/>
            <w:tcBorders>
              <w:top w:val="single" w:sz="4" w:space="0" w:color="auto"/>
              <w:left w:val="single" w:sz="4" w:space="0" w:color="auto"/>
              <w:right w:val="single" w:sz="4" w:space="0" w:color="auto"/>
            </w:tcBorders>
            <w:vAlign w:val="center"/>
          </w:tcPr>
          <w:p w14:paraId="79DCC1CB" w14:textId="77777777" w:rsidR="006B65BE" w:rsidRPr="00833B7C" w:rsidRDefault="006B65BE" w:rsidP="00F2575E">
            <w:pPr>
              <w:pStyle w:val="TAC"/>
            </w:pPr>
            <w:r w:rsidRPr="00833B7C">
              <w:t>2135</w:t>
            </w:r>
          </w:p>
        </w:tc>
        <w:tc>
          <w:tcPr>
            <w:tcW w:w="977" w:type="dxa"/>
            <w:tcBorders>
              <w:top w:val="single" w:sz="4" w:space="0" w:color="auto"/>
              <w:left w:val="single" w:sz="4" w:space="0" w:color="auto"/>
              <w:bottom w:val="single" w:sz="4" w:space="0" w:color="auto"/>
              <w:right w:val="single" w:sz="4" w:space="0" w:color="auto"/>
            </w:tcBorders>
            <w:vAlign w:val="center"/>
          </w:tcPr>
          <w:p w14:paraId="25037492" w14:textId="77777777" w:rsidR="006B65BE" w:rsidRPr="00833B7C" w:rsidRDefault="006B65BE" w:rsidP="00F2575E">
            <w:pPr>
              <w:pStyle w:val="TAC"/>
              <w:rPr>
                <w:rFonts w:eastAsia="Malgun Gothic"/>
              </w:rPr>
            </w:pPr>
            <w:r w:rsidRPr="00833B7C">
              <w:t>N/A</w:t>
            </w:r>
          </w:p>
        </w:tc>
        <w:tc>
          <w:tcPr>
            <w:tcW w:w="828" w:type="dxa"/>
            <w:tcBorders>
              <w:top w:val="single" w:sz="4" w:space="0" w:color="auto"/>
              <w:left w:val="single" w:sz="4" w:space="0" w:color="auto"/>
              <w:right w:val="single" w:sz="4" w:space="0" w:color="auto"/>
            </w:tcBorders>
          </w:tcPr>
          <w:p w14:paraId="109BC734" w14:textId="77777777" w:rsidR="006B65BE" w:rsidRPr="00833B7C" w:rsidRDefault="006B65BE" w:rsidP="00F2575E">
            <w:pPr>
              <w:pStyle w:val="TAC"/>
              <w:rPr>
                <w:lang w:eastAsia="zh-CN"/>
              </w:rPr>
            </w:pPr>
            <w:r w:rsidRPr="00833B7C">
              <w:rPr>
                <w:lang w:eastAsia="zh-CN"/>
              </w:rPr>
              <w:t>FDD</w:t>
            </w:r>
          </w:p>
        </w:tc>
        <w:tc>
          <w:tcPr>
            <w:tcW w:w="1057" w:type="dxa"/>
            <w:tcBorders>
              <w:top w:val="single" w:sz="4" w:space="0" w:color="auto"/>
              <w:left w:val="single" w:sz="4" w:space="0" w:color="auto"/>
              <w:right w:val="single" w:sz="4" w:space="0" w:color="auto"/>
            </w:tcBorders>
            <w:vAlign w:val="center"/>
          </w:tcPr>
          <w:p w14:paraId="4335D847" w14:textId="77777777" w:rsidR="006B65BE" w:rsidRPr="00833B7C" w:rsidRDefault="006B65BE" w:rsidP="00F2575E">
            <w:pPr>
              <w:pStyle w:val="TAC"/>
              <w:rPr>
                <w:rFonts w:eastAsia="Malgun Gothic"/>
              </w:rPr>
            </w:pPr>
            <w:r w:rsidRPr="00833B7C">
              <w:t>N/A</w:t>
            </w:r>
          </w:p>
        </w:tc>
      </w:tr>
      <w:tr w:rsidR="006B65BE" w:rsidRPr="00833B7C" w14:paraId="479B410E"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1C985DEC" w14:textId="77777777" w:rsidR="006B65BE" w:rsidRPr="00833B7C" w:rsidRDefault="006B65BE" w:rsidP="00F2575E">
            <w:pPr>
              <w:pStyle w:val="TAC"/>
            </w:pPr>
          </w:p>
        </w:tc>
        <w:tc>
          <w:tcPr>
            <w:tcW w:w="1146" w:type="dxa"/>
            <w:tcBorders>
              <w:top w:val="single" w:sz="4" w:space="0" w:color="auto"/>
              <w:left w:val="single" w:sz="4" w:space="0" w:color="auto"/>
              <w:right w:val="single" w:sz="4" w:space="0" w:color="auto"/>
            </w:tcBorders>
          </w:tcPr>
          <w:p w14:paraId="1C57F2CA" w14:textId="77777777" w:rsidR="006B65BE" w:rsidRPr="00833B7C" w:rsidRDefault="006B65BE" w:rsidP="00F2575E">
            <w:pPr>
              <w:pStyle w:val="TAC"/>
              <w:rPr>
                <w:rFonts w:eastAsia="SimSun"/>
                <w:lang w:eastAsia="zh-CN"/>
              </w:rPr>
            </w:pPr>
            <w:r w:rsidRPr="00833B7C">
              <w:rPr>
                <w:rFonts w:eastAsia="SimSun"/>
                <w:lang w:eastAsia="zh-CN"/>
              </w:rPr>
              <w:t>n8</w:t>
            </w:r>
          </w:p>
        </w:tc>
        <w:tc>
          <w:tcPr>
            <w:tcW w:w="960" w:type="dxa"/>
            <w:tcBorders>
              <w:top w:val="single" w:sz="4" w:space="0" w:color="auto"/>
              <w:left w:val="single" w:sz="4" w:space="0" w:color="auto"/>
              <w:right w:val="single" w:sz="4" w:space="0" w:color="auto"/>
            </w:tcBorders>
            <w:vAlign w:val="center"/>
          </w:tcPr>
          <w:p w14:paraId="7509F0DE" w14:textId="77777777" w:rsidR="006B65BE" w:rsidRPr="00833B7C" w:rsidRDefault="006B65BE" w:rsidP="00F2575E">
            <w:pPr>
              <w:pStyle w:val="TAC"/>
            </w:pPr>
            <w:r w:rsidRPr="00833B7C">
              <w:t>900</w:t>
            </w:r>
          </w:p>
        </w:tc>
        <w:tc>
          <w:tcPr>
            <w:tcW w:w="964" w:type="dxa"/>
            <w:tcBorders>
              <w:top w:val="single" w:sz="4" w:space="0" w:color="auto"/>
              <w:left w:val="single" w:sz="4" w:space="0" w:color="auto"/>
              <w:right w:val="single" w:sz="4" w:space="0" w:color="auto"/>
            </w:tcBorders>
            <w:vAlign w:val="center"/>
          </w:tcPr>
          <w:p w14:paraId="196A6B6A" w14:textId="77777777" w:rsidR="006B65BE" w:rsidRPr="00833B7C" w:rsidRDefault="006B65BE" w:rsidP="00F2575E">
            <w:pPr>
              <w:pStyle w:val="TAC"/>
            </w:pPr>
            <w:r w:rsidRPr="00833B7C">
              <w:t>5</w:t>
            </w:r>
          </w:p>
        </w:tc>
        <w:tc>
          <w:tcPr>
            <w:tcW w:w="960" w:type="dxa"/>
            <w:tcBorders>
              <w:top w:val="single" w:sz="4" w:space="0" w:color="auto"/>
              <w:left w:val="single" w:sz="4" w:space="0" w:color="auto"/>
              <w:right w:val="single" w:sz="4" w:space="0" w:color="auto"/>
            </w:tcBorders>
            <w:vAlign w:val="center"/>
          </w:tcPr>
          <w:p w14:paraId="22A7713D" w14:textId="77777777" w:rsidR="006B65BE" w:rsidRPr="00833B7C" w:rsidRDefault="006B65BE" w:rsidP="00F2575E">
            <w:pPr>
              <w:pStyle w:val="TAC"/>
            </w:pPr>
            <w:r w:rsidRPr="00833B7C">
              <w:t>25</w:t>
            </w:r>
          </w:p>
        </w:tc>
        <w:tc>
          <w:tcPr>
            <w:tcW w:w="960" w:type="dxa"/>
            <w:tcBorders>
              <w:top w:val="single" w:sz="4" w:space="0" w:color="auto"/>
              <w:left w:val="single" w:sz="4" w:space="0" w:color="auto"/>
              <w:right w:val="single" w:sz="4" w:space="0" w:color="auto"/>
            </w:tcBorders>
            <w:vAlign w:val="center"/>
          </w:tcPr>
          <w:p w14:paraId="0CAFFFB0" w14:textId="77777777" w:rsidR="006B65BE" w:rsidRPr="00833B7C" w:rsidRDefault="006B65BE" w:rsidP="00F2575E">
            <w:pPr>
              <w:pStyle w:val="TAC"/>
            </w:pPr>
            <w:r w:rsidRPr="00833B7C">
              <w:t>945</w:t>
            </w:r>
          </w:p>
        </w:tc>
        <w:tc>
          <w:tcPr>
            <w:tcW w:w="977" w:type="dxa"/>
            <w:tcBorders>
              <w:top w:val="single" w:sz="4" w:space="0" w:color="auto"/>
              <w:left w:val="single" w:sz="4" w:space="0" w:color="auto"/>
              <w:bottom w:val="single" w:sz="4" w:space="0" w:color="auto"/>
              <w:right w:val="single" w:sz="4" w:space="0" w:color="auto"/>
            </w:tcBorders>
            <w:vAlign w:val="center"/>
          </w:tcPr>
          <w:p w14:paraId="56F0C433" w14:textId="77777777" w:rsidR="006B65BE" w:rsidRPr="00833B7C" w:rsidRDefault="006B65BE" w:rsidP="00F2575E">
            <w:pPr>
              <w:pStyle w:val="TAC"/>
              <w:rPr>
                <w:rFonts w:eastAsia="Malgun Gothic"/>
              </w:rPr>
            </w:pPr>
            <w:r w:rsidRPr="00833B7C">
              <w:t>N/A</w:t>
            </w:r>
          </w:p>
        </w:tc>
        <w:tc>
          <w:tcPr>
            <w:tcW w:w="828" w:type="dxa"/>
            <w:tcBorders>
              <w:top w:val="single" w:sz="4" w:space="0" w:color="auto"/>
              <w:left w:val="single" w:sz="4" w:space="0" w:color="auto"/>
              <w:right w:val="single" w:sz="4" w:space="0" w:color="auto"/>
            </w:tcBorders>
          </w:tcPr>
          <w:p w14:paraId="6DA3BA62" w14:textId="77777777" w:rsidR="006B65BE" w:rsidRPr="00833B7C" w:rsidRDefault="006B65BE" w:rsidP="00F2575E">
            <w:pPr>
              <w:pStyle w:val="TAC"/>
              <w:rPr>
                <w:lang w:eastAsia="zh-CN"/>
              </w:rPr>
            </w:pPr>
            <w:r w:rsidRPr="00833B7C">
              <w:rPr>
                <w:lang w:eastAsia="zh-CN"/>
              </w:rPr>
              <w:t>FDD</w:t>
            </w:r>
          </w:p>
        </w:tc>
        <w:tc>
          <w:tcPr>
            <w:tcW w:w="1057" w:type="dxa"/>
            <w:tcBorders>
              <w:top w:val="single" w:sz="4" w:space="0" w:color="auto"/>
              <w:left w:val="single" w:sz="4" w:space="0" w:color="auto"/>
              <w:right w:val="single" w:sz="4" w:space="0" w:color="auto"/>
            </w:tcBorders>
            <w:vAlign w:val="center"/>
          </w:tcPr>
          <w:p w14:paraId="3D3223FC" w14:textId="77777777" w:rsidR="006B65BE" w:rsidRPr="00833B7C" w:rsidRDefault="006B65BE" w:rsidP="00F2575E">
            <w:pPr>
              <w:pStyle w:val="TAC"/>
              <w:rPr>
                <w:rFonts w:eastAsia="Malgun Gothic"/>
              </w:rPr>
            </w:pPr>
            <w:r w:rsidRPr="00833B7C">
              <w:t>N/A</w:t>
            </w:r>
          </w:p>
        </w:tc>
      </w:tr>
      <w:tr w:rsidR="006B65BE" w:rsidRPr="00833B7C" w14:paraId="2C389B3A"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2A1B8D01" w14:textId="77777777" w:rsidR="006B65BE" w:rsidRPr="00833B7C" w:rsidRDefault="006B65BE" w:rsidP="00F2575E">
            <w:pPr>
              <w:pStyle w:val="TAC"/>
            </w:pPr>
          </w:p>
        </w:tc>
        <w:tc>
          <w:tcPr>
            <w:tcW w:w="1146" w:type="dxa"/>
            <w:tcBorders>
              <w:top w:val="single" w:sz="4" w:space="0" w:color="auto"/>
              <w:left w:val="single" w:sz="4" w:space="0" w:color="auto"/>
              <w:right w:val="single" w:sz="4" w:space="0" w:color="auto"/>
            </w:tcBorders>
          </w:tcPr>
          <w:p w14:paraId="7DFD2DCF" w14:textId="77777777" w:rsidR="006B65BE" w:rsidRPr="00833B7C" w:rsidRDefault="006B65BE" w:rsidP="00F2575E">
            <w:pPr>
              <w:pStyle w:val="TAC"/>
              <w:rPr>
                <w:rFonts w:eastAsia="SimSun"/>
                <w:lang w:eastAsia="zh-CN"/>
              </w:rPr>
            </w:pPr>
            <w:r w:rsidRPr="00833B7C">
              <w:rPr>
                <w:rFonts w:eastAsia="SimSun"/>
                <w:lang w:eastAsia="zh-CN"/>
              </w:rPr>
              <w:t>n78</w:t>
            </w:r>
          </w:p>
        </w:tc>
        <w:tc>
          <w:tcPr>
            <w:tcW w:w="960" w:type="dxa"/>
            <w:tcBorders>
              <w:top w:val="single" w:sz="4" w:space="0" w:color="auto"/>
              <w:left w:val="single" w:sz="4" w:space="0" w:color="auto"/>
              <w:right w:val="single" w:sz="4" w:space="0" w:color="auto"/>
            </w:tcBorders>
            <w:vAlign w:val="center"/>
          </w:tcPr>
          <w:p w14:paraId="74D36538" w14:textId="77777777" w:rsidR="006B65BE" w:rsidRPr="00833B7C" w:rsidRDefault="006B65BE" w:rsidP="00F2575E">
            <w:pPr>
              <w:pStyle w:val="TAC"/>
            </w:pPr>
            <w:r w:rsidRPr="00833B7C">
              <w:t>N/A</w:t>
            </w:r>
          </w:p>
        </w:tc>
        <w:tc>
          <w:tcPr>
            <w:tcW w:w="964" w:type="dxa"/>
            <w:tcBorders>
              <w:top w:val="single" w:sz="4" w:space="0" w:color="auto"/>
              <w:left w:val="single" w:sz="4" w:space="0" w:color="auto"/>
              <w:right w:val="single" w:sz="4" w:space="0" w:color="auto"/>
            </w:tcBorders>
            <w:vAlign w:val="center"/>
          </w:tcPr>
          <w:p w14:paraId="6CDEFB78" w14:textId="77777777" w:rsidR="006B65BE" w:rsidRPr="00833B7C" w:rsidRDefault="006B65BE" w:rsidP="00F2575E">
            <w:pPr>
              <w:pStyle w:val="TAC"/>
            </w:pPr>
            <w:r w:rsidRPr="00833B7C">
              <w:t>10</w:t>
            </w:r>
          </w:p>
        </w:tc>
        <w:tc>
          <w:tcPr>
            <w:tcW w:w="960" w:type="dxa"/>
            <w:tcBorders>
              <w:top w:val="single" w:sz="4" w:space="0" w:color="auto"/>
              <w:left w:val="single" w:sz="4" w:space="0" w:color="auto"/>
              <w:right w:val="single" w:sz="4" w:space="0" w:color="auto"/>
            </w:tcBorders>
            <w:vAlign w:val="center"/>
          </w:tcPr>
          <w:p w14:paraId="41621A9D" w14:textId="77777777" w:rsidR="006B65BE" w:rsidRPr="00833B7C" w:rsidRDefault="006B65BE" w:rsidP="00F2575E">
            <w:pPr>
              <w:pStyle w:val="TAC"/>
            </w:pPr>
            <w:r w:rsidRPr="00833B7C">
              <w:t>N/A</w:t>
            </w:r>
          </w:p>
        </w:tc>
        <w:tc>
          <w:tcPr>
            <w:tcW w:w="960" w:type="dxa"/>
            <w:tcBorders>
              <w:top w:val="single" w:sz="4" w:space="0" w:color="auto"/>
              <w:left w:val="single" w:sz="4" w:space="0" w:color="auto"/>
              <w:right w:val="single" w:sz="4" w:space="0" w:color="auto"/>
            </w:tcBorders>
            <w:vAlign w:val="center"/>
          </w:tcPr>
          <w:p w14:paraId="6BA3C1CA" w14:textId="77777777" w:rsidR="006B65BE" w:rsidRPr="00833B7C" w:rsidRDefault="006B65BE" w:rsidP="00F2575E">
            <w:pPr>
              <w:pStyle w:val="TAC"/>
            </w:pPr>
            <w:r w:rsidRPr="00833B7C">
              <w:t>3745</w:t>
            </w:r>
          </w:p>
        </w:tc>
        <w:tc>
          <w:tcPr>
            <w:tcW w:w="977" w:type="dxa"/>
            <w:tcBorders>
              <w:top w:val="single" w:sz="4" w:space="0" w:color="auto"/>
              <w:left w:val="single" w:sz="4" w:space="0" w:color="auto"/>
              <w:bottom w:val="single" w:sz="4" w:space="0" w:color="auto"/>
              <w:right w:val="single" w:sz="4" w:space="0" w:color="auto"/>
            </w:tcBorders>
            <w:vAlign w:val="center"/>
          </w:tcPr>
          <w:p w14:paraId="044E4A8A" w14:textId="77777777" w:rsidR="006B65BE" w:rsidRPr="00833B7C" w:rsidRDefault="006B65BE" w:rsidP="00F2575E">
            <w:pPr>
              <w:pStyle w:val="TAC"/>
              <w:rPr>
                <w:rFonts w:eastAsia="Malgun Gothic"/>
              </w:rPr>
            </w:pPr>
            <w:r w:rsidRPr="00833B7C">
              <w:t>14.9</w:t>
            </w:r>
          </w:p>
        </w:tc>
        <w:tc>
          <w:tcPr>
            <w:tcW w:w="828" w:type="dxa"/>
            <w:tcBorders>
              <w:top w:val="single" w:sz="4" w:space="0" w:color="auto"/>
              <w:left w:val="single" w:sz="4" w:space="0" w:color="auto"/>
              <w:right w:val="single" w:sz="4" w:space="0" w:color="auto"/>
            </w:tcBorders>
          </w:tcPr>
          <w:p w14:paraId="4A8E2FD4" w14:textId="77777777" w:rsidR="006B65BE" w:rsidRPr="00833B7C" w:rsidRDefault="006B65BE" w:rsidP="00F2575E">
            <w:pPr>
              <w:pStyle w:val="TAC"/>
              <w:rPr>
                <w:lang w:eastAsia="zh-CN"/>
              </w:rPr>
            </w:pPr>
            <w:r w:rsidRPr="00833B7C">
              <w:rPr>
                <w:lang w:eastAsia="zh-CN"/>
              </w:rPr>
              <w:t>TDD</w:t>
            </w:r>
          </w:p>
        </w:tc>
        <w:tc>
          <w:tcPr>
            <w:tcW w:w="1057" w:type="dxa"/>
            <w:tcBorders>
              <w:top w:val="single" w:sz="4" w:space="0" w:color="auto"/>
              <w:left w:val="single" w:sz="4" w:space="0" w:color="auto"/>
              <w:right w:val="single" w:sz="4" w:space="0" w:color="auto"/>
            </w:tcBorders>
            <w:vAlign w:val="center"/>
          </w:tcPr>
          <w:p w14:paraId="4BCDAB7C" w14:textId="77777777" w:rsidR="006B65BE" w:rsidRPr="00833B7C" w:rsidRDefault="006B65BE" w:rsidP="00F2575E">
            <w:pPr>
              <w:pStyle w:val="TAC"/>
              <w:rPr>
                <w:rFonts w:eastAsia="Malgun Gothic"/>
              </w:rPr>
            </w:pPr>
            <w:r w:rsidRPr="00833B7C">
              <w:t>IMD3</w:t>
            </w:r>
          </w:p>
        </w:tc>
      </w:tr>
      <w:tr w:rsidR="006B65BE" w:rsidRPr="00833B7C" w14:paraId="7402B8E7"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12A7B81F" w14:textId="77777777" w:rsidR="006B65BE" w:rsidRPr="00833B7C" w:rsidRDefault="006B65BE" w:rsidP="00F2575E">
            <w:pPr>
              <w:pStyle w:val="TAC"/>
            </w:pPr>
          </w:p>
        </w:tc>
        <w:tc>
          <w:tcPr>
            <w:tcW w:w="1146" w:type="dxa"/>
            <w:tcBorders>
              <w:top w:val="single" w:sz="4" w:space="0" w:color="auto"/>
              <w:left w:val="single" w:sz="4" w:space="0" w:color="auto"/>
              <w:right w:val="single" w:sz="4" w:space="0" w:color="auto"/>
            </w:tcBorders>
          </w:tcPr>
          <w:p w14:paraId="474F2BA4" w14:textId="77777777" w:rsidR="006B65BE" w:rsidRPr="00833B7C" w:rsidRDefault="006B65BE" w:rsidP="00F2575E">
            <w:pPr>
              <w:pStyle w:val="TAC"/>
              <w:rPr>
                <w:rFonts w:eastAsia="SimSun"/>
                <w:lang w:eastAsia="zh-CN"/>
              </w:rPr>
            </w:pPr>
            <w:r w:rsidRPr="00833B7C">
              <w:rPr>
                <w:rFonts w:eastAsia="SimSun"/>
                <w:lang w:eastAsia="zh-CN"/>
              </w:rPr>
              <w:t>n1</w:t>
            </w:r>
          </w:p>
        </w:tc>
        <w:tc>
          <w:tcPr>
            <w:tcW w:w="960" w:type="dxa"/>
            <w:tcBorders>
              <w:top w:val="single" w:sz="4" w:space="0" w:color="auto"/>
              <w:left w:val="single" w:sz="4" w:space="0" w:color="auto"/>
              <w:right w:val="single" w:sz="4" w:space="0" w:color="auto"/>
            </w:tcBorders>
            <w:vAlign w:val="center"/>
          </w:tcPr>
          <w:p w14:paraId="434A1D20" w14:textId="77777777" w:rsidR="006B65BE" w:rsidRPr="00833B7C" w:rsidRDefault="006B65BE" w:rsidP="00F2575E">
            <w:pPr>
              <w:pStyle w:val="TAC"/>
            </w:pPr>
            <w:r w:rsidRPr="00833B7C">
              <w:t>1940</w:t>
            </w:r>
          </w:p>
        </w:tc>
        <w:tc>
          <w:tcPr>
            <w:tcW w:w="964" w:type="dxa"/>
            <w:tcBorders>
              <w:top w:val="single" w:sz="4" w:space="0" w:color="auto"/>
              <w:left w:val="single" w:sz="4" w:space="0" w:color="auto"/>
              <w:right w:val="single" w:sz="4" w:space="0" w:color="auto"/>
            </w:tcBorders>
            <w:vAlign w:val="center"/>
          </w:tcPr>
          <w:p w14:paraId="0D4C39B5" w14:textId="77777777" w:rsidR="006B65BE" w:rsidRPr="00833B7C" w:rsidRDefault="006B65BE" w:rsidP="00F2575E">
            <w:pPr>
              <w:pStyle w:val="TAC"/>
            </w:pPr>
            <w:r w:rsidRPr="00833B7C">
              <w:t>5</w:t>
            </w:r>
          </w:p>
        </w:tc>
        <w:tc>
          <w:tcPr>
            <w:tcW w:w="960" w:type="dxa"/>
            <w:tcBorders>
              <w:top w:val="single" w:sz="4" w:space="0" w:color="auto"/>
              <w:left w:val="single" w:sz="4" w:space="0" w:color="auto"/>
              <w:right w:val="single" w:sz="4" w:space="0" w:color="auto"/>
            </w:tcBorders>
            <w:vAlign w:val="center"/>
          </w:tcPr>
          <w:p w14:paraId="404E8981" w14:textId="77777777" w:rsidR="006B65BE" w:rsidRPr="00833B7C" w:rsidRDefault="006B65BE" w:rsidP="00F2575E">
            <w:pPr>
              <w:pStyle w:val="TAC"/>
            </w:pPr>
            <w:r w:rsidRPr="00833B7C">
              <w:t>25</w:t>
            </w:r>
          </w:p>
        </w:tc>
        <w:tc>
          <w:tcPr>
            <w:tcW w:w="960" w:type="dxa"/>
            <w:tcBorders>
              <w:top w:val="single" w:sz="4" w:space="0" w:color="auto"/>
              <w:left w:val="single" w:sz="4" w:space="0" w:color="auto"/>
              <w:right w:val="single" w:sz="4" w:space="0" w:color="auto"/>
            </w:tcBorders>
            <w:vAlign w:val="center"/>
          </w:tcPr>
          <w:p w14:paraId="1FFDEEE9" w14:textId="77777777" w:rsidR="006B65BE" w:rsidRPr="00833B7C" w:rsidRDefault="006B65BE" w:rsidP="00F2575E">
            <w:pPr>
              <w:pStyle w:val="TAC"/>
            </w:pPr>
            <w:r w:rsidRPr="00833B7C">
              <w:t>2130</w:t>
            </w:r>
          </w:p>
        </w:tc>
        <w:tc>
          <w:tcPr>
            <w:tcW w:w="977" w:type="dxa"/>
            <w:tcBorders>
              <w:top w:val="single" w:sz="4" w:space="0" w:color="auto"/>
              <w:left w:val="single" w:sz="4" w:space="0" w:color="auto"/>
              <w:bottom w:val="single" w:sz="4" w:space="0" w:color="auto"/>
              <w:right w:val="single" w:sz="4" w:space="0" w:color="auto"/>
            </w:tcBorders>
            <w:vAlign w:val="center"/>
          </w:tcPr>
          <w:p w14:paraId="6BC31A56" w14:textId="77777777" w:rsidR="006B65BE" w:rsidRPr="00833B7C" w:rsidRDefault="006B65BE" w:rsidP="00F2575E">
            <w:pPr>
              <w:pStyle w:val="TAC"/>
              <w:rPr>
                <w:rFonts w:eastAsia="Malgun Gothic"/>
              </w:rPr>
            </w:pPr>
            <w:r w:rsidRPr="00833B7C">
              <w:t>N/A</w:t>
            </w:r>
          </w:p>
        </w:tc>
        <w:tc>
          <w:tcPr>
            <w:tcW w:w="828" w:type="dxa"/>
            <w:tcBorders>
              <w:top w:val="single" w:sz="4" w:space="0" w:color="auto"/>
              <w:left w:val="single" w:sz="4" w:space="0" w:color="auto"/>
              <w:right w:val="single" w:sz="4" w:space="0" w:color="auto"/>
            </w:tcBorders>
          </w:tcPr>
          <w:p w14:paraId="36D65033" w14:textId="77777777" w:rsidR="006B65BE" w:rsidRPr="00833B7C" w:rsidRDefault="006B65BE" w:rsidP="00F2575E">
            <w:pPr>
              <w:pStyle w:val="TAC"/>
              <w:rPr>
                <w:lang w:eastAsia="zh-CN"/>
              </w:rPr>
            </w:pPr>
            <w:r w:rsidRPr="00833B7C">
              <w:rPr>
                <w:lang w:eastAsia="zh-CN"/>
              </w:rPr>
              <w:t>FDD</w:t>
            </w:r>
          </w:p>
        </w:tc>
        <w:tc>
          <w:tcPr>
            <w:tcW w:w="1057" w:type="dxa"/>
            <w:tcBorders>
              <w:top w:val="single" w:sz="4" w:space="0" w:color="auto"/>
              <w:left w:val="single" w:sz="4" w:space="0" w:color="auto"/>
              <w:right w:val="single" w:sz="4" w:space="0" w:color="auto"/>
            </w:tcBorders>
            <w:vAlign w:val="center"/>
          </w:tcPr>
          <w:p w14:paraId="56CF9136" w14:textId="77777777" w:rsidR="006B65BE" w:rsidRPr="00833B7C" w:rsidRDefault="006B65BE" w:rsidP="00F2575E">
            <w:pPr>
              <w:pStyle w:val="TAC"/>
              <w:rPr>
                <w:rFonts w:eastAsia="Malgun Gothic"/>
              </w:rPr>
            </w:pPr>
            <w:r w:rsidRPr="00833B7C">
              <w:t>N/A</w:t>
            </w:r>
          </w:p>
        </w:tc>
      </w:tr>
      <w:tr w:rsidR="006B65BE" w:rsidRPr="00833B7C" w14:paraId="537F37C8"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277C7287" w14:textId="77777777" w:rsidR="006B65BE" w:rsidRPr="00833B7C" w:rsidRDefault="006B65BE" w:rsidP="00F2575E">
            <w:pPr>
              <w:pStyle w:val="TAC"/>
            </w:pPr>
          </w:p>
        </w:tc>
        <w:tc>
          <w:tcPr>
            <w:tcW w:w="1146" w:type="dxa"/>
            <w:tcBorders>
              <w:top w:val="single" w:sz="4" w:space="0" w:color="auto"/>
              <w:left w:val="single" w:sz="4" w:space="0" w:color="auto"/>
              <w:right w:val="single" w:sz="4" w:space="0" w:color="auto"/>
            </w:tcBorders>
          </w:tcPr>
          <w:p w14:paraId="6C425B37" w14:textId="77777777" w:rsidR="006B65BE" w:rsidRPr="00833B7C" w:rsidRDefault="006B65BE" w:rsidP="00F2575E">
            <w:pPr>
              <w:pStyle w:val="TAC"/>
              <w:rPr>
                <w:rFonts w:eastAsia="SimSun"/>
                <w:lang w:eastAsia="zh-CN"/>
              </w:rPr>
            </w:pPr>
            <w:r w:rsidRPr="00833B7C">
              <w:rPr>
                <w:rFonts w:eastAsia="SimSun"/>
                <w:lang w:eastAsia="zh-CN"/>
              </w:rPr>
              <w:t>n8</w:t>
            </w:r>
          </w:p>
        </w:tc>
        <w:tc>
          <w:tcPr>
            <w:tcW w:w="960" w:type="dxa"/>
            <w:tcBorders>
              <w:top w:val="single" w:sz="4" w:space="0" w:color="auto"/>
              <w:left w:val="single" w:sz="4" w:space="0" w:color="auto"/>
              <w:right w:val="single" w:sz="4" w:space="0" w:color="auto"/>
            </w:tcBorders>
            <w:vAlign w:val="center"/>
          </w:tcPr>
          <w:p w14:paraId="48B23355" w14:textId="77777777" w:rsidR="006B65BE" w:rsidRPr="00833B7C" w:rsidRDefault="006B65BE" w:rsidP="00F2575E">
            <w:pPr>
              <w:pStyle w:val="TAC"/>
            </w:pPr>
            <w:r w:rsidRPr="00833B7C">
              <w:t>N/A</w:t>
            </w:r>
          </w:p>
        </w:tc>
        <w:tc>
          <w:tcPr>
            <w:tcW w:w="964" w:type="dxa"/>
            <w:tcBorders>
              <w:top w:val="single" w:sz="4" w:space="0" w:color="auto"/>
              <w:left w:val="single" w:sz="4" w:space="0" w:color="auto"/>
              <w:right w:val="single" w:sz="4" w:space="0" w:color="auto"/>
            </w:tcBorders>
            <w:vAlign w:val="center"/>
          </w:tcPr>
          <w:p w14:paraId="77682283" w14:textId="77777777" w:rsidR="006B65BE" w:rsidRPr="00833B7C" w:rsidRDefault="006B65BE" w:rsidP="00F2575E">
            <w:pPr>
              <w:pStyle w:val="TAC"/>
            </w:pPr>
            <w:r w:rsidRPr="00833B7C">
              <w:t>5</w:t>
            </w:r>
          </w:p>
        </w:tc>
        <w:tc>
          <w:tcPr>
            <w:tcW w:w="960" w:type="dxa"/>
            <w:tcBorders>
              <w:top w:val="single" w:sz="4" w:space="0" w:color="auto"/>
              <w:left w:val="single" w:sz="4" w:space="0" w:color="auto"/>
              <w:right w:val="single" w:sz="4" w:space="0" w:color="auto"/>
            </w:tcBorders>
            <w:vAlign w:val="center"/>
          </w:tcPr>
          <w:p w14:paraId="7100E53C" w14:textId="77777777" w:rsidR="006B65BE" w:rsidRPr="00833B7C" w:rsidRDefault="006B65BE" w:rsidP="00F2575E">
            <w:pPr>
              <w:pStyle w:val="TAC"/>
            </w:pPr>
            <w:r w:rsidRPr="00833B7C">
              <w:t>N/A</w:t>
            </w:r>
          </w:p>
        </w:tc>
        <w:tc>
          <w:tcPr>
            <w:tcW w:w="960" w:type="dxa"/>
            <w:tcBorders>
              <w:top w:val="single" w:sz="4" w:space="0" w:color="auto"/>
              <w:left w:val="single" w:sz="4" w:space="0" w:color="auto"/>
              <w:right w:val="single" w:sz="4" w:space="0" w:color="auto"/>
            </w:tcBorders>
            <w:vAlign w:val="center"/>
          </w:tcPr>
          <w:p w14:paraId="4A67337F" w14:textId="77777777" w:rsidR="006B65BE" w:rsidRPr="00833B7C" w:rsidRDefault="006B65BE" w:rsidP="00F2575E">
            <w:pPr>
              <w:pStyle w:val="TAC"/>
            </w:pPr>
            <w:r w:rsidRPr="00833B7C">
              <w:t>940</w:t>
            </w:r>
          </w:p>
        </w:tc>
        <w:tc>
          <w:tcPr>
            <w:tcW w:w="977" w:type="dxa"/>
            <w:tcBorders>
              <w:top w:val="single" w:sz="4" w:space="0" w:color="auto"/>
              <w:left w:val="single" w:sz="4" w:space="0" w:color="auto"/>
              <w:bottom w:val="single" w:sz="4" w:space="0" w:color="auto"/>
              <w:right w:val="single" w:sz="4" w:space="0" w:color="auto"/>
            </w:tcBorders>
            <w:vAlign w:val="center"/>
          </w:tcPr>
          <w:p w14:paraId="742F5CFC" w14:textId="77777777" w:rsidR="006B65BE" w:rsidRPr="00833B7C" w:rsidRDefault="006B65BE" w:rsidP="00F2575E">
            <w:pPr>
              <w:pStyle w:val="TAC"/>
              <w:rPr>
                <w:rFonts w:eastAsia="Malgun Gothic"/>
              </w:rPr>
            </w:pPr>
            <w:r w:rsidRPr="00833B7C">
              <w:t>3.3</w:t>
            </w:r>
          </w:p>
        </w:tc>
        <w:tc>
          <w:tcPr>
            <w:tcW w:w="828" w:type="dxa"/>
            <w:tcBorders>
              <w:top w:val="single" w:sz="4" w:space="0" w:color="auto"/>
              <w:left w:val="single" w:sz="4" w:space="0" w:color="auto"/>
              <w:right w:val="single" w:sz="4" w:space="0" w:color="auto"/>
            </w:tcBorders>
          </w:tcPr>
          <w:p w14:paraId="580F252F" w14:textId="77777777" w:rsidR="006B65BE" w:rsidRPr="00833B7C" w:rsidRDefault="006B65BE" w:rsidP="00F2575E">
            <w:pPr>
              <w:pStyle w:val="TAC"/>
              <w:rPr>
                <w:lang w:eastAsia="zh-CN"/>
              </w:rPr>
            </w:pPr>
            <w:r w:rsidRPr="00833B7C">
              <w:rPr>
                <w:lang w:eastAsia="zh-CN"/>
              </w:rPr>
              <w:t>FDD</w:t>
            </w:r>
          </w:p>
        </w:tc>
        <w:tc>
          <w:tcPr>
            <w:tcW w:w="1057" w:type="dxa"/>
            <w:tcBorders>
              <w:top w:val="single" w:sz="4" w:space="0" w:color="auto"/>
              <w:left w:val="single" w:sz="4" w:space="0" w:color="auto"/>
              <w:right w:val="single" w:sz="4" w:space="0" w:color="auto"/>
            </w:tcBorders>
            <w:vAlign w:val="center"/>
          </w:tcPr>
          <w:p w14:paraId="58125CCE" w14:textId="77777777" w:rsidR="006B65BE" w:rsidRPr="00833B7C" w:rsidRDefault="006B65BE" w:rsidP="00F2575E">
            <w:pPr>
              <w:pStyle w:val="TAC"/>
              <w:rPr>
                <w:rFonts w:eastAsia="Malgun Gothic"/>
              </w:rPr>
            </w:pPr>
            <w:r w:rsidRPr="00833B7C">
              <w:t>IMD5</w:t>
            </w:r>
          </w:p>
        </w:tc>
      </w:tr>
      <w:tr w:rsidR="006B65BE" w:rsidRPr="00833B7C" w14:paraId="797C396C" w14:textId="77777777" w:rsidTr="00F2575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28BD18A" w14:textId="77777777" w:rsidR="006B65BE" w:rsidRPr="00833B7C" w:rsidRDefault="006B65BE" w:rsidP="00F2575E">
            <w:pPr>
              <w:pStyle w:val="TAC"/>
            </w:pPr>
          </w:p>
        </w:tc>
        <w:tc>
          <w:tcPr>
            <w:tcW w:w="1146" w:type="dxa"/>
            <w:tcBorders>
              <w:top w:val="single" w:sz="4" w:space="0" w:color="auto"/>
              <w:left w:val="single" w:sz="4" w:space="0" w:color="auto"/>
              <w:right w:val="single" w:sz="4" w:space="0" w:color="auto"/>
            </w:tcBorders>
          </w:tcPr>
          <w:p w14:paraId="58F28BD3" w14:textId="77777777" w:rsidR="006B65BE" w:rsidRPr="00833B7C" w:rsidRDefault="006B65BE" w:rsidP="00F2575E">
            <w:pPr>
              <w:pStyle w:val="TAC"/>
              <w:rPr>
                <w:rFonts w:eastAsia="SimSun"/>
                <w:lang w:eastAsia="zh-CN"/>
              </w:rPr>
            </w:pPr>
            <w:r w:rsidRPr="00833B7C">
              <w:rPr>
                <w:rFonts w:eastAsia="SimSun"/>
                <w:lang w:eastAsia="zh-CN"/>
              </w:rPr>
              <w:t>n78</w:t>
            </w:r>
          </w:p>
        </w:tc>
        <w:tc>
          <w:tcPr>
            <w:tcW w:w="960" w:type="dxa"/>
            <w:tcBorders>
              <w:top w:val="single" w:sz="4" w:space="0" w:color="auto"/>
              <w:left w:val="single" w:sz="4" w:space="0" w:color="auto"/>
              <w:right w:val="single" w:sz="4" w:space="0" w:color="auto"/>
            </w:tcBorders>
            <w:vAlign w:val="center"/>
          </w:tcPr>
          <w:p w14:paraId="6BEAFEAF" w14:textId="77777777" w:rsidR="006B65BE" w:rsidRPr="00833B7C" w:rsidRDefault="006B65BE" w:rsidP="00F2575E">
            <w:pPr>
              <w:pStyle w:val="TAC"/>
            </w:pPr>
            <w:r w:rsidRPr="00833B7C">
              <w:t>3380</w:t>
            </w:r>
          </w:p>
        </w:tc>
        <w:tc>
          <w:tcPr>
            <w:tcW w:w="964" w:type="dxa"/>
            <w:tcBorders>
              <w:top w:val="single" w:sz="4" w:space="0" w:color="auto"/>
              <w:left w:val="single" w:sz="4" w:space="0" w:color="auto"/>
              <w:right w:val="single" w:sz="4" w:space="0" w:color="auto"/>
            </w:tcBorders>
            <w:vAlign w:val="center"/>
          </w:tcPr>
          <w:p w14:paraId="31396208" w14:textId="77777777" w:rsidR="006B65BE" w:rsidRPr="00833B7C" w:rsidRDefault="006B65BE" w:rsidP="00F2575E">
            <w:pPr>
              <w:pStyle w:val="TAC"/>
            </w:pPr>
            <w:r w:rsidRPr="00833B7C">
              <w:t>10</w:t>
            </w:r>
          </w:p>
        </w:tc>
        <w:tc>
          <w:tcPr>
            <w:tcW w:w="960" w:type="dxa"/>
            <w:tcBorders>
              <w:top w:val="single" w:sz="4" w:space="0" w:color="auto"/>
              <w:left w:val="single" w:sz="4" w:space="0" w:color="auto"/>
              <w:right w:val="single" w:sz="4" w:space="0" w:color="auto"/>
            </w:tcBorders>
            <w:vAlign w:val="center"/>
          </w:tcPr>
          <w:p w14:paraId="01729A76" w14:textId="77777777" w:rsidR="006B65BE" w:rsidRPr="00833B7C" w:rsidRDefault="006B65BE" w:rsidP="00F2575E">
            <w:pPr>
              <w:pStyle w:val="TAC"/>
            </w:pPr>
            <w:r w:rsidRPr="00833B7C">
              <w:t>5</w:t>
            </w:r>
            <w:r w:rsidRPr="00833B7C">
              <w:rPr>
                <w:rFonts w:eastAsia="SimSun"/>
                <w:lang w:eastAsia="zh-CN"/>
              </w:rPr>
              <w:t>0</w:t>
            </w:r>
          </w:p>
        </w:tc>
        <w:tc>
          <w:tcPr>
            <w:tcW w:w="960" w:type="dxa"/>
            <w:tcBorders>
              <w:top w:val="single" w:sz="4" w:space="0" w:color="auto"/>
              <w:left w:val="single" w:sz="4" w:space="0" w:color="auto"/>
              <w:right w:val="single" w:sz="4" w:space="0" w:color="auto"/>
            </w:tcBorders>
            <w:vAlign w:val="center"/>
          </w:tcPr>
          <w:p w14:paraId="249C5445" w14:textId="77777777" w:rsidR="006B65BE" w:rsidRPr="00833B7C" w:rsidRDefault="006B65BE" w:rsidP="00F2575E">
            <w:pPr>
              <w:pStyle w:val="TAC"/>
            </w:pPr>
            <w:r w:rsidRPr="00833B7C">
              <w:t>33</w:t>
            </w:r>
            <w:r w:rsidRPr="00833B7C">
              <w:rPr>
                <w:rFonts w:eastAsia="SimSun"/>
                <w:lang w:eastAsia="zh-CN"/>
              </w:rPr>
              <w:t>8</w:t>
            </w:r>
            <w:r w:rsidRPr="00833B7C">
              <w:t>0</w:t>
            </w:r>
          </w:p>
        </w:tc>
        <w:tc>
          <w:tcPr>
            <w:tcW w:w="977" w:type="dxa"/>
            <w:tcBorders>
              <w:top w:val="single" w:sz="4" w:space="0" w:color="auto"/>
              <w:left w:val="single" w:sz="4" w:space="0" w:color="auto"/>
              <w:bottom w:val="single" w:sz="4" w:space="0" w:color="auto"/>
              <w:right w:val="single" w:sz="4" w:space="0" w:color="auto"/>
            </w:tcBorders>
            <w:vAlign w:val="center"/>
          </w:tcPr>
          <w:p w14:paraId="1C59A5C6" w14:textId="77777777" w:rsidR="006B65BE" w:rsidRPr="00833B7C" w:rsidRDefault="006B65BE" w:rsidP="00F2575E">
            <w:pPr>
              <w:pStyle w:val="TAC"/>
              <w:rPr>
                <w:rFonts w:eastAsia="Malgun Gothic"/>
              </w:rPr>
            </w:pPr>
            <w:r w:rsidRPr="00833B7C">
              <w:t>N/A</w:t>
            </w:r>
          </w:p>
        </w:tc>
        <w:tc>
          <w:tcPr>
            <w:tcW w:w="828" w:type="dxa"/>
            <w:tcBorders>
              <w:top w:val="single" w:sz="4" w:space="0" w:color="auto"/>
              <w:left w:val="single" w:sz="4" w:space="0" w:color="auto"/>
              <w:right w:val="single" w:sz="4" w:space="0" w:color="auto"/>
            </w:tcBorders>
          </w:tcPr>
          <w:p w14:paraId="36395F94" w14:textId="77777777" w:rsidR="006B65BE" w:rsidRPr="00833B7C" w:rsidRDefault="006B65BE" w:rsidP="00F2575E">
            <w:pPr>
              <w:pStyle w:val="TAC"/>
              <w:rPr>
                <w:lang w:eastAsia="zh-CN"/>
              </w:rPr>
            </w:pPr>
            <w:r w:rsidRPr="00833B7C">
              <w:rPr>
                <w:lang w:eastAsia="zh-CN"/>
              </w:rPr>
              <w:t>TDD</w:t>
            </w:r>
          </w:p>
        </w:tc>
        <w:tc>
          <w:tcPr>
            <w:tcW w:w="1057" w:type="dxa"/>
            <w:tcBorders>
              <w:top w:val="single" w:sz="4" w:space="0" w:color="auto"/>
              <w:left w:val="single" w:sz="4" w:space="0" w:color="auto"/>
              <w:right w:val="single" w:sz="4" w:space="0" w:color="auto"/>
            </w:tcBorders>
            <w:vAlign w:val="center"/>
          </w:tcPr>
          <w:p w14:paraId="52148D44" w14:textId="77777777" w:rsidR="006B65BE" w:rsidRPr="00833B7C" w:rsidRDefault="006B65BE" w:rsidP="00F2575E">
            <w:pPr>
              <w:pStyle w:val="TAC"/>
              <w:rPr>
                <w:rFonts w:eastAsia="Malgun Gothic"/>
              </w:rPr>
            </w:pPr>
            <w:r w:rsidRPr="00833B7C">
              <w:t>N/A</w:t>
            </w:r>
          </w:p>
        </w:tc>
      </w:tr>
      <w:tr w:rsidR="006B65BE" w:rsidRPr="00833B7C" w14:paraId="0BF6F4BD"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2DB3EEA1" w14:textId="77777777" w:rsidR="006B65BE" w:rsidRPr="00833B7C" w:rsidRDefault="006B65BE" w:rsidP="00F2575E">
            <w:pPr>
              <w:pStyle w:val="TAC"/>
              <w:rPr>
                <w:lang w:eastAsia="zh-CN"/>
              </w:rPr>
            </w:pPr>
            <w:r w:rsidRPr="00833B7C">
              <w:rPr>
                <w:rFonts w:eastAsia="SimSun"/>
              </w:rPr>
              <w:t>CA</w:t>
            </w:r>
            <w:r w:rsidRPr="00833B7C">
              <w:rPr>
                <w:lang w:eastAsia="ko-KR"/>
              </w:rPr>
              <w:t>_</w:t>
            </w:r>
            <w:r w:rsidRPr="00833B7C">
              <w:rPr>
                <w:rFonts w:eastAsia="SimSun"/>
              </w:rPr>
              <w:t>n</w:t>
            </w:r>
            <w:r w:rsidRPr="00833B7C">
              <w:rPr>
                <w:lang w:eastAsia="ko-KR"/>
              </w:rPr>
              <w:t>1</w:t>
            </w:r>
            <w:r w:rsidRPr="00833B7C">
              <w:rPr>
                <w:rFonts w:eastAsia="SimSun"/>
              </w:rPr>
              <w:t>-</w:t>
            </w:r>
            <w:r w:rsidRPr="00833B7C">
              <w:rPr>
                <w:lang w:eastAsia="ko-KR"/>
              </w:rPr>
              <w:t>n28-n77</w:t>
            </w:r>
          </w:p>
        </w:tc>
        <w:tc>
          <w:tcPr>
            <w:tcW w:w="1146" w:type="dxa"/>
            <w:tcBorders>
              <w:top w:val="single" w:sz="4" w:space="0" w:color="auto"/>
              <w:left w:val="single" w:sz="4" w:space="0" w:color="auto"/>
              <w:right w:val="single" w:sz="4" w:space="0" w:color="auto"/>
            </w:tcBorders>
            <w:vAlign w:val="center"/>
          </w:tcPr>
          <w:p w14:paraId="6AD65CD8" w14:textId="77777777" w:rsidR="006B65BE" w:rsidRPr="00833B7C" w:rsidRDefault="006B65BE" w:rsidP="00F2575E">
            <w:pPr>
              <w:pStyle w:val="TAC"/>
              <w:rPr>
                <w:rFonts w:cs="Arial"/>
              </w:rPr>
            </w:pPr>
            <w:r w:rsidRPr="00833B7C">
              <w:rPr>
                <w:rFonts w:eastAsia="SimSun"/>
              </w:rPr>
              <w:t>n</w:t>
            </w:r>
            <w:r w:rsidRPr="00833B7C">
              <w:rPr>
                <w:lang w:eastAsia="ko-KR"/>
              </w:rPr>
              <w:t>1</w:t>
            </w:r>
          </w:p>
        </w:tc>
        <w:tc>
          <w:tcPr>
            <w:tcW w:w="960" w:type="dxa"/>
            <w:tcBorders>
              <w:top w:val="single" w:sz="4" w:space="0" w:color="auto"/>
              <w:left w:val="single" w:sz="4" w:space="0" w:color="auto"/>
              <w:right w:val="single" w:sz="4" w:space="0" w:color="auto"/>
            </w:tcBorders>
            <w:vAlign w:val="center"/>
          </w:tcPr>
          <w:p w14:paraId="3CB4B9D0" w14:textId="77777777" w:rsidR="006B65BE" w:rsidRPr="00833B7C" w:rsidRDefault="006B65BE" w:rsidP="00F2575E">
            <w:pPr>
              <w:pStyle w:val="TAC"/>
              <w:rPr>
                <w:rFonts w:cs="Arial"/>
              </w:rPr>
            </w:pPr>
            <w:r w:rsidRPr="00833B7C">
              <w:t>1950</w:t>
            </w:r>
          </w:p>
        </w:tc>
        <w:tc>
          <w:tcPr>
            <w:tcW w:w="964" w:type="dxa"/>
            <w:tcBorders>
              <w:top w:val="single" w:sz="4" w:space="0" w:color="auto"/>
              <w:left w:val="single" w:sz="4" w:space="0" w:color="auto"/>
              <w:right w:val="single" w:sz="4" w:space="0" w:color="auto"/>
            </w:tcBorders>
            <w:vAlign w:val="center"/>
          </w:tcPr>
          <w:p w14:paraId="7C493767" w14:textId="77777777" w:rsidR="006B65BE" w:rsidRPr="00833B7C" w:rsidRDefault="006B65BE" w:rsidP="00F2575E">
            <w:pPr>
              <w:pStyle w:val="TAC"/>
              <w:rPr>
                <w:rFonts w:cs="Arial"/>
              </w:rPr>
            </w:pPr>
            <w:r w:rsidRPr="00833B7C">
              <w:t>5</w:t>
            </w:r>
          </w:p>
        </w:tc>
        <w:tc>
          <w:tcPr>
            <w:tcW w:w="960" w:type="dxa"/>
            <w:tcBorders>
              <w:top w:val="single" w:sz="4" w:space="0" w:color="auto"/>
              <w:left w:val="single" w:sz="4" w:space="0" w:color="auto"/>
              <w:right w:val="single" w:sz="4" w:space="0" w:color="auto"/>
            </w:tcBorders>
            <w:vAlign w:val="center"/>
          </w:tcPr>
          <w:p w14:paraId="1FDF5844" w14:textId="77777777" w:rsidR="006B65BE" w:rsidRPr="00833B7C" w:rsidRDefault="006B65BE" w:rsidP="00F2575E">
            <w:pPr>
              <w:pStyle w:val="TAC"/>
              <w:rPr>
                <w:rFonts w:cs="Arial"/>
              </w:rPr>
            </w:pPr>
            <w:r w:rsidRPr="00833B7C">
              <w:t>25</w:t>
            </w:r>
          </w:p>
        </w:tc>
        <w:tc>
          <w:tcPr>
            <w:tcW w:w="960" w:type="dxa"/>
            <w:tcBorders>
              <w:top w:val="single" w:sz="4" w:space="0" w:color="auto"/>
              <w:left w:val="single" w:sz="4" w:space="0" w:color="auto"/>
              <w:right w:val="single" w:sz="4" w:space="0" w:color="auto"/>
            </w:tcBorders>
            <w:vAlign w:val="center"/>
          </w:tcPr>
          <w:p w14:paraId="5649E744" w14:textId="77777777" w:rsidR="006B65BE" w:rsidRPr="00833B7C" w:rsidRDefault="006B65BE" w:rsidP="00F2575E">
            <w:pPr>
              <w:pStyle w:val="TAC"/>
              <w:rPr>
                <w:rFonts w:cs="Arial"/>
              </w:rPr>
            </w:pPr>
            <w:r w:rsidRPr="00833B7C">
              <w:t>2140</w:t>
            </w:r>
          </w:p>
        </w:tc>
        <w:tc>
          <w:tcPr>
            <w:tcW w:w="977" w:type="dxa"/>
            <w:tcBorders>
              <w:top w:val="single" w:sz="4" w:space="0" w:color="auto"/>
              <w:left w:val="single" w:sz="4" w:space="0" w:color="auto"/>
              <w:bottom w:val="single" w:sz="4" w:space="0" w:color="auto"/>
              <w:right w:val="single" w:sz="4" w:space="0" w:color="auto"/>
            </w:tcBorders>
            <w:vAlign w:val="center"/>
          </w:tcPr>
          <w:p w14:paraId="6C3A0F3D" w14:textId="77777777" w:rsidR="006B65BE" w:rsidRPr="00833B7C" w:rsidRDefault="006B65BE" w:rsidP="00F2575E">
            <w:pPr>
              <w:pStyle w:val="TAC"/>
              <w:rPr>
                <w:rFonts w:cs="Arial"/>
              </w:rPr>
            </w:pPr>
            <w:r w:rsidRPr="00833B7C">
              <w:t>N/A</w:t>
            </w:r>
          </w:p>
        </w:tc>
        <w:tc>
          <w:tcPr>
            <w:tcW w:w="828" w:type="dxa"/>
            <w:tcBorders>
              <w:top w:val="single" w:sz="4" w:space="0" w:color="auto"/>
              <w:left w:val="single" w:sz="4" w:space="0" w:color="auto"/>
              <w:right w:val="single" w:sz="4" w:space="0" w:color="auto"/>
            </w:tcBorders>
          </w:tcPr>
          <w:p w14:paraId="0A679AD0" w14:textId="77777777" w:rsidR="006B65BE" w:rsidRPr="00833B7C" w:rsidRDefault="006B65BE" w:rsidP="00F2575E">
            <w:pPr>
              <w:pStyle w:val="TAC"/>
              <w:rPr>
                <w:lang w:eastAsia="zh-CN"/>
              </w:rPr>
            </w:pPr>
            <w:r w:rsidRPr="00833B7C">
              <w:rPr>
                <w:lang w:eastAsia="zh-CN"/>
              </w:rPr>
              <w:t>FDD</w:t>
            </w:r>
          </w:p>
        </w:tc>
        <w:tc>
          <w:tcPr>
            <w:tcW w:w="1057" w:type="dxa"/>
            <w:tcBorders>
              <w:top w:val="single" w:sz="4" w:space="0" w:color="auto"/>
              <w:left w:val="single" w:sz="4" w:space="0" w:color="auto"/>
              <w:right w:val="single" w:sz="4" w:space="0" w:color="auto"/>
            </w:tcBorders>
          </w:tcPr>
          <w:p w14:paraId="43AAD695" w14:textId="77777777" w:rsidR="006B65BE" w:rsidRPr="00833B7C" w:rsidRDefault="006B65BE" w:rsidP="00F2575E">
            <w:pPr>
              <w:pStyle w:val="TAC"/>
              <w:rPr>
                <w:rFonts w:cs="Arial"/>
              </w:rPr>
            </w:pPr>
            <w:r w:rsidRPr="00833B7C">
              <w:rPr>
                <w:lang w:eastAsia="ko-KR"/>
              </w:rPr>
              <w:t>N/A</w:t>
            </w:r>
          </w:p>
        </w:tc>
      </w:tr>
      <w:tr w:rsidR="006B65BE" w:rsidRPr="00833B7C" w14:paraId="5C20BA18"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1C17ABA3" w14:textId="77777777" w:rsidR="006B65BE" w:rsidRPr="00833B7C" w:rsidRDefault="006B65BE" w:rsidP="00F2575E">
            <w:pPr>
              <w:pStyle w:val="TAC"/>
              <w:rPr>
                <w:lang w:eastAsia="zh-CN"/>
              </w:rPr>
            </w:pPr>
          </w:p>
        </w:tc>
        <w:tc>
          <w:tcPr>
            <w:tcW w:w="1146" w:type="dxa"/>
            <w:tcBorders>
              <w:top w:val="single" w:sz="4" w:space="0" w:color="auto"/>
              <w:left w:val="single" w:sz="4" w:space="0" w:color="auto"/>
              <w:right w:val="single" w:sz="4" w:space="0" w:color="auto"/>
            </w:tcBorders>
            <w:vAlign w:val="center"/>
          </w:tcPr>
          <w:p w14:paraId="53204FCD" w14:textId="77777777" w:rsidR="006B65BE" w:rsidRPr="00833B7C" w:rsidRDefault="006B65BE" w:rsidP="00F2575E">
            <w:pPr>
              <w:pStyle w:val="TAC"/>
              <w:rPr>
                <w:rFonts w:cs="Arial"/>
              </w:rPr>
            </w:pPr>
            <w:r w:rsidRPr="00833B7C">
              <w:t>n28</w:t>
            </w:r>
          </w:p>
        </w:tc>
        <w:tc>
          <w:tcPr>
            <w:tcW w:w="960" w:type="dxa"/>
            <w:tcBorders>
              <w:top w:val="single" w:sz="4" w:space="0" w:color="auto"/>
              <w:left w:val="single" w:sz="4" w:space="0" w:color="auto"/>
              <w:right w:val="single" w:sz="4" w:space="0" w:color="auto"/>
            </w:tcBorders>
            <w:vAlign w:val="center"/>
          </w:tcPr>
          <w:p w14:paraId="19A23F2C" w14:textId="77777777" w:rsidR="006B65BE" w:rsidRPr="00833B7C" w:rsidRDefault="006B65BE" w:rsidP="00F2575E">
            <w:pPr>
              <w:pStyle w:val="TAC"/>
              <w:rPr>
                <w:rFonts w:cs="Arial"/>
              </w:rPr>
            </w:pPr>
            <w:r w:rsidRPr="00833B7C">
              <w:t>733</w:t>
            </w:r>
          </w:p>
        </w:tc>
        <w:tc>
          <w:tcPr>
            <w:tcW w:w="964" w:type="dxa"/>
            <w:tcBorders>
              <w:top w:val="single" w:sz="4" w:space="0" w:color="auto"/>
              <w:left w:val="single" w:sz="4" w:space="0" w:color="auto"/>
              <w:right w:val="single" w:sz="4" w:space="0" w:color="auto"/>
            </w:tcBorders>
            <w:vAlign w:val="center"/>
          </w:tcPr>
          <w:p w14:paraId="005E2A58" w14:textId="77777777" w:rsidR="006B65BE" w:rsidRPr="00833B7C" w:rsidRDefault="006B65BE" w:rsidP="00F2575E">
            <w:pPr>
              <w:pStyle w:val="TAC"/>
              <w:rPr>
                <w:rFonts w:cs="Arial"/>
              </w:rPr>
            </w:pPr>
            <w:r w:rsidRPr="00833B7C">
              <w:t>5</w:t>
            </w:r>
          </w:p>
        </w:tc>
        <w:tc>
          <w:tcPr>
            <w:tcW w:w="960" w:type="dxa"/>
            <w:tcBorders>
              <w:top w:val="single" w:sz="4" w:space="0" w:color="auto"/>
              <w:left w:val="single" w:sz="4" w:space="0" w:color="auto"/>
              <w:right w:val="single" w:sz="4" w:space="0" w:color="auto"/>
            </w:tcBorders>
            <w:vAlign w:val="center"/>
          </w:tcPr>
          <w:p w14:paraId="378B1DA7" w14:textId="77777777" w:rsidR="006B65BE" w:rsidRPr="00833B7C" w:rsidRDefault="006B65BE" w:rsidP="00F2575E">
            <w:pPr>
              <w:pStyle w:val="TAC"/>
              <w:rPr>
                <w:rFonts w:cs="Arial"/>
              </w:rPr>
            </w:pPr>
            <w:r w:rsidRPr="00833B7C">
              <w:t>25</w:t>
            </w:r>
          </w:p>
        </w:tc>
        <w:tc>
          <w:tcPr>
            <w:tcW w:w="960" w:type="dxa"/>
            <w:tcBorders>
              <w:top w:val="single" w:sz="4" w:space="0" w:color="auto"/>
              <w:left w:val="single" w:sz="4" w:space="0" w:color="auto"/>
              <w:right w:val="single" w:sz="4" w:space="0" w:color="auto"/>
            </w:tcBorders>
            <w:vAlign w:val="center"/>
          </w:tcPr>
          <w:p w14:paraId="6EFD6589" w14:textId="77777777" w:rsidR="006B65BE" w:rsidRPr="00833B7C" w:rsidRDefault="006B65BE" w:rsidP="00F2575E">
            <w:pPr>
              <w:pStyle w:val="TAC"/>
              <w:rPr>
                <w:rFonts w:cs="Arial"/>
              </w:rPr>
            </w:pPr>
            <w:r w:rsidRPr="00833B7C">
              <w:t>788</w:t>
            </w:r>
          </w:p>
        </w:tc>
        <w:tc>
          <w:tcPr>
            <w:tcW w:w="977" w:type="dxa"/>
            <w:tcBorders>
              <w:top w:val="single" w:sz="4" w:space="0" w:color="auto"/>
              <w:left w:val="single" w:sz="4" w:space="0" w:color="auto"/>
              <w:bottom w:val="single" w:sz="4" w:space="0" w:color="auto"/>
              <w:right w:val="single" w:sz="4" w:space="0" w:color="auto"/>
            </w:tcBorders>
            <w:vAlign w:val="center"/>
          </w:tcPr>
          <w:p w14:paraId="0A2D2724" w14:textId="77777777" w:rsidR="006B65BE" w:rsidRPr="00833B7C" w:rsidRDefault="006B65BE" w:rsidP="00F2575E">
            <w:pPr>
              <w:pStyle w:val="TAC"/>
              <w:rPr>
                <w:rFonts w:cs="Arial"/>
              </w:rPr>
            </w:pPr>
            <w:r w:rsidRPr="00833B7C">
              <w:t>N/A</w:t>
            </w:r>
          </w:p>
        </w:tc>
        <w:tc>
          <w:tcPr>
            <w:tcW w:w="828" w:type="dxa"/>
            <w:tcBorders>
              <w:top w:val="single" w:sz="4" w:space="0" w:color="auto"/>
              <w:left w:val="single" w:sz="4" w:space="0" w:color="auto"/>
              <w:right w:val="single" w:sz="4" w:space="0" w:color="auto"/>
            </w:tcBorders>
          </w:tcPr>
          <w:p w14:paraId="014358FD" w14:textId="77777777" w:rsidR="006B65BE" w:rsidRPr="00833B7C" w:rsidRDefault="006B65BE" w:rsidP="00F2575E">
            <w:pPr>
              <w:pStyle w:val="TAC"/>
              <w:rPr>
                <w:lang w:eastAsia="zh-CN"/>
              </w:rPr>
            </w:pPr>
            <w:r w:rsidRPr="00833B7C">
              <w:rPr>
                <w:lang w:eastAsia="zh-CN"/>
              </w:rPr>
              <w:t>FDD</w:t>
            </w:r>
          </w:p>
        </w:tc>
        <w:tc>
          <w:tcPr>
            <w:tcW w:w="1057" w:type="dxa"/>
            <w:tcBorders>
              <w:top w:val="single" w:sz="4" w:space="0" w:color="auto"/>
              <w:left w:val="single" w:sz="4" w:space="0" w:color="auto"/>
              <w:right w:val="single" w:sz="4" w:space="0" w:color="auto"/>
            </w:tcBorders>
          </w:tcPr>
          <w:p w14:paraId="0FB98B46" w14:textId="77777777" w:rsidR="006B65BE" w:rsidRPr="00833B7C" w:rsidRDefault="006B65BE" w:rsidP="00F2575E">
            <w:pPr>
              <w:pStyle w:val="TAC"/>
              <w:rPr>
                <w:rFonts w:cs="Arial"/>
              </w:rPr>
            </w:pPr>
            <w:r w:rsidRPr="00833B7C">
              <w:rPr>
                <w:lang w:eastAsia="ko-KR"/>
              </w:rPr>
              <w:t>N/A</w:t>
            </w:r>
          </w:p>
        </w:tc>
      </w:tr>
      <w:tr w:rsidR="006B65BE" w:rsidRPr="00833B7C" w14:paraId="7E2899E7"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6E9022DD" w14:textId="77777777" w:rsidR="006B65BE" w:rsidRPr="00833B7C" w:rsidRDefault="006B65BE" w:rsidP="00F2575E">
            <w:pPr>
              <w:pStyle w:val="TAC"/>
              <w:rPr>
                <w:lang w:eastAsia="zh-CN"/>
              </w:rPr>
            </w:pPr>
          </w:p>
        </w:tc>
        <w:tc>
          <w:tcPr>
            <w:tcW w:w="1146" w:type="dxa"/>
            <w:tcBorders>
              <w:top w:val="single" w:sz="4" w:space="0" w:color="auto"/>
              <w:left w:val="single" w:sz="4" w:space="0" w:color="auto"/>
              <w:right w:val="single" w:sz="4" w:space="0" w:color="auto"/>
            </w:tcBorders>
            <w:vAlign w:val="center"/>
          </w:tcPr>
          <w:p w14:paraId="2A966F46" w14:textId="77777777" w:rsidR="006B65BE" w:rsidRPr="00833B7C" w:rsidRDefault="006B65BE" w:rsidP="00F2575E">
            <w:pPr>
              <w:pStyle w:val="TAC"/>
              <w:rPr>
                <w:rFonts w:cs="Arial"/>
              </w:rPr>
            </w:pPr>
            <w:r w:rsidRPr="00833B7C">
              <w:rPr>
                <w:lang w:eastAsia="ko-KR"/>
              </w:rPr>
              <w:t>n77</w:t>
            </w:r>
          </w:p>
        </w:tc>
        <w:tc>
          <w:tcPr>
            <w:tcW w:w="960" w:type="dxa"/>
            <w:tcBorders>
              <w:top w:val="single" w:sz="4" w:space="0" w:color="auto"/>
              <w:left w:val="single" w:sz="4" w:space="0" w:color="auto"/>
              <w:right w:val="single" w:sz="4" w:space="0" w:color="auto"/>
            </w:tcBorders>
            <w:vAlign w:val="center"/>
          </w:tcPr>
          <w:p w14:paraId="683794FD" w14:textId="77777777" w:rsidR="006B65BE" w:rsidRPr="00833B7C" w:rsidRDefault="006B65BE" w:rsidP="00F2575E">
            <w:pPr>
              <w:pStyle w:val="TAC"/>
              <w:rPr>
                <w:rFonts w:cs="Arial"/>
              </w:rPr>
            </w:pPr>
            <w:r w:rsidRPr="00833B7C">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375B8F78" w14:textId="77777777" w:rsidR="006B65BE" w:rsidRPr="00833B7C" w:rsidRDefault="006B65BE" w:rsidP="00F2575E">
            <w:pPr>
              <w:pStyle w:val="TAC"/>
              <w:rPr>
                <w:rFonts w:cs="Arial"/>
              </w:rPr>
            </w:pPr>
            <w:r w:rsidRPr="00833B7C">
              <w:t>10</w:t>
            </w:r>
          </w:p>
        </w:tc>
        <w:tc>
          <w:tcPr>
            <w:tcW w:w="960" w:type="dxa"/>
            <w:tcBorders>
              <w:top w:val="single" w:sz="4" w:space="0" w:color="auto"/>
              <w:left w:val="single" w:sz="4" w:space="0" w:color="auto"/>
              <w:right w:val="single" w:sz="4" w:space="0" w:color="auto"/>
            </w:tcBorders>
            <w:vAlign w:val="center"/>
          </w:tcPr>
          <w:p w14:paraId="4E9BB51A" w14:textId="77777777" w:rsidR="006B65BE" w:rsidRPr="00833B7C" w:rsidRDefault="006B65BE" w:rsidP="00F2575E">
            <w:pPr>
              <w:pStyle w:val="TAC"/>
              <w:rPr>
                <w:rFonts w:cs="Arial"/>
              </w:rPr>
            </w:pPr>
            <w:r w:rsidRPr="00833B7C">
              <w:t>N/A</w:t>
            </w:r>
          </w:p>
        </w:tc>
        <w:tc>
          <w:tcPr>
            <w:tcW w:w="960" w:type="dxa"/>
            <w:tcBorders>
              <w:top w:val="single" w:sz="4" w:space="0" w:color="auto"/>
              <w:left w:val="single" w:sz="4" w:space="0" w:color="auto"/>
              <w:right w:val="single" w:sz="4" w:space="0" w:color="auto"/>
            </w:tcBorders>
            <w:vAlign w:val="center"/>
          </w:tcPr>
          <w:p w14:paraId="467F7D5D" w14:textId="77777777" w:rsidR="006B65BE" w:rsidRPr="00833B7C" w:rsidRDefault="006B65BE" w:rsidP="00F2575E">
            <w:pPr>
              <w:pStyle w:val="TAC"/>
              <w:rPr>
                <w:rFonts w:cs="Arial"/>
              </w:rPr>
            </w:pPr>
            <w:r w:rsidRPr="00833B7C">
              <w:t>3416</w:t>
            </w:r>
          </w:p>
        </w:tc>
        <w:tc>
          <w:tcPr>
            <w:tcW w:w="977" w:type="dxa"/>
            <w:tcBorders>
              <w:top w:val="single" w:sz="4" w:space="0" w:color="auto"/>
              <w:left w:val="single" w:sz="4" w:space="0" w:color="auto"/>
              <w:bottom w:val="single" w:sz="4" w:space="0" w:color="auto"/>
              <w:right w:val="single" w:sz="4" w:space="0" w:color="auto"/>
            </w:tcBorders>
            <w:vAlign w:val="center"/>
          </w:tcPr>
          <w:p w14:paraId="23F9273D" w14:textId="77777777" w:rsidR="006B65BE" w:rsidRPr="00833B7C" w:rsidRDefault="006B65BE" w:rsidP="00F2575E">
            <w:pPr>
              <w:pStyle w:val="TAC"/>
              <w:rPr>
                <w:rFonts w:cs="Arial"/>
              </w:rPr>
            </w:pPr>
            <w:r w:rsidRPr="00833B7C">
              <w:t>15.7</w:t>
            </w:r>
          </w:p>
        </w:tc>
        <w:tc>
          <w:tcPr>
            <w:tcW w:w="828" w:type="dxa"/>
            <w:tcBorders>
              <w:top w:val="single" w:sz="4" w:space="0" w:color="auto"/>
              <w:left w:val="single" w:sz="4" w:space="0" w:color="auto"/>
              <w:right w:val="single" w:sz="4" w:space="0" w:color="auto"/>
            </w:tcBorders>
          </w:tcPr>
          <w:p w14:paraId="28630975" w14:textId="77777777" w:rsidR="006B65BE" w:rsidRPr="00833B7C" w:rsidRDefault="006B65BE" w:rsidP="00F2575E">
            <w:pPr>
              <w:pStyle w:val="TAC"/>
              <w:rPr>
                <w:lang w:eastAsia="zh-CN"/>
              </w:rPr>
            </w:pPr>
            <w:r w:rsidRPr="00833B7C">
              <w:rPr>
                <w:lang w:eastAsia="zh-CN"/>
              </w:rPr>
              <w:t>TDD</w:t>
            </w:r>
          </w:p>
        </w:tc>
        <w:tc>
          <w:tcPr>
            <w:tcW w:w="1057" w:type="dxa"/>
            <w:tcBorders>
              <w:top w:val="single" w:sz="4" w:space="0" w:color="auto"/>
              <w:left w:val="single" w:sz="4" w:space="0" w:color="auto"/>
              <w:right w:val="single" w:sz="4" w:space="0" w:color="auto"/>
            </w:tcBorders>
          </w:tcPr>
          <w:p w14:paraId="7A6E8D1D" w14:textId="77777777" w:rsidR="006B65BE" w:rsidRPr="00833B7C" w:rsidRDefault="006B65BE" w:rsidP="00F2575E">
            <w:pPr>
              <w:pStyle w:val="TAC"/>
              <w:rPr>
                <w:rFonts w:cs="Arial"/>
              </w:rPr>
            </w:pPr>
            <w:r w:rsidRPr="00833B7C">
              <w:rPr>
                <w:lang w:eastAsia="ko-KR"/>
              </w:rPr>
              <w:t>IMD3</w:t>
            </w:r>
            <w:r w:rsidRPr="00833B7C">
              <w:rPr>
                <w:vertAlign w:val="superscript"/>
                <w:lang w:eastAsia="ko-KR"/>
              </w:rPr>
              <w:t>2</w:t>
            </w:r>
          </w:p>
        </w:tc>
      </w:tr>
      <w:tr w:rsidR="006B65BE" w:rsidRPr="00833B7C" w14:paraId="4DBADFC5"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76A5233C" w14:textId="77777777" w:rsidR="006B65BE" w:rsidRPr="00833B7C" w:rsidRDefault="006B65BE" w:rsidP="00F2575E">
            <w:pPr>
              <w:pStyle w:val="TAC"/>
              <w:rPr>
                <w:lang w:eastAsia="zh-CN"/>
              </w:rPr>
            </w:pPr>
          </w:p>
        </w:tc>
        <w:tc>
          <w:tcPr>
            <w:tcW w:w="1146" w:type="dxa"/>
            <w:tcBorders>
              <w:top w:val="single" w:sz="4" w:space="0" w:color="auto"/>
              <w:left w:val="single" w:sz="4" w:space="0" w:color="auto"/>
              <w:right w:val="single" w:sz="4" w:space="0" w:color="auto"/>
            </w:tcBorders>
            <w:vAlign w:val="center"/>
          </w:tcPr>
          <w:p w14:paraId="3845996D" w14:textId="77777777" w:rsidR="006B65BE" w:rsidRPr="00833B7C" w:rsidRDefault="006B65BE" w:rsidP="00F2575E">
            <w:pPr>
              <w:pStyle w:val="TAC"/>
              <w:rPr>
                <w:rFonts w:cs="Arial"/>
              </w:rPr>
            </w:pPr>
            <w:r w:rsidRPr="00833B7C">
              <w:rPr>
                <w:rFonts w:eastAsia="SimSun"/>
              </w:rPr>
              <w:t>n</w:t>
            </w:r>
            <w:r w:rsidRPr="00833B7C">
              <w:rPr>
                <w:lang w:eastAsia="ko-KR"/>
              </w:rPr>
              <w:t>1</w:t>
            </w:r>
          </w:p>
        </w:tc>
        <w:tc>
          <w:tcPr>
            <w:tcW w:w="960" w:type="dxa"/>
            <w:tcBorders>
              <w:top w:val="single" w:sz="4" w:space="0" w:color="auto"/>
              <w:left w:val="single" w:sz="4" w:space="0" w:color="auto"/>
              <w:right w:val="single" w:sz="4" w:space="0" w:color="auto"/>
            </w:tcBorders>
            <w:vAlign w:val="center"/>
          </w:tcPr>
          <w:p w14:paraId="611BC256" w14:textId="77777777" w:rsidR="006B65BE" w:rsidRPr="00833B7C" w:rsidRDefault="006B65BE" w:rsidP="00F2575E">
            <w:pPr>
              <w:pStyle w:val="TAC"/>
              <w:rPr>
                <w:rFonts w:cs="Arial"/>
              </w:rPr>
            </w:pPr>
            <w:r w:rsidRPr="00833B7C">
              <w:t>1950</w:t>
            </w:r>
          </w:p>
        </w:tc>
        <w:tc>
          <w:tcPr>
            <w:tcW w:w="964" w:type="dxa"/>
            <w:tcBorders>
              <w:top w:val="single" w:sz="4" w:space="0" w:color="auto"/>
              <w:left w:val="single" w:sz="4" w:space="0" w:color="auto"/>
              <w:right w:val="single" w:sz="4" w:space="0" w:color="auto"/>
            </w:tcBorders>
            <w:vAlign w:val="center"/>
          </w:tcPr>
          <w:p w14:paraId="00FB51FC" w14:textId="77777777" w:rsidR="006B65BE" w:rsidRPr="00833B7C" w:rsidRDefault="006B65BE" w:rsidP="00F2575E">
            <w:pPr>
              <w:pStyle w:val="TAC"/>
              <w:rPr>
                <w:rFonts w:cs="Arial"/>
              </w:rPr>
            </w:pPr>
            <w:r w:rsidRPr="00833B7C">
              <w:t>5</w:t>
            </w:r>
          </w:p>
        </w:tc>
        <w:tc>
          <w:tcPr>
            <w:tcW w:w="960" w:type="dxa"/>
            <w:tcBorders>
              <w:top w:val="single" w:sz="4" w:space="0" w:color="auto"/>
              <w:left w:val="single" w:sz="4" w:space="0" w:color="auto"/>
              <w:right w:val="single" w:sz="4" w:space="0" w:color="auto"/>
            </w:tcBorders>
            <w:vAlign w:val="center"/>
          </w:tcPr>
          <w:p w14:paraId="4484E3DF" w14:textId="77777777" w:rsidR="006B65BE" w:rsidRPr="00833B7C" w:rsidRDefault="006B65BE" w:rsidP="00F2575E">
            <w:pPr>
              <w:pStyle w:val="TAC"/>
              <w:rPr>
                <w:rFonts w:cs="Arial"/>
              </w:rPr>
            </w:pPr>
            <w:r w:rsidRPr="00833B7C">
              <w:t>25</w:t>
            </w:r>
          </w:p>
        </w:tc>
        <w:tc>
          <w:tcPr>
            <w:tcW w:w="960" w:type="dxa"/>
            <w:tcBorders>
              <w:top w:val="single" w:sz="4" w:space="0" w:color="auto"/>
              <w:left w:val="single" w:sz="4" w:space="0" w:color="auto"/>
              <w:right w:val="single" w:sz="4" w:space="0" w:color="auto"/>
            </w:tcBorders>
            <w:vAlign w:val="center"/>
          </w:tcPr>
          <w:p w14:paraId="3926CC1D" w14:textId="77777777" w:rsidR="006B65BE" w:rsidRPr="00833B7C" w:rsidRDefault="006B65BE" w:rsidP="00F2575E">
            <w:pPr>
              <w:pStyle w:val="TAC"/>
              <w:rPr>
                <w:rFonts w:cs="Arial"/>
              </w:rPr>
            </w:pPr>
            <w:r w:rsidRPr="00833B7C">
              <w:t>2140</w:t>
            </w:r>
          </w:p>
        </w:tc>
        <w:tc>
          <w:tcPr>
            <w:tcW w:w="977" w:type="dxa"/>
            <w:tcBorders>
              <w:top w:val="single" w:sz="4" w:space="0" w:color="auto"/>
              <w:left w:val="single" w:sz="4" w:space="0" w:color="auto"/>
              <w:bottom w:val="single" w:sz="4" w:space="0" w:color="auto"/>
              <w:right w:val="single" w:sz="4" w:space="0" w:color="auto"/>
            </w:tcBorders>
            <w:vAlign w:val="center"/>
          </w:tcPr>
          <w:p w14:paraId="20713B45" w14:textId="77777777" w:rsidR="006B65BE" w:rsidRPr="00833B7C" w:rsidRDefault="006B65BE" w:rsidP="00F2575E">
            <w:pPr>
              <w:pStyle w:val="TAC"/>
              <w:rPr>
                <w:rFonts w:cs="Arial"/>
              </w:rPr>
            </w:pPr>
            <w:r w:rsidRPr="00833B7C">
              <w:t>N/A</w:t>
            </w:r>
          </w:p>
        </w:tc>
        <w:tc>
          <w:tcPr>
            <w:tcW w:w="828" w:type="dxa"/>
            <w:tcBorders>
              <w:top w:val="single" w:sz="4" w:space="0" w:color="auto"/>
              <w:left w:val="single" w:sz="4" w:space="0" w:color="auto"/>
              <w:right w:val="single" w:sz="4" w:space="0" w:color="auto"/>
            </w:tcBorders>
          </w:tcPr>
          <w:p w14:paraId="32FB8B87" w14:textId="77777777" w:rsidR="006B65BE" w:rsidRPr="00833B7C" w:rsidRDefault="006B65BE" w:rsidP="00F2575E">
            <w:pPr>
              <w:pStyle w:val="TAC"/>
              <w:rPr>
                <w:lang w:eastAsia="zh-CN"/>
              </w:rPr>
            </w:pPr>
            <w:r w:rsidRPr="00833B7C">
              <w:rPr>
                <w:lang w:eastAsia="zh-CN"/>
              </w:rPr>
              <w:t>FDD</w:t>
            </w:r>
          </w:p>
        </w:tc>
        <w:tc>
          <w:tcPr>
            <w:tcW w:w="1057" w:type="dxa"/>
            <w:tcBorders>
              <w:top w:val="single" w:sz="4" w:space="0" w:color="auto"/>
              <w:left w:val="single" w:sz="4" w:space="0" w:color="auto"/>
              <w:right w:val="single" w:sz="4" w:space="0" w:color="auto"/>
            </w:tcBorders>
          </w:tcPr>
          <w:p w14:paraId="77247C20" w14:textId="77777777" w:rsidR="006B65BE" w:rsidRPr="00833B7C" w:rsidRDefault="006B65BE" w:rsidP="00F2575E">
            <w:pPr>
              <w:pStyle w:val="TAC"/>
              <w:rPr>
                <w:rFonts w:cs="Arial"/>
              </w:rPr>
            </w:pPr>
            <w:r w:rsidRPr="00833B7C">
              <w:rPr>
                <w:lang w:eastAsia="ko-KR"/>
              </w:rPr>
              <w:t>N/A</w:t>
            </w:r>
          </w:p>
        </w:tc>
      </w:tr>
      <w:tr w:rsidR="006B65BE" w:rsidRPr="00833B7C" w14:paraId="3AEF39BB"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1527640F" w14:textId="77777777" w:rsidR="006B65BE" w:rsidRPr="00833B7C" w:rsidRDefault="006B65BE" w:rsidP="00F2575E">
            <w:pPr>
              <w:pStyle w:val="TAC"/>
              <w:rPr>
                <w:lang w:eastAsia="zh-CN"/>
              </w:rPr>
            </w:pPr>
          </w:p>
        </w:tc>
        <w:tc>
          <w:tcPr>
            <w:tcW w:w="1146" w:type="dxa"/>
            <w:tcBorders>
              <w:top w:val="single" w:sz="4" w:space="0" w:color="auto"/>
              <w:left w:val="single" w:sz="4" w:space="0" w:color="auto"/>
              <w:right w:val="single" w:sz="4" w:space="0" w:color="auto"/>
            </w:tcBorders>
            <w:vAlign w:val="center"/>
          </w:tcPr>
          <w:p w14:paraId="23363E9C" w14:textId="77777777" w:rsidR="006B65BE" w:rsidRPr="00833B7C" w:rsidRDefault="006B65BE" w:rsidP="00F2575E">
            <w:pPr>
              <w:pStyle w:val="TAC"/>
              <w:rPr>
                <w:rFonts w:cs="Arial"/>
              </w:rPr>
            </w:pPr>
            <w:r w:rsidRPr="00833B7C">
              <w:rPr>
                <w:lang w:eastAsia="ko-KR"/>
              </w:rPr>
              <w:t>n77</w:t>
            </w:r>
          </w:p>
        </w:tc>
        <w:tc>
          <w:tcPr>
            <w:tcW w:w="960" w:type="dxa"/>
            <w:tcBorders>
              <w:top w:val="single" w:sz="4" w:space="0" w:color="auto"/>
              <w:left w:val="single" w:sz="4" w:space="0" w:color="auto"/>
              <w:right w:val="single" w:sz="4" w:space="0" w:color="auto"/>
            </w:tcBorders>
            <w:vAlign w:val="center"/>
          </w:tcPr>
          <w:p w14:paraId="730CB21F" w14:textId="77777777" w:rsidR="006B65BE" w:rsidRPr="00833B7C" w:rsidRDefault="006B65BE" w:rsidP="00F2575E">
            <w:pPr>
              <w:pStyle w:val="TAC"/>
              <w:rPr>
                <w:rFonts w:cs="Arial"/>
              </w:rPr>
            </w:pPr>
            <w:r w:rsidRPr="00833B7C">
              <w:t>3320</w:t>
            </w:r>
          </w:p>
        </w:tc>
        <w:tc>
          <w:tcPr>
            <w:tcW w:w="964" w:type="dxa"/>
            <w:tcBorders>
              <w:top w:val="single" w:sz="4" w:space="0" w:color="auto"/>
              <w:left w:val="single" w:sz="4" w:space="0" w:color="auto"/>
              <w:right w:val="single" w:sz="4" w:space="0" w:color="auto"/>
            </w:tcBorders>
            <w:vAlign w:val="center"/>
          </w:tcPr>
          <w:p w14:paraId="491A4C18" w14:textId="77777777" w:rsidR="006B65BE" w:rsidRPr="00833B7C" w:rsidRDefault="006B65BE" w:rsidP="00F2575E">
            <w:pPr>
              <w:pStyle w:val="TAC"/>
              <w:rPr>
                <w:rFonts w:cs="Arial"/>
              </w:rPr>
            </w:pPr>
            <w:r w:rsidRPr="00833B7C">
              <w:t>10</w:t>
            </w:r>
          </w:p>
        </w:tc>
        <w:tc>
          <w:tcPr>
            <w:tcW w:w="960" w:type="dxa"/>
            <w:tcBorders>
              <w:top w:val="single" w:sz="4" w:space="0" w:color="auto"/>
              <w:left w:val="single" w:sz="4" w:space="0" w:color="auto"/>
              <w:right w:val="single" w:sz="4" w:space="0" w:color="auto"/>
            </w:tcBorders>
            <w:vAlign w:val="center"/>
          </w:tcPr>
          <w:p w14:paraId="10E5FFE0" w14:textId="77777777" w:rsidR="006B65BE" w:rsidRPr="00833B7C" w:rsidRDefault="006B65BE" w:rsidP="00F2575E">
            <w:pPr>
              <w:pStyle w:val="TAC"/>
              <w:rPr>
                <w:rFonts w:cs="Arial"/>
              </w:rPr>
            </w:pPr>
            <w:r w:rsidRPr="00833B7C">
              <w:t>50</w:t>
            </w:r>
          </w:p>
        </w:tc>
        <w:tc>
          <w:tcPr>
            <w:tcW w:w="960" w:type="dxa"/>
            <w:tcBorders>
              <w:top w:val="single" w:sz="4" w:space="0" w:color="auto"/>
              <w:left w:val="single" w:sz="4" w:space="0" w:color="auto"/>
              <w:right w:val="single" w:sz="4" w:space="0" w:color="auto"/>
            </w:tcBorders>
            <w:vAlign w:val="center"/>
          </w:tcPr>
          <w:p w14:paraId="6295EEF8" w14:textId="77777777" w:rsidR="006B65BE" w:rsidRPr="00833B7C" w:rsidRDefault="006B65BE" w:rsidP="00F2575E">
            <w:pPr>
              <w:pStyle w:val="TAC"/>
              <w:rPr>
                <w:rFonts w:cs="Arial"/>
              </w:rPr>
            </w:pPr>
            <w:r w:rsidRPr="00833B7C">
              <w:t>3320</w:t>
            </w:r>
          </w:p>
        </w:tc>
        <w:tc>
          <w:tcPr>
            <w:tcW w:w="977" w:type="dxa"/>
            <w:tcBorders>
              <w:top w:val="single" w:sz="4" w:space="0" w:color="auto"/>
              <w:left w:val="single" w:sz="4" w:space="0" w:color="auto"/>
              <w:bottom w:val="single" w:sz="4" w:space="0" w:color="auto"/>
              <w:right w:val="single" w:sz="4" w:space="0" w:color="auto"/>
            </w:tcBorders>
            <w:vAlign w:val="center"/>
          </w:tcPr>
          <w:p w14:paraId="2CFD7B95" w14:textId="77777777" w:rsidR="006B65BE" w:rsidRPr="00833B7C" w:rsidRDefault="006B65BE" w:rsidP="00F2575E">
            <w:pPr>
              <w:pStyle w:val="TAC"/>
              <w:rPr>
                <w:rFonts w:cs="Arial"/>
              </w:rPr>
            </w:pPr>
            <w:r w:rsidRPr="00833B7C">
              <w:t>N/A</w:t>
            </w:r>
          </w:p>
        </w:tc>
        <w:tc>
          <w:tcPr>
            <w:tcW w:w="828" w:type="dxa"/>
            <w:tcBorders>
              <w:top w:val="single" w:sz="4" w:space="0" w:color="auto"/>
              <w:left w:val="single" w:sz="4" w:space="0" w:color="auto"/>
              <w:right w:val="single" w:sz="4" w:space="0" w:color="auto"/>
            </w:tcBorders>
          </w:tcPr>
          <w:p w14:paraId="137AD4A7" w14:textId="77777777" w:rsidR="006B65BE" w:rsidRPr="00833B7C" w:rsidRDefault="006B65BE" w:rsidP="00F2575E">
            <w:pPr>
              <w:pStyle w:val="TAC"/>
              <w:rPr>
                <w:lang w:eastAsia="zh-CN"/>
              </w:rPr>
            </w:pPr>
            <w:r w:rsidRPr="00833B7C">
              <w:rPr>
                <w:lang w:eastAsia="zh-CN"/>
              </w:rPr>
              <w:t>TDD</w:t>
            </w:r>
          </w:p>
        </w:tc>
        <w:tc>
          <w:tcPr>
            <w:tcW w:w="1057" w:type="dxa"/>
            <w:tcBorders>
              <w:top w:val="single" w:sz="4" w:space="0" w:color="auto"/>
              <w:left w:val="single" w:sz="4" w:space="0" w:color="auto"/>
              <w:right w:val="single" w:sz="4" w:space="0" w:color="auto"/>
            </w:tcBorders>
          </w:tcPr>
          <w:p w14:paraId="6A3CD61E" w14:textId="77777777" w:rsidR="006B65BE" w:rsidRPr="00833B7C" w:rsidRDefault="006B65BE" w:rsidP="00F2575E">
            <w:pPr>
              <w:pStyle w:val="TAC"/>
              <w:rPr>
                <w:rFonts w:cs="Arial"/>
              </w:rPr>
            </w:pPr>
            <w:r w:rsidRPr="00833B7C">
              <w:rPr>
                <w:lang w:eastAsia="ko-KR"/>
              </w:rPr>
              <w:t>N/A</w:t>
            </w:r>
          </w:p>
        </w:tc>
      </w:tr>
      <w:tr w:rsidR="006B65BE" w:rsidRPr="00833B7C" w14:paraId="2182D21E"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068685F1" w14:textId="77777777" w:rsidR="006B65BE" w:rsidRPr="00833B7C" w:rsidRDefault="006B65BE" w:rsidP="00F2575E">
            <w:pPr>
              <w:pStyle w:val="TAC"/>
              <w:rPr>
                <w:lang w:eastAsia="zh-CN"/>
              </w:rPr>
            </w:pPr>
          </w:p>
        </w:tc>
        <w:tc>
          <w:tcPr>
            <w:tcW w:w="1146" w:type="dxa"/>
            <w:tcBorders>
              <w:top w:val="single" w:sz="4" w:space="0" w:color="auto"/>
              <w:left w:val="single" w:sz="4" w:space="0" w:color="auto"/>
              <w:right w:val="single" w:sz="4" w:space="0" w:color="auto"/>
            </w:tcBorders>
            <w:vAlign w:val="center"/>
          </w:tcPr>
          <w:p w14:paraId="71CD1B35" w14:textId="77777777" w:rsidR="006B65BE" w:rsidRPr="00833B7C" w:rsidRDefault="006B65BE" w:rsidP="00F2575E">
            <w:pPr>
              <w:pStyle w:val="TAC"/>
              <w:rPr>
                <w:rFonts w:cs="Arial"/>
              </w:rPr>
            </w:pPr>
            <w:r w:rsidRPr="00833B7C">
              <w:t>n28</w:t>
            </w:r>
          </w:p>
        </w:tc>
        <w:tc>
          <w:tcPr>
            <w:tcW w:w="960" w:type="dxa"/>
            <w:tcBorders>
              <w:top w:val="single" w:sz="4" w:space="0" w:color="auto"/>
              <w:left w:val="single" w:sz="4" w:space="0" w:color="auto"/>
              <w:right w:val="single" w:sz="4" w:space="0" w:color="auto"/>
            </w:tcBorders>
            <w:vAlign w:val="center"/>
          </w:tcPr>
          <w:p w14:paraId="6499A3FB" w14:textId="77777777" w:rsidR="006B65BE" w:rsidRPr="00833B7C" w:rsidRDefault="006B65BE" w:rsidP="00F2575E">
            <w:pPr>
              <w:pStyle w:val="TAC"/>
              <w:rPr>
                <w:rFonts w:cs="Arial"/>
              </w:rPr>
            </w:pPr>
            <w:r w:rsidRPr="00833B7C">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7534CB64" w14:textId="77777777" w:rsidR="006B65BE" w:rsidRPr="00833B7C" w:rsidRDefault="006B65BE" w:rsidP="00F2575E">
            <w:pPr>
              <w:pStyle w:val="TAC"/>
              <w:rPr>
                <w:rFonts w:cs="Arial"/>
              </w:rPr>
            </w:pPr>
            <w:r w:rsidRPr="00833B7C">
              <w:t>5</w:t>
            </w:r>
          </w:p>
        </w:tc>
        <w:tc>
          <w:tcPr>
            <w:tcW w:w="960" w:type="dxa"/>
            <w:tcBorders>
              <w:top w:val="single" w:sz="4" w:space="0" w:color="auto"/>
              <w:left w:val="single" w:sz="4" w:space="0" w:color="auto"/>
              <w:right w:val="single" w:sz="4" w:space="0" w:color="auto"/>
            </w:tcBorders>
            <w:vAlign w:val="center"/>
          </w:tcPr>
          <w:p w14:paraId="056BBB29" w14:textId="77777777" w:rsidR="006B65BE" w:rsidRPr="00833B7C" w:rsidRDefault="006B65BE" w:rsidP="00F2575E">
            <w:pPr>
              <w:pStyle w:val="TAC"/>
              <w:rPr>
                <w:rFonts w:cs="Arial"/>
              </w:rPr>
            </w:pPr>
            <w:r w:rsidRPr="00833B7C">
              <w:t>N/A</w:t>
            </w:r>
          </w:p>
        </w:tc>
        <w:tc>
          <w:tcPr>
            <w:tcW w:w="960" w:type="dxa"/>
            <w:tcBorders>
              <w:top w:val="single" w:sz="4" w:space="0" w:color="auto"/>
              <w:left w:val="single" w:sz="4" w:space="0" w:color="auto"/>
              <w:right w:val="single" w:sz="4" w:space="0" w:color="auto"/>
            </w:tcBorders>
            <w:vAlign w:val="center"/>
          </w:tcPr>
          <w:p w14:paraId="10F7C2E1" w14:textId="77777777" w:rsidR="006B65BE" w:rsidRPr="00833B7C" w:rsidRDefault="006B65BE" w:rsidP="00F2575E">
            <w:pPr>
              <w:pStyle w:val="TAC"/>
              <w:rPr>
                <w:rFonts w:cs="Arial"/>
              </w:rPr>
            </w:pPr>
            <w:r w:rsidRPr="00833B7C">
              <w:t>790</w:t>
            </w:r>
          </w:p>
        </w:tc>
        <w:tc>
          <w:tcPr>
            <w:tcW w:w="977" w:type="dxa"/>
            <w:tcBorders>
              <w:top w:val="single" w:sz="4" w:space="0" w:color="auto"/>
              <w:left w:val="single" w:sz="4" w:space="0" w:color="auto"/>
              <w:bottom w:val="single" w:sz="4" w:space="0" w:color="auto"/>
              <w:right w:val="single" w:sz="4" w:space="0" w:color="auto"/>
            </w:tcBorders>
            <w:vAlign w:val="center"/>
          </w:tcPr>
          <w:p w14:paraId="0BFBE0F2" w14:textId="77777777" w:rsidR="006B65BE" w:rsidRPr="00833B7C" w:rsidRDefault="006B65BE" w:rsidP="00F2575E">
            <w:pPr>
              <w:pStyle w:val="TAC"/>
              <w:rPr>
                <w:rFonts w:cs="Arial"/>
              </w:rPr>
            </w:pPr>
            <w:r w:rsidRPr="00833B7C">
              <w:t>4.2</w:t>
            </w:r>
          </w:p>
        </w:tc>
        <w:tc>
          <w:tcPr>
            <w:tcW w:w="828" w:type="dxa"/>
            <w:tcBorders>
              <w:top w:val="single" w:sz="4" w:space="0" w:color="auto"/>
              <w:left w:val="single" w:sz="4" w:space="0" w:color="auto"/>
              <w:right w:val="single" w:sz="4" w:space="0" w:color="auto"/>
            </w:tcBorders>
          </w:tcPr>
          <w:p w14:paraId="58F16806" w14:textId="77777777" w:rsidR="006B65BE" w:rsidRPr="00833B7C" w:rsidRDefault="006B65BE" w:rsidP="00F2575E">
            <w:pPr>
              <w:pStyle w:val="TAC"/>
              <w:rPr>
                <w:lang w:eastAsia="zh-CN"/>
              </w:rPr>
            </w:pPr>
            <w:r w:rsidRPr="00833B7C">
              <w:rPr>
                <w:lang w:eastAsia="zh-CN"/>
              </w:rPr>
              <w:t>FDD</w:t>
            </w:r>
          </w:p>
        </w:tc>
        <w:tc>
          <w:tcPr>
            <w:tcW w:w="1057" w:type="dxa"/>
            <w:tcBorders>
              <w:top w:val="single" w:sz="4" w:space="0" w:color="auto"/>
              <w:left w:val="single" w:sz="4" w:space="0" w:color="auto"/>
              <w:right w:val="single" w:sz="4" w:space="0" w:color="auto"/>
            </w:tcBorders>
          </w:tcPr>
          <w:p w14:paraId="40308C4A" w14:textId="77777777" w:rsidR="006B65BE" w:rsidRPr="00833B7C" w:rsidRDefault="006B65BE" w:rsidP="00F2575E">
            <w:pPr>
              <w:pStyle w:val="TAC"/>
              <w:rPr>
                <w:rFonts w:cs="Arial"/>
              </w:rPr>
            </w:pPr>
            <w:r w:rsidRPr="00833B7C">
              <w:rPr>
                <w:lang w:eastAsia="ko-KR"/>
              </w:rPr>
              <w:t>IMD5</w:t>
            </w:r>
          </w:p>
        </w:tc>
      </w:tr>
      <w:tr w:rsidR="006B65BE" w:rsidRPr="00833B7C" w14:paraId="1A32365D"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32C39D92" w14:textId="77777777" w:rsidR="006B65BE" w:rsidRPr="00833B7C" w:rsidRDefault="006B65BE" w:rsidP="00F2575E">
            <w:pPr>
              <w:pStyle w:val="TAC"/>
              <w:rPr>
                <w:lang w:eastAsia="zh-CN"/>
              </w:rPr>
            </w:pPr>
          </w:p>
        </w:tc>
        <w:tc>
          <w:tcPr>
            <w:tcW w:w="1146" w:type="dxa"/>
            <w:tcBorders>
              <w:top w:val="single" w:sz="4" w:space="0" w:color="auto"/>
              <w:left w:val="single" w:sz="4" w:space="0" w:color="auto"/>
              <w:right w:val="single" w:sz="4" w:space="0" w:color="auto"/>
            </w:tcBorders>
            <w:vAlign w:val="center"/>
          </w:tcPr>
          <w:p w14:paraId="1580A742" w14:textId="77777777" w:rsidR="006B65BE" w:rsidRPr="00833B7C" w:rsidRDefault="006B65BE" w:rsidP="00F2575E">
            <w:pPr>
              <w:pStyle w:val="TAC"/>
              <w:rPr>
                <w:rFonts w:cs="Arial"/>
              </w:rPr>
            </w:pPr>
            <w:r w:rsidRPr="00833B7C">
              <w:t>n28</w:t>
            </w:r>
          </w:p>
        </w:tc>
        <w:tc>
          <w:tcPr>
            <w:tcW w:w="960" w:type="dxa"/>
            <w:tcBorders>
              <w:top w:val="single" w:sz="4" w:space="0" w:color="auto"/>
              <w:left w:val="single" w:sz="4" w:space="0" w:color="auto"/>
              <w:right w:val="single" w:sz="4" w:space="0" w:color="auto"/>
            </w:tcBorders>
            <w:vAlign w:val="center"/>
          </w:tcPr>
          <w:p w14:paraId="039D51D1" w14:textId="77777777" w:rsidR="006B65BE" w:rsidRPr="00833B7C" w:rsidRDefault="006B65BE" w:rsidP="00F2575E">
            <w:pPr>
              <w:pStyle w:val="TAC"/>
              <w:rPr>
                <w:rFonts w:cs="Arial"/>
              </w:rPr>
            </w:pPr>
            <w:r w:rsidRPr="00833B7C">
              <w:t>740</w:t>
            </w:r>
          </w:p>
        </w:tc>
        <w:tc>
          <w:tcPr>
            <w:tcW w:w="964" w:type="dxa"/>
            <w:tcBorders>
              <w:top w:val="single" w:sz="4" w:space="0" w:color="auto"/>
              <w:left w:val="single" w:sz="4" w:space="0" w:color="auto"/>
              <w:right w:val="single" w:sz="4" w:space="0" w:color="auto"/>
            </w:tcBorders>
            <w:vAlign w:val="center"/>
          </w:tcPr>
          <w:p w14:paraId="4558734D" w14:textId="77777777" w:rsidR="006B65BE" w:rsidRPr="00833B7C" w:rsidRDefault="006B65BE" w:rsidP="00F2575E">
            <w:pPr>
              <w:pStyle w:val="TAC"/>
              <w:rPr>
                <w:rFonts w:cs="Arial"/>
              </w:rPr>
            </w:pPr>
            <w:r w:rsidRPr="00833B7C">
              <w:t>5</w:t>
            </w:r>
          </w:p>
        </w:tc>
        <w:tc>
          <w:tcPr>
            <w:tcW w:w="960" w:type="dxa"/>
            <w:tcBorders>
              <w:top w:val="single" w:sz="4" w:space="0" w:color="auto"/>
              <w:left w:val="single" w:sz="4" w:space="0" w:color="auto"/>
              <w:right w:val="single" w:sz="4" w:space="0" w:color="auto"/>
            </w:tcBorders>
            <w:vAlign w:val="center"/>
          </w:tcPr>
          <w:p w14:paraId="6D4C2989" w14:textId="77777777" w:rsidR="006B65BE" w:rsidRPr="00833B7C" w:rsidRDefault="006B65BE" w:rsidP="00F2575E">
            <w:pPr>
              <w:pStyle w:val="TAC"/>
              <w:rPr>
                <w:rFonts w:cs="Arial"/>
              </w:rPr>
            </w:pPr>
            <w:r w:rsidRPr="00833B7C">
              <w:t>25</w:t>
            </w:r>
          </w:p>
        </w:tc>
        <w:tc>
          <w:tcPr>
            <w:tcW w:w="960" w:type="dxa"/>
            <w:tcBorders>
              <w:top w:val="single" w:sz="4" w:space="0" w:color="auto"/>
              <w:left w:val="single" w:sz="4" w:space="0" w:color="auto"/>
              <w:right w:val="single" w:sz="4" w:space="0" w:color="auto"/>
            </w:tcBorders>
            <w:vAlign w:val="center"/>
          </w:tcPr>
          <w:p w14:paraId="1DE2616F" w14:textId="77777777" w:rsidR="006B65BE" w:rsidRPr="00833B7C" w:rsidRDefault="006B65BE" w:rsidP="00F2575E">
            <w:pPr>
              <w:pStyle w:val="TAC"/>
              <w:rPr>
                <w:rFonts w:cs="Arial"/>
              </w:rPr>
            </w:pPr>
            <w:r w:rsidRPr="00833B7C">
              <w:t>795</w:t>
            </w:r>
          </w:p>
        </w:tc>
        <w:tc>
          <w:tcPr>
            <w:tcW w:w="977" w:type="dxa"/>
            <w:tcBorders>
              <w:top w:val="single" w:sz="4" w:space="0" w:color="auto"/>
              <w:left w:val="single" w:sz="4" w:space="0" w:color="auto"/>
              <w:bottom w:val="single" w:sz="4" w:space="0" w:color="auto"/>
              <w:right w:val="single" w:sz="4" w:space="0" w:color="auto"/>
            </w:tcBorders>
            <w:vAlign w:val="center"/>
          </w:tcPr>
          <w:p w14:paraId="10C0B220" w14:textId="77777777" w:rsidR="006B65BE" w:rsidRPr="00833B7C" w:rsidRDefault="006B65BE" w:rsidP="00F2575E">
            <w:pPr>
              <w:pStyle w:val="TAC"/>
              <w:rPr>
                <w:rFonts w:cs="Arial"/>
              </w:rPr>
            </w:pPr>
            <w:r w:rsidRPr="00833B7C">
              <w:t>N/A</w:t>
            </w:r>
          </w:p>
        </w:tc>
        <w:tc>
          <w:tcPr>
            <w:tcW w:w="828" w:type="dxa"/>
            <w:tcBorders>
              <w:top w:val="single" w:sz="4" w:space="0" w:color="auto"/>
              <w:left w:val="single" w:sz="4" w:space="0" w:color="auto"/>
              <w:right w:val="single" w:sz="4" w:space="0" w:color="auto"/>
            </w:tcBorders>
          </w:tcPr>
          <w:p w14:paraId="4B7E1E16" w14:textId="77777777" w:rsidR="006B65BE" w:rsidRPr="00833B7C" w:rsidRDefault="006B65BE" w:rsidP="00F2575E">
            <w:pPr>
              <w:pStyle w:val="TAC"/>
              <w:rPr>
                <w:lang w:eastAsia="zh-CN"/>
              </w:rPr>
            </w:pPr>
            <w:r w:rsidRPr="00833B7C">
              <w:rPr>
                <w:lang w:eastAsia="zh-CN"/>
              </w:rPr>
              <w:t>FDD</w:t>
            </w:r>
          </w:p>
        </w:tc>
        <w:tc>
          <w:tcPr>
            <w:tcW w:w="1057" w:type="dxa"/>
            <w:tcBorders>
              <w:top w:val="single" w:sz="4" w:space="0" w:color="auto"/>
              <w:left w:val="single" w:sz="4" w:space="0" w:color="auto"/>
              <w:right w:val="single" w:sz="4" w:space="0" w:color="auto"/>
            </w:tcBorders>
          </w:tcPr>
          <w:p w14:paraId="40550F21" w14:textId="77777777" w:rsidR="006B65BE" w:rsidRPr="00833B7C" w:rsidRDefault="006B65BE" w:rsidP="00F2575E">
            <w:pPr>
              <w:pStyle w:val="TAC"/>
              <w:rPr>
                <w:rFonts w:cs="Arial"/>
              </w:rPr>
            </w:pPr>
            <w:r w:rsidRPr="00833B7C">
              <w:t>N/A</w:t>
            </w:r>
          </w:p>
        </w:tc>
      </w:tr>
      <w:tr w:rsidR="006B65BE" w:rsidRPr="00833B7C" w14:paraId="5FB8D99D"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135C4B4E" w14:textId="77777777" w:rsidR="006B65BE" w:rsidRPr="00833B7C" w:rsidRDefault="006B65BE" w:rsidP="00F2575E">
            <w:pPr>
              <w:pStyle w:val="TAC"/>
              <w:rPr>
                <w:lang w:eastAsia="zh-CN"/>
              </w:rPr>
            </w:pPr>
          </w:p>
        </w:tc>
        <w:tc>
          <w:tcPr>
            <w:tcW w:w="1146" w:type="dxa"/>
            <w:tcBorders>
              <w:top w:val="single" w:sz="4" w:space="0" w:color="auto"/>
              <w:left w:val="single" w:sz="4" w:space="0" w:color="auto"/>
              <w:right w:val="single" w:sz="4" w:space="0" w:color="auto"/>
            </w:tcBorders>
            <w:vAlign w:val="center"/>
          </w:tcPr>
          <w:p w14:paraId="56C1A7AE" w14:textId="77777777" w:rsidR="006B65BE" w:rsidRPr="00833B7C" w:rsidRDefault="006B65BE" w:rsidP="00F2575E">
            <w:pPr>
              <w:pStyle w:val="TAC"/>
              <w:rPr>
                <w:rFonts w:cs="Arial"/>
              </w:rPr>
            </w:pPr>
            <w:r w:rsidRPr="00833B7C">
              <w:rPr>
                <w:lang w:eastAsia="ko-KR"/>
              </w:rPr>
              <w:t>n77</w:t>
            </w:r>
          </w:p>
        </w:tc>
        <w:tc>
          <w:tcPr>
            <w:tcW w:w="960" w:type="dxa"/>
            <w:tcBorders>
              <w:top w:val="single" w:sz="4" w:space="0" w:color="auto"/>
              <w:left w:val="single" w:sz="4" w:space="0" w:color="auto"/>
              <w:right w:val="single" w:sz="4" w:space="0" w:color="auto"/>
            </w:tcBorders>
            <w:vAlign w:val="center"/>
          </w:tcPr>
          <w:p w14:paraId="5E4AAED4" w14:textId="77777777" w:rsidR="006B65BE" w:rsidRPr="00833B7C" w:rsidRDefault="006B65BE" w:rsidP="00F2575E">
            <w:pPr>
              <w:pStyle w:val="TAC"/>
              <w:rPr>
                <w:rFonts w:cs="Arial"/>
              </w:rPr>
            </w:pPr>
            <w:r w:rsidRPr="00833B7C">
              <w:t>3630</w:t>
            </w:r>
          </w:p>
        </w:tc>
        <w:tc>
          <w:tcPr>
            <w:tcW w:w="964" w:type="dxa"/>
            <w:tcBorders>
              <w:top w:val="single" w:sz="4" w:space="0" w:color="auto"/>
              <w:left w:val="single" w:sz="4" w:space="0" w:color="auto"/>
              <w:right w:val="single" w:sz="4" w:space="0" w:color="auto"/>
            </w:tcBorders>
            <w:vAlign w:val="center"/>
          </w:tcPr>
          <w:p w14:paraId="7221D514" w14:textId="77777777" w:rsidR="006B65BE" w:rsidRPr="00833B7C" w:rsidRDefault="006B65BE" w:rsidP="00F2575E">
            <w:pPr>
              <w:pStyle w:val="TAC"/>
              <w:rPr>
                <w:rFonts w:cs="Arial"/>
              </w:rPr>
            </w:pPr>
            <w:r w:rsidRPr="00833B7C">
              <w:t>10</w:t>
            </w:r>
          </w:p>
        </w:tc>
        <w:tc>
          <w:tcPr>
            <w:tcW w:w="960" w:type="dxa"/>
            <w:tcBorders>
              <w:top w:val="single" w:sz="4" w:space="0" w:color="auto"/>
              <w:left w:val="single" w:sz="4" w:space="0" w:color="auto"/>
              <w:right w:val="single" w:sz="4" w:space="0" w:color="auto"/>
            </w:tcBorders>
            <w:vAlign w:val="center"/>
          </w:tcPr>
          <w:p w14:paraId="16F846D8" w14:textId="77777777" w:rsidR="006B65BE" w:rsidRPr="00833B7C" w:rsidRDefault="006B65BE" w:rsidP="00F2575E">
            <w:pPr>
              <w:pStyle w:val="TAC"/>
              <w:rPr>
                <w:rFonts w:cs="Arial"/>
              </w:rPr>
            </w:pPr>
            <w:r w:rsidRPr="00833B7C">
              <w:t>50</w:t>
            </w:r>
          </w:p>
        </w:tc>
        <w:tc>
          <w:tcPr>
            <w:tcW w:w="960" w:type="dxa"/>
            <w:tcBorders>
              <w:top w:val="single" w:sz="4" w:space="0" w:color="auto"/>
              <w:left w:val="single" w:sz="4" w:space="0" w:color="auto"/>
              <w:right w:val="single" w:sz="4" w:space="0" w:color="auto"/>
            </w:tcBorders>
            <w:vAlign w:val="center"/>
          </w:tcPr>
          <w:p w14:paraId="4DC29992" w14:textId="77777777" w:rsidR="006B65BE" w:rsidRPr="00833B7C" w:rsidRDefault="006B65BE" w:rsidP="00F2575E">
            <w:pPr>
              <w:pStyle w:val="TAC"/>
              <w:rPr>
                <w:rFonts w:cs="Arial"/>
              </w:rPr>
            </w:pPr>
            <w:r w:rsidRPr="00833B7C">
              <w:t>3630</w:t>
            </w:r>
          </w:p>
        </w:tc>
        <w:tc>
          <w:tcPr>
            <w:tcW w:w="977" w:type="dxa"/>
            <w:tcBorders>
              <w:top w:val="single" w:sz="4" w:space="0" w:color="auto"/>
              <w:left w:val="single" w:sz="4" w:space="0" w:color="auto"/>
              <w:bottom w:val="single" w:sz="4" w:space="0" w:color="auto"/>
              <w:right w:val="single" w:sz="4" w:space="0" w:color="auto"/>
            </w:tcBorders>
            <w:vAlign w:val="center"/>
          </w:tcPr>
          <w:p w14:paraId="3D8A4C5B" w14:textId="77777777" w:rsidR="006B65BE" w:rsidRPr="00833B7C" w:rsidRDefault="006B65BE" w:rsidP="00F2575E">
            <w:pPr>
              <w:pStyle w:val="TAC"/>
              <w:rPr>
                <w:rFonts w:cs="Arial"/>
              </w:rPr>
            </w:pPr>
            <w:r w:rsidRPr="00833B7C">
              <w:t>N/A</w:t>
            </w:r>
          </w:p>
        </w:tc>
        <w:tc>
          <w:tcPr>
            <w:tcW w:w="828" w:type="dxa"/>
            <w:tcBorders>
              <w:top w:val="single" w:sz="4" w:space="0" w:color="auto"/>
              <w:left w:val="single" w:sz="4" w:space="0" w:color="auto"/>
              <w:right w:val="single" w:sz="4" w:space="0" w:color="auto"/>
            </w:tcBorders>
          </w:tcPr>
          <w:p w14:paraId="7DA0227C" w14:textId="77777777" w:rsidR="006B65BE" w:rsidRPr="00833B7C" w:rsidRDefault="006B65BE" w:rsidP="00F2575E">
            <w:pPr>
              <w:pStyle w:val="TAC"/>
              <w:rPr>
                <w:lang w:eastAsia="zh-CN"/>
              </w:rPr>
            </w:pPr>
            <w:r w:rsidRPr="00833B7C">
              <w:rPr>
                <w:lang w:eastAsia="zh-CN"/>
              </w:rPr>
              <w:t>TDD</w:t>
            </w:r>
          </w:p>
        </w:tc>
        <w:tc>
          <w:tcPr>
            <w:tcW w:w="1057" w:type="dxa"/>
            <w:tcBorders>
              <w:top w:val="single" w:sz="4" w:space="0" w:color="auto"/>
              <w:left w:val="single" w:sz="4" w:space="0" w:color="auto"/>
              <w:right w:val="single" w:sz="4" w:space="0" w:color="auto"/>
            </w:tcBorders>
          </w:tcPr>
          <w:p w14:paraId="0357F0AD" w14:textId="77777777" w:rsidR="006B65BE" w:rsidRPr="00833B7C" w:rsidRDefault="006B65BE" w:rsidP="00F2575E">
            <w:pPr>
              <w:pStyle w:val="TAC"/>
              <w:rPr>
                <w:rFonts w:cs="Arial"/>
              </w:rPr>
            </w:pPr>
            <w:r w:rsidRPr="00833B7C">
              <w:t>N/A</w:t>
            </w:r>
          </w:p>
        </w:tc>
      </w:tr>
      <w:tr w:rsidR="006B65BE" w:rsidRPr="00833B7C" w14:paraId="13A2F2D9" w14:textId="77777777" w:rsidTr="00F2575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18141C9" w14:textId="77777777" w:rsidR="006B65BE" w:rsidRPr="00833B7C" w:rsidRDefault="006B65BE" w:rsidP="00F2575E">
            <w:pPr>
              <w:pStyle w:val="TAC"/>
              <w:rPr>
                <w:lang w:eastAsia="zh-CN"/>
              </w:rPr>
            </w:pPr>
          </w:p>
        </w:tc>
        <w:tc>
          <w:tcPr>
            <w:tcW w:w="1146" w:type="dxa"/>
            <w:tcBorders>
              <w:top w:val="single" w:sz="4" w:space="0" w:color="auto"/>
              <w:left w:val="single" w:sz="4" w:space="0" w:color="auto"/>
              <w:right w:val="single" w:sz="4" w:space="0" w:color="auto"/>
            </w:tcBorders>
            <w:vAlign w:val="center"/>
          </w:tcPr>
          <w:p w14:paraId="66C5AF7B" w14:textId="77777777" w:rsidR="006B65BE" w:rsidRPr="00833B7C" w:rsidRDefault="006B65BE" w:rsidP="00F2575E">
            <w:pPr>
              <w:pStyle w:val="TAC"/>
              <w:rPr>
                <w:rFonts w:cs="Arial"/>
              </w:rPr>
            </w:pPr>
            <w:r w:rsidRPr="00833B7C">
              <w:rPr>
                <w:rFonts w:eastAsia="SimSun"/>
              </w:rPr>
              <w:t>n</w:t>
            </w:r>
            <w:r w:rsidRPr="00833B7C">
              <w:rPr>
                <w:lang w:eastAsia="ko-KR"/>
              </w:rPr>
              <w:t>1</w:t>
            </w:r>
          </w:p>
        </w:tc>
        <w:tc>
          <w:tcPr>
            <w:tcW w:w="960" w:type="dxa"/>
            <w:tcBorders>
              <w:top w:val="single" w:sz="4" w:space="0" w:color="auto"/>
              <w:left w:val="single" w:sz="4" w:space="0" w:color="auto"/>
              <w:right w:val="single" w:sz="4" w:space="0" w:color="auto"/>
            </w:tcBorders>
            <w:vAlign w:val="center"/>
          </w:tcPr>
          <w:p w14:paraId="48E9FE5D" w14:textId="77777777" w:rsidR="006B65BE" w:rsidRPr="00833B7C" w:rsidRDefault="006B65BE" w:rsidP="00F2575E">
            <w:pPr>
              <w:pStyle w:val="TAC"/>
              <w:rPr>
                <w:rFonts w:cs="Arial"/>
              </w:rPr>
            </w:pPr>
            <w:r w:rsidRPr="00833B7C">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53D01937" w14:textId="77777777" w:rsidR="006B65BE" w:rsidRPr="00833B7C" w:rsidRDefault="006B65BE" w:rsidP="00F2575E">
            <w:pPr>
              <w:pStyle w:val="TAC"/>
              <w:rPr>
                <w:rFonts w:cs="Arial"/>
              </w:rPr>
            </w:pPr>
            <w:r w:rsidRPr="00833B7C">
              <w:t>5</w:t>
            </w:r>
          </w:p>
        </w:tc>
        <w:tc>
          <w:tcPr>
            <w:tcW w:w="960" w:type="dxa"/>
            <w:tcBorders>
              <w:top w:val="single" w:sz="4" w:space="0" w:color="auto"/>
              <w:left w:val="single" w:sz="4" w:space="0" w:color="auto"/>
              <w:right w:val="single" w:sz="4" w:space="0" w:color="auto"/>
            </w:tcBorders>
            <w:vAlign w:val="center"/>
          </w:tcPr>
          <w:p w14:paraId="71642E3E" w14:textId="77777777" w:rsidR="006B65BE" w:rsidRPr="00833B7C" w:rsidRDefault="006B65BE" w:rsidP="00F2575E">
            <w:pPr>
              <w:pStyle w:val="TAC"/>
              <w:rPr>
                <w:rFonts w:cs="Arial"/>
              </w:rPr>
            </w:pPr>
            <w:r w:rsidRPr="00833B7C">
              <w:t>N/A</w:t>
            </w:r>
          </w:p>
        </w:tc>
        <w:tc>
          <w:tcPr>
            <w:tcW w:w="960" w:type="dxa"/>
            <w:tcBorders>
              <w:top w:val="single" w:sz="4" w:space="0" w:color="auto"/>
              <w:left w:val="single" w:sz="4" w:space="0" w:color="auto"/>
              <w:right w:val="single" w:sz="4" w:space="0" w:color="auto"/>
            </w:tcBorders>
            <w:vAlign w:val="center"/>
          </w:tcPr>
          <w:p w14:paraId="2B4EE381" w14:textId="77777777" w:rsidR="006B65BE" w:rsidRPr="00833B7C" w:rsidRDefault="006B65BE" w:rsidP="00F2575E">
            <w:pPr>
              <w:pStyle w:val="TAC"/>
              <w:rPr>
                <w:rFonts w:cs="Arial"/>
              </w:rPr>
            </w:pPr>
            <w:r w:rsidRPr="00833B7C">
              <w:t>2150</w:t>
            </w:r>
          </w:p>
        </w:tc>
        <w:tc>
          <w:tcPr>
            <w:tcW w:w="977" w:type="dxa"/>
            <w:tcBorders>
              <w:top w:val="single" w:sz="4" w:space="0" w:color="auto"/>
              <w:left w:val="single" w:sz="4" w:space="0" w:color="auto"/>
              <w:bottom w:val="single" w:sz="4" w:space="0" w:color="auto"/>
              <w:right w:val="single" w:sz="4" w:space="0" w:color="auto"/>
            </w:tcBorders>
            <w:vAlign w:val="center"/>
          </w:tcPr>
          <w:p w14:paraId="0C7AA3C2" w14:textId="77777777" w:rsidR="006B65BE" w:rsidRPr="00833B7C" w:rsidRDefault="006B65BE" w:rsidP="00F2575E">
            <w:pPr>
              <w:pStyle w:val="TAC"/>
            </w:pPr>
            <w:r w:rsidRPr="00833B7C">
              <w:t>15.7</w:t>
            </w:r>
          </w:p>
        </w:tc>
        <w:tc>
          <w:tcPr>
            <w:tcW w:w="828" w:type="dxa"/>
            <w:tcBorders>
              <w:top w:val="single" w:sz="4" w:space="0" w:color="auto"/>
              <w:left w:val="single" w:sz="4" w:space="0" w:color="auto"/>
              <w:right w:val="single" w:sz="4" w:space="0" w:color="auto"/>
            </w:tcBorders>
          </w:tcPr>
          <w:p w14:paraId="57E8FF6C" w14:textId="77777777" w:rsidR="006B65BE" w:rsidRPr="00833B7C" w:rsidRDefault="006B65BE" w:rsidP="00F2575E">
            <w:pPr>
              <w:pStyle w:val="TAC"/>
              <w:rPr>
                <w:lang w:eastAsia="zh-CN"/>
              </w:rPr>
            </w:pPr>
            <w:r w:rsidRPr="00833B7C">
              <w:rPr>
                <w:lang w:eastAsia="zh-CN"/>
              </w:rPr>
              <w:t>FDD</w:t>
            </w:r>
          </w:p>
        </w:tc>
        <w:tc>
          <w:tcPr>
            <w:tcW w:w="1057" w:type="dxa"/>
            <w:tcBorders>
              <w:top w:val="single" w:sz="4" w:space="0" w:color="auto"/>
              <w:left w:val="single" w:sz="4" w:space="0" w:color="auto"/>
              <w:right w:val="single" w:sz="4" w:space="0" w:color="auto"/>
            </w:tcBorders>
          </w:tcPr>
          <w:p w14:paraId="209BCA0C" w14:textId="77777777" w:rsidR="006B65BE" w:rsidRPr="00833B7C" w:rsidRDefault="006B65BE" w:rsidP="00F2575E">
            <w:pPr>
              <w:pStyle w:val="TAC"/>
            </w:pPr>
            <w:r w:rsidRPr="00833B7C">
              <w:rPr>
                <w:lang w:eastAsia="ko-KR"/>
              </w:rPr>
              <w:t>IMD3</w:t>
            </w:r>
          </w:p>
        </w:tc>
      </w:tr>
      <w:tr w:rsidR="006B65BE" w:rsidRPr="00833B7C" w14:paraId="557F9A07" w14:textId="77777777" w:rsidTr="00F2575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D4B230E" w14:textId="77777777" w:rsidR="006B65BE" w:rsidRPr="00833B7C" w:rsidRDefault="006B65BE" w:rsidP="00F2575E">
            <w:pPr>
              <w:pStyle w:val="TAC"/>
            </w:pPr>
            <w:r w:rsidRPr="00833B7C">
              <w:t>CA_n1-n28-n78</w:t>
            </w:r>
          </w:p>
        </w:tc>
        <w:tc>
          <w:tcPr>
            <w:tcW w:w="1146" w:type="dxa"/>
            <w:tcBorders>
              <w:top w:val="single" w:sz="4" w:space="0" w:color="auto"/>
              <w:left w:val="single" w:sz="4" w:space="0" w:color="auto"/>
              <w:right w:val="single" w:sz="4" w:space="0" w:color="auto"/>
            </w:tcBorders>
          </w:tcPr>
          <w:p w14:paraId="768CC113" w14:textId="77777777" w:rsidR="006B65BE" w:rsidRPr="00833B7C" w:rsidRDefault="006B65BE" w:rsidP="00F2575E">
            <w:pPr>
              <w:pStyle w:val="TAC"/>
              <w:rPr>
                <w:rFonts w:eastAsia="SimSun"/>
                <w:lang w:eastAsia="zh-CN"/>
              </w:rPr>
            </w:pPr>
            <w:r w:rsidRPr="00833B7C">
              <w:rPr>
                <w:rFonts w:eastAsia="SimSun"/>
                <w:lang w:eastAsia="zh-CN"/>
              </w:rPr>
              <w:t>n1</w:t>
            </w:r>
          </w:p>
        </w:tc>
        <w:tc>
          <w:tcPr>
            <w:tcW w:w="960" w:type="dxa"/>
            <w:tcBorders>
              <w:top w:val="single" w:sz="4" w:space="0" w:color="auto"/>
              <w:left w:val="single" w:sz="4" w:space="0" w:color="auto"/>
              <w:right w:val="single" w:sz="4" w:space="0" w:color="auto"/>
            </w:tcBorders>
          </w:tcPr>
          <w:p w14:paraId="10D7F2D0" w14:textId="77777777" w:rsidR="006B65BE" w:rsidRPr="00833B7C" w:rsidRDefault="006B65BE" w:rsidP="00F2575E">
            <w:pPr>
              <w:pStyle w:val="TAC"/>
              <w:rPr>
                <w:rFonts w:eastAsia="SimSun"/>
                <w:lang w:eastAsia="zh-CN"/>
              </w:rPr>
            </w:pPr>
            <w:r w:rsidRPr="00833B7C">
              <w:rPr>
                <w:rFonts w:eastAsia="SimSun"/>
                <w:lang w:eastAsia="zh-CN"/>
              </w:rPr>
              <w:t>N/A</w:t>
            </w:r>
          </w:p>
        </w:tc>
        <w:tc>
          <w:tcPr>
            <w:tcW w:w="964" w:type="dxa"/>
            <w:tcBorders>
              <w:top w:val="single" w:sz="4" w:space="0" w:color="auto"/>
              <w:left w:val="single" w:sz="4" w:space="0" w:color="auto"/>
              <w:right w:val="single" w:sz="4" w:space="0" w:color="auto"/>
            </w:tcBorders>
          </w:tcPr>
          <w:p w14:paraId="478AC13F" w14:textId="77777777" w:rsidR="006B65BE" w:rsidRPr="00833B7C" w:rsidRDefault="006B65BE" w:rsidP="00F2575E">
            <w:pPr>
              <w:pStyle w:val="TAC"/>
              <w:rPr>
                <w:rFonts w:eastAsia="SimSun"/>
                <w:lang w:eastAsia="zh-CN"/>
              </w:rPr>
            </w:pPr>
            <w:r w:rsidRPr="00833B7C">
              <w:rPr>
                <w:rFonts w:eastAsia="SimSun"/>
                <w:lang w:eastAsia="zh-CN"/>
              </w:rPr>
              <w:t>5</w:t>
            </w:r>
          </w:p>
        </w:tc>
        <w:tc>
          <w:tcPr>
            <w:tcW w:w="960" w:type="dxa"/>
            <w:tcBorders>
              <w:top w:val="single" w:sz="4" w:space="0" w:color="auto"/>
              <w:left w:val="single" w:sz="4" w:space="0" w:color="auto"/>
              <w:right w:val="single" w:sz="4" w:space="0" w:color="auto"/>
            </w:tcBorders>
          </w:tcPr>
          <w:p w14:paraId="312463C1" w14:textId="77777777" w:rsidR="006B65BE" w:rsidRPr="00833B7C" w:rsidRDefault="006B65BE" w:rsidP="00F2575E">
            <w:pPr>
              <w:pStyle w:val="TAC"/>
              <w:rPr>
                <w:rFonts w:eastAsia="SimSun"/>
                <w:lang w:eastAsia="zh-CN"/>
              </w:rPr>
            </w:pPr>
            <w:r w:rsidRPr="00833B7C">
              <w:rPr>
                <w:rFonts w:eastAsia="SimSun"/>
                <w:lang w:eastAsia="zh-CN"/>
              </w:rPr>
              <w:t>N/A</w:t>
            </w:r>
          </w:p>
        </w:tc>
        <w:tc>
          <w:tcPr>
            <w:tcW w:w="960" w:type="dxa"/>
            <w:tcBorders>
              <w:top w:val="single" w:sz="4" w:space="0" w:color="auto"/>
              <w:left w:val="single" w:sz="4" w:space="0" w:color="auto"/>
              <w:right w:val="single" w:sz="4" w:space="0" w:color="auto"/>
            </w:tcBorders>
          </w:tcPr>
          <w:p w14:paraId="5C13C318" w14:textId="77777777" w:rsidR="006B65BE" w:rsidRPr="00833B7C" w:rsidRDefault="006B65BE" w:rsidP="00F2575E">
            <w:pPr>
              <w:pStyle w:val="TAC"/>
              <w:rPr>
                <w:rFonts w:eastAsia="SimSun"/>
                <w:lang w:eastAsia="zh-CN"/>
              </w:rPr>
            </w:pPr>
            <w:r w:rsidRPr="00833B7C">
              <w:rPr>
                <w:rFonts w:eastAsia="SimSun"/>
                <w:lang w:eastAsia="zh-CN"/>
              </w:rPr>
              <w:t>2150</w:t>
            </w:r>
          </w:p>
        </w:tc>
        <w:tc>
          <w:tcPr>
            <w:tcW w:w="977" w:type="dxa"/>
            <w:tcBorders>
              <w:top w:val="single" w:sz="4" w:space="0" w:color="auto"/>
              <w:left w:val="single" w:sz="4" w:space="0" w:color="auto"/>
              <w:bottom w:val="single" w:sz="4" w:space="0" w:color="auto"/>
              <w:right w:val="single" w:sz="4" w:space="0" w:color="auto"/>
            </w:tcBorders>
          </w:tcPr>
          <w:p w14:paraId="7D3063B4" w14:textId="77777777" w:rsidR="006B65BE" w:rsidRPr="00833B7C" w:rsidRDefault="006B65BE" w:rsidP="00F2575E">
            <w:pPr>
              <w:pStyle w:val="TAC"/>
              <w:rPr>
                <w:rFonts w:eastAsia="SimSun"/>
                <w:lang w:eastAsia="zh-CN"/>
              </w:rPr>
            </w:pPr>
            <w:r w:rsidRPr="00833B7C">
              <w:rPr>
                <w:rFonts w:eastAsia="SimSun"/>
                <w:lang w:eastAsia="zh-CN"/>
              </w:rPr>
              <w:t>15.7</w:t>
            </w:r>
          </w:p>
        </w:tc>
        <w:tc>
          <w:tcPr>
            <w:tcW w:w="828" w:type="dxa"/>
            <w:tcBorders>
              <w:top w:val="single" w:sz="4" w:space="0" w:color="auto"/>
              <w:left w:val="single" w:sz="4" w:space="0" w:color="auto"/>
              <w:right w:val="single" w:sz="4" w:space="0" w:color="auto"/>
            </w:tcBorders>
          </w:tcPr>
          <w:p w14:paraId="446DF77D" w14:textId="77777777" w:rsidR="006B65BE" w:rsidRPr="00833B7C" w:rsidRDefault="006B65BE" w:rsidP="00F2575E">
            <w:pPr>
              <w:pStyle w:val="TAC"/>
              <w:rPr>
                <w:rFonts w:eastAsia="SimSun"/>
                <w:lang w:eastAsia="zh-CN"/>
              </w:rPr>
            </w:pPr>
            <w:r w:rsidRPr="00833B7C">
              <w:rPr>
                <w:rFonts w:eastAsia="SimSun"/>
                <w:lang w:eastAsia="zh-CN"/>
              </w:rPr>
              <w:t>FDD</w:t>
            </w:r>
          </w:p>
        </w:tc>
        <w:tc>
          <w:tcPr>
            <w:tcW w:w="1057" w:type="dxa"/>
            <w:tcBorders>
              <w:top w:val="single" w:sz="4" w:space="0" w:color="auto"/>
              <w:left w:val="single" w:sz="4" w:space="0" w:color="auto"/>
              <w:right w:val="single" w:sz="4" w:space="0" w:color="auto"/>
            </w:tcBorders>
          </w:tcPr>
          <w:p w14:paraId="49BC3D11" w14:textId="77777777" w:rsidR="006B65BE" w:rsidRPr="00833B7C" w:rsidRDefault="006B65BE" w:rsidP="00F2575E">
            <w:pPr>
              <w:pStyle w:val="TAC"/>
              <w:rPr>
                <w:rFonts w:eastAsia="SimSun"/>
                <w:lang w:eastAsia="zh-CN"/>
              </w:rPr>
            </w:pPr>
            <w:r w:rsidRPr="00833B7C">
              <w:rPr>
                <w:rFonts w:eastAsia="SimSun"/>
                <w:lang w:eastAsia="zh-CN"/>
              </w:rPr>
              <w:t>IMD3</w:t>
            </w:r>
          </w:p>
        </w:tc>
      </w:tr>
      <w:tr w:rsidR="006B65BE" w:rsidRPr="00833B7C" w14:paraId="4B979B1F"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1B44EB1E" w14:textId="77777777" w:rsidR="006B65BE" w:rsidRPr="00833B7C" w:rsidRDefault="006B65BE" w:rsidP="00F2575E">
            <w:pPr>
              <w:pStyle w:val="TAC"/>
            </w:pPr>
          </w:p>
        </w:tc>
        <w:tc>
          <w:tcPr>
            <w:tcW w:w="1146" w:type="dxa"/>
            <w:tcBorders>
              <w:top w:val="single" w:sz="4" w:space="0" w:color="auto"/>
              <w:left w:val="single" w:sz="4" w:space="0" w:color="auto"/>
              <w:right w:val="single" w:sz="4" w:space="0" w:color="auto"/>
            </w:tcBorders>
          </w:tcPr>
          <w:p w14:paraId="3DFC98F1" w14:textId="77777777" w:rsidR="006B65BE" w:rsidRPr="00833B7C" w:rsidRDefault="006B65BE" w:rsidP="00F2575E">
            <w:pPr>
              <w:pStyle w:val="TAC"/>
              <w:rPr>
                <w:rFonts w:eastAsia="SimSun"/>
                <w:lang w:eastAsia="zh-CN"/>
              </w:rPr>
            </w:pPr>
            <w:r w:rsidRPr="00833B7C">
              <w:rPr>
                <w:rFonts w:eastAsia="SimSun"/>
                <w:lang w:eastAsia="zh-CN"/>
              </w:rPr>
              <w:t>n28</w:t>
            </w:r>
          </w:p>
        </w:tc>
        <w:tc>
          <w:tcPr>
            <w:tcW w:w="960" w:type="dxa"/>
            <w:tcBorders>
              <w:top w:val="single" w:sz="4" w:space="0" w:color="auto"/>
              <w:left w:val="single" w:sz="4" w:space="0" w:color="auto"/>
              <w:right w:val="single" w:sz="4" w:space="0" w:color="auto"/>
            </w:tcBorders>
          </w:tcPr>
          <w:p w14:paraId="1E84347D" w14:textId="77777777" w:rsidR="006B65BE" w:rsidRPr="00833B7C" w:rsidRDefault="006B65BE" w:rsidP="00F2575E">
            <w:pPr>
              <w:pStyle w:val="TAC"/>
              <w:rPr>
                <w:rFonts w:eastAsia="SimSun"/>
                <w:lang w:eastAsia="zh-CN"/>
              </w:rPr>
            </w:pPr>
            <w:r w:rsidRPr="00833B7C">
              <w:rPr>
                <w:rFonts w:eastAsia="SimSun"/>
                <w:lang w:eastAsia="zh-CN"/>
              </w:rPr>
              <w:t>740</w:t>
            </w:r>
          </w:p>
        </w:tc>
        <w:tc>
          <w:tcPr>
            <w:tcW w:w="964" w:type="dxa"/>
            <w:tcBorders>
              <w:top w:val="single" w:sz="4" w:space="0" w:color="auto"/>
              <w:left w:val="single" w:sz="4" w:space="0" w:color="auto"/>
              <w:right w:val="single" w:sz="4" w:space="0" w:color="auto"/>
            </w:tcBorders>
          </w:tcPr>
          <w:p w14:paraId="50DE5835" w14:textId="77777777" w:rsidR="006B65BE" w:rsidRPr="00833B7C" w:rsidRDefault="006B65BE" w:rsidP="00F2575E">
            <w:pPr>
              <w:pStyle w:val="TAC"/>
              <w:rPr>
                <w:rFonts w:eastAsia="SimSun"/>
                <w:lang w:eastAsia="zh-CN"/>
              </w:rPr>
            </w:pPr>
            <w:r w:rsidRPr="00833B7C">
              <w:rPr>
                <w:rFonts w:eastAsia="SimSun"/>
                <w:lang w:eastAsia="zh-CN"/>
              </w:rPr>
              <w:t>5</w:t>
            </w:r>
          </w:p>
        </w:tc>
        <w:tc>
          <w:tcPr>
            <w:tcW w:w="960" w:type="dxa"/>
            <w:tcBorders>
              <w:top w:val="single" w:sz="4" w:space="0" w:color="auto"/>
              <w:left w:val="single" w:sz="4" w:space="0" w:color="auto"/>
              <w:right w:val="single" w:sz="4" w:space="0" w:color="auto"/>
            </w:tcBorders>
          </w:tcPr>
          <w:p w14:paraId="7CEAB6F3" w14:textId="77777777" w:rsidR="006B65BE" w:rsidRPr="00833B7C" w:rsidRDefault="006B65BE" w:rsidP="00F2575E">
            <w:pPr>
              <w:pStyle w:val="TAC"/>
              <w:rPr>
                <w:rFonts w:eastAsia="SimSun"/>
                <w:lang w:eastAsia="zh-CN"/>
              </w:rPr>
            </w:pPr>
            <w:r w:rsidRPr="00833B7C">
              <w:rPr>
                <w:rFonts w:eastAsia="SimSun"/>
                <w:lang w:eastAsia="zh-CN"/>
              </w:rPr>
              <w:t>25</w:t>
            </w:r>
          </w:p>
        </w:tc>
        <w:tc>
          <w:tcPr>
            <w:tcW w:w="960" w:type="dxa"/>
            <w:tcBorders>
              <w:top w:val="single" w:sz="4" w:space="0" w:color="auto"/>
              <w:left w:val="single" w:sz="4" w:space="0" w:color="auto"/>
              <w:right w:val="single" w:sz="4" w:space="0" w:color="auto"/>
            </w:tcBorders>
          </w:tcPr>
          <w:p w14:paraId="53799657" w14:textId="77777777" w:rsidR="006B65BE" w:rsidRPr="00833B7C" w:rsidRDefault="006B65BE" w:rsidP="00F2575E">
            <w:pPr>
              <w:pStyle w:val="TAC"/>
              <w:rPr>
                <w:rFonts w:eastAsia="SimSun"/>
                <w:lang w:eastAsia="zh-CN"/>
              </w:rPr>
            </w:pPr>
            <w:r w:rsidRPr="00833B7C">
              <w:rPr>
                <w:rFonts w:eastAsia="SimSun"/>
                <w:lang w:eastAsia="zh-CN"/>
              </w:rPr>
              <w:t>795</w:t>
            </w:r>
          </w:p>
        </w:tc>
        <w:tc>
          <w:tcPr>
            <w:tcW w:w="977" w:type="dxa"/>
            <w:tcBorders>
              <w:top w:val="single" w:sz="4" w:space="0" w:color="auto"/>
              <w:left w:val="single" w:sz="4" w:space="0" w:color="auto"/>
              <w:bottom w:val="single" w:sz="4" w:space="0" w:color="auto"/>
              <w:right w:val="single" w:sz="4" w:space="0" w:color="auto"/>
            </w:tcBorders>
          </w:tcPr>
          <w:p w14:paraId="7A89706D" w14:textId="77777777" w:rsidR="006B65BE" w:rsidRPr="00833B7C" w:rsidRDefault="006B65BE" w:rsidP="00F2575E">
            <w:pPr>
              <w:pStyle w:val="TAC"/>
              <w:rPr>
                <w:rFonts w:eastAsia="SimSun"/>
                <w:lang w:eastAsia="zh-CN"/>
              </w:rPr>
            </w:pPr>
            <w:r w:rsidRPr="00833B7C">
              <w:rPr>
                <w:rFonts w:eastAsia="SimSun"/>
                <w:lang w:eastAsia="zh-CN"/>
              </w:rPr>
              <w:t>N/A</w:t>
            </w:r>
          </w:p>
        </w:tc>
        <w:tc>
          <w:tcPr>
            <w:tcW w:w="828" w:type="dxa"/>
            <w:tcBorders>
              <w:top w:val="single" w:sz="4" w:space="0" w:color="auto"/>
              <w:left w:val="single" w:sz="4" w:space="0" w:color="auto"/>
              <w:right w:val="single" w:sz="4" w:space="0" w:color="auto"/>
            </w:tcBorders>
          </w:tcPr>
          <w:p w14:paraId="05AB0A3A" w14:textId="77777777" w:rsidR="006B65BE" w:rsidRPr="00833B7C" w:rsidRDefault="006B65BE" w:rsidP="00F2575E">
            <w:pPr>
              <w:pStyle w:val="TAC"/>
              <w:rPr>
                <w:rFonts w:eastAsia="SimSun"/>
                <w:lang w:eastAsia="zh-CN"/>
              </w:rPr>
            </w:pPr>
            <w:r w:rsidRPr="00833B7C">
              <w:rPr>
                <w:rFonts w:eastAsia="SimSun"/>
                <w:lang w:eastAsia="zh-CN"/>
              </w:rPr>
              <w:t>FDD</w:t>
            </w:r>
          </w:p>
        </w:tc>
        <w:tc>
          <w:tcPr>
            <w:tcW w:w="1057" w:type="dxa"/>
            <w:tcBorders>
              <w:top w:val="single" w:sz="4" w:space="0" w:color="auto"/>
              <w:left w:val="single" w:sz="4" w:space="0" w:color="auto"/>
              <w:right w:val="single" w:sz="4" w:space="0" w:color="auto"/>
            </w:tcBorders>
          </w:tcPr>
          <w:p w14:paraId="0DB3F3AB" w14:textId="77777777" w:rsidR="006B65BE" w:rsidRPr="00833B7C" w:rsidRDefault="006B65BE" w:rsidP="00F2575E">
            <w:pPr>
              <w:pStyle w:val="TAC"/>
              <w:rPr>
                <w:rFonts w:eastAsia="SimSun"/>
                <w:lang w:eastAsia="zh-CN"/>
              </w:rPr>
            </w:pPr>
            <w:r w:rsidRPr="00833B7C">
              <w:rPr>
                <w:rFonts w:eastAsia="SimSun"/>
                <w:lang w:eastAsia="zh-CN"/>
              </w:rPr>
              <w:t>N/A</w:t>
            </w:r>
          </w:p>
        </w:tc>
      </w:tr>
      <w:tr w:rsidR="006B65BE" w:rsidRPr="00833B7C" w14:paraId="4BEC3810"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1226D05A" w14:textId="77777777" w:rsidR="006B65BE" w:rsidRPr="00833B7C" w:rsidRDefault="006B65BE" w:rsidP="00F2575E">
            <w:pPr>
              <w:pStyle w:val="TAC"/>
            </w:pPr>
          </w:p>
        </w:tc>
        <w:tc>
          <w:tcPr>
            <w:tcW w:w="1146" w:type="dxa"/>
            <w:tcBorders>
              <w:top w:val="single" w:sz="4" w:space="0" w:color="auto"/>
              <w:left w:val="single" w:sz="4" w:space="0" w:color="auto"/>
              <w:right w:val="single" w:sz="4" w:space="0" w:color="auto"/>
            </w:tcBorders>
          </w:tcPr>
          <w:p w14:paraId="7613C93C" w14:textId="77777777" w:rsidR="006B65BE" w:rsidRPr="00833B7C" w:rsidRDefault="006B65BE" w:rsidP="00F2575E">
            <w:pPr>
              <w:pStyle w:val="TAC"/>
              <w:rPr>
                <w:rFonts w:eastAsia="SimSun"/>
                <w:lang w:eastAsia="zh-CN"/>
              </w:rPr>
            </w:pPr>
            <w:r w:rsidRPr="00833B7C">
              <w:rPr>
                <w:rFonts w:eastAsia="SimSun"/>
                <w:lang w:eastAsia="zh-CN"/>
              </w:rPr>
              <w:t>n78</w:t>
            </w:r>
          </w:p>
        </w:tc>
        <w:tc>
          <w:tcPr>
            <w:tcW w:w="960" w:type="dxa"/>
            <w:tcBorders>
              <w:top w:val="single" w:sz="4" w:space="0" w:color="auto"/>
              <w:left w:val="single" w:sz="4" w:space="0" w:color="auto"/>
              <w:right w:val="single" w:sz="4" w:space="0" w:color="auto"/>
            </w:tcBorders>
          </w:tcPr>
          <w:p w14:paraId="701BFA01" w14:textId="77777777" w:rsidR="006B65BE" w:rsidRPr="00833B7C" w:rsidRDefault="006B65BE" w:rsidP="00F2575E">
            <w:pPr>
              <w:pStyle w:val="TAC"/>
              <w:rPr>
                <w:rFonts w:eastAsia="SimSun"/>
                <w:lang w:eastAsia="zh-CN"/>
              </w:rPr>
            </w:pPr>
            <w:r w:rsidRPr="00833B7C">
              <w:rPr>
                <w:rFonts w:eastAsia="SimSun"/>
                <w:lang w:eastAsia="zh-CN"/>
              </w:rPr>
              <w:t>3630</w:t>
            </w:r>
          </w:p>
        </w:tc>
        <w:tc>
          <w:tcPr>
            <w:tcW w:w="964" w:type="dxa"/>
            <w:tcBorders>
              <w:top w:val="single" w:sz="4" w:space="0" w:color="auto"/>
              <w:left w:val="single" w:sz="4" w:space="0" w:color="auto"/>
              <w:right w:val="single" w:sz="4" w:space="0" w:color="auto"/>
            </w:tcBorders>
          </w:tcPr>
          <w:p w14:paraId="7C52F843" w14:textId="77777777" w:rsidR="006B65BE" w:rsidRPr="00833B7C" w:rsidRDefault="006B65BE" w:rsidP="00F2575E">
            <w:pPr>
              <w:pStyle w:val="TAC"/>
              <w:rPr>
                <w:rFonts w:eastAsia="SimSun"/>
                <w:lang w:eastAsia="zh-CN"/>
              </w:rPr>
            </w:pPr>
            <w:r w:rsidRPr="00833B7C">
              <w:rPr>
                <w:rFonts w:eastAsia="SimSun"/>
                <w:lang w:eastAsia="zh-CN"/>
              </w:rPr>
              <w:t>10</w:t>
            </w:r>
          </w:p>
        </w:tc>
        <w:tc>
          <w:tcPr>
            <w:tcW w:w="960" w:type="dxa"/>
            <w:tcBorders>
              <w:top w:val="single" w:sz="4" w:space="0" w:color="auto"/>
              <w:left w:val="single" w:sz="4" w:space="0" w:color="auto"/>
              <w:right w:val="single" w:sz="4" w:space="0" w:color="auto"/>
            </w:tcBorders>
          </w:tcPr>
          <w:p w14:paraId="160B24F1" w14:textId="77777777" w:rsidR="006B65BE" w:rsidRPr="00833B7C" w:rsidRDefault="006B65BE" w:rsidP="00F2575E">
            <w:pPr>
              <w:pStyle w:val="TAC"/>
              <w:rPr>
                <w:rFonts w:eastAsia="SimSun"/>
                <w:lang w:eastAsia="zh-CN"/>
              </w:rPr>
            </w:pPr>
            <w:r w:rsidRPr="00833B7C">
              <w:rPr>
                <w:rFonts w:eastAsia="SimSun"/>
                <w:lang w:eastAsia="zh-CN"/>
              </w:rPr>
              <w:t>50</w:t>
            </w:r>
          </w:p>
        </w:tc>
        <w:tc>
          <w:tcPr>
            <w:tcW w:w="960" w:type="dxa"/>
            <w:tcBorders>
              <w:top w:val="single" w:sz="4" w:space="0" w:color="auto"/>
              <w:left w:val="single" w:sz="4" w:space="0" w:color="auto"/>
              <w:right w:val="single" w:sz="4" w:space="0" w:color="auto"/>
            </w:tcBorders>
          </w:tcPr>
          <w:p w14:paraId="4494FC1B" w14:textId="77777777" w:rsidR="006B65BE" w:rsidRPr="00833B7C" w:rsidRDefault="006B65BE" w:rsidP="00F2575E">
            <w:pPr>
              <w:pStyle w:val="TAC"/>
              <w:rPr>
                <w:rFonts w:eastAsia="SimSun"/>
                <w:lang w:eastAsia="zh-CN"/>
              </w:rPr>
            </w:pPr>
            <w:r w:rsidRPr="00833B7C">
              <w:rPr>
                <w:rFonts w:eastAsia="SimSun"/>
                <w:lang w:eastAsia="zh-CN"/>
              </w:rPr>
              <w:t>3630</w:t>
            </w:r>
          </w:p>
        </w:tc>
        <w:tc>
          <w:tcPr>
            <w:tcW w:w="977" w:type="dxa"/>
            <w:tcBorders>
              <w:top w:val="single" w:sz="4" w:space="0" w:color="auto"/>
              <w:left w:val="single" w:sz="4" w:space="0" w:color="auto"/>
              <w:bottom w:val="single" w:sz="4" w:space="0" w:color="auto"/>
              <w:right w:val="single" w:sz="4" w:space="0" w:color="auto"/>
            </w:tcBorders>
          </w:tcPr>
          <w:p w14:paraId="22986762" w14:textId="77777777" w:rsidR="006B65BE" w:rsidRPr="00833B7C" w:rsidRDefault="006B65BE" w:rsidP="00F2575E">
            <w:pPr>
              <w:pStyle w:val="TAC"/>
              <w:rPr>
                <w:rFonts w:eastAsia="SimSun"/>
                <w:lang w:eastAsia="zh-CN"/>
              </w:rPr>
            </w:pPr>
            <w:r w:rsidRPr="00833B7C">
              <w:rPr>
                <w:rFonts w:eastAsia="SimSun"/>
                <w:lang w:eastAsia="zh-CN"/>
              </w:rPr>
              <w:t>N/A</w:t>
            </w:r>
          </w:p>
        </w:tc>
        <w:tc>
          <w:tcPr>
            <w:tcW w:w="828" w:type="dxa"/>
            <w:tcBorders>
              <w:top w:val="single" w:sz="4" w:space="0" w:color="auto"/>
              <w:left w:val="single" w:sz="4" w:space="0" w:color="auto"/>
              <w:right w:val="single" w:sz="4" w:space="0" w:color="auto"/>
            </w:tcBorders>
          </w:tcPr>
          <w:p w14:paraId="4BC2F0B2" w14:textId="77777777" w:rsidR="006B65BE" w:rsidRPr="00833B7C" w:rsidRDefault="006B65BE" w:rsidP="00F2575E">
            <w:pPr>
              <w:pStyle w:val="TAC"/>
              <w:rPr>
                <w:rFonts w:eastAsia="SimSun"/>
                <w:lang w:eastAsia="zh-CN"/>
              </w:rPr>
            </w:pPr>
            <w:r w:rsidRPr="00833B7C">
              <w:rPr>
                <w:rFonts w:eastAsia="SimSun"/>
                <w:lang w:eastAsia="zh-CN"/>
              </w:rPr>
              <w:t>TDD</w:t>
            </w:r>
          </w:p>
        </w:tc>
        <w:tc>
          <w:tcPr>
            <w:tcW w:w="1057" w:type="dxa"/>
            <w:tcBorders>
              <w:top w:val="single" w:sz="4" w:space="0" w:color="auto"/>
              <w:left w:val="single" w:sz="4" w:space="0" w:color="auto"/>
              <w:right w:val="single" w:sz="4" w:space="0" w:color="auto"/>
            </w:tcBorders>
          </w:tcPr>
          <w:p w14:paraId="1098AB31" w14:textId="77777777" w:rsidR="006B65BE" w:rsidRPr="00833B7C" w:rsidRDefault="006B65BE" w:rsidP="00F2575E">
            <w:pPr>
              <w:pStyle w:val="TAC"/>
              <w:rPr>
                <w:rFonts w:eastAsia="SimSun"/>
                <w:lang w:eastAsia="zh-CN"/>
              </w:rPr>
            </w:pPr>
            <w:r w:rsidRPr="00833B7C">
              <w:rPr>
                <w:rFonts w:eastAsia="SimSun"/>
                <w:lang w:eastAsia="zh-CN"/>
              </w:rPr>
              <w:t>N/A</w:t>
            </w:r>
          </w:p>
        </w:tc>
      </w:tr>
      <w:tr w:rsidR="006B65BE" w:rsidRPr="00833B7C" w14:paraId="1E83627B"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402F9FAB" w14:textId="77777777" w:rsidR="006B65BE" w:rsidRPr="00833B7C" w:rsidRDefault="006B65BE" w:rsidP="00F2575E">
            <w:pPr>
              <w:pStyle w:val="TAC"/>
            </w:pPr>
          </w:p>
        </w:tc>
        <w:tc>
          <w:tcPr>
            <w:tcW w:w="1146" w:type="dxa"/>
            <w:tcBorders>
              <w:top w:val="single" w:sz="4" w:space="0" w:color="auto"/>
              <w:left w:val="single" w:sz="4" w:space="0" w:color="auto"/>
              <w:right w:val="single" w:sz="4" w:space="0" w:color="auto"/>
            </w:tcBorders>
          </w:tcPr>
          <w:p w14:paraId="7E0D4580" w14:textId="77777777" w:rsidR="006B65BE" w:rsidRPr="00833B7C" w:rsidRDefault="006B65BE" w:rsidP="00F2575E">
            <w:pPr>
              <w:pStyle w:val="TAC"/>
              <w:rPr>
                <w:rFonts w:eastAsia="SimSun"/>
                <w:lang w:eastAsia="zh-CN"/>
              </w:rPr>
            </w:pPr>
            <w:r w:rsidRPr="00833B7C">
              <w:rPr>
                <w:rFonts w:eastAsia="SimSun"/>
                <w:lang w:eastAsia="zh-CN"/>
              </w:rPr>
              <w:t>n1</w:t>
            </w:r>
          </w:p>
        </w:tc>
        <w:tc>
          <w:tcPr>
            <w:tcW w:w="960" w:type="dxa"/>
            <w:tcBorders>
              <w:top w:val="single" w:sz="4" w:space="0" w:color="auto"/>
              <w:left w:val="single" w:sz="4" w:space="0" w:color="auto"/>
              <w:right w:val="single" w:sz="4" w:space="0" w:color="auto"/>
            </w:tcBorders>
          </w:tcPr>
          <w:p w14:paraId="5E302C4B" w14:textId="77777777" w:rsidR="006B65BE" w:rsidRPr="00833B7C" w:rsidRDefault="006B65BE" w:rsidP="00F2575E">
            <w:pPr>
              <w:pStyle w:val="TAC"/>
              <w:rPr>
                <w:rFonts w:eastAsia="SimSun"/>
                <w:lang w:eastAsia="zh-CN"/>
              </w:rPr>
            </w:pPr>
            <w:r w:rsidRPr="00833B7C">
              <w:rPr>
                <w:rFonts w:eastAsia="SimSun"/>
                <w:lang w:eastAsia="zh-CN"/>
              </w:rPr>
              <w:t>1970</w:t>
            </w:r>
          </w:p>
        </w:tc>
        <w:tc>
          <w:tcPr>
            <w:tcW w:w="964" w:type="dxa"/>
            <w:tcBorders>
              <w:top w:val="single" w:sz="4" w:space="0" w:color="auto"/>
              <w:left w:val="single" w:sz="4" w:space="0" w:color="auto"/>
              <w:right w:val="single" w:sz="4" w:space="0" w:color="auto"/>
            </w:tcBorders>
          </w:tcPr>
          <w:p w14:paraId="79202F8E" w14:textId="77777777" w:rsidR="006B65BE" w:rsidRPr="00833B7C" w:rsidRDefault="006B65BE" w:rsidP="00F2575E">
            <w:pPr>
              <w:pStyle w:val="TAC"/>
              <w:rPr>
                <w:rFonts w:eastAsia="SimSun"/>
                <w:lang w:eastAsia="zh-CN"/>
              </w:rPr>
            </w:pPr>
            <w:r w:rsidRPr="00833B7C">
              <w:rPr>
                <w:rFonts w:eastAsia="SimSun"/>
                <w:lang w:eastAsia="zh-CN"/>
              </w:rPr>
              <w:t>5</w:t>
            </w:r>
          </w:p>
        </w:tc>
        <w:tc>
          <w:tcPr>
            <w:tcW w:w="960" w:type="dxa"/>
            <w:tcBorders>
              <w:top w:val="single" w:sz="4" w:space="0" w:color="auto"/>
              <w:left w:val="single" w:sz="4" w:space="0" w:color="auto"/>
              <w:right w:val="single" w:sz="4" w:space="0" w:color="auto"/>
            </w:tcBorders>
          </w:tcPr>
          <w:p w14:paraId="62CD5385" w14:textId="77777777" w:rsidR="006B65BE" w:rsidRPr="00833B7C" w:rsidRDefault="006B65BE" w:rsidP="00F2575E">
            <w:pPr>
              <w:pStyle w:val="TAC"/>
              <w:rPr>
                <w:rFonts w:eastAsia="SimSun"/>
                <w:lang w:eastAsia="zh-CN"/>
              </w:rPr>
            </w:pPr>
            <w:r w:rsidRPr="00833B7C">
              <w:rPr>
                <w:rFonts w:eastAsia="SimSun"/>
                <w:lang w:eastAsia="zh-CN"/>
              </w:rPr>
              <w:t>25</w:t>
            </w:r>
          </w:p>
        </w:tc>
        <w:tc>
          <w:tcPr>
            <w:tcW w:w="960" w:type="dxa"/>
            <w:tcBorders>
              <w:top w:val="single" w:sz="4" w:space="0" w:color="auto"/>
              <w:left w:val="single" w:sz="4" w:space="0" w:color="auto"/>
              <w:right w:val="single" w:sz="4" w:space="0" w:color="auto"/>
            </w:tcBorders>
          </w:tcPr>
          <w:p w14:paraId="7A09F5BF" w14:textId="77777777" w:rsidR="006B65BE" w:rsidRPr="00833B7C" w:rsidRDefault="006B65BE" w:rsidP="00F2575E">
            <w:pPr>
              <w:pStyle w:val="TAC"/>
              <w:rPr>
                <w:rFonts w:eastAsia="SimSun"/>
                <w:lang w:eastAsia="zh-CN"/>
              </w:rPr>
            </w:pPr>
            <w:r w:rsidRPr="00833B7C">
              <w:rPr>
                <w:rFonts w:eastAsia="SimSun"/>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6B2597D2" w14:textId="77777777" w:rsidR="006B65BE" w:rsidRPr="00833B7C" w:rsidRDefault="006B65BE" w:rsidP="00F2575E">
            <w:pPr>
              <w:pStyle w:val="TAC"/>
              <w:rPr>
                <w:rFonts w:eastAsia="SimSun"/>
                <w:lang w:eastAsia="zh-CN"/>
              </w:rPr>
            </w:pPr>
            <w:r w:rsidRPr="00833B7C">
              <w:rPr>
                <w:rFonts w:eastAsia="SimSun"/>
                <w:lang w:eastAsia="zh-CN"/>
              </w:rPr>
              <w:t>N/A</w:t>
            </w:r>
          </w:p>
        </w:tc>
        <w:tc>
          <w:tcPr>
            <w:tcW w:w="828" w:type="dxa"/>
            <w:tcBorders>
              <w:top w:val="single" w:sz="4" w:space="0" w:color="auto"/>
              <w:left w:val="single" w:sz="4" w:space="0" w:color="auto"/>
              <w:right w:val="single" w:sz="4" w:space="0" w:color="auto"/>
            </w:tcBorders>
          </w:tcPr>
          <w:p w14:paraId="1C3E41D0" w14:textId="77777777" w:rsidR="006B65BE" w:rsidRPr="00833B7C" w:rsidRDefault="006B65BE" w:rsidP="00F2575E">
            <w:pPr>
              <w:pStyle w:val="TAC"/>
              <w:rPr>
                <w:rFonts w:eastAsia="SimSun"/>
                <w:lang w:eastAsia="zh-CN"/>
              </w:rPr>
            </w:pPr>
            <w:r w:rsidRPr="00833B7C">
              <w:rPr>
                <w:rFonts w:eastAsia="SimSun"/>
                <w:lang w:eastAsia="zh-CN"/>
              </w:rPr>
              <w:t>FDD</w:t>
            </w:r>
          </w:p>
        </w:tc>
        <w:tc>
          <w:tcPr>
            <w:tcW w:w="1057" w:type="dxa"/>
            <w:tcBorders>
              <w:top w:val="single" w:sz="4" w:space="0" w:color="auto"/>
              <w:left w:val="single" w:sz="4" w:space="0" w:color="auto"/>
              <w:right w:val="single" w:sz="4" w:space="0" w:color="auto"/>
            </w:tcBorders>
          </w:tcPr>
          <w:p w14:paraId="1B6F790B" w14:textId="77777777" w:rsidR="006B65BE" w:rsidRPr="00833B7C" w:rsidRDefault="006B65BE" w:rsidP="00F2575E">
            <w:pPr>
              <w:pStyle w:val="TAC"/>
              <w:rPr>
                <w:rFonts w:eastAsia="SimSun"/>
                <w:lang w:eastAsia="zh-CN"/>
              </w:rPr>
            </w:pPr>
            <w:r w:rsidRPr="00833B7C">
              <w:rPr>
                <w:rFonts w:eastAsia="SimSun"/>
                <w:lang w:eastAsia="zh-CN"/>
              </w:rPr>
              <w:t>N/A</w:t>
            </w:r>
          </w:p>
        </w:tc>
      </w:tr>
      <w:tr w:rsidR="006B65BE" w:rsidRPr="00833B7C" w14:paraId="7D612A1A"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3165C71A" w14:textId="77777777" w:rsidR="006B65BE" w:rsidRPr="00833B7C" w:rsidRDefault="006B65BE" w:rsidP="00F2575E">
            <w:pPr>
              <w:pStyle w:val="TAC"/>
            </w:pPr>
          </w:p>
        </w:tc>
        <w:tc>
          <w:tcPr>
            <w:tcW w:w="1146" w:type="dxa"/>
            <w:tcBorders>
              <w:top w:val="single" w:sz="4" w:space="0" w:color="auto"/>
              <w:left w:val="single" w:sz="4" w:space="0" w:color="auto"/>
              <w:right w:val="single" w:sz="4" w:space="0" w:color="auto"/>
            </w:tcBorders>
          </w:tcPr>
          <w:p w14:paraId="2893EFB0" w14:textId="77777777" w:rsidR="006B65BE" w:rsidRPr="00833B7C" w:rsidRDefault="006B65BE" w:rsidP="00F2575E">
            <w:pPr>
              <w:pStyle w:val="TAC"/>
              <w:rPr>
                <w:rFonts w:eastAsia="SimSun"/>
                <w:lang w:eastAsia="zh-CN"/>
              </w:rPr>
            </w:pPr>
            <w:r w:rsidRPr="00833B7C">
              <w:rPr>
                <w:rFonts w:eastAsia="SimSun"/>
                <w:lang w:eastAsia="zh-CN"/>
              </w:rPr>
              <w:t>n28</w:t>
            </w:r>
          </w:p>
        </w:tc>
        <w:tc>
          <w:tcPr>
            <w:tcW w:w="960" w:type="dxa"/>
            <w:tcBorders>
              <w:top w:val="single" w:sz="4" w:space="0" w:color="auto"/>
              <w:left w:val="single" w:sz="4" w:space="0" w:color="auto"/>
              <w:right w:val="single" w:sz="4" w:space="0" w:color="auto"/>
            </w:tcBorders>
          </w:tcPr>
          <w:p w14:paraId="4E5EF21A" w14:textId="77777777" w:rsidR="006B65BE" w:rsidRPr="00833B7C" w:rsidRDefault="006B65BE" w:rsidP="00F2575E">
            <w:pPr>
              <w:pStyle w:val="TAC"/>
              <w:rPr>
                <w:rFonts w:eastAsia="SimSun"/>
                <w:lang w:eastAsia="zh-CN"/>
              </w:rPr>
            </w:pPr>
            <w:r w:rsidRPr="00833B7C">
              <w:rPr>
                <w:rFonts w:eastAsia="SimSun"/>
                <w:lang w:eastAsia="zh-CN"/>
              </w:rPr>
              <w:t>N/A</w:t>
            </w:r>
          </w:p>
        </w:tc>
        <w:tc>
          <w:tcPr>
            <w:tcW w:w="964" w:type="dxa"/>
            <w:tcBorders>
              <w:top w:val="single" w:sz="4" w:space="0" w:color="auto"/>
              <w:left w:val="single" w:sz="4" w:space="0" w:color="auto"/>
              <w:right w:val="single" w:sz="4" w:space="0" w:color="auto"/>
            </w:tcBorders>
          </w:tcPr>
          <w:p w14:paraId="2B7AAE02" w14:textId="77777777" w:rsidR="006B65BE" w:rsidRPr="00833B7C" w:rsidRDefault="006B65BE" w:rsidP="00F2575E">
            <w:pPr>
              <w:pStyle w:val="TAC"/>
              <w:rPr>
                <w:rFonts w:eastAsia="SimSun"/>
                <w:lang w:eastAsia="zh-CN"/>
              </w:rPr>
            </w:pPr>
            <w:r w:rsidRPr="00833B7C">
              <w:rPr>
                <w:rFonts w:eastAsia="SimSun"/>
                <w:lang w:eastAsia="zh-CN"/>
              </w:rPr>
              <w:t>5</w:t>
            </w:r>
          </w:p>
        </w:tc>
        <w:tc>
          <w:tcPr>
            <w:tcW w:w="960" w:type="dxa"/>
            <w:tcBorders>
              <w:top w:val="single" w:sz="4" w:space="0" w:color="auto"/>
              <w:left w:val="single" w:sz="4" w:space="0" w:color="auto"/>
              <w:right w:val="single" w:sz="4" w:space="0" w:color="auto"/>
            </w:tcBorders>
          </w:tcPr>
          <w:p w14:paraId="1C723F0C" w14:textId="77777777" w:rsidR="006B65BE" w:rsidRPr="00833B7C" w:rsidRDefault="006B65BE" w:rsidP="00F2575E">
            <w:pPr>
              <w:pStyle w:val="TAC"/>
              <w:rPr>
                <w:rFonts w:eastAsia="SimSun"/>
                <w:lang w:eastAsia="zh-CN"/>
              </w:rPr>
            </w:pPr>
            <w:r w:rsidRPr="00833B7C">
              <w:rPr>
                <w:rFonts w:eastAsia="SimSun"/>
                <w:lang w:eastAsia="zh-CN"/>
              </w:rPr>
              <w:t>N/A</w:t>
            </w:r>
          </w:p>
        </w:tc>
        <w:tc>
          <w:tcPr>
            <w:tcW w:w="960" w:type="dxa"/>
            <w:tcBorders>
              <w:top w:val="single" w:sz="4" w:space="0" w:color="auto"/>
              <w:left w:val="single" w:sz="4" w:space="0" w:color="auto"/>
              <w:right w:val="single" w:sz="4" w:space="0" w:color="auto"/>
            </w:tcBorders>
          </w:tcPr>
          <w:p w14:paraId="65E96B4D" w14:textId="77777777" w:rsidR="006B65BE" w:rsidRPr="00833B7C" w:rsidRDefault="006B65BE" w:rsidP="00F2575E">
            <w:pPr>
              <w:pStyle w:val="TAC"/>
              <w:rPr>
                <w:rFonts w:eastAsia="SimSun"/>
                <w:lang w:eastAsia="zh-CN"/>
              </w:rPr>
            </w:pPr>
            <w:r w:rsidRPr="00833B7C">
              <w:rPr>
                <w:rFonts w:eastAsia="SimSun"/>
                <w:lang w:eastAsia="zh-CN"/>
              </w:rPr>
              <w:t>794</w:t>
            </w:r>
          </w:p>
        </w:tc>
        <w:tc>
          <w:tcPr>
            <w:tcW w:w="977" w:type="dxa"/>
            <w:tcBorders>
              <w:top w:val="single" w:sz="4" w:space="0" w:color="auto"/>
              <w:left w:val="single" w:sz="4" w:space="0" w:color="auto"/>
              <w:bottom w:val="single" w:sz="4" w:space="0" w:color="auto"/>
              <w:right w:val="single" w:sz="4" w:space="0" w:color="auto"/>
            </w:tcBorders>
          </w:tcPr>
          <w:p w14:paraId="46C64ECD" w14:textId="77777777" w:rsidR="006B65BE" w:rsidRPr="00833B7C" w:rsidRDefault="006B65BE" w:rsidP="00F2575E">
            <w:pPr>
              <w:pStyle w:val="TAC"/>
              <w:rPr>
                <w:rFonts w:eastAsia="SimSun"/>
                <w:lang w:eastAsia="zh-CN"/>
              </w:rPr>
            </w:pPr>
            <w:r w:rsidRPr="00833B7C">
              <w:rPr>
                <w:rFonts w:eastAsia="SimSun"/>
                <w:lang w:eastAsia="zh-CN"/>
              </w:rPr>
              <w:t>4.2</w:t>
            </w:r>
          </w:p>
        </w:tc>
        <w:tc>
          <w:tcPr>
            <w:tcW w:w="828" w:type="dxa"/>
            <w:tcBorders>
              <w:top w:val="single" w:sz="4" w:space="0" w:color="auto"/>
              <w:left w:val="single" w:sz="4" w:space="0" w:color="auto"/>
              <w:right w:val="single" w:sz="4" w:space="0" w:color="auto"/>
            </w:tcBorders>
          </w:tcPr>
          <w:p w14:paraId="40C9E28B" w14:textId="77777777" w:rsidR="006B65BE" w:rsidRPr="00833B7C" w:rsidRDefault="006B65BE" w:rsidP="00F2575E">
            <w:pPr>
              <w:pStyle w:val="TAC"/>
              <w:rPr>
                <w:rFonts w:eastAsia="SimSun"/>
                <w:lang w:eastAsia="zh-CN"/>
              </w:rPr>
            </w:pPr>
            <w:r w:rsidRPr="00833B7C">
              <w:rPr>
                <w:rFonts w:eastAsia="SimSun"/>
                <w:lang w:eastAsia="zh-CN"/>
              </w:rPr>
              <w:t>FDD</w:t>
            </w:r>
          </w:p>
        </w:tc>
        <w:tc>
          <w:tcPr>
            <w:tcW w:w="1057" w:type="dxa"/>
            <w:tcBorders>
              <w:top w:val="single" w:sz="4" w:space="0" w:color="auto"/>
              <w:left w:val="single" w:sz="4" w:space="0" w:color="auto"/>
              <w:right w:val="single" w:sz="4" w:space="0" w:color="auto"/>
            </w:tcBorders>
          </w:tcPr>
          <w:p w14:paraId="1C04C0B2" w14:textId="77777777" w:rsidR="006B65BE" w:rsidRPr="00833B7C" w:rsidRDefault="006B65BE" w:rsidP="00F2575E">
            <w:pPr>
              <w:pStyle w:val="TAC"/>
              <w:rPr>
                <w:rFonts w:eastAsia="SimSun"/>
                <w:lang w:eastAsia="zh-CN"/>
              </w:rPr>
            </w:pPr>
            <w:r w:rsidRPr="00833B7C">
              <w:rPr>
                <w:rFonts w:eastAsia="SimSun"/>
                <w:lang w:eastAsia="zh-CN"/>
              </w:rPr>
              <w:t>IMD5</w:t>
            </w:r>
          </w:p>
        </w:tc>
      </w:tr>
      <w:tr w:rsidR="006B65BE" w:rsidRPr="00833B7C" w14:paraId="388F49AD"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1399258D" w14:textId="77777777" w:rsidR="006B65BE" w:rsidRPr="00833B7C" w:rsidRDefault="006B65BE" w:rsidP="00F2575E">
            <w:pPr>
              <w:pStyle w:val="TAC"/>
            </w:pPr>
          </w:p>
        </w:tc>
        <w:tc>
          <w:tcPr>
            <w:tcW w:w="1146" w:type="dxa"/>
            <w:tcBorders>
              <w:top w:val="single" w:sz="4" w:space="0" w:color="auto"/>
              <w:left w:val="single" w:sz="4" w:space="0" w:color="auto"/>
              <w:right w:val="single" w:sz="4" w:space="0" w:color="auto"/>
            </w:tcBorders>
          </w:tcPr>
          <w:p w14:paraId="754260AB" w14:textId="77777777" w:rsidR="006B65BE" w:rsidRPr="00833B7C" w:rsidRDefault="006B65BE" w:rsidP="00F2575E">
            <w:pPr>
              <w:pStyle w:val="TAC"/>
              <w:rPr>
                <w:rFonts w:eastAsia="SimSun"/>
                <w:lang w:eastAsia="zh-CN"/>
              </w:rPr>
            </w:pPr>
            <w:r w:rsidRPr="00833B7C">
              <w:rPr>
                <w:rFonts w:eastAsia="SimSun"/>
                <w:lang w:eastAsia="zh-CN"/>
              </w:rPr>
              <w:t>n78</w:t>
            </w:r>
          </w:p>
        </w:tc>
        <w:tc>
          <w:tcPr>
            <w:tcW w:w="960" w:type="dxa"/>
            <w:tcBorders>
              <w:top w:val="single" w:sz="4" w:space="0" w:color="auto"/>
              <w:left w:val="single" w:sz="4" w:space="0" w:color="auto"/>
              <w:right w:val="single" w:sz="4" w:space="0" w:color="auto"/>
            </w:tcBorders>
          </w:tcPr>
          <w:p w14:paraId="0E838725" w14:textId="77777777" w:rsidR="006B65BE" w:rsidRPr="00833B7C" w:rsidRDefault="006B65BE" w:rsidP="00F2575E">
            <w:pPr>
              <w:pStyle w:val="TAC"/>
              <w:rPr>
                <w:rFonts w:eastAsia="SimSun"/>
                <w:lang w:eastAsia="zh-CN"/>
              </w:rPr>
            </w:pPr>
            <w:r w:rsidRPr="00833B7C">
              <w:rPr>
                <w:rFonts w:eastAsia="SimSun"/>
                <w:lang w:eastAsia="zh-CN"/>
              </w:rPr>
              <w:t>3352</w:t>
            </w:r>
          </w:p>
        </w:tc>
        <w:tc>
          <w:tcPr>
            <w:tcW w:w="964" w:type="dxa"/>
            <w:tcBorders>
              <w:top w:val="single" w:sz="4" w:space="0" w:color="auto"/>
              <w:left w:val="single" w:sz="4" w:space="0" w:color="auto"/>
              <w:right w:val="single" w:sz="4" w:space="0" w:color="auto"/>
            </w:tcBorders>
          </w:tcPr>
          <w:p w14:paraId="66E45634" w14:textId="77777777" w:rsidR="006B65BE" w:rsidRPr="00833B7C" w:rsidRDefault="006B65BE" w:rsidP="00F2575E">
            <w:pPr>
              <w:pStyle w:val="TAC"/>
              <w:rPr>
                <w:rFonts w:eastAsia="SimSun"/>
                <w:lang w:eastAsia="zh-CN"/>
              </w:rPr>
            </w:pPr>
            <w:r w:rsidRPr="00833B7C">
              <w:rPr>
                <w:rFonts w:eastAsia="SimSun"/>
                <w:lang w:eastAsia="zh-CN"/>
              </w:rPr>
              <w:t>10</w:t>
            </w:r>
          </w:p>
        </w:tc>
        <w:tc>
          <w:tcPr>
            <w:tcW w:w="960" w:type="dxa"/>
            <w:tcBorders>
              <w:top w:val="single" w:sz="4" w:space="0" w:color="auto"/>
              <w:left w:val="single" w:sz="4" w:space="0" w:color="auto"/>
              <w:right w:val="single" w:sz="4" w:space="0" w:color="auto"/>
            </w:tcBorders>
          </w:tcPr>
          <w:p w14:paraId="60CBF8D5" w14:textId="77777777" w:rsidR="006B65BE" w:rsidRPr="00833B7C" w:rsidRDefault="006B65BE" w:rsidP="00F2575E">
            <w:pPr>
              <w:pStyle w:val="TAC"/>
              <w:rPr>
                <w:rFonts w:eastAsia="SimSun"/>
                <w:lang w:eastAsia="zh-CN"/>
              </w:rPr>
            </w:pPr>
            <w:r w:rsidRPr="00833B7C">
              <w:rPr>
                <w:rFonts w:eastAsia="SimSun"/>
                <w:lang w:eastAsia="zh-CN"/>
              </w:rPr>
              <w:t>50</w:t>
            </w:r>
          </w:p>
        </w:tc>
        <w:tc>
          <w:tcPr>
            <w:tcW w:w="960" w:type="dxa"/>
            <w:tcBorders>
              <w:top w:val="single" w:sz="4" w:space="0" w:color="auto"/>
              <w:left w:val="single" w:sz="4" w:space="0" w:color="auto"/>
              <w:right w:val="single" w:sz="4" w:space="0" w:color="auto"/>
            </w:tcBorders>
          </w:tcPr>
          <w:p w14:paraId="0C15EB75" w14:textId="77777777" w:rsidR="006B65BE" w:rsidRPr="00833B7C" w:rsidRDefault="006B65BE" w:rsidP="00F2575E">
            <w:pPr>
              <w:pStyle w:val="TAC"/>
              <w:rPr>
                <w:rFonts w:eastAsia="SimSun"/>
                <w:lang w:eastAsia="zh-CN"/>
              </w:rPr>
            </w:pPr>
            <w:r w:rsidRPr="00833B7C">
              <w:rPr>
                <w:rFonts w:eastAsia="SimSun"/>
                <w:lang w:eastAsia="zh-CN"/>
              </w:rPr>
              <w:t>3352</w:t>
            </w:r>
          </w:p>
        </w:tc>
        <w:tc>
          <w:tcPr>
            <w:tcW w:w="977" w:type="dxa"/>
            <w:tcBorders>
              <w:top w:val="single" w:sz="4" w:space="0" w:color="auto"/>
              <w:left w:val="single" w:sz="4" w:space="0" w:color="auto"/>
              <w:bottom w:val="single" w:sz="4" w:space="0" w:color="auto"/>
              <w:right w:val="single" w:sz="4" w:space="0" w:color="auto"/>
            </w:tcBorders>
          </w:tcPr>
          <w:p w14:paraId="3FF6A672" w14:textId="77777777" w:rsidR="006B65BE" w:rsidRPr="00833B7C" w:rsidRDefault="006B65BE" w:rsidP="00F2575E">
            <w:pPr>
              <w:pStyle w:val="TAC"/>
              <w:rPr>
                <w:rFonts w:eastAsia="SimSun"/>
                <w:lang w:eastAsia="zh-CN"/>
              </w:rPr>
            </w:pPr>
            <w:r w:rsidRPr="00833B7C">
              <w:rPr>
                <w:rFonts w:eastAsia="SimSun"/>
                <w:lang w:eastAsia="zh-CN"/>
              </w:rPr>
              <w:t>N/A</w:t>
            </w:r>
          </w:p>
        </w:tc>
        <w:tc>
          <w:tcPr>
            <w:tcW w:w="828" w:type="dxa"/>
            <w:tcBorders>
              <w:top w:val="single" w:sz="4" w:space="0" w:color="auto"/>
              <w:left w:val="single" w:sz="4" w:space="0" w:color="auto"/>
              <w:right w:val="single" w:sz="4" w:space="0" w:color="auto"/>
            </w:tcBorders>
          </w:tcPr>
          <w:p w14:paraId="745C2D11" w14:textId="77777777" w:rsidR="006B65BE" w:rsidRPr="00833B7C" w:rsidRDefault="006B65BE" w:rsidP="00F2575E">
            <w:pPr>
              <w:pStyle w:val="TAC"/>
              <w:rPr>
                <w:rFonts w:eastAsia="SimSun"/>
                <w:lang w:eastAsia="zh-CN"/>
              </w:rPr>
            </w:pPr>
            <w:r w:rsidRPr="00833B7C">
              <w:rPr>
                <w:rFonts w:eastAsia="SimSun"/>
                <w:lang w:eastAsia="zh-CN"/>
              </w:rPr>
              <w:t>TDD</w:t>
            </w:r>
          </w:p>
        </w:tc>
        <w:tc>
          <w:tcPr>
            <w:tcW w:w="1057" w:type="dxa"/>
            <w:tcBorders>
              <w:top w:val="single" w:sz="4" w:space="0" w:color="auto"/>
              <w:left w:val="single" w:sz="4" w:space="0" w:color="auto"/>
              <w:right w:val="single" w:sz="4" w:space="0" w:color="auto"/>
            </w:tcBorders>
          </w:tcPr>
          <w:p w14:paraId="0F39D439" w14:textId="77777777" w:rsidR="006B65BE" w:rsidRPr="00833B7C" w:rsidRDefault="006B65BE" w:rsidP="00F2575E">
            <w:pPr>
              <w:pStyle w:val="TAC"/>
              <w:rPr>
                <w:rFonts w:eastAsia="SimSun"/>
                <w:lang w:eastAsia="zh-CN"/>
              </w:rPr>
            </w:pPr>
            <w:r w:rsidRPr="00833B7C">
              <w:rPr>
                <w:rFonts w:eastAsia="SimSun"/>
                <w:lang w:eastAsia="zh-CN"/>
              </w:rPr>
              <w:t>N/A</w:t>
            </w:r>
          </w:p>
        </w:tc>
      </w:tr>
      <w:tr w:rsidR="006B65BE" w:rsidRPr="00833B7C" w14:paraId="0B3E7EA8"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6C0A49D0" w14:textId="77777777" w:rsidR="006B65BE" w:rsidRPr="00833B7C" w:rsidRDefault="006B65BE" w:rsidP="00F2575E">
            <w:pPr>
              <w:pStyle w:val="TAC"/>
            </w:pPr>
          </w:p>
        </w:tc>
        <w:tc>
          <w:tcPr>
            <w:tcW w:w="1146" w:type="dxa"/>
            <w:tcBorders>
              <w:top w:val="single" w:sz="4" w:space="0" w:color="auto"/>
              <w:left w:val="single" w:sz="4" w:space="0" w:color="auto"/>
              <w:right w:val="single" w:sz="4" w:space="0" w:color="auto"/>
            </w:tcBorders>
          </w:tcPr>
          <w:p w14:paraId="61BE93D7" w14:textId="77777777" w:rsidR="006B65BE" w:rsidRPr="00833B7C" w:rsidRDefault="006B65BE" w:rsidP="00F2575E">
            <w:pPr>
              <w:pStyle w:val="TAC"/>
              <w:rPr>
                <w:rFonts w:eastAsia="SimSun"/>
                <w:lang w:eastAsia="zh-CN"/>
              </w:rPr>
            </w:pPr>
            <w:r w:rsidRPr="00833B7C">
              <w:rPr>
                <w:rFonts w:eastAsia="SimSun"/>
                <w:lang w:eastAsia="zh-CN"/>
              </w:rPr>
              <w:t>n1</w:t>
            </w:r>
          </w:p>
        </w:tc>
        <w:tc>
          <w:tcPr>
            <w:tcW w:w="960" w:type="dxa"/>
            <w:tcBorders>
              <w:top w:val="single" w:sz="4" w:space="0" w:color="auto"/>
              <w:left w:val="single" w:sz="4" w:space="0" w:color="auto"/>
              <w:right w:val="single" w:sz="4" w:space="0" w:color="auto"/>
            </w:tcBorders>
          </w:tcPr>
          <w:p w14:paraId="673A92DE" w14:textId="77777777" w:rsidR="006B65BE" w:rsidRPr="00833B7C" w:rsidRDefault="006B65BE" w:rsidP="00F2575E">
            <w:pPr>
              <w:pStyle w:val="TAC"/>
              <w:rPr>
                <w:rFonts w:eastAsia="SimSun"/>
                <w:lang w:eastAsia="zh-CN"/>
              </w:rPr>
            </w:pPr>
            <w:r w:rsidRPr="00833B7C">
              <w:rPr>
                <w:rFonts w:eastAsia="SimSun"/>
                <w:lang w:eastAsia="zh-CN"/>
              </w:rPr>
              <w:t>1950</w:t>
            </w:r>
          </w:p>
        </w:tc>
        <w:tc>
          <w:tcPr>
            <w:tcW w:w="964" w:type="dxa"/>
            <w:tcBorders>
              <w:top w:val="single" w:sz="4" w:space="0" w:color="auto"/>
              <w:left w:val="single" w:sz="4" w:space="0" w:color="auto"/>
              <w:right w:val="single" w:sz="4" w:space="0" w:color="auto"/>
            </w:tcBorders>
          </w:tcPr>
          <w:p w14:paraId="4D2140D7" w14:textId="77777777" w:rsidR="006B65BE" w:rsidRPr="00833B7C" w:rsidRDefault="006B65BE" w:rsidP="00F2575E">
            <w:pPr>
              <w:pStyle w:val="TAC"/>
              <w:rPr>
                <w:rFonts w:eastAsia="SimSun"/>
                <w:lang w:eastAsia="zh-CN"/>
              </w:rPr>
            </w:pPr>
            <w:r w:rsidRPr="00833B7C">
              <w:rPr>
                <w:rFonts w:eastAsia="SimSun"/>
                <w:lang w:eastAsia="zh-CN"/>
              </w:rPr>
              <w:t>5</w:t>
            </w:r>
          </w:p>
        </w:tc>
        <w:tc>
          <w:tcPr>
            <w:tcW w:w="960" w:type="dxa"/>
            <w:tcBorders>
              <w:top w:val="single" w:sz="4" w:space="0" w:color="auto"/>
              <w:left w:val="single" w:sz="4" w:space="0" w:color="auto"/>
              <w:right w:val="single" w:sz="4" w:space="0" w:color="auto"/>
            </w:tcBorders>
          </w:tcPr>
          <w:p w14:paraId="0FC14B0E" w14:textId="77777777" w:rsidR="006B65BE" w:rsidRPr="00833B7C" w:rsidRDefault="006B65BE" w:rsidP="00F2575E">
            <w:pPr>
              <w:pStyle w:val="TAC"/>
              <w:rPr>
                <w:rFonts w:eastAsia="SimSun"/>
                <w:lang w:eastAsia="zh-CN"/>
              </w:rPr>
            </w:pPr>
            <w:r w:rsidRPr="00833B7C">
              <w:rPr>
                <w:rFonts w:eastAsia="SimSun"/>
                <w:lang w:eastAsia="zh-CN"/>
              </w:rPr>
              <w:t>25</w:t>
            </w:r>
          </w:p>
        </w:tc>
        <w:tc>
          <w:tcPr>
            <w:tcW w:w="960" w:type="dxa"/>
            <w:tcBorders>
              <w:top w:val="single" w:sz="4" w:space="0" w:color="auto"/>
              <w:left w:val="single" w:sz="4" w:space="0" w:color="auto"/>
              <w:right w:val="single" w:sz="4" w:space="0" w:color="auto"/>
            </w:tcBorders>
          </w:tcPr>
          <w:p w14:paraId="05690E7D" w14:textId="77777777" w:rsidR="006B65BE" w:rsidRPr="00833B7C" w:rsidRDefault="006B65BE" w:rsidP="00F2575E">
            <w:pPr>
              <w:pStyle w:val="TAC"/>
              <w:rPr>
                <w:rFonts w:eastAsia="SimSun"/>
                <w:lang w:eastAsia="zh-CN"/>
              </w:rPr>
            </w:pPr>
            <w:r w:rsidRPr="00833B7C">
              <w:rPr>
                <w:rFonts w:eastAsia="SimSun"/>
                <w:lang w:eastAsia="zh-CN"/>
              </w:rPr>
              <w:t>2140</w:t>
            </w:r>
          </w:p>
        </w:tc>
        <w:tc>
          <w:tcPr>
            <w:tcW w:w="977" w:type="dxa"/>
            <w:tcBorders>
              <w:top w:val="single" w:sz="4" w:space="0" w:color="auto"/>
              <w:left w:val="single" w:sz="4" w:space="0" w:color="auto"/>
              <w:bottom w:val="single" w:sz="4" w:space="0" w:color="auto"/>
              <w:right w:val="single" w:sz="4" w:space="0" w:color="auto"/>
            </w:tcBorders>
          </w:tcPr>
          <w:p w14:paraId="2A5D7FF1" w14:textId="77777777" w:rsidR="006B65BE" w:rsidRPr="00833B7C" w:rsidRDefault="006B65BE" w:rsidP="00F2575E">
            <w:pPr>
              <w:pStyle w:val="TAC"/>
              <w:rPr>
                <w:rFonts w:eastAsia="SimSun"/>
                <w:lang w:eastAsia="zh-CN"/>
              </w:rPr>
            </w:pPr>
            <w:r w:rsidRPr="00833B7C">
              <w:rPr>
                <w:rFonts w:eastAsia="SimSun"/>
                <w:lang w:eastAsia="zh-CN"/>
              </w:rPr>
              <w:t>N/A</w:t>
            </w:r>
          </w:p>
        </w:tc>
        <w:tc>
          <w:tcPr>
            <w:tcW w:w="828" w:type="dxa"/>
            <w:tcBorders>
              <w:top w:val="single" w:sz="4" w:space="0" w:color="auto"/>
              <w:left w:val="single" w:sz="4" w:space="0" w:color="auto"/>
              <w:right w:val="single" w:sz="4" w:space="0" w:color="auto"/>
            </w:tcBorders>
          </w:tcPr>
          <w:p w14:paraId="600212AC" w14:textId="77777777" w:rsidR="006B65BE" w:rsidRPr="00833B7C" w:rsidRDefault="006B65BE" w:rsidP="00F2575E">
            <w:pPr>
              <w:pStyle w:val="TAC"/>
              <w:rPr>
                <w:rFonts w:eastAsia="SimSun"/>
                <w:lang w:eastAsia="zh-CN"/>
              </w:rPr>
            </w:pPr>
            <w:r w:rsidRPr="00833B7C">
              <w:rPr>
                <w:rFonts w:eastAsia="SimSun"/>
                <w:lang w:eastAsia="zh-CN"/>
              </w:rPr>
              <w:t>FDD</w:t>
            </w:r>
          </w:p>
        </w:tc>
        <w:tc>
          <w:tcPr>
            <w:tcW w:w="1057" w:type="dxa"/>
            <w:tcBorders>
              <w:top w:val="single" w:sz="4" w:space="0" w:color="auto"/>
              <w:left w:val="single" w:sz="4" w:space="0" w:color="auto"/>
              <w:right w:val="single" w:sz="4" w:space="0" w:color="auto"/>
            </w:tcBorders>
          </w:tcPr>
          <w:p w14:paraId="4A932D52" w14:textId="77777777" w:rsidR="006B65BE" w:rsidRPr="00833B7C" w:rsidRDefault="006B65BE" w:rsidP="00F2575E">
            <w:pPr>
              <w:pStyle w:val="TAC"/>
              <w:rPr>
                <w:rFonts w:eastAsia="SimSun"/>
                <w:lang w:eastAsia="zh-CN"/>
              </w:rPr>
            </w:pPr>
            <w:r w:rsidRPr="00833B7C">
              <w:rPr>
                <w:rFonts w:eastAsia="SimSun"/>
                <w:lang w:eastAsia="zh-CN"/>
              </w:rPr>
              <w:t>N/A</w:t>
            </w:r>
          </w:p>
        </w:tc>
      </w:tr>
      <w:tr w:rsidR="006B65BE" w:rsidRPr="00833B7C" w14:paraId="136024DA"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778D9AAA" w14:textId="77777777" w:rsidR="006B65BE" w:rsidRPr="00833B7C" w:rsidRDefault="006B65BE" w:rsidP="00F2575E">
            <w:pPr>
              <w:pStyle w:val="TAC"/>
            </w:pPr>
          </w:p>
        </w:tc>
        <w:tc>
          <w:tcPr>
            <w:tcW w:w="1146" w:type="dxa"/>
            <w:tcBorders>
              <w:top w:val="single" w:sz="4" w:space="0" w:color="auto"/>
              <w:left w:val="single" w:sz="4" w:space="0" w:color="auto"/>
              <w:right w:val="single" w:sz="4" w:space="0" w:color="auto"/>
            </w:tcBorders>
          </w:tcPr>
          <w:p w14:paraId="0E736F56" w14:textId="77777777" w:rsidR="006B65BE" w:rsidRPr="00833B7C" w:rsidRDefault="006B65BE" w:rsidP="00F2575E">
            <w:pPr>
              <w:pStyle w:val="TAC"/>
              <w:rPr>
                <w:rFonts w:eastAsia="SimSun"/>
                <w:lang w:eastAsia="zh-CN"/>
              </w:rPr>
            </w:pPr>
            <w:r w:rsidRPr="00833B7C">
              <w:rPr>
                <w:rFonts w:eastAsia="SimSun"/>
                <w:lang w:eastAsia="zh-CN"/>
              </w:rPr>
              <w:t>n28</w:t>
            </w:r>
          </w:p>
        </w:tc>
        <w:tc>
          <w:tcPr>
            <w:tcW w:w="960" w:type="dxa"/>
            <w:tcBorders>
              <w:top w:val="single" w:sz="4" w:space="0" w:color="auto"/>
              <w:left w:val="single" w:sz="4" w:space="0" w:color="auto"/>
              <w:right w:val="single" w:sz="4" w:space="0" w:color="auto"/>
            </w:tcBorders>
          </w:tcPr>
          <w:p w14:paraId="7D82E837" w14:textId="77777777" w:rsidR="006B65BE" w:rsidRPr="00833B7C" w:rsidRDefault="006B65BE" w:rsidP="00F2575E">
            <w:pPr>
              <w:pStyle w:val="TAC"/>
              <w:rPr>
                <w:rFonts w:eastAsia="SimSun"/>
                <w:lang w:eastAsia="zh-CN"/>
              </w:rPr>
            </w:pPr>
            <w:r w:rsidRPr="00833B7C">
              <w:rPr>
                <w:rFonts w:eastAsia="SimSun"/>
                <w:lang w:eastAsia="zh-CN"/>
              </w:rPr>
              <w:t>733</w:t>
            </w:r>
          </w:p>
        </w:tc>
        <w:tc>
          <w:tcPr>
            <w:tcW w:w="964" w:type="dxa"/>
            <w:tcBorders>
              <w:top w:val="single" w:sz="4" w:space="0" w:color="auto"/>
              <w:left w:val="single" w:sz="4" w:space="0" w:color="auto"/>
              <w:right w:val="single" w:sz="4" w:space="0" w:color="auto"/>
            </w:tcBorders>
          </w:tcPr>
          <w:p w14:paraId="22138C1B" w14:textId="77777777" w:rsidR="006B65BE" w:rsidRPr="00833B7C" w:rsidRDefault="006B65BE" w:rsidP="00F2575E">
            <w:pPr>
              <w:pStyle w:val="TAC"/>
              <w:rPr>
                <w:rFonts w:eastAsia="SimSun"/>
                <w:lang w:eastAsia="zh-CN"/>
              </w:rPr>
            </w:pPr>
            <w:r w:rsidRPr="00833B7C">
              <w:rPr>
                <w:rFonts w:eastAsia="SimSun"/>
                <w:lang w:eastAsia="zh-CN"/>
              </w:rPr>
              <w:t>5</w:t>
            </w:r>
          </w:p>
        </w:tc>
        <w:tc>
          <w:tcPr>
            <w:tcW w:w="960" w:type="dxa"/>
            <w:tcBorders>
              <w:top w:val="single" w:sz="4" w:space="0" w:color="auto"/>
              <w:left w:val="single" w:sz="4" w:space="0" w:color="auto"/>
              <w:right w:val="single" w:sz="4" w:space="0" w:color="auto"/>
            </w:tcBorders>
          </w:tcPr>
          <w:p w14:paraId="62F2A0AD" w14:textId="77777777" w:rsidR="006B65BE" w:rsidRPr="00833B7C" w:rsidRDefault="006B65BE" w:rsidP="00F2575E">
            <w:pPr>
              <w:pStyle w:val="TAC"/>
              <w:rPr>
                <w:rFonts w:eastAsia="SimSun"/>
                <w:lang w:eastAsia="zh-CN"/>
              </w:rPr>
            </w:pPr>
            <w:r w:rsidRPr="00833B7C">
              <w:rPr>
                <w:rFonts w:eastAsia="SimSun"/>
                <w:lang w:eastAsia="zh-CN"/>
              </w:rPr>
              <w:t>25</w:t>
            </w:r>
          </w:p>
        </w:tc>
        <w:tc>
          <w:tcPr>
            <w:tcW w:w="960" w:type="dxa"/>
            <w:tcBorders>
              <w:top w:val="single" w:sz="4" w:space="0" w:color="auto"/>
              <w:left w:val="single" w:sz="4" w:space="0" w:color="auto"/>
              <w:right w:val="single" w:sz="4" w:space="0" w:color="auto"/>
            </w:tcBorders>
          </w:tcPr>
          <w:p w14:paraId="110B07E2" w14:textId="77777777" w:rsidR="006B65BE" w:rsidRPr="00833B7C" w:rsidRDefault="006B65BE" w:rsidP="00F2575E">
            <w:pPr>
              <w:pStyle w:val="TAC"/>
              <w:rPr>
                <w:rFonts w:eastAsia="SimSun"/>
                <w:lang w:eastAsia="zh-CN"/>
              </w:rPr>
            </w:pPr>
            <w:r w:rsidRPr="00833B7C">
              <w:rPr>
                <w:rFonts w:eastAsia="SimSun"/>
                <w:lang w:eastAsia="zh-CN"/>
              </w:rPr>
              <w:t>788</w:t>
            </w:r>
          </w:p>
        </w:tc>
        <w:tc>
          <w:tcPr>
            <w:tcW w:w="977" w:type="dxa"/>
            <w:tcBorders>
              <w:top w:val="single" w:sz="4" w:space="0" w:color="auto"/>
              <w:left w:val="single" w:sz="4" w:space="0" w:color="auto"/>
              <w:bottom w:val="single" w:sz="4" w:space="0" w:color="auto"/>
              <w:right w:val="single" w:sz="4" w:space="0" w:color="auto"/>
            </w:tcBorders>
          </w:tcPr>
          <w:p w14:paraId="6F3A2651" w14:textId="77777777" w:rsidR="006B65BE" w:rsidRPr="00833B7C" w:rsidRDefault="006B65BE" w:rsidP="00F2575E">
            <w:pPr>
              <w:pStyle w:val="TAC"/>
              <w:rPr>
                <w:rFonts w:eastAsia="SimSun"/>
                <w:lang w:eastAsia="zh-CN"/>
              </w:rPr>
            </w:pPr>
            <w:r w:rsidRPr="00833B7C">
              <w:rPr>
                <w:rFonts w:eastAsia="SimSun"/>
                <w:lang w:eastAsia="zh-CN"/>
              </w:rPr>
              <w:t>N/A</w:t>
            </w:r>
          </w:p>
        </w:tc>
        <w:tc>
          <w:tcPr>
            <w:tcW w:w="828" w:type="dxa"/>
            <w:tcBorders>
              <w:top w:val="single" w:sz="4" w:space="0" w:color="auto"/>
              <w:left w:val="single" w:sz="4" w:space="0" w:color="auto"/>
              <w:right w:val="single" w:sz="4" w:space="0" w:color="auto"/>
            </w:tcBorders>
          </w:tcPr>
          <w:p w14:paraId="24DCDAA1" w14:textId="77777777" w:rsidR="006B65BE" w:rsidRPr="00833B7C" w:rsidRDefault="006B65BE" w:rsidP="00F2575E">
            <w:pPr>
              <w:pStyle w:val="TAC"/>
              <w:rPr>
                <w:rFonts w:eastAsia="SimSun"/>
                <w:lang w:eastAsia="zh-CN"/>
              </w:rPr>
            </w:pPr>
            <w:r w:rsidRPr="00833B7C">
              <w:rPr>
                <w:rFonts w:eastAsia="SimSun"/>
                <w:lang w:eastAsia="zh-CN"/>
              </w:rPr>
              <w:t>FDD</w:t>
            </w:r>
          </w:p>
        </w:tc>
        <w:tc>
          <w:tcPr>
            <w:tcW w:w="1057" w:type="dxa"/>
            <w:tcBorders>
              <w:top w:val="single" w:sz="4" w:space="0" w:color="auto"/>
              <w:left w:val="single" w:sz="4" w:space="0" w:color="auto"/>
              <w:right w:val="single" w:sz="4" w:space="0" w:color="auto"/>
            </w:tcBorders>
          </w:tcPr>
          <w:p w14:paraId="47BC06DD" w14:textId="77777777" w:rsidR="006B65BE" w:rsidRPr="00833B7C" w:rsidRDefault="006B65BE" w:rsidP="00F2575E">
            <w:pPr>
              <w:pStyle w:val="TAC"/>
              <w:rPr>
                <w:rFonts w:eastAsia="SimSun"/>
                <w:lang w:eastAsia="zh-CN"/>
              </w:rPr>
            </w:pPr>
            <w:r w:rsidRPr="00833B7C">
              <w:rPr>
                <w:rFonts w:eastAsia="SimSun"/>
                <w:lang w:eastAsia="zh-CN"/>
              </w:rPr>
              <w:t>N/A</w:t>
            </w:r>
          </w:p>
        </w:tc>
      </w:tr>
      <w:tr w:rsidR="006B65BE" w:rsidRPr="00833B7C" w14:paraId="7BDA64DB" w14:textId="77777777" w:rsidTr="00F2575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A728D7E" w14:textId="77777777" w:rsidR="006B65BE" w:rsidRPr="00833B7C" w:rsidRDefault="006B65BE" w:rsidP="00F2575E">
            <w:pPr>
              <w:pStyle w:val="TAC"/>
            </w:pPr>
          </w:p>
        </w:tc>
        <w:tc>
          <w:tcPr>
            <w:tcW w:w="1146" w:type="dxa"/>
            <w:tcBorders>
              <w:top w:val="single" w:sz="4" w:space="0" w:color="auto"/>
              <w:left w:val="single" w:sz="4" w:space="0" w:color="auto"/>
              <w:right w:val="single" w:sz="4" w:space="0" w:color="auto"/>
            </w:tcBorders>
          </w:tcPr>
          <w:p w14:paraId="47AB13DB" w14:textId="77777777" w:rsidR="006B65BE" w:rsidRPr="00833B7C" w:rsidRDefault="006B65BE" w:rsidP="00F2575E">
            <w:pPr>
              <w:pStyle w:val="TAC"/>
              <w:rPr>
                <w:rFonts w:eastAsia="SimSun"/>
                <w:lang w:eastAsia="zh-CN"/>
              </w:rPr>
            </w:pPr>
            <w:r w:rsidRPr="00833B7C">
              <w:rPr>
                <w:rFonts w:eastAsia="SimSun"/>
                <w:lang w:eastAsia="zh-CN"/>
              </w:rPr>
              <w:t>n78</w:t>
            </w:r>
          </w:p>
        </w:tc>
        <w:tc>
          <w:tcPr>
            <w:tcW w:w="960" w:type="dxa"/>
            <w:tcBorders>
              <w:top w:val="single" w:sz="4" w:space="0" w:color="auto"/>
              <w:left w:val="single" w:sz="4" w:space="0" w:color="auto"/>
              <w:right w:val="single" w:sz="4" w:space="0" w:color="auto"/>
            </w:tcBorders>
          </w:tcPr>
          <w:p w14:paraId="0925A6C8" w14:textId="77777777" w:rsidR="006B65BE" w:rsidRPr="00833B7C" w:rsidRDefault="006B65BE" w:rsidP="00F2575E">
            <w:pPr>
              <w:pStyle w:val="TAC"/>
              <w:rPr>
                <w:rFonts w:eastAsia="SimSun"/>
                <w:lang w:eastAsia="zh-CN"/>
              </w:rPr>
            </w:pPr>
            <w:r w:rsidRPr="00833B7C">
              <w:rPr>
                <w:rFonts w:eastAsia="SimSun"/>
                <w:lang w:eastAsia="zh-CN"/>
              </w:rPr>
              <w:t>N/A</w:t>
            </w:r>
          </w:p>
        </w:tc>
        <w:tc>
          <w:tcPr>
            <w:tcW w:w="964" w:type="dxa"/>
            <w:tcBorders>
              <w:top w:val="single" w:sz="4" w:space="0" w:color="auto"/>
              <w:left w:val="single" w:sz="4" w:space="0" w:color="auto"/>
              <w:right w:val="single" w:sz="4" w:space="0" w:color="auto"/>
            </w:tcBorders>
          </w:tcPr>
          <w:p w14:paraId="047C018E" w14:textId="77777777" w:rsidR="006B65BE" w:rsidRPr="00833B7C" w:rsidRDefault="006B65BE" w:rsidP="00F2575E">
            <w:pPr>
              <w:pStyle w:val="TAC"/>
              <w:rPr>
                <w:rFonts w:eastAsia="SimSun"/>
                <w:lang w:eastAsia="zh-CN"/>
              </w:rPr>
            </w:pPr>
            <w:r w:rsidRPr="00833B7C">
              <w:rPr>
                <w:rFonts w:eastAsia="SimSun"/>
                <w:lang w:eastAsia="zh-CN"/>
              </w:rPr>
              <w:t>10</w:t>
            </w:r>
          </w:p>
        </w:tc>
        <w:tc>
          <w:tcPr>
            <w:tcW w:w="960" w:type="dxa"/>
            <w:tcBorders>
              <w:top w:val="single" w:sz="4" w:space="0" w:color="auto"/>
              <w:left w:val="single" w:sz="4" w:space="0" w:color="auto"/>
              <w:right w:val="single" w:sz="4" w:space="0" w:color="auto"/>
            </w:tcBorders>
          </w:tcPr>
          <w:p w14:paraId="24544F39" w14:textId="77777777" w:rsidR="006B65BE" w:rsidRPr="00833B7C" w:rsidRDefault="006B65BE" w:rsidP="00F2575E">
            <w:pPr>
              <w:pStyle w:val="TAC"/>
              <w:rPr>
                <w:rFonts w:eastAsia="SimSun"/>
                <w:lang w:eastAsia="zh-CN"/>
              </w:rPr>
            </w:pPr>
            <w:r w:rsidRPr="00833B7C">
              <w:rPr>
                <w:rFonts w:eastAsia="SimSun"/>
                <w:lang w:eastAsia="zh-CN"/>
              </w:rPr>
              <w:t>N/A</w:t>
            </w:r>
          </w:p>
        </w:tc>
        <w:tc>
          <w:tcPr>
            <w:tcW w:w="960" w:type="dxa"/>
            <w:tcBorders>
              <w:top w:val="single" w:sz="4" w:space="0" w:color="auto"/>
              <w:left w:val="single" w:sz="4" w:space="0" w:color="auto"/>
              <w:right w:val="single" w:sz="4" w:space="0" w:color="auto"/>
            </w:tcBorders>
          </w:tcPr>
          <w:p w14:paraId="516FFEBE" w14:textId="77777777" w:rsidR="006B65BE" w:rsidRPr="00833B7C" w:rsidRDefault="006B65BE" w:rsidP="00F2575E">
            <w:pPr>
              <w:pStyle w:val="TAC"/>
              <w:rPr>
                <w:rFonts w:eastAsia="SimSun"/>
                <w:lang w:eastAsia="zh-CN"/>
              </w:rPr>
            </w:pPr>
            <w:r w:rsidRPr="00833B7C">
              <w:rPr>
                <w:rFonts w:eastAsia="SimSun"/>
                <w:lang w:eastAsia="zh-CN"/>
              </w:rPr>
              <w:t>3416</w:t>
            </w:r>
          </w:p>
        </w:tc>
        <w:tc>
          <w:tcPr>
            <w:tcW w:w="977" w:type="dxa"/>
            <w:tcBorders>
              <w:top w:val="single" w:sz="4" w:space="0" w:color="auto"/>
              <w:left w:val="single" w:sz="4" w:space="0" w:color="auto"/>
              <w:bottom w:val="single" w:sz="4" w:space="0" w:color="auto"/>
              <w:right w:val="single" w:sz="4" w:space="0" w:color="auto"/>
            </w:tcBorders>
          </w:tcPr>
          <w:p w14:paraId="508CB256" w14:textId="77777777" w:rsidR="006B65BE" w:rsidRPr="00833B7C" w:rsidRDefault="006B65BE" w:rsidP="00F2575E">
            <w:pPr>
              <w:pStyle w:val="TAC"/>
              <w:rPr>
                <w:rFonts w:eastAsia="SimSun"/>
                <w:lang w:eastAsia="zh-CN"/>
              </w:rPr>
            </w:pPr>
            <w:r w:rsidRPr="00833B7C">
              <w:rPr>
                <w:rFonts w:eastAsia="SimSun"/>
                <w:lang w:eastAsia="zh-CN"/>
              </w:rPr>
              <w:t>15.7</w:t>
            </w:r>
          </w:p>
        </w:tc>
        <w:tc>
          <w:tcPr>
            <w:tcW w:w="828" w:type="dxa"/>
            <w:tcBorders>
              <w:top w:val="single" w:sz="4" w:space="0" w:color="auto"/>
              <w:left w:val="single" w:sz="4" w:space="0" w:color="auto"/>
              <w:right w:val="single" w:sz="4" w:space="0" w:color="auto"/>
            </w:tcBorders>
          </w:tcPr>
          <w:p w14:paraId="40A27BFD" w14:textId="77777777" w:rsidR="006B65BE" w:rsidRPr="00833B7C" w:rsidRDefault="006B65BE" w:rsidP="00F2575E">
            <w:pPr>
              <w:pStyle w:val="TAC"/>
              <w:rPr>
                <w:rFonts w:eastAsia="SimSun"/>
                <w:lang w:eastAsia="zh-CN"/>
              </w:rPr>
            </w:pPr>
            <w:r w:rsidRPr="00833B7C">
              <w:rPr>
                <w:rFonts w:eastAsia="SimSun"/>
                <w:lang w:eastAsia="zh-CN"/>
              </w:rPr>
              <w:t>TDD</w:t>
            </w:r>
          </w:p>
        </w:tc>
        <w:tc>
          <w:tcPr>
            <w:tcW w:w="1057" w:type="dxa"/>
            <w:tcBorders>
              <w:top w:val="single" w:sz="4" w:space="0" w:color="auto"/>
              <w:left w:val="single" w:sz="4" w:space="0" w:color="auto"/>
              <w:right w:val="single" w:sz="4" w:space="0" w:color="auto"/>
            </w:tcBorders>
          </w:tcPr>
          <w:p w14:paraId="347B5E38" w14:textId="77777777" w:rsidR="006B65BE" w:rsidRPr="00833B7C" w:rsidRDefault="006B65BE" w:rsidP="00F2575E">
            <w:pPr>
              <w:pStyle w:val="TAC"/>
              <w:rPr>
                <w:rFonts w:eastAsia="SimSun"/>
                <w:lang w:eastAsia="zh-CN"/>
              </w:rPr>
            </w:pPr>
            <w:r w:rsidRPr="00833B7C">
              <w:rPr>
                <w:rFonts w:eastAsia="SimSun"/>
                <w:lang w:eastAsia="zh-CN"/>
              </w:rPr>
              <w:t>IMD3</w:t>
            </w:r>
          </w:p>
        </w:tc>
      </w:tr>
      <w:tr w:rsidR="006B65BE" w:rsidRPr="00833B7C" w14:paraId="07B415FD"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045C0F96" w14:textId="77777777" w:rsidR="006B65BE" w:rsidRPr="00833B7C" w:rsidRDefault="006B65BE" w:rsidP="00F2575E">
            <w:pPr>
              <w:pStyle w:val="TAC"/>
              <w:rPr>
                <w:lang w:eastAsia="zh-CN"/>
              </w:rPr>
            </w:pPr>
            <w:r w:rsidRPr="00833B7C">
              <w:rPr>
                <w:rFonts w:eastAsia="SimSun"/>
              </w:rPr>
              <w:t>CA</w:t>
            </w:r>
            <w:r w:rsidRPr="00833B7C">
              <w:rPr>
                <w:lang w:eastAsia="ko-KR"/>
              </w:rPr>
              <w:t>_</w:t>
            </w:r>
            <w:r w:rsidRPr="00833B7C">
              <w:rPr>
                <w:rFonts w:eastAsia="SimSun"/>
              </w:rPr>
              <w:t>n</w:t>
            </w:r>
            <w:r w:rsidRPr="00833B7C">
              <w:rPr>
                <w:lang w:eastAsia="ko-KR"/>
              </w:rPr>
              <w:t>1</w:t>
            </w:r>
            <w:r w:rsidRPr="00833B7C">
              <w:rPr>
                <w:rFonts w:eastAsia="SimSun"/>
              </w:rPr>
              <w:t>-</w:t>
            </w:r>
            <w:r w:rsidRPr="00833B7C">
              <w:rPr>
                <w:lang w:eastAsia="ko-KR"/>
              </w:rPr>
              <w:t>n41-n77</w:t>
            </w:r>
          </w:p>
        </w:tc>
        <w:tc>
          <w:tcPr>
            <w:tcW w:w="1146" w:type="dxa"/>
            <w:tcBorders>
              <w:top w:val="single" w:sz="4" w:space="0" w:color="auto"/>
              <w:left w:val="single" w:sz="4" w:space="0" w:color="auto"/>
              <w:right w:val="single" w:sz="4" w:space="0" w:color="auto"/>
            </w:tcBorders>
            <w:vAlign w:val="center"/>
          </w:tcPr>
          <w:p w14:paraId="5ACEA1DE" w14:textId="77777777" w:rsidR="006B65BE" w:rsidRPr="00833B7C" w:rsidRDefault="006B65BE" w:rsidP="00F2575E">
            <w:pPr>
              <w:pStyle w:val="TAC"/>
              <w:rPr>
                <w:rFonts w:cs="Arial"/>
              </w:rPr>
            </w:pPr>
            <w:r w:rsidRPr="00833B7C">
              <w:rPr>
                <w:rFonts w:eastAsia="SimSun"/>
              </w:rPr>
              <w:t>n</w:t>
            </w:r>
            <w:r w:rsidRPr="00833B7C">
              <w:rPr>
                <w:lang w:eastAsia="ko-KR"/>
              </w:rPr>
              <w:t>1</w:t>
            </w:r>
          </w:p>
        </w:tc>
        <w:tc>
          <w:tcPr>
            <w:tcW w:w="960" w:type="dxa"/>
            <w:tcBorders>
              <w:top w:val="single" w:sz="4" w:space="0" w:color="auto"/>
              <w:left w:val="single" w:sz="4" w:space="0" w:color="auto"/>
              <w:right w:val="single" w:sz="4" w:space="0" w:color="auto"/>
            </w:tcBorders>
            <w:vAlign w:val="center"/>
          </w:tcPr>
          <w:p w14:paraId="44249A37" w14:textId="77777777" w:rsidR="006B65BE" w:rsidRPr="00833B7C" w:rsidRDefault="006B65BE" w:rsidP="00F2575E">
            <w:pPr>
              <w:pStyle w:val="TAC"/>
              <w:rPr>
                <w:rFonts w:cs="Arial"/>
              </w:rPr>
            </w:pPr>
            <w:r w:rsidRPr="00833B7C">
              <w:rPr>
                <w:lang w:eastAsia="ja-JP"/>
              </w:rPr>
              <w:t>1970</w:t>
            </w:r>
          </w:p>
        </w:tc>
        <w:tc>
          <w:tcPr>
            <w:tcW w:w="964" w:type="dxa"/>
            <w:tcBorders>
              <w:top w:val="single" w:sz="4" w:space="0" w:color="auto"/>
              <w:left w:val="single" w:sz="4" w:space="0" w:color="auto"/>
              <w:right w:val="single" w:sz="4" w:space="0" w:color="auto"/>
            </w:tcBorders>
            <w:vAlign w:val="center"/>
          </w:tcPr>
          <w:p w14:paraId="4B3CFE48" w14:textId="77777777" w:rsidR="006B65BE" w:rsidRPr="00833B7C" w:rsidRDefault="006B65BE" w:rsidP="00F2575E">
            <w:pPr>
              <w:pStyle w:val="TAC"/>
              <w:rPr>
                <w:rFonts w:cs="Arial"/>
              </w:rPr>
            </w:pPr>
            <w:r w:rsidRPr="00833B7C">
              <w:rPr>
                <w:lang w:eastAsia="ja-JP"/>
              </w:rPr>
              <w:t>5</w:t>
            </w:r>
          </w:p>
        </w:tc>
        <w:tc>
          <w:tcPr>
            <w:tcW w:w="960" w:type="dxa"/>
            <w:tcBorders>
              <w:top w:val="single" w:sz="4" w:space="0" w:color="auto"/>
              <w:left w:val="single" w:sz="4" w:space="0" w:color="auto"/>
              <w:right w:val="single" w:sz="4" w:space="0" w:color="auto"/>
            </w:tcBorders>
            <w:vAlign w:val="center"/>
          </w:tcPr>
          <w:p w14:paraId="7DF3E2E0" w14:textId="77777777" w:rsidR="006B65BE" w:rsidRPr="00833B7C" w:rsidRDefault="006B65BE" w:rsidP="00F2575E">
            <w:pPr>
              <w:pStyle w:val="TAC"/>
              <w:rPr>
                <w:rFonts w:cs="Arial"/>
              </w:rPr>
            </w:pPr>
            <w:r w:rsidRPr="00833B7C">
              <w:rPr>
                <w:lang w:eastAsia="ja-JP"/>
              </w:rPr>
              <w:t>25</w:t>
            </w:r>
          </w:p>
        </w:tc>
        <w:tc>
          <w:tcPr>
            <w:tcW w:w="960" w:type="dxa"/>
            <w:tcBorders>
              <w:top w:val="single" w:sz="4" w:space="0" w:color="auto"/>
              <w:left w:val="single" w:sz="4" w:space="0" w:color="auto"/>
              <w:right w:val="single" w:sz="4" w:space="0" w:color="auto"/>
            </w:tcBorders>
            <w:vAlign w:val="center"/>
          </w:tcPr>
          <w:p w14:paraId="10539999" w14:textId="77777777" w:rsidR="006B65BE" w:rsidRPr="00833B7C" w:rsidRDefault="006B65BE" w:rsidP="00F2575E">
            <w:pPr>
              <w:pStyle w:val="TAC"/>
              <w:rPr>
                <w:rFonts w:cs="Arial"/>
              </w:rPr>
            </w:pPr>
            <w:r w:rsidRPr="00833B7C">
              <w:rPr>
                <w:lang w:eastAsia="ja-JP"/>
              </w:rPr>
              <w:t>2160</w:t>
            </w:r>
          </w:p>
        </w:tc>
        <w:tc>
          <w:tcPr>
            <w:tcW w:w="977" w:type="dxa"/>
            <w:tcBorders>
              <w:top w:val="single" w:sz="4" w:space="0" w:color="auto"/>
              <w:left w:val="single" w:sz="4" w:space="0" w:color="auto"/>
              <w:bottom w:val="single" w:sz="4" w:space="0" w:color="auto"/>
              <w:right w:val="single" w:sz="4" w:space="0" w:color="auto"/>
            </w:tcBorders>
            <w:vAlign w:val="center"/>
          </w:tcPr>
          <w:p w14:paraId="72383D8C" w14:textId="77777777" w:rsidR="006B65BE" w:rsidRPr="00833B7C" w:rsidRDefault="006B65BE" w:rsidP="00F2575E">
            <w:pPr>
              <w:pStyle w:val="TAC"/>
              <w:rPr>
                <w:rFonts w:cs="Arial"/>
              </w:rPr>
            </w:pPr>
            <w:r w:rsidRPr="00833B7C">
              <w:t>N/A</w:t>
            </w:r>
          </w:p>
        </w:tc>
        <w:tc>
          <w:tcPr>
            <w:tcW w:w="828" w:type="dxa"/>
            <w:tcBorders>
              <w:top w:val="single" w:sz="4" w:space="0" w:color="auto"/>
              <w:left w:val="single" w:sz="4" w:space="0" w:color="auto"/>
              <w:right w:val="single" w:sz="4" w:space="0" w:color="auto"/>
            </w:tcBorders>
          </w:tcPr>
          <w:p w14:paraId="729E2230" w14:textId="77777777" w:rsidR="006B65BE" w:rsidRPr="00833B7C" w:rsidRDefault="006B65BE" w:rsidP="00F2575E">
            <w:pPr>
              <w:pStyle w:val="TAC"/>
              <w:rPr>
                <w:lang w:eastAsia="zh-CN"/>
              </w:rPr>
            </w:pPr>
            <w:r w:rsidRPr="00833B7C">
              <w:rPr>
                <w:lang w:eastAsia="zh-CN"/>
              </w:rPr>
              <w:t>FDD</w:t>
            </w:r>
          </w:p>
        </w:tc>
        <w:tc>
          <w:tcPr>
            <w:tcW w:w="1057" w:type="dxa"/>
            <w:tcBorders>
              <w:top w:val="single" w:sz="4" w:space="0" w:color="auto"/>
              <w:left w:val="single" w:sz="4" w:space="0" w:color="auto"/>
              <w:right w:val="single" w:sz="4" w:space="0" w:color="auto"/>
            </w:tcBorders>
          </w:tcPr>
          <w:p w14:paraId="37926EDE" w14:textId="77777777" w:rsidR="006B65BE" w:rsidRPr="00833B7C" w:rsidRDefault="006B65BE" w:rsidP="00F2575E">
            <w:pPr>
              <w:pStyle w:val="TAC"/>
              <w:rPr>
                <w:rFonts w:cs="Arial"/>
              </w:rPr>
            </w:pPr>
            <w:r w:rsidRPr="00833B7C">
              <w:rPr>
                <w:lang w:eastAsia="ko-KR"/>
              </w:rPr>
              <w:t>N/A</w:t>
            </w:r>
          </w:p>
        </w:tc>
      </w:tr>
      <w:tr w:rsidR="006B65BE" w:rsidRPr="00833B7C" w14:paraId="0A2D4D3C"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22BC4E7F" w14:textId="77777777" w:rsidR="006B65BE" w:rsidRPr="00833B7C" w:rsidRDefault="006B65BE" w:rsidP="00F2575E">
            <w:pPr>
              <w:pStyle w:val="TAC"/>
              <w:rPr>
                <w:lang w:eastAsia="zh-CN"/>
              </w:rPr>
            </w:pPr>
          </w:p>
        </w:tc>
        <w:tc>
          <w:tcPr>
            <w:tcW w:w="1146" w:type="dxa"/>
            <w:tcBorders>
              <w:top w:val="single" w:sz="4" w:space="0" w:color="auto"/>
              <w:left w:val="single" w:sz="4" w:space="0" w:color="auto"/>
              <w:right w:val="single" w:sz="4" w:space="0" w:color="auto"/>
            </w:tcBorders>
            <w:vAlign w:val="center"/>
          </w:tcPr>
          <w:p w14:paraId="2D1C31D5" w14:textId="77777777" w:rsidR="006B65BE" w:rsidRPr="00833B7C" w:rsidRDefault="006B65BE" w:rsidP="00F2575E">
            <w:pPr>
              <w:pStyle w:val="TAC"/>
              <w:rPr>
                <w:rFonts w:cs="Arial"/>
              </w:rPr>
            </w:pPr>
            <w:r w:rsidRPr="00833B7C">
              <w:rPr>
                <w:rFonts w:eastAsia="SimSun"/>
              </w:rPr>
              <w:t>n41</w:t>
            </w:r>
          </w:p>
        </w:tc>
        <w:tc>
          <w:tcPr>
            <w:tcW w:w="960" w:type="dxa"/>
            <w:tcBorders>
              <w:top w:val="single" w:sz="4" w:space="0" w:color="auto"/>
              <w:left w:val="single" w:sz="4" w:space="0" w:color="auto"/>
              <w:right w:val="single" w:sz="4" w:space="0" w:color="auto"/>
            </w:tcBorders>
            <w:vAlign w:val="center"/>
          </w:tcPr>
          <w:p w14:paraId="2DB08E19" w14:textId="77777777" w:rsidR="006B65BE" w:rsidRPr="00833B7C" w:rsidRDefault="006B65BE" w:rsidP="00F2575E">
            <w:pPr>
              <w:pStyle w:val="TAC"/>
              <w:rPr>
                <w:rFonts w:cs="Arial"/>
              </w:rPr>
            </w:pPr>
            <w:r w:rsidRPr="00833B7C">
              <w:rPr>
                <w:lang w:eastAsia="ja-JP"/>
              </w:rPr>
              <w:t>2650</w:t>
            </w:r>
          </w:p>
        </w:tc>
        <w:tc>
          <w:tcPr>
            <w:tcW w:w="964" w:type="dxa"/>
            <w:tcBorders>
              <w:top w:val="single" w:sz="4" w:space="0" w:color="auto"/>
              <w:left w:val="single" w:sz="4" w:space="0" w:color="auto"/>
              <w:right w:val="single" w:sz="4" w:space="0" w:color="auto"/>
            </w:tcBorders>
            <w:vAlign w:val="center"/>
          </w:tcPr>
          <w:p w14:paraId="69482720" w14:textId="77777777" w:rsidR="006B65BE" w:rsidRPr="00833B7C" w:rsidRDefault="006B65BE" w:rsidP="00F2575E">
            <w:pPr>
              <w:pStyle w:val="TAC"/>
              <w:rPr>
                <w:rFonts w:cs="Arial"/>
              </w:rPr>
            </w:pPr>
            <w:r w:rsidRPr="00833B7C">
              <w:rPr>
                <w:lang w:eastAsia="ja-JP"/>
              </w:rPr>
              <w:t>10</w:t>
            </w:r>
          </w:p>
        </w:tc>
        <w:tc>
          <w:tcPr>
            <w:tcW w:w="960" w:type="dxa"/>
            <w:tcBorders>
              <w:top w:val="single" w:sz="4" w:space="0" w:color="auto"/>
              <w:left w:val="single" w:sz="4" w:space="0" w:color="auto"/>
              <w:right w:val="single" w:sz="4" w:space="0" w:color="auto"/>
            </w:tcBorders>
            <w:vAlign w:val="center"/>
          </w:tcPr>
          <w:p w14:paraId="1011F2DC" w14:textId="77777777" w:rsidR="006B65BE" w:rsidRPr="00833B7C" w:rsidRDefault="006B65BE" w:rsidP="00F2575E">
            <w:pPr>
              <w:pStyle w:val="TAC"/>
              <w:rPr>
                <w:rFonts w:cs="Arial"/>
              </w:rPr>
            </w:pPr>
            <w:r w:rsidRPr="00833B7C">
              <w:rPr>
                <w:lang w:eastAsia="ja-JP"/>
              </w:rPr>
              <w:t>50</w:t>
            </w:r>
          </w:p>
        </w:tc>
        <w:tc>
          <w:tcPr>
            <w:tcW w:w="960" w:type="dxa"/>
            <w:tcBorders>
              <w:top w:val="single" w:sz="4" w:space="0" w:color="auto"/>
              <w:left w:val="single" w:sz="4" w:space="0" w:color="auto"/>
              <w:right w:val="single" w:sz="4" w:space="0" w:color="auto"/>
            </w:tcBorders>
            <w:vAlign w:val="center"/>
          </w:tcPr>
          <w:p w14:paraId="1B9E9B8B" w14:textId="77777777" w:rsidR="006B65BE" w:rsidRPr="00833B7C" w:rsidRDefault="006B65BE" w:rsidP="00F2575E">
            <w:pPr>
              <w:pStyle w:val="TAC"/>
              <w:rPr>
                <w:rFonts w:cs="Arial"/>
              </w:rPr>
            </w:pPr>
            <w:r w:rsidRPr="00833B7C">
              <w:rPr>
                <w:lang w:eastAsia="ja-JP"/>
              </w:rPr>
              <w:t>2650</w:t>
            </w:r>
          </w:p>
        </w:tc>
        <w:tc>
          <w:tcPr>
            <w:tcW w:w="977" w:type="dxa"/>
            <w:tcBorders>
              <w:top w:val="single" w:sz="4" w:space="0" w:color="auto"/>
              <w:left w:val="single" w:sz="4" w:space="0" w:color="auto"/>
              <w:bottom w:val="single" w:sz="4" w:space="0" w:color="auto"/>
              <w:right w:val="single" w:sz="4" w:space="0" w:color="auto"/>
            </w:tcBorders>
            <w:vAlign w:val="center"/>
          </w:tcPr>
          <w:p w14:paraId="2EC1F120" w14:textId="77777777" w:rsidR="006B65BE" w:rsidRPr="00833B7C" w:rsidRDefault="006B65BE" w:rsidP="00F2575E">
            <w:pPr>
              <w:pStyle w:val="TAC"/>
              <w:rPr>
                <w:rFonts w:cs="Arial"/>
              </w:rPr>
            </w:pPr>
            <w:r w:rsidRPr="00833B7C">
              <w:t>N/A</w:t>
            </w:r>
          </w:p>
        </w:tc>
        <w:tc>
          <w:tcPr>
            <w:tcW w:w="828" w:type="dxa"/>
            <w:tcBorders>
              <w:top w:val="single" w:sz="4" w:space="0" w:color="auto"/>
              <w:left w:val="single" w:sz="4" w:space="0" w:color="auto"/>
              <w:right w:val="single" w:sz="4" w:space="0" w:color="auto"/>
            </w:tcBorders>
          </w:tcPr>
          <w:p w14:paraId="614C12FE" w14:textId="77777777" w:rsidR="006B65BE" w:rsidRPr="00833B7C" w:rsidRDefault="006B65BE" w:rsidP="00F2575E">
            <w:pPr>
              <w:pStyle w:val="TAC"/>
              <w:rPr>
                <w:lang w:eastAsia="zh-CN"/>
              </w:rPr>
            </w:pPr>
            <w:r w:rsidRPr="00833B7C">
              <w:rPr>
                <w:lang w:eastAsia="zh-CN"/>
              </w:rPr>
              <w:t>TDD</w:t>
            </w:r>
          </w:p>
        </w:tc>
        <w:tc>
          <w:tcPr>
            <w:tcW w:w="1057" w:type="dxa"/>
            <w:tcBorders>
              <w:top w:val="single" w:sz="4" w:space="0" w:color="auto"/>
              <w:left w:val="single" w:sz="4" w:space="0" w:color="auto"/>
              <w:right w:val="single" w:sz="4" w:space="0" w:color="auto"/>
            </w:tcBorders>
          </w:tcPr>
          <w:p w14:paraId="3E818738" w14:textId="77777777" w:rsidR="006B65BE" w:rsidRPr="00833B7C" w:rsidRDefault="006B65BE" w:rsidP="00F2575E">
            <w:pPr>
              <w:pStyle w:val="TAC"/>
              <w:rPr>
                <w:rFonts w:cs="Arial"/>
              </w:rPr>
            </w:pPr>
            <w:r w:rsidRPr="00833B7C">
              <w:rPr>
                <w:lang w:eastAsia="ko-KR"/>
              </w:rPr>
              <w:t>N/A</w:t>
            </w:r>
          </w:p>
        </w:tc>
      </w:tr>
      <w:tr w:rsidR="006B65BE" w:rsidRPr="00833B7C" w14:paraId="5AB702A6"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06F89AC4" w14:textId="77777777" w:rsidR="006B65BE" w:rsidRPr="00833B7C" w:rsidRDefault="006B65BE" w:rsidP="00F2575E">
            <w:pPr>
              <w:pStyle w:val="TAC"/>
              <w:rPr>
                <w:lang w:eastAsia="zh-CN"/>
              </w:rPr>
            </w:pPr>
          </w:p>
        </w:tc>
        <w:tc>
          <w:tcPr>
            <w:tcW w:w="1146" w:type="dxa"/>
            <w:tcBorders>
              <w:top w:val="single" w:sz="4" w:space="0" w:color="auto"/>
              <w:left w:val="single" w:sz="4" w:space="0" w:color="auto"/>
              <w:right w:val="single" w:sz="4" w:space="0" w:color="auto"/>
            </w:tcBorders>
            <w:vAlign w:val="center"/>
          </w:tcPr>
          <w:p w14:paraId="0A560BE0" w14:textId="77777777" w:rsidR="006B65BE" w:rsidRPr="00833B7C" w:rsidRDefault="006B65BE" w:rsidP="00F2575E">
            <w:pPr>
              <w:pStyle w:val="TAC"/>
              <w:rPr>
                <w:rFonts w:cs="Arial"/>
              </w:rPr>
            </w:pPr>
            <w:r w:rsidRPr="00833B7C">
              <w:rPr>
                <w:lang w:eastAsia="ko-KR"/>
              </w:rPr>
              <w:t>n77</w:t>
            </w:r>
          </w:p>
        </w:tc>
        <w:tc>
          <w:tcPr>
            <w:tcW w:w="960" w:type="dxa"/>
            <w:tcBorders>
              <w:top w:val="single" w:sz="4" w:space="0" w:color="auto"/>
              <w:left w:val="single" w:sz="4" w:space="0" w:color="auto"/>
              <w:right w:val="single" w:sz="4" w:space="0" w:color="auto"/>
            </w:tcBorders>
            <w:vAlign w:val="center"/>
          </w:tcPr>
          <w:p w14:paraId="22124C78" w14:textId="77777777" w:rsidR="006B65BE" w:rsidRPr="00833B7C" w:rsidRDefault="006B65BE" w:rsidP="00F2575E">
            <w:pPr>
              <w:pStyle w:val="TAC"/>
              <w:rPr>
                <w:rFonts w:cs="Arial"/>
              </w:rPr>
            </w:pPr>
            <w:r w:rsidRPr="00833B7C">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330C64FF" w14:textId="77777777" w:rsidR="006B65BE" w:rsidRPr="00833B7C" w:rsidRDefault="006B65BE" w:rsidP="00F2575E">
            <w:pPr>
              <w:pStyle w:val="TAC"/>
              <w:rPr>
                <w:rFonts w:cs="Arial"/>
              </w:rPr>
            </w:pPr>
            <w:r w:rsidRPr="00833B7C">
              <w:rPr>
                <w:lang w:eastAsia="ja-JP"/>
              </w:rPr>
              <w:t>10</w:t>
            </w:r>
          </w:p>
        </w:tc>
        <w:tc>
          <w:tcPr>
            <w:tcW w:w="960" w:type="dxa"/>
            <w:tcBorders>
              <w:top w:val="single" w:sz="4" w:space="0" w:color="auto"/>
              <w:left w:val="single" w:sz="4" w:space="0" w:color="auto"/>
              <w:right w:val="single" w:sz="4" w:space="0" w:color="auto"/>
            </w:tcBorders>
            <w:vAlign w:val="center"/>
          </w:tcPr>
          <w:p w14:paraId="7D8B5676" w14:textId="77777777" w:rsidR="006B65BE" w:rsidRPr="00833B7C" w:rsidRDefault="006B65BE" w:rsidP="00F2575E">
            <w:pPr>
              <w:pStyle w:val="TAC"/>
              <w:rPr>
                <w:rFonts w:cs="Arial"/>
              </w:rPr>
            </w:pPr>
            <w:r w:rsidRPr="00833B7C">
              <w:t>N/A</w:t>
            </w:r>
          </w:p>
        </w:tc>
        <w:tc>
          <w:tcPr>
            <w:tcW w:w="960" w:type="dxa"/>
            <w:tcBorders>
              <w:top w:val="single" w:sz="4" w:space="0" w:color="auto"/>
              <w:left w:val="single" w:sz="4" w:space="0" w:color="auto"/>
              <w:right w:val="single" w:sz="4" w:space="0" w:color="auto"/>
            </w:tcBorders>
            <w:vAlign w:val="center"/>
          </w:tcPr>
          <w:p w14:paraId="6580E62D" w14:textId="77777777" w:rsidR="006B65BE" w:rsidRPr="00833B7C" w:rsidRDefault="006B65BE" w:rsidP="00F2575E">
            <w:pPr>
              <w:pStyle w:val="TAC"/>
              <w:rPr>
                <w:rFonts w:cs="Arial"/>
              </w:rPr>
            </w:pPr>
            <w:r w:rsidRPr="00833B7C">
              <w:rPr>
                <w:lang w:eastAsia="ja-JP"/>
              </w:rPr>
              <w:t>3330</w:t>
            </w:r>
          </w:p>
        </w:tc>
        <w:tc>
          <w:tcPr>
            <w:tcW w:w="977" w:type="dxa"/>
            <w:tcBorders>
              <w:top w:val="single" w:sz="4" w:space="0" w:color="auto"/>
              <w:left w:val="single" w:sz="4" w:space="0" w:color="auto"/>
              <w:bottom w:val="single" w:sz="4" w:space="0" w:color="auto"/>
              <w:right w:val="single" w:sz="4" w:space="0" w:color="auto"/>
            </w:tcBorders>
            <w:vAlign w:val="center"/>
          </w:tcPr>
          <w:p w14:paraId="1D0B2930" w14:textId="77777777" w:rsidR="006B65BE" w:rsidRPr="00833B7C" w:rsidRDefault="006B65BE" w:rsidP="00F2575E">
            <w:pPr>
              <w:pStyle w:val="TAC"/>
              <w:rPr>
                <w:rFonts w:cs="Arial"/>
              </w:rPr>
            </w:pPr>
            <w:r w:rsidRPr="00833B7C">
              <w:rPr>
                <w:lang w:eastAsia="ja-JP"/>
              </w:rPr>
              <w:t>19.6</w:t>
            </w:r>
          </w:p>
        </w:tc>
        <w:tc>
          <w:tcPr>
            <w:tcW w:w="828" w:type="dxa"/>
            <w:tcBorders>
              <w:top w:val="single" w:sz="4" w:space="0" w:color="auto"/>
              <w:left w:val="single" w:sz="4" w:space="0" w:color="auto"/>
              <w:right w:val="single" w:sz="4" w:space="0" w:color="auto"/>
            </w:tcBorders>
          </w:tcPr>
          <w:p w14:paraId="5037CBF0" w14:textId="77777777" w:rsidR="006B65BE" w:rsidRPr="00833B7C" w:rsidRDefault="006B65BE" w:rsidP="00F2575E">
            <w:pPr>
              <w:pStyle w:val="TAC"/>
              <w:rPr>
                <w:lang w:eastAsia="zh-CN"/>
              </w:rPr>
            </w:pPr>
            <w:r w:rsidRPr="00833B7C">
              <w:rPr>
                <w:lang w:eastAsia="zh-CN"/>
              </w:rPr>
              <w:t>TDD</w:t>
            </w:r>
          </w:p>
        </w:tc>
        <w:tc>
          <w:tcPr>
            <w:tcW w:w="1057" w:type="dxa"/>
            <w:tcBorders>
              <w:top w:val="single" w:sz="4" w:space="0" w:color="auto"/>
              <w:left w:val="single" w:sz="4" w:space="0" w:color="auto"/>
              <w:right w:val="single" w:sz="4" w:space="0" w:color="auto"/>
            </w:tcBorders>
          </w:tcPr>
          <w:p w14:paraId="07978431" w14:textId="77777777" w:rsidR="006B65BE" w:rsidRPr="00833B7C" w:rsidRDefault="006B65BE" w:rsidP="00F2575E">
            <w:pPr>
              <w:pStyle w:val="TAC"/>
              <w:rPr>
                <w:rFonts w:cs="Arial"/>
              </w:rPr>
            </w:pPr>
            <w:r w:rsidRPr="00833B7C">
              <w:rPr>
                <w:lang w:eastAsia="ko-KR"/>
              </w:rPr>
              <w:t>IMD3</w:t>
            </w:r>
            <w:r w:rsidRPr="00833B7C">
              <w:rPr>
                <w:vertAlign w:val="superscript"/>
                <w:lang w:eastAsia="ko-KR"/>
              </w:rPr>
              <w:t>1,2</w:t>
            </w:r>
          </w:p>
        </w:tc>
      </w:tr>
      <w:tr w:rsidR="006B65BE" w:rsidRPr="00833B7C" w14:paraId="03CF6963"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39ED72A5" w14:textId="77777777" w:rsidR="006B65BE" w:rsidRPr="00833B7C" w:rsidRDefault="006B65BE" w:rsidP="00F2575E">
            <w:pPr>
              <w:pStyle w:val="TAC"/>
              <w:rPr>
                <w:lang w:eastAsia="zh-CN"/>
              </w:rPr>
            </w:pPr>
          </w:p>
        </w:tc>
        <w:tc>
          <w:tcPr>
            <w:tcW w:w="1146" w:type="dxa"/>
            <w:tcBorders>
              <w:top w:val="single" w:sz="4" w:space="0" w:color="auto"/>
              <w:left w:val="single" w:sz="4" w:space="0" w:color="auto"/>
              <w:right w:val="single" w:sz="4" w:space="0" w:color="auto"/>
            </w:tcBorders>
            <w:vAlign w:val="center"/>
          </w:tcPr>
          <w:p w14:paraId="655403B3" w14:textId="77777777" w:rsidR="006B65BE" w:rsidRPr="00833B7C" w:rsidRDefault="006B65BE" w:rsidP="00F2575E">
            <w:pPr>
              <w:pStyle w:val="TAC"/>
              <w:rPr>
                <w:rFonts w:cs="Arial"/>
              </w:rPr>
            </w:pPr>
            <w:r w:rsidRPr="00833B7C">
              <w:rPr>
                <w:rFonts w:eastAsia="SimSun"/>
              </w:rPr>
              <w:t>n</w:t>
            </w:r>
            <w:r w:rsidRPr="00833B7C">
              <w:rPr>
                <w:lang w:eastAsia="ko-KR"/>
              </w:rPr>
              <w:t>1</w:t>
            </w:r>
          </w:p>
        </w:tc>
        <w:tc>
          <w:tcPr>
            <w:tcW w:w="960" w:type="dxa"/>
            <w:tcBorders>
              <w:top w:val="single" w:sz="4" w:space="0" w:color="auto"/>
              <w:left w:val="single" w:sz="4" w:space="0" w:color="auto"/>
              <w:right w:val="single" w:sz="4" w:space="0" w:color="auto"/>
            </w:tcBorders>
            <w:vAlign w:val="center"/>
          </w:tcPr>
          <w:p w14:paraId="631EC91C" w14:textId="77777777" w:rsidR="006B65BE" w:rsidRPr="00833B7C" w:rsidRDefault="006B65BE" w:rsidP="00F2575E">
            <w:pPr>
              <w:pStyle w:val="TAC"/>
              <w:rPr>
                <w:rFonts w:cs="Arial"/>
              </w:rPr>
            </w:pPr>
            <w:r w:rsidRPr="00833B7C">
              <w:rPr>
                <w:lang w:eastAsia="ja-JP"/>
              </w:rPr>
              <w:t>1975</w:t>
            </w:r>
          </w:p>
        </w:tc>
        <w:tc>
          <w:tcPr>
            <w:tcW w:w="964" w:type="dxa"/>
            <w:tcBorders>
              <w:top w:val="single" w:sz="4" w:space="0" w:color="auto"/>
              <w:left w:val="single" w:sz="4" w:space="0" w:color="auto"/>
              <w:right w:val="single" w:sz="4" w:space="0" w:color="auto"/>
            </w:tcBorders>
            <w:vAlign w:val="center"/>
          </w:tcPr>
          <w:p w14:paraId="2F162445" w14:textId="77777777" w:rsidR="006B65BE" w:rsidRPr="00833B7C" w:rsidRDefault="006B65BE" w:rsidP="00F2575E">
            <w:pPr>
              <w:pStyle w:val="TAC"/>
              <w:rPr>
                <w:rFonts w:cs="Arial"/>
              </w:rPr>
            </w:pPr>
            <w:r w:rsidRPr="00833B7C">
              <w:rPr>
                <w:lang w:eastAsia="ja-JP"/>
              </w:rPr>
              <w:t>5</w:t>
            </w:r>
          </w:p>
        </w:tc>
        <w:tc>
          <w:tcPr>
            <w:tcW w:w="960" w:type="dxa"/>
            <w:tcBorders>
              <w:top w:val="single" w:sz="4" w:space="0" w:color="auto"/>
              <w:left w:val="single" w:sz="4" w:space="0" w:color="auto"/>
              <w:right w:val="single" w:sz="4" w:space="0" w:color="auto"/>
            </w:tcBorders>
            <w:vAlign w:val="center"/>
          </w:tcPr>
          <w:p w14:paraId="7F7A3085" w14:textId="77777777" w:rsidR="006B65BE" w:rsidRPr="00833B7C" w:rsidRDefault="006B65BE" w:rsidP="00F2575E">
            <w:pPr>
              <w:pStyle w:val="TAC"/>
              <w:rPr>
                <w:rFonts w:cs="Arial"/>
              </w:rPr>
            </w:pPr>
            <w:r w:rsidRPr="00833B7C">
              <w:rPr>
                <w:lang w:eastAsia="ja-JP"/>
              </w:rPr>
              <w:t>10</w:t>
            </w:r>
          </w:p>
        </w:tc>
        <w:tc>
          <w:tcPr>
            <w:tcW w:w="960" w:type="dxa"/>
            <w:tcBorders>
              <w:top w:val="single" w:sz="4" w:space="0" w:color="auto"/>
              <w:left w:val="single" w:sz="4" w:space="0" w:color="auto"/>
              <w:right w:val="single" w:sz="4" w:space="0" w:color="auto"/>
            </w:tcBorders>
            <w:vAlign w:val="center"/>
          </w:tcPr>
          <w:p w14:paraId="0DA46D22" w14:textId="77777777" w:rsidR="006B65BE" w:rsidRPr="00833B7C" w:rsidRDefault="006B65BE" w:rsidP="00F2575E">
            <w:pPr>
              <w:pStyle w:val="TAC"/>
              <w:rPr>
                <w:rFonts w:cs="Arial"/>
              </w:rPr>
            </w:pPr>
            <w:r w:rsidRPr="00833B7C">
              <w:rPr>
                <w:lang w:eastAsia="ja-JP"/>
              </w:rPr>
              <w:t>2165</w:t>
            </w:r>
          </w:p>
        </w:tc>
        <w:tc>
          <w:tcPr>
            <w:tcW w:w="977" w:type="dxa"/>
            <w:tcBorders>
              <w:top w:val="single" w:sz="4" w:space="0" w:color="auto"/>
              <w:left w:val="single" w:sz="4" w:space="0" w:color="auto"/>
              <w:bottom w:val="single" w:sz="4" w:space="0" w:color="auto"/>
              <w:right w:val="single" w:sz="4" w:space="0" w:color="auto"/>
            </w:tcBorders>
            <w:vAlign w:val="center"/>
          </w:tcPr>
          <w:p w14:paraId="77FB6CEB" w14:textId="77777777" w:rsidR="006B65BE" w:rsidRPr="00833B7C" w:rsidRDefault="006B65BE" w:rsidP="00F2575E">
            <w:pPr>
              <w:pStyle w:val="TAC"/>
              <w:rPr>
                <w:rFonts w:cs="Arial"/>
              </w:rPr>
            </w:pPr>
            <w:r w:rsidRPr="00833B7C">
              <w:t>N/A</w:t>
            </w:r>
          </w:p>
        </w:tc>
        <w:tc>
          <w:tcPr>
            <w:tcW w:w="828" w:type="dxa"/>
            <w:tcBorders>
              <w:top w:val="single" w:sz="4" w:space="0" w:color="auto"/>
              <w:left w:val="single" w:sz="4" w:space="0" w:color="auto"/>
              <w:right w:val="single" w:sz="4" w:space="0" w:color="auto"/>
            </w:tcBorders>
          </w:tcPr>
          <w:p w14:paraId="038E5CB9" w14:textId="77777777" w:rsidR="006B65BE" w:rsidRPr="00833B7C" w:rsidRDefault="006B65BE" w:rsidP="00F2575E">
            <w:pPr>
              <w:pStyle w:val="TAC"/>
              <w:rPr>
                <w:lang w:eastAsia="zh-CN"/>
              </w:rPr>
            </w:pPr>
            <w:r w:rsidRPr="00833B7C">
              <w:rPr>
                <w:lang w:eastAsia="zh-CN"/>
              </w:rPr>
              <w:t>FDD</w:t>
            </w:r>
          </w:p>
        </w:tc>
        <w:tc>
          <w:tcPr>
            <w:tcW w:w="1057" w:type="dxa"/>
            <w:tcBorders>
              <w:top w:val="single" w:sz="4" w:space="0" w:color="auto"/>
              <w:left w:val="single" w:sz="4" w:space="0" w:color="auto"/>
              <w:right w:val="single" w:sz="4" w:space="0" w:color="auto"/>
            </w:tcBorders>
          </w:tcPr>
          <w:p w14:paraId="0787E7AC" w14:textId="77777777" w:rsidR="006B65BE" w:rsidRPr="00833B7C" w:rsidRDefault="006B65BE" w:rsidP="00F2575E">
            <w:pPr>
              <w:pStyle w:val="TAC"/>
              <w:rPr>
                <w:rFonts w:cs="Arial"/>
              </w:rPr>
            </w:pPr>
            <w:r w:rsidRPr="00833B7C">
              <w:rPr>
                <w:lang w:eastAsia="ko-KR"/>
              </w:rPr>
              <w:t>N/A</w:t>
            </w:r>
          </w:p>
        </w:tc>
      </w:tr>
      <w:tr w:rsidR="006B65BE" w:rsidRPr="00833B7C" w14:paraId="68825C90"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470A9B69" w14:textId="77777777" w:rsidR="006B65BE" w:rsidRPr="00833B7C" w:rsidRDefault="006B65BE" w:rsidP="00F2575E">
            <w:pPr>
              <w:pStyle w:val="TAC"/>
              <w:rPr>
                <w:lang w:eastAsia="zh-CN"/>
              </w:rPr>
            </w:pPr>
          </w:p>
        </w:tc>
        <w:tc>
          <w:tcPr>
            <w:tcW w:w="1146" w:type="dxa"/>
            <w:tcBorders>
              <w:top w:val="single" w:sz="4" w:space="0" w:color="auto"/>
              <w:left w:val="single" w:sz="4" w:space="0" w:color="auto"/>
              <w:right w:val="single" w:sz="4" w:space="0" w:color="auto"/>
            </w:tcBorders>
            <w:vAlign w:val="center"/>
          </w:tcPr>
          <w:p w14:paraId="7CF8D791" w14:textId="77777777" w:rsidR="006B65BE" w:rsidRPr="00833B7C" w:rsidRDefault="006B65BE" w:rsidP="00F2575E">
            <w:pPr>
              <w:pStyle w:val="TAC"/>
              <w:rPr>
                <w:rFonts w:cs="Arial"/>
              </w:rPr>
            </w:pPr>
            <w:r w:rsidRPr="00833B7C">
              <w:rPr>
                <w:lang w:eastAsia="ko-KR"/>
              </w:rPr>
              <w:t>n77</w:t>
            </w:r>
          </w:p>
        </w:tc>
        <w:tc>
          <w:tcPr>
            <w:tcW w:w="960" w:type="dxa"/>
            <w:tcBorders>
              <w:top w:val="single" w:sz="4" w:space="0" w:color="auto"/>
              <w:left w:val="single" w:sz="4" w:space="0" w:color="auto"/>
              <w:right w:val="single" w:sz="4" w:space="0" w:color="auto"/>
            </w:tcBorders>
            <w:vAlign w:val="center"/>
          </w:tcPr>
          <w:p w14:paraId="7172E05E" w14:textId="77777777" w:rsidR="006B65BE" w:rsidRPr="00833B7C" w:rsidRDefault="006B65BE" w:rsidP="00F2575E">
            <w:pPr>
              <w:pStyle w:val="TAC"/>
              <w:rPr>
                <w:rFonts w:cs="Arial"/>
              </w:rPr>
            </w:pPr>
            <w:r w:rsidRPr="00833B7C">
              <w:rPr>
                <w:lang w:eastAsia="ja-JP"/>
              </w:rPr>
              <w:t>3410</w:t>
            </w:r>
          </w:p>
        </w:tc>
        <w:tc>
          <w:tcPr>
            <w:tcW w:w="964" w:type="dxa"/>
            <w:tcBorders>
              <w:top w:val="single" w:sz="4" w:space="0" w:color="auto"/>
              <w:left w:val="single" w:sz="4" w:space="0" w:color="auto"/>
              <w:right w:val="single" w:sz="4" w:space="0" w:color="auto"/>
            </w:tcBorders>
            <w:vAlign w:val="center"/>
          </w:tcPr>
          <w:p w14:paraId="5F165861" w14:textId="77777777" w:rsidR="006B65BE" w:rsidRPr="00833B7C" w:rsidRDefault="006B65BE" w:rsidP="00F2575E">
            <w:pPr>
              <w:pStyle w:val="TAC"/>
              <w:rPr>
                <w:rFonts w:cs="Arial"/>
              </w:rPr>
            </w:pPr>
            <w:r w:rsidRPr="00833B7C">
              <w:rPr>
                <w:lang w:eastAsia="ja-JP"/>
              </w:rPr>
              <w:t>10</w:t>
            </w:r>
          </w:p>
        </w:tc>
        <w:tc>
          <w:tcPr>
            <w:tcW w:w="960" w:type="dxa"/>
            <w:tcBorders>
              <w:top w:val="single" w:sz="4" w:space="0" w:color="auto"/>
              <w:left w:val="single" w:sz="4" w:space="0" w:color="auto"/>
              <w:right w:val="single" w:sz="4" w:space="0" w:color="auto"/>
            </w:tcBorders>
            <w:vAlign w:val="center"/>
          </w:tcPr>
          <w:p w14:paraId="7749602B" w14:textId="77777777" w:rsidR="006B65BE" w:rsidRPr="00833B7C" w:rsidRDefault="006B65BE" w:rsidP="00F2575E">
            <w:pPr>
              <w:pStyle w:val="TAC"/>
              <w:rPr>
                <w:rFonts w:cs="Arial"/>
              </w:rPr>
            </w:pPr>
            <w:r w:rsidRPr="00833B7C">
              <w:rPr>
                <w:lang w:eastAsia="ja-JP"/>
              </w:rPr>
              <w:t>50</w:t>
            </w:r>
          </w:p>
        </w:tc>
        <w:tc>
          <w:tcPr>
            <w:tcW w:w="960" w:type="dxa"/>
            <w:tcBorders>
              <w:top w:val="single" w:sz="4" w:space="0" w:color="auto"/>
              <w:left w:val="single" w:sz="4" w:space="0" w:color="auto"/>
              <w:right w:val="single" w:sz="4" w:space="0" w:color="auto"/>
            </w:tcBorders>
            <w:vAlign w:val="center"/>
          </w:tcPr>
          <w:p w14:paraId="54FB5724" w14:textId="77777777" w:rsidR="006B65BE" w:rsidRPr="00833B7C" w:rsidRDefault="006B65BE" w:rsidP="00F2575E">
            <w:pPr>
              <w:pStyle w:val="TAC"/>
              <w:rPr>
                <w:rFonts w:cs="Arial"/>
              </w:rPr>
            </w:pPr>
            <w:r w:rsidRPr="00833B7C">
              <w:rPr>
                <w:lang w:eastAsia="ja-JP"/>
              </w:rPr>
              <w:t>3410</w:t>
            </w:r>
          </w:p>
        </w:tc>
        <w:tc>
          <w:tcPr>
            <w:tcW w:w="977" w:type="dxa"/>
            <w:tcBorders>
              <w:top w:val="single" w:sz="4" w:space="0" w:color="auto"/>
              <w:left w:val="single" w:sz="4" w:space="0" w:color="auto"/>
              <w:bottom w:val="single" w:sz="4" w:space="0" w:color="auto"/>
              <w:right w:val="single" w:sz="4" w:space="0" w:color="auto"/>
            </w:tcBorders>
            <w:vAlign w:val="center"/>
          </w:tcPr>
          <w:p w14:paraId="494AF44B" w14:textId="77777777" w:rsidR="006B65BE" w:rsidRPr="00833B7C" w:rsidRDefault="006B65BE" w:rsidP="00F2575E">
            <w:pPr>
              <w:pStyle w:val="TAC"/>
              <w:rPr>
                <w:rFonts w:cs="Arial"/>
              </w:rPr>
            </w:pPr>
            <w:r w:rsidRPr="00833B7C">
              <w:t>N/A</w:t>
            </w:r>
          </w:p>
        </w:tc>
        <w:tc>
          <w:tcPr>
            <w:tcW w:w="828" w:type="dxa"/>
            <w:tcBorders>
              <w:top w:val="single" w:sz="4" w:space="0" w:color="auto"/>
              <w:left w:val="single" w:sz="4" w:space="0" w:color="auto"/>
              <w:right w:val="single" w:sz="4" w:space="0" w:color="auto"/>
            </w:tcBorders>
          </w:tcPr>
          <w:p w14:paraId="5B8AB085" w14:textId="77777777" w:rsidR="006B65BE" w:rsidRPr="00833B7C" w:rsidRDefault="006B65BE" w:rsidP="00F2575E">
            <w:pPr>
              <w:pStyle w:val="TAC"/>
              <w:rPr>
                <w:lang w:eastAsia="zh-CN"/>
              </w:rPr>
            </w:pPr>
            <w:r w:rsidRPr="00833B7C">
              <w:rPr>
                <w:lang w:eastAsia="zh-CN"/>
              </w:rPr>
              <w:t>TDD</w:t>
            </w:r>
          </w:p>
        </w:tc>
        <w:tc>
          <w:tcPr>
            <w:tcW w:w="1057" w:type="dxa"/>
            <w:tcBorders>
              <w:top w:val="single" w:sz="4" w:space="0" w:color="auto"/>
              <w:left w:val="single" w:sz="4" w:space="0" w:color="auto"/>
              <w:right w:val="single" w:sz="4" w:space="0" w:color="auto"/>
            </w:tcBorders>
          </w:tcPr>
          <w:p w14:paraId="72A2BEE5" w14:textId="77777777" w:rsidR="006B65BE" w:rsidRPr="00833B7C" w:rsidRDefault="006B65BE" w:rsidP="00F2575E">
            <w:pPr>
              <w:pStyle w:val="TAC"/>
              <w:rPr>
                <w:rFonts w:cs="Arial"/>
              </w:rPr>
            </w:pPr>
            <w:r w:rsidRPr="00833B7C">
              <w:rPr>
                <w:lang w:eastAsia="ko-KR"/>
              </w:rPr>
              <w:t>N/A</w:t>
            </w:r>
          </w:p>
        </w:tc>
      </w:tr>
      <w:tr w:rsidR="006B65BE" w:rsidRPr="00833B7C" w14:paraId="30FC5989"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6C25E670" w14:textId="77777777" w:rsidR="006B65BE" w:rsidRPr="00833B7C" w:rsidRDefault="006B65BE" w:rsidP="00F2575E">
            <w:pPr>
              <w:pStyle w:val="TAC"/>
              <w:rPr>
                <w:lang w:eastAsia="zh-CN"/>
              </w:rPr>
            </w:pPr>
          </w:p>
        </w:tc>
        <w:tc>
          <w:tcPr>
            <w:tcW w:w="1146" w:type="dxa"/>
            <w:tcBorders>
              <w:top w:val="single" w:sz="4" w:space="0" w:color="auto"/>
              <w:left w:val="single" w:sz="4" w:space="0" w:color="auto"/>
              <w:right w:val="single" w:sz="4" w:space="0" w:color="auto"/>
            </w:tcBorders>
            <w:vAlign w:val="center"/>
          </w:tcPr>
          <w:p w14:paraId="050646A2" w14:textId="77777777" w:rsidR="006B65BE" w:rsidRPr="00833B7C" w:rsidRDefault="006B65BE" w:rsidP="00F2575E">
            <w:pPr>
              <w:pStyle w:val="TAC"/>
              <w:rPr>
                <w:rFonts w:cs="Arial"/>
              </w:rPr>
            </w:pPr>
            <w:r w:rsidRPr="00833B7C">
              <w:rPr>
                <w:rFonts w:eastAsia="SimSun"/>
              </w:rPr>
              <w:t>n41</w:t>
            </w:r>
          </w:p>
        </w:tc>
        <w:tc>
          <w:tcPr>
            <w:tcW w:w="960" w:type="dxa"/>
            <w:tcBorders>
              <w:top w:val="single" w:sz="4" w:space="0" w:color="auto"/>
              <w:left w:val="single" w:sz="4" w:space="0" w:color="auto"/>
              <w:right w:val="single" w:sz="4" w:space="0" w:color="auto"/>
            </w:tcBorders>
            <w:vAlign w:val="center"/>
          </w:tcPr>
          <w:p w14:paraId="5CD076B6" w14:textId="77777777" w:rsidR="006B65BE" w:rsidRPr="00833B7C" w:rsidRDefault="006B65BE" w:rsidP="00F2575E">
            <w:pPr>
              <w:pStyle w:val="TAC"/>
              <w:rPr>
                <w:rFonts w:cs="Arial"/>
              </w:rPr>
            </w:pPr>
            <w:r w:rsidRPr="00833B7C">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4467175B" w14:textId="77777777" w:rsidR="006B65BE" w:rsidRPr="00833B7C" w:rsidRDefault="006B65BE" w:rsidP="00F2575E">
            <w:pPr>
              <w:pStyle w:val="TAC"/>
              <w:rPr>
                <w:rFonts w:cs="Arial"/>
              </w:rPr>
            </w:pPr>
            <w:r w:rsidRPr="00833B7C">
              <w:rPr>
                <w:lang w:eastAsia="ja-JP"/>
              </w:rPr>
              <w:t>10</w:t>
            </w:r>
          </w:p>
        </w:tc>
        <w:tc>
          <w:tcPr>
            <w:tcW w:w="960" w:type="dxa"/>
            <w:tcBorders>
              <w:top w:val="single" w:sz="4" w:space="0" w:color="auto"/>
              <w:left w:val="single" w:sz="4" w:space="0" w:color="auto"/>
              <w:right w:val="single" w:sz="4" w:space="0" w:color="auto"/>
            </w:tcBorders>
            <w:vAlign w:val="center"/>
          </w:tcPr>
          <w:p w14:paraId="41F7E5D6" w14:textId="77777777" w:rsidR="006B65BE" w:rsidRPr="00833B7C" w:rsidRDefault="006B65BE" w:rsidP="00F2575E">
            <w:pPr>
              <w:pStyle w:val="TAC"/>
              <w:rPr>
                <w:rFonts w:cs="Arial"/>
              </w:rPr>
            </w:pPr>
            <w:r w:rsidRPr="00833B7C">
              <w:t>N/A</w:t>
            </w:r>
          </w:p>
        </w:tc>
        <w:tc>
          <w:tcPr>
            <w:tcW w:w="960" w:type="dxa"/>
            <w:tcBorders>
              <w:top w:val="single" w:sz="4" w:space="0" w:color="auto"/>
              <w:left w:val="single" w:sz="4" w:space="0" w:color="auto"/>
              <w:right w:val="single" w:sz="4" w:space="0" w:color="auto"/>
            </w:tcBorders>
            <w:vAlign w:val="center"/>
          </w:tcPr>
          <w:p w14:paraId="5E390C2C" w14:textId="77777777" w:rsidR="006B65BE" w:rsidRPr="00833B7C" w:rsidRDefault="006B65BE" w:rsidP="00F2575E">
            <w:pPr>
              <w:pStyle w:val="TAC"/>
              <w:rPr>
                <w:rFonts w:cs="Arial"/>
              </w:rPr>
            </w:pPr>
            <w:r w:rsidRPr="00833B7C">
              <w:rPr>
                <w:lang w:eastAsia="ja-JP"/>
              </w:rPr>
              <w:t>2515</w:t>
            </w:r>
          </w:p>
        </w:tc>
        <w:tc>
          <w:tcPr>
            <w:tcW w:w="977" w:type="dxa"/>
            <w:tcBorders>
              <w:top w:val="single" w:sz="4" w:space="0" w:color="auto"/>
              <w:left w:val="single" w:sz="4" w:space="0" w:color="auto"/>
              <w:bottom w:val="single" w:sz="4" w:space="0" w:color="auto"/>
              <w:right w:val="single" w:sz="4" w:space="0" w:color="auto"/>
            </w:tcBorders>
            <w:vAlign w:val="center"/>
          </w:tcPr>
          <w:p w14:paraId="4D94CE1F" w14:textId="77777777" w:rsidR="006B65BE" w:rsidRPr="00833B7C" w:rsidRDefault="006B65BE" w:rsidP="00F2575E">
            <w:pPr>
              <w:pStyle w:val="TAC"/>
              <w:rPr>
                <w:rFonts w:cs="Arial"/>
              </w:rPr>
            </w:pPr>
            <w:r w:rsidRPr="00833B7C">
              <w:rPr>
                <w:lang w:eastAsia="ja-JP"/>
              </w:rPr>
              <w:t>11.5</w:t>
            </w:r>
          </w:p>
        </w:tc>
        <w:tc>
          <w:tcPr>
            <w:tcW w:w="828" w:type="dxa"/>
            <w:tcBorders>
              <w:top w:val="single" w:sz="4" w:space="0" w:color="auto"/>
              <w:left w:val="single" w:sz="4" w:space="0" w:color="auto"/>
              <w:right w:val="single" w:sz="4" w:space="0" w:color="auto"/>
            </w:tcBorders>
          </w:tcPr>
          <w:p w14:paraId="60B468CE" w14:textId="77777777" w:rsidR="006B65BE" w:rsidRPr="00833B7C" w:rsidRDefault="006B65BE" w:rsidP="00F2575E">
            <w:pPr>
              <w:pStyle w:val="TAC"/>
              <w:rPr>
                <w:lang w:eastAsia="zh-CN"/>
              </w:rPr>
            </w:pPr>
            <w:r w:rsidRPr="00833B7C">
              <w:rPr>
                <w:lang w:eastAsia="zh-CN"/>
              </w:rPr>
              <w:t>TDD</w:t>
            </w:r>
          </w:p>
        </w:tc>
        <w:tc>
          <w:tcPr>
            <w:tcW w:w="1057" w:type="dxa"/>
            <w:tcBorders>
              <w:top w:val="single" w:sz="4" w:space="0" w:color="auto"/>
              <w:left w:val="single" w:sz="4" w:space="0" w:color="auto"/>
              <w:right w:val="single" w:sz="4" w:space="0" w:color="auto"/>
            </w:tcBorders>
          </w:tcPr>
          <w:p w14:paraId="0425961C" w14:textId="77777777" w:rsidR="006B65BE" w:rsidRPr="00833B7C" w:rsidRDefault="006B65BE" w:rsidP="00F2575E">
            <w:pPr>
              <w:pStyle w:val="TAC"/>
              <w:rPr>
                <w:rFonts w:cs="Arial"/>
              </w:rPr>
            </w:pPr>
            <w:r w:rsidRPr="00833B7C">
              <w:rPr>
                <w:lang w:eastAsia="ko-KR"/>
              </w:rPr>
              <w:t>IMD4</w:t>
            </w:r>
            <w:r w:rsidRPr="00833B7C">
              <w:rPr>
                <w:vertAlign w:val="superscript"/>
                <w:lang w:eastAsia="ko-KR"/>
              </w:rPr>
              <w:t>1</w:t>
            </w:r>
          </w:p>
        </w:tc>
      </w:tr>
      <w:tr w:rsidR="006B65BE" w:rsidRPr="00833B7C" w14:paraId="2F3ACC18"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5C039A6F" w14:textId="77777777" w:rsidR="006B65BE" w:rsidRPr="00833B7C" w:rsidRDefault="006B65BE" w:rsidP="00F2575E">
            <w:pPr>
              <w:pStyle w:val="TAC"/>
              <w:rPr>
                <w:lang w:eastAsia="zh-CN"/>
              </w:rPr>
            </w:pPr>
          </w:p>
        </w:tc>
        <w:tc>
          <w:tcPr>
            <w:tcW w:w="1146" w:type="dxa"/>
            <w:tcBorders>
              <w:top w:val="single" w:sz="4" w:space="0" w:color="auto"/>
              <w:left w:val="single" w:sz="4" w:space="0" w:color="auto"/>
              <w:right w:val="single" w:sz="4" w:space="0" w:color="auto"/>
            </w:tcBorders>
            <w:vAlign w:val="center"/>
          </w:tcPr>
          <w:p w14:paraId="114880F9" w14:textId="77777777" w:rsidR="006B65BE" w:rsidRPr="00833B7C" w:rsidRDefault="006B65BE" w:rsidP="00F2575E">
            <w:pPr>
              <w:pStyle w:val="TAC"/>
              <w:rPr>
                <w:rFonts w:cs="Arial"/>
              </w:rPr>
            </w:pPr>
            <w:r w:rsidRPr="00833B7C">
              <w:rPr>
                <w:rFonts w:eastAsia="SimSun"/>
              </w:rPr>
              <w:t>n41</w:t>
            </w:r>
          </w:p>
        </w:tc>
        <w:tc>
          <w:tcPr>
            <w:tcW w:w="960" w:type="dxa"/>
            <w:tcBorders>
              <w:top w:val="single" w:sz="4" w:space="0" w:color="auto"/>
              <w:left w:val="single" w:sz="4" w:space="0" w:color="auto"/>
              <w:right w:val="single" w:sz="4" w:space="0" w:color="auto"/>
            </w:tcBorders>
            <w:vAlign w:val="center"/>
          </w:tcPr>
          <w:p w14:paraId="25889279" w14:textId="77777777" w:rsidR="006B65BE" w:rsidRPr="00833B7C" w:rsidRDefault="006B65BE" w:rsidP="00F2575E">
            <w:pPr>
              <w:pStyle w:val="TAC"/>
              <w:rPr>
                <w:rFonts w:cs="Arial"/>
              </w:rPr>
            </w:pPr>
            <w:r w:rsidRPr="00833B7C">
              <w:rPr>
                <w:lang w:eastAsia="ja-JP"/>
              </w:rPr>
              <w:t>2640</w:t>
            </w:r>
          </w:p>
        </w:tc>
        <w:tc>
          <w:tcPr>
            <w:tcW w:w="964" w:type="dxa"/>
            <w:tcBorders>
              <w:top w:val="single" w:sz="4" w:space="0" w:color="auto"/>
              <w:left w:val="single" w:sz="4" w:space="0" w:color="auto"/>
              <w:right w:val="single" w:sz="4" w:space="0" w:color="auto"/>
            </w:tcBorders>
            <w:vAlign w:val="center"/>
          </w:tcPr>
          <w:p w14:paraId="0367E069" w14:textId="77777777" w:rsidR="006B65BE" w:rsidRPr="00833B7C" w:rsidRDefault="006B65BE" w:rsidP="00F2575E">
            <w:pPr>
              <w:pStyle w:val="TAC"/>
              <w:rPr>
                <w:rFonts w:cs="Arial"/>
              </w:rPr>
            </w:pPr>
            <w:r w:rsidRPr="00833B7C">
              <w:rPr>
                <w:lang w:eastAsia="ja-JP"/>
              </w:rPr>
              <w:t>10</w:t>
            </w:r>
          </w:p>
        </w:tc>
        <w:tc>
          <w:tcPr>
            <w:tcW w:w="960" w:type="dxa"/>
            <w:tcBorders>
              <w:top w:val="single" w:sz="4" w:space="0" w:color="auto"/>
              <w:left w:val="single" w:sz="4" w:space="0" w:color="auto"/>
              <w:right w:val="single" w:sz="4" w:space="0" w:color="auto"/>
            </w:tcBorders>
            <w:vAlign w:val="center"/>
          </w:tcPr>
          <w:p w14:paraId="4318D551" w14:textId="77777777" w:rsidR="006B65BE" w:rsidRPr="00833B7C" w:rsidRDefault="006B65BE" w:rsidP="00F2575E">
            <w:pPr>
              <w:pStyle w:val="TAC"/>
              <w:rPr>
                <w:rFonts w:cs="Arial"/>
              </w:rPr>
            </w:pPr>
            <w:r w:rsidRPr="00833B7C">
              <w:rPr>
                <w:lang w:eastAsia="ja-JP"/>
              </w:rPr>
              <w:t>50</w:t>
            </w:r>
          </w:p>
        </w:tc>
        <w:tc>
          <w:tcPr>
            <w:tcW w:w="960" w:type="dxa"/>
            <w:tcBorders>
              <w:top w:val="single" w:sz="4" w:space="0" w:color="auto"/>
              <w:left w:val="single" w:sz="4" w:space="0" w:color="auto"/>
              <w:right w:val="single" w:sz="4" w:space="0" w:color="auto"/>
            </w:tcBorders>
            <w:vAlign w:val="center"/>
          </w:tcPr>
          <w:p w14:paraId="2ABC4E9B" w14:textId="77777777" w:rsidR="006B65BE" w:rsidRPr="00833B7C" w:rsidRDefault="006B65BE" w:rsidP="00F2575E">
            <w:pPr>
              <w:pStyle w:val="TAC"/>
              <w:rPr>
                <w:rFonts w:cs="Arial"/>
              </w:rPr>
            </w:pPr>
            <w:r w:rsidRPr="00833B7C">
              <w:rPr>
                <w:lang w:eastAsia="ja-JP"/>
              </w:rPr>
              <w:t>2640</w:t>
            </w:r>
          </w:p>
        </w:tc>
        <w:tc>
          <w:tcPr>
            <w:tcW w:w="977" w:type="dxa"/>
            <w:tcBorders>
              <w:top w:val="single" w:sz="4" w:space="0" w:color="auto"/>
              <w:left w:val="single" w:sz="4" w:space="0" w:color="auto"/>
              <w:bottom w:val="single" w:sz="4" w:space="0" w:color="auto"/>
              <w:right w:val="single" w:sz="4" w:space="0" w:color="auto"/>
            </w:tcBorders>
            <w:vAlign w:val="center"/>
          </w:tcPr>
          <w:p w14:paraId="15206368" w14:textId="77777777" w:rsidR="006B65BE" w:rsidRPr="00833B7C" w:rsidRDefault="006B65BE" w:rsidP="00F2575E">
            <w:pPr>
              <w:pStyle w:val="TAC"/>
              <w:rPr>
                <w:rFonts w:cs="Arial"/>
              </w:rPr>
            </w:pPr>
            <w:r w:rsidRPr="00833B7C">
              <w:t>N/A</w:t>
            </w:r>
          </w:p>
        </w:tc>
        <w:tc>
          <w:tcPr>
            <w:tcW w:w="828" w:type="dxa"/>
            <w:tcBorders>
              <w:top w:val="single" w:sz="4" w:space="0" w:color="auto"/>
              <w:left w:val="single" w:sz="4" w:space="0" w:color="auto"/>
              <w:right w:val="single" w:sz="4" w:space="0" w:color="auto"/>
            </w:tcBorders>
          </w:tcPr>
          <w:p w14:paraId="1692511E" w14:textId="77777777" w:rsidR="006B65BE" w:rsidRPr="00833B7C" w:rsidRDefault="006B65BE" w:rsidP="00F2575E">
            <w:pPr>
              <w:pStyle w:val="TAC"/>
              <w:rPr>
                <w:lang w:eastAsia="zh-CN"/>
              </w:rPr>
            </w:pPr>
            <w:r w:rsidRPr="00833B7C">
              <w:rPr>
                <w:lang w:eastAsia="zh-CN"/>
              </w:rPr>
              <w:t>TDD</w:t>
            </w:r>
          </w:p>
        </w:tc>
        <w:tc>
          <w:tcPr>
            <w:tcW w:w="1057" w:type="dxa"/>
            <w:tcBorders>
              <w:top w:val="single" w:sz="4" w:space="0" w:color="auto"/>
              <w:left w:val="single" w:sz="4" w:space="0" w:color="auto"/>
              <w:right w:val="single" w:sz="4" w:space="0" w:color="auto"/>
            </w:tcBorders>
          </w:tcPr>
          <w:p w14:paraId="063EB88E" w14:textId="77777777" w:rsidR="006B65BE" w:rsidRPr="00833B7C" w:rsidRDefault="006B65BE" w:rsidP="00F2575E">
            <w:pPr>
              <w:pStyle w:val="TAC"/>
              <w:rPr>
                <w:rFonts w:cs="Arial"/>
              </w:rPr>
            </w:pPr>
            <w:r w:rsidRPr="00833B7C">
              <w:rPr>
                <w:lang w:eastAsia="ko-KR"/>
              </w:rPr>
              <w:t>N/A</w:t>
            </w:r>
          </w:p>
        </w:tc>
      </w:tr>
      <w:tr w:rsidR="006B65BE" w:rsidRPr="00833B7C" w14:paraId="7E0A0019"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7DB48A82" w14:textId="77777777" w:rsidR="006B65BE" w:rsidRPr="00833B7C" w:rsidRDefault="006B65BE" w:rsidP="00F2575E">
            <w:pPr>
              <w:pStyle w:val="TAC"/>
              <w:rPr>
                <w:lang w:eastAsia="zh-CN"/>
              </w:rPr>
            </w:pPr>
          </w:p>
        </w:tc>
        <w:tc>
          <w:tcPr>
            <w:tcW w:w="1146" w:type="dxa"/>
            <w:tcBorders>
              <w:top w:val="single" w:sz="4" w:space="0" w:color="auto"/>
              <w:left w:val="single" w:sz="4" w:space="0" w:color="auto"/>
              <w:right w:val="single" w:sz="4" w:space="0" w:color="auto"/>
            </w:tcBorders>
            <w:vAlign w:val="center"/>
          </w:tcPr>
          <w:p w14:paraId="12329C9C" w14:textId="77777777" w:rsidR="006B65BE" w:rsidRPr="00833B7C" w:rsidRDefault="006B65BE" w:rsidP="00F2575E">
            <w:pPr>
              <w:pStyle w:val="TAC"/>
              <w:rPr>
                <w:rFonts w:cs="Arial"/>
              </w:rPr>
            </w:pPr>
            <w:r w:rsidRPr="00833B7C">
              <w:rPr>
                <w:lang w:eastAsia="ko-KR"/>
              </w:rPr>
              <w:t>n77</w:t>
            </w:r>
          </w:p>
        </w:tc>
        <w:tc>
          <w:tcPr>
            <w:tcW w:w="960" w:type="dxa"/>
            <w:tcBorders>
              <w:top w:val="single" w:sz="4" w:space="0" w:color="auto"/>
              <w:left w:val="single" w:sz="4" w:space="0" w:color="auto"/>
              <w:right w:val="single" w:sz="4" w:space="0" w:color="auto"/>
            </w:tcBorders>
            <w:vAlign w:val="center"/>
          </w:tcPr>
          <w:p w14:paraId="3AAEB80E" w14:textId="77777777" w:rsidR="006B65BE" w:rsidRPr="00833B7C" w:rsidRDefault="006B65BE" w:rsidP="00F2575E">
            <w:pPr>
              <w:pStyle w:val="TAC"/>
              <w:rPr>
                <w:rFonts w:cs="Arial"/>
              </w:rPr>
            </w:pPr>
            <w:r w:rsidRPr="00833B7C">
              <w:rPr>
                <w:lang w:eastAsia="ja-JP"/>
              </w:rPr>
              <w:t>3710</w:t>
            </w:r>
          </w:p>
        </w:tc>
        <w:tc>
          <w:tcPr>
            <w:tcW w:w="964" w:type="dxa"/>
            <w:tcBorders>
              <w:top w:val="single" w:sz="4" w:space="0" w:color="auto"/>
              <w:left w:val="single" w:sz="4" w:space="0" w:color="auto"/>
              <w:right w:val="single" w:sz="4" w:space="0" w:color="auto"/>
            </w:tcBorders>
            <w:vAlign w:val="center"/>
          </w:tcPr>
          <w:p w14:paraId="5BD7D171" w14:textId="77777777" w:rsidR="006B65BE" w:rsidRPr="00833B7C" w:rsidRDefault="006B65BE" w:rsidP="00F2575E">
            <w:pPr>
              <w:pStyle w:val="TAC"/>
              <w:rPr>
                <w:rFonts w:cs="Arial"/>
              </w:rPr>
            </w:pPr>
            <w:r w:rsidRPr="00833B7C">
              <w:rPr>
                <w:lang w:eastAsia="ja-JP"/>
              </w:rPr>
              <w:t>10</w:t>
            </w:r>
          </w:p>
        </w:tc>
        <w:tc>
          <w:tcPr>
            <w:tcW w:w="960" w:type="dxa"/>
            <w:tcBorders>
              <w:top w:val="single" w:sz="4" w:space="0" w:color="auto"/>
              <w:left w:val="single" w:sz="4" w:space="0" w:color="auto"/>
              <w:right w:val="single" w:sz="4" w:space="0" w:color="auto"/>
            </w:tcBorders>
            <w:vAlign w:val="center"/>
          </w:tcPr>
          <w:p w14:paraId="018ACC86" w14:textId="77777777" w:rsidR="006B65BE" w:rsidRPr="00833B7C" w:rsidRDefault="006B65BE" w:rsidP="00F2575E">
            <w:pPr>
              <w:pStyle w:val="TAC"/>
              <w:rPr>
                <w:rFonts w:cs="Arial"/>
              </w:rPr>
            </w:pPr>
            <w:r w:rsidRPr="00833B7C">
              <w:rPr>
                <w:lang w:eastAsia="ja-JP"/>
              </w:rPr>
              <w:t>50</w:t>
            </w:r>
          </w:p>
        </w:tc>
        <w:tc>
          <w:tcPr>
            <w:tcW w:w="960" w:type="dxa"/>
            <w:tcBorders>
              <w:top w:val="single" w:sz="4" w:space="0" w:color="auto"/>
              <w:left w:val="single" w:sz="4" w:space="0" w:color="auto"/>
              <w:right w:val="single" w:sz="4" w:space="0" w:color="auto"/>
            </w:tcBorders>
            <w:vAlign w:val="center"/>
          </w:tcPr>
          <w:p w14:paraId="44D4D672" w14:textId="77777777" w:rsidR="006B65BE" w:rsidRPr="00833B7C" w:rsidRDefault="006B65BE" w:rsidP="00F2575E">
            <w:pPr>
              <w:pStyle w:val="TAC"/>
              <w:rPr>
                <w:rFonts w:cs="Arial"/>
              </w:rPr>
            </w:pPr>
            <w:r w:rsidRPr="00833B7C">
              <w:rPr>
                <w:lang w:eastAsia="ja-JP"/>
              </w:rPr>
              <w:t>3710</w:t>
            </w:r>
          </w:p>
        </w:tc>
        <w:tc>
          <w:tcPr>
            <w:tcW w:w="977" w:type="dxa"/>
            <w:tcBorders>
              <w:top w:val="single" w:sz="4" w:space="0" w:color="auto"/>
              <w:left w:val="single" w:sz="4" w:space="0" w:color="auto"/>
              <w:bottom w:val="single" w:sz="4" w:space="0" w:color="auto"/>
              <w:right w:val="single" w:sz="4" w:space="0" w:color="auto"/>
            </w:tcBorders>
            <w:vAlign w:val="center"/>
          </w:tcPr>
          <w:p w14:paraId="34339BDF" w14:textId="77777777" w:rsidR="006B65BE" w:rsidRPr="00833B7C" w:rsidRDefault="006B65BE" w:rsidP="00F2575E">
            <w:pPr>
              <w:pStyle w:val="TAC"/>
              <w:rPr>
                <w:rFonts w:cs="Arial"/>
              </w:rPr>
            </w:pPr>
            <w:r w:rsidRPr="00833B7C">
              <w:t>N/A</w:t>
            </w:r>
          </w:p>
        </w:tc>
        <w:tc>
          <w:tcPr>
            <w:tcW w:w="828" w:type="dxa"/>
            <w:tcBorders>
              <w:top w:val="single" w:sz="4" w:space="0" w:color="auto"/>
              <w:left w:val="single" w:sz="4" w:space="0" w:color="auto"/>
              <w:right w:val="single" w:sz="4" w:space="0" w:color="auto"/>
            </w:tcBorders>
          </w:tcPr>
          <w:p w14:paraId="3AEF91C1" w14:textId="77777777" w:rsidR="006B65BE" w:rsidRPr="00833B7C" w:rsidRDefault="006B65BE" w:rsidP="00F2575E">
            <w:pPr>
              <w:pStyle w:val="TAC"/>
              <w:rPr>
                <w:lang w:eastAsia="zh-CN"/>
              </w:rPr>
            </w:pPr>
            <w:r w:rsidRPr="00833B7C">
              <w:rPr>
                <w:lang w:eastAsia="zh-CN"/>
              </w:rPr>
              <w:t>TDD</w:t>
            </w:r>
          </w:p>
        </w:tc>
        <w:tc>
          <w:tcPr>
            <w:tcW w:w="1057" w:type="dxa"/>
            <w:tcBorders>
              <w:top w:val="single" w:sz="4" w:space="0" w:color="auto"/>
              <w:left w:val="single" w:sz="4" w:space="0" w:color="auto"/>
              <w:right w:val="single" w:sz="4" w:space="0" w:color="auto"/>
            </w:tcBorders>
          </w:tcPr>
          <w:p w14:paraId="13B7677E" w14:textId="77777777" w:rsidR="006B65BE" w:rsidRPr="00833B7C" w:rsidRDefault="006B65BE" w:rsidP="00F2575E">
            <w:pPr>
              <w:pStyle w:val="TAC"/>
              <w:rPr>
                <w:rFonts w:cs="Arial"/>
              </w:rPr>
            </w:pPr>
            <w:r w:rsidRPr="00833B7C">
              <w:rPr>
                <w:lang w:eastAsia="ko-KR"/>
              </w:rPr>
              <w:t>N/A</w:t>
            </w:r>
          </w:p>
        </w:tc>
      </w:tr>
      <w:tr w:rsidR="006B65BE" w:rsidRPr="00833B7C" w14:paraId="24937314" w14:textId="77777777" w:rsidTr="00F2575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0B2A92E" w14:textId="77777777" w:rsidR="006B65BE" w:rsidRPr="00833B7C" w:rsidRDefault="006B65BE" w:rsidP="00F2575E">
            <w:pPr>
              <w:pStyle w:val="TAC"/>
              <w:rPr>
                <w:lang w:eastAsia="zh-CN"/>
              </w:rPr>
            </w:pPr>
          </w:p>
        </w:tc>
        <w:tc>
          <w:tcPr>
            <w:tcW w:w="1146" w:type="dxa"/>
            <w:tcBorders>
              <w:top w:val="single" w:sz="4" w:space="0" w:color="auto"/>
              <w:left w:val="single" w:sz="4" w:space="0" w:color="auto"/>
              <w:right w:val="single" w:sz="4" w:space="0" w:color="auto"/>
            </w:tcBorders>
            <w:vAlign w:val="center"/>
          </w:tcPr>
          <w:p w14:paraId="41112B58" w14:textId="77777777" w:rsidR="006B65BE" w:rsidRPr="00833B7C" w:rsidRDefault="006B65BE" w:rsidP="00F2575E">
            <w:pPr>
              <w:pStyle w:val="TAC"/>
              <w:rPr>
                <w:rFonts w:cs="Arial"/>
              </w:rPr>
            </w:pPr>
            <w:r w:rsidRPr="00833B7C">
              <w:rPr>
                <w:rFonts w:eastAsia="SimSun"/>
              </w:rPr>
              <w:t>n</w:t>
            </w:r>
            <w:r w:rsidRPr="00833B7C">
              <w:rPr>
                <w:lang w:eastAsia="ko-KR"/>
              </w:rPr>
              <w:t>1</w:t>
            </w:r>
          </w:p>
        </w:tc>
        <w:tc>
          <w:tcPr>
            <w:tcW w:w="960" w:type="dxa"/>
            <w:tcBorders>
              <w:top w:val="single" w:sz="4" w:space="0" w:color="auto"/>
              <w:left w:val="single" w:sz="4" w:space="0" w:color="auto"/>
              <w:right w:val="single" w:sz="4" w:space="0" w:color="auto"/>
            </w:tcBorders>
            <w:vAlign w:val="center"/>
          </w:tcPr>
          <w:p w14:paraId="4AB89C72" w14:textId="77777777" w:rsidR="006B65BE" w:rsidRPr="00833B7C" w:rsidRDefault="006B65BE" w:rsidP="00F2575E">
            <w:pPr>
              <w:pStyle w:val="TAC"/>
              <w:rPr>
                <w:rFonts w:cs="Arial"/>
              </w:rPr>
            </w:pPr>
            <w:r w:rsidRPr="00833B7C">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27569436" w14:textId="77777777" w:rsidR="006B65BE" w:rsidRPr="00833B7C" w:rsidRDefault="006B65BE" w:rsidP="00F2575E">
            <w:pPr>
              <w:pStyle w:val="TAC"/>
              <w:rPr>
                <w:rFonts w:cs="Arial"/>
              </w:rPr>
            </w:pPr>
            <w:r w:rsidRPr="00833B7C">
              <w:rPr>
                <w:lang w:eastAsia="ja-JP"/>
              </w:rPr>
              <w:t>5</w:t>
            </w:r>
          </w:p>
        </w:tc>
        <w:tc>
          <w:tcPr>
            <w:tcW w:w="960" w:type="dxa"/>
            <w:tcBorders>
              <w:top w:val="single" w:sz="4" w:space="0" w:color="auto"/>
              <w:left w:val="single" w:sz="4" w:space="0" w:color="auto"/>
              <w:right w:val="single" w:sz="4" w:space="0" w:color="auto"/>
            </w:tcBorders>
            <w:vAlign w:val="center"/>
          </w:tcPr>
          <w:p w14:paraId="3F80AA71" w14:textId="77777777" w:rsidR="006B65BE" w:rsidRPr="00833B7C" w:rsidRDefault="006B65BE" w:rsidP="00F2575E">
            <w:pPr>
              <w:pStyle w:val="TAC"/>
              <w:rPr>
                <w:rFonts w:cs="Arial"/>
              </w:rPr>
            </w:pPr>
            <w:r w:rsidRPr="00833B7C">
              <w:t>N/A</w:t>
            </w:r>
          </w:p>
        </w:tc>
        <w:tc>
          <w:tcPr>
            <w:tcW w:w="960" w:type="dxa"/>
            <w:tcBorders>
              <w:top w:val="single" w:sz="4" w:space="0" w:color="auto"/>
              <w:left w:val="single" w:sz="4" w:space="0" w:color="auto"/>
              <w:right w:val="single" w:sz="4" w:space="0" w:color="auto"/>
            </w:tcBorders>
            <w:vAlign w:val="center"/>
          </w:tcPr>
          <w:p w14:paraId="46178E30" w14:textId="77777777" w:rsidR="006B65BE" w:rsidRPr="00833B7C" w:rsidRDefault="006B65BE" w:rsidP="00F2575E">
            <w:pPr>
              <w:pStyle w:val="TAC"/>
              <w:rPr>
                <w:rFonts w:cs="Arial"/>
              </w:rPr>
            </w:pPr>
            <w:r w:rsidRPr="00833B7C">
              <w:rPr>
                <w:lang w:eastAsia="ja-JP"/>
              </w:rPr>
              <w:t>2140</w:t>
            </w:r>
          </w:p>
        </w:tc>
        <w:tc>
          <w:tcPr>
            <w:tcW w:w="977" w:type="dxa"/>
            <w:tcBorders>
              <w:top w:val="single" w:sz="4" w:space="0" w:color="auto"/>
              <w:left w:val="single" w:sz="4" w:space="0" w:color="auto"/>
              <w:bottom w:val="single" w:sz="4" w:space="0" w:color="auto"/>
              <w:right w:val="single" w:sz="4" w:space="0" w:color="auto"/>
            </w:tcBorders>
            <w:vAlign w:val="center"/>
          </w:tcPr>
          <w:p w14:paraId="10B698D0" w14:textId="77777777" w:rsidR="006B65BE" w:rsidRPr="00833B7C" w:rsidRDefault="006B65BE" w:rsidP="00F2575E">
            <w:pPr>
              <w:pStyle w:val="TAC"/>
            </w:pPr>
            <w:r w:rsidRPr="00833B7C">
              <w:rPr>
                <w:lang w:eastAsia="ja-JP"/>
              </w:rPr>
              <w:t>9.3</w:t>
            </w:r>
          </w:p>
        </w:tc>
        <w:tc>
          <w:tcPr>
            <w:tcW w:w="828" w:type="dxa"/>
            <w:tcBorders>
              <w:top w:val="single" w:sz="4" w:space="0" w:color="auto"/>
              <w:left w:val="single" w:sz="4" w:space="0" w:color="auto"/>
              <w:right w:val="single" w:sz="4" w:space="0" w:color="auto"/>
            </w:tcBorders>
          </w:tcPr>
          <w:p w14:paraId="48112114" w14:textId="77777777" w:rsidR="006B65BE" w:rsidRPr="00833B7C" w:rsidRDefault="006B65BE" w:rsidP="00F2575E">
            <w:pPr>
              <w:pStyle w:val="TAC"/>
              <w:rPr>
                <w:lang w:eastAsia="zh-CN"/>
              </w:rPr>
            </w:pPr>
            <w:r w:rsidRPr="00833B7C">
              <w:rPr>
                <w:lang w:eastAsia="zh-CN"/>
              </w:rPr>
              <w:t>FDD</w:t>
            </w:r>
          </w:p>
        </w:tc>
        <w:tc>
          <w:tcPr>
            <w:tcW w:w="1057" w:type="dxa"/>
            <w:tcBorders>
              <w:top w:val="single" w:sz="4" w:space="0" w:color="auto"/>
              <w:left w:val="single" w:sz="4" w:space="0" w:color="auto"/>
              <w:right w:val="single" w:sz="4" w:space="0" w:color="auto"/>
            </w:tcBorders>
          </w:tcPr>
          <w:p w14:paraId="542EDAF9" w14:textId="77777777" w:rsidR="006B65BE" w:rsidRPr="00833B7C" w:rsidRDefault="006B65BE" w:rsidP="00F2575E">
            <w:pPr>
              <w:pStyle w:val="TAC"/>
            </w:pPr>
            <w:r w:rsidRPr="00833B7C">
              <w:rPr>
                <w:lang w:eastAsia="ko-KR"/>
              </w:rPr>
              <w:t>IMD4</w:t>
            </w:r>
          </w:p>
        </w:tc>
      </w:tr>
      <w:tr w:rsidR="006B65BE" w:rsidRPr="00833B7C" w14:paraId="7C57FAD0"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47B279F7" w14:textId="77777777" w:rsidR="006B65BE" w:rsidRPr="00833B7C" w:rsidRDefault="006B65BE" w:rsidP="00F2575E">
            <w:pPr>
              <w:pStyle w:val="TAC"/>
              <w:rPr>
                <w:lang w:eastAsia="zh-CN"/>
              </w:rPr>
            </w:pPr>
            <w:r w:rsidRPr="00833B7C">
              <w:t>CA_n1-n78-n79</w:t>
            </w:r>
          </w:p>
        </w:tc>
        <w:tc>
          <w:tcPr>
            <w:tcW w:w="1146" w:type="dxa"/>
            <w:tcBorders>
              <w:top w:val="single" w:sz="4" w:space="0" w:color="auto"/>
              <w:left w:val="single" w:sz="4" w:space="0" w:color="auto"/>
              <w:right w:val="single" w:sz="4" w:space="0" w:color="auto"/>
            </w:tcBorders>
          </w:tcPr>
          <w:p w14:paraId="24FDDF4F" w14:textId="77777777" w:rsidR="006B65BE" w:rsidRPr="00833B7C" w:rsidRDefault="006B65BE" w:rsidP="00F2575E">
            <w:pPr>
              <w:pStyle w:val="TAC"/>
              <w:rPr>
                <w:rFonts w:cs="Arial"/>
              </w:rPr>
            </w:pPr>
            <w:r w:rsidRPr="00833B7C">
              <w:rPr>
                <w:rFonts w:eastAsia="游明朝"/>
              </w:rPr>
              <w:t>n1</w:t>
            </w:r>
          </w:p>
        </w:tc>
        <w:tc>
          <w:tcPr>
            <w:tcW w:w="960" w:type="dxa"/>
            <w:tcBorders>
              <w:top w:val="single" w:sz="4" w:space="0" w:color="auto"/>
              <w:left w:val="single" w:sz="4" w:space="0" w:color="auto"/>
              <w:right w:val="single" w:sz="4" w:space="0" w:color="auto"/>
            </w:tcBorders>
          </w:tcPr>
          <w:p w14:paraId="3A6CA6BA" w14:textId="77777777" w:rsidR="006B65BE" w:rsidRPr="00833B7C" w:rsidRDefault="006B65BE" w:rsidP="00F2575E">
            <w:pPr>
              <w:pStyle w:val="TAC"/>
              <w:rPr>
                <w:rFonts w:cs="Arial"/>
              </w:rPr>
            </w:pPr>
            <w:r w:rsidRPr="00833B7C">
              <w:t>1950</w:t>
            </w:r>
          </w:p>
        </w:tc>
        <w:tc>
          <w:tcPr>
            <w:tcW w:w="964" w:type="dxa"/>
            <w:tcBorders>
              <w:top w:val="single" w:sz="4" w:space="0" w:color="auto"/>
              <w:left w:val="single" w:sz="4" w:space="0" w:color="auto"/>
              <w:right w:val="single" w:sz="4" w:space="0" w:color="auto"/>
            </w:tcBorders>
          </w:tcPr>
          <w:p w14:paraId="7544FCEB" w14:textId="77777777" w:rsidR="006B65BE" w:rsidRPr="00833B7C" w:rsidRDefault="006B65BE" w:rsidP="00F2575E">
            <w:pPr>
              <w:pStyle w:val="TAC"/>
              <w:rPr>
                <w:rFonts w:cs="Arial"/>
              </w:rPr>
            </w:pPr>
            <w:r w:rsidRPr="00833B7C">
              <w:t>5</w:t>
            </w:r>
          </w:p>
        </w:tc>
        <w:tc>
          <w:tcPr>
            <w:tcW w:w="960" w:type="dxa"/>
            <w:tcBorders>
              <w:top w:val="single" w:sz="4" w:space="0" w:color="auto"/>
              <w:left w:val="single" w:sz="4" w:space="0" w:color="auto"/>
              <w:right w:val="single" w:sz="4" w:space="0" w:color="auto"/>
            </w:tcBorders>
          </w:tcPr>
          <w:p w14:paraId="72A7AAEB" w14:textId="77777777" w:rsidR="006B65BE" w:rsidRPr="00833B7C" w:rsidRDefault="006B65BE" w:rsidP="00F2575E">
            <w:pPr>
              <w:pStyle w:val="TAC"/>
              <w:rPr>
                <w:rFonts w:cs="Arial"/>
              </w:rPr>
            </w:pPr>
            <w:r w:rsidRPr="00833B7C">
              <w:t>25</w:t>
            </w:r>
          </w:p>
        </w:tc>
        <w:tc>
          <w:tcPr>
            <w:tcW w:w="960" w:type="dxa"/>
            <w:tcBorders>
              <w:top w:val="single" w:sz="4" w:space="0" w:color="auto"/>
              <w:left w:val="single" w:sz="4" w:space="0" w:color="auto"/>
              <w:right w:val="single" w:sz="4" w:space="0" w:color="auto"/>
            </w:tcBorders>
          </w:tcPr>
          <w:p w14:paraId="2554FAC6" w14:textId="77777777" w:rsidR="006B65BE" w:rsidRPr="00833B7C" w:rsidRDefault="006B65BE" w:rsidP="00F2575E">
            <w:pPr>
              <w:pStyle w:val="TAC"/>
              <w:rPr>
                <w:rFonts w:cs="Arial"/>
              </w:rPr>
            </w:pPr>
            <w:r w:rsidRPr="00833B7C">
              <w:t>2140</w:t>
            </w:r>
          </w:p>
        </w:tc>
        <w:tc>
          <w:tcPr>
            <w:tcW w:w="977" w:type="dxa"/>
            <w:tcBorders>
              <w:top w:val="single" w:sz="4" w:space="0" w:color="auto"/>
              <w:left w:val="single" w:sz="4" w:space="0" w:color="auto"/>
              <w:bottom w:val="single" w:sz="4" w:space="0" w:color="auto"/>
              <w:right w:val="single" w:sz="4" w:space="0" w:color="auto"/>
            </w:tcBorders>
          </w:tcPr>
          <w:p w14:paraId="48254C14" w14:textId="77777777" w:rsidR="006B65BE" w:rsidRPr="00833B7C" w:rsidRDefault="006B65BE" w:rsidP="00F2575E">
            <w:pPr>
              <w:pStyle w:val="TAC"/>
              <w:rPr>
                <w:rFonts w:cs="Arial"/>
              </w:rPr>
            </w:pPr>
            <w:r w:rsidRPr="00833B7C">
              <w:rPr>
                <w:rFonts w:eastAsia="Malgun Gothic"/>
              </w:rPr>
              <w:t>N/A</w:t>
            </w:r>
          </w:p>
        </w:tc>
        <w:tc>
          <w:tcPr>
            <w:tcW w:w="828" w:type="dxa"/>
            <w:tcBorders>
              <w:top w:val="single" w:sz="4" w:space="0" w:color="auto"/>
              <w:left w:val="single" w:sz="4" w:space="0" w:color="auto"/>
              <w:right w:val="single" w:sz="4" w:space="0" w:color="auto"/>
            </w:tcBorders>
          </w:tcPr>
          <w:p w14:paraId="59E48669" w14:textId="77777777" w:rsidR="006B65BE" w:rsidRPr="00833B7C" w:rsidRDefault="006B65BE" w:rsidP="00F2575E">
            <w:pPr>
              <w:pStyle w:val="TAC"/>
              <w:rPr>
                <w:lang w:eastAsia="zh-CN"/>
              </w:rPr>
            </w:pPr>
            <w:r w:rsidRPr="00833B7C">
              <w:rPr>
                <w:lang w:eastAsia="zh-CN"/>
              </w:rPr>
              <w:t>FDD</w:t>
            </w:r>
          </w:p>
        </w:tc>
        <w:tc>
          <w:tcPr>
            <w:tcW w:w="1057" w:type="dxa"/>
            <w:tcBorders>
              <w:top w:val="single" w:sz="4" w:space="0" w:color="auto"/>
              <w:left w:val="single" w:sz="4" w:space="0" w:color="auto"/>
              <w:right w:val="single" w:sz="4" w:space="0" w:color="auto"/>
            </w:tcBorders>
          </w:tcPr>
          <w:p w14:paraId="2F05609C" w14:textId="77777777" w:rsidR="006B65BE" w:rsidRPr="00833B7C" w:rsidRDefault="006B65BE" w:rsidP="00F2575E">
            <w:pPr>
              <w:pStyle w:val="TAC"/>
              <w:rPr>
                <w:rFonts w:cs="Arial"/>
              </w:rPr>
            </w:pPr>
            <w:r w:rsidRPr="00833B7C">
              <w:rPr>
                <w:rFonts w:eastAsia="Malgun Gothic"/>
              </w:rPr>
              <w:t>N/A</w:t>
            </w:r>
          </w:p>
        </w:tc>
      </w:tr>
      <w:tr w:rsidR="006B65BE" w:rsidRPr="00833B7C" w14:paraId="333D57C5"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563DFBF7" w14:textId="77777777" w:rsidR="006B65BE" w:rsidRPr="00833B7C" w:rsidRDefault="006B65BE" w:rsidP="00F2575E">
            <w:pPr>
              <w:pStyle w:val="TAC"/>
              <w:rPr>
                <w:lang w:eastAsia="zh-CN"/>
              </w:rPr>
            </w:pPr>
          </w:p>
        </w:tc>
        <w:tc>
          <w:tcPr>
            <w:tcW w:w="1146" w:type="dxa"/>
            <w:tcBorders>
              <w:top w:val="single" w:sz="4" w:space="0" w:color="auto"/>
              <w:left w:val="single" w:sz="4" w:space="0" w:color="auto"/>
              <w:right w:val="single" w:sz="4" w:space="0" w:color="auto"/>
            </w:tcBorders>
          </w:tcPr>
          <w:p w14:paraId="22F81D0E" w14:textId="77777777" w:rsidR="006B65BE" w:rsidRPr="00833B7C" w:rsidRDefault="006B65BE" w:rsidP="00F2575E">
            <w:pPr>
              <w:pStyle w:val="TAC"/>
              <w:rPr>
                <w:rFonts w:cs="Arial"/>
              </w:rPr>
            </w:pPr>
            <w:r w:rsidRPr="00833B7C">
              <w:rPr>
                <w:rFonts w:eastAsia="游明朝"/>
              </w:rPr>
              <w:t>n78</w:t>
            </w:r>
          </w:p>
        </w:tc>
        <w:tc>
          <w:tcPr>
            <w:tcW w:w="960" w:type="dxa"/>
            <w:tcBorders>
              <w:top w:val="single" w:sz="4" w:space="0" w:color="auto"/>
              <w:left w:val="single" w:sz="4" w:space="0" w:color="auto"/>
              <w:right w:val="single" w:sz="4" w:space="0" w:color="auto"/>
            </w:tcBorders>
          </w:tcPr>
          <w:p w14:paraId="237F7243" w14:textId="77777777" w:rsidR="006B65BE" w:rsidRPr="00833B7C" w:rsidRDefault="006B65BE" w:rsidP="00F2575E">
            <w:pPr>
              <w:pStyle w:val="TAC"/>
              <w:rPr>
                <w:rFonts w:cs="Arial"/>
              </w:rPr>
            </w:pPr>
            <w:r w:rsidRPr="00833B7C">
              <w:t>3410</w:t>
            </w:r>
          </w:p>
        </w:tc>
        <w:tc>
          <w:tcPr>
            <w:tcW w:w="964" w:type="dxa"/>
            <w:tcBorders>
              <w:top w:val="single" w:sz="4" w:space="0" w:color="auto"/>
              <w:left w:val="single" w:sz="4" w:space="0" w:color="auto"/>
              <w:right w:val="single" w:sz="4" w:space="0" w:color="auto"/>
            </w:tcBorders>
          </w:tcPr>
          <w:p w14:paraId="6B4F3573" w14:textId="77777777" w:rsidR="006B65BE" w:rsidRPr="00833B7C" w:rsidRDefault="006B65BE" w:rsidP="00F2575E">
            <w:pPr>
              <w:pStyle w:val="TAC"/>
              <w:rPr>
                <w:rFonts w:cs="Arial"/>
              </w:rPr>
            </w:pPr>
            <w:r w:rsidRPr="00833B7C">
              <w:t>10</w:t>
            </w:r>
          </w:p>
        </w:tc>
        <w:tc>
          <w:tcPr>
            <w:tcW w:w="960" w:type="dxa"/>
            <w:tcBorders>
              <w:top w:val="single" w:sz="4" w:space="0" w:color="auto"/>
              <w:left w:val="single" w:sz="4" w:space="0" w:color="auto"/>
              <w:right w:val="single" w:sz="4" w:space="0" w:color="auto"/>
            </w:tcBorders>
          </w:tcPr>
          <w:p w14:paraId="58C2770F" w14:textId="77777777" w:rsidR="006B65BE" w:rsidRPr="00833B7C" w:rsidRDefault="006B65BE" w:rsidP="00F2575E">
            <w:pPr>
              <w:pStyle w:val="TAC"/>
              <w:rPr>
                <w:rFonts w:cs="Arial"/>
              </w:rPr>
            </w:pPr>
            <w:r w:rsidRPr="00833B7C">
              <w:t>50</w:t>
            </w:r>
          </w:p>
        </w:tc>
        <w:tc>
          <w:tcPr>
            <w:tcW w:w="960" w:type="dxa"/>
            <w:tcBorders>
              <w:top w:val="single" w:sz="4" w:space="0" w:color="auto"/>
              <w:left w:val="single" w:sz="4" w:space="0" w:color="auto"/>
              <w:right w:val="single" w:sz="4" w:space="0" w:color="auto"/>
            </w:tcBorders>
          </w:tcPr>
          <w:p w14:paraId="375E6513" w14:textId="77777777" w:rsidR="006B65BE" w:rsidRPr="00833B7C" w:rsidRDefault="006B65BE" w:rsidP="00F2575E">
            <w:pPr>
              <w:pStyle w:val="TAC"/>
              <w:rPr>
                <w:rFonts w:cs="Arial"/>
              </w:rPr>
            </w:pPr>
            <w:r w:rsidRPr="00833B7C">
              <w:t>3410</w:t>
            </w:r>
          </w:p>
        </w:tc>
        <w:tc>
          <w:tcPr>
            <w:tcW w:w="977" w:type="dxa"/>
            <w:tcBorders>
              <w:top w:val="single" w:sz="4" w:space="0" w:color="auto"/>
              <w:left w:val="single" w:sz="4" w:space="0" w:color="auto"/>
              <w:bottom w:val="single" w:sz="4" w:space="0" w:color="auto"/>
              <w:right w:val="single" w:sz="4" w:space="0" w:color="auto"/>
            </w:tcBorders>
          </w:tcPr>
          <w:p w14:paraId="3B584F96" w14:textId="77777777" w:rsidR="006B65BE" w:rsidRPr="00833B7C" w:rsidRDefault="006B65BE" w:rsidP="00F2575E">
            <w:pPr>
              <w:pStyle w:val="TAC"/>
              <w:rPr>
                <w:rFonts w:cs="Arial"/>
              </w:rPr>
            </w:pPr>
            <w:r w:rsidRPr="00833B7C">
              <w:rPr>
                <w:rFonts w:eastAsia="Malgun Gothic"/>
              </w:rPr>
              <w:t>N/A</w:t>
            </w:r>
          </w:p>
        </w:tc>
        <w:tc>
          <w:tcPr>
            <w:tcW w:w="828" w:type="dxa"/>
            <w:tcBorders>
              <w:top w:val="single" w:sz="4" w:space="0" w:color="auto"/>
              <w:left w:val="single" w:sz="4" w:space="0" w:color="auto"/>
              <w:right w:val="single" w:sz="4" w:space="0" w:color="auto"/>
            </w:tcBorders>
          </w:tcPr>
          <w:p w14:paraId="45F2047C" w14:textId="77777777" w:rsidR="006B65BE" w:rsidRPr="00833B7C" w:rsidRDefault="006B65BE" w:rsidP="00F2575E">
            <w:pPr>
              <w:pStyle w:val="TAC"/>
              <w:rPr>
                <w:lang w:eastAsia="zh-CN"/>
              </w:rPr>
            </w:pPr>
            <w:r w:rsidRPr="00833B7C">
              <w:rPr>
                <w:lang w:eastAsia="zh-CN"/>
              </w:rPr>
              <w:t>TDD</w:t>
            </w:r>
          </w:p>
        </w:tc>
        <w:tc>
          <w:tcPr>
            <w:tcW w:w="1057" w:type="dxa"/>
            <w:tcBorders>
              <w:top w:val="single" w:sz="4" w:space="0" w:color="auto"/>
              <w:left w:val="single" w:sz="4" w:space="0" w:color="auto"/>
              <w:right w:val="single" w:sz="4" w:space="0" w:color="auto"/>
            </w:tcBorders>
          </w:tcPr>
          <w:p w14:paraId="70A2DE76" w14:textId="77777777" w:rsidR="006B65BE" w:rsidRPr="00833B7C" w:rsidRDefault="006B65BE" w:rsidP="00F2575E">
            <w:pPr>
              <w:pStyle w:val="TAC"/>
              <w:rPr>
                <w:rFonts w:cs="Arial"/>
              </w:rPr>
            </w:pPr>
            <w:r w:rsidRPr="00833B7C">
              <w:rPr>
                <w:rFonts w:eastAsia="Malgun Gothic"/>
              </w:rPr>
              <w:t>N/A</w:t>
            </w:r>
          </w:p>
        </w:tc>
      </w:tr>
      <w:tr w:rsidR="006B65BE" w:rsidRPr="00833B7C" w14:paraId="2A427D3B"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535CE0A1" w14:textId="77777777" w:rsidR="006B65BE" w:rsidRPr="00833B7C" w:rsidRDefault="006B65BE" w:rsidP="00F2575E">
            <w:pPr>
              <w:pStyle w:val="TAC"/>
              <w:rPr>
                <w:lang w:eastAsia="zh-CN"/>
              </w:rPr>
            </w:pPr>
          </w:p>
        </w:tc>
        <w:tc>
          <w:tcPr>
            <w:tcW w:w="1146" w:type="dxa"/>
            <w:tcBorders>
              <w:top w:val="single" w:sz="4" w:space="0" w:color="auto"/>
              <w:left w:val="single" w:sz="4" w:space="0" w:color="auto"/>
              <w:right w:val="single" w:sz="4" w:space="0" w:color="auto"/>
            </w:tcBorders>
          </w:tcPr>
          <w:p w14:paraId="2D2265F1" w14:textId="77777777" w:rsidR="006B65BE" w:rsidRPr="00833B7C" w:rsidRDefault="006B65BE" w:rsidP="00F2575E">
            <w:pPr>
              <w:pStyle w:val="TAC"/>
              <w:rPr>
                <w:rFonts w:cs="Arial"/>
              </w:rPr>
            </w:pPr>
            <w:r w:rsidRPr="00833B7C">
              <w:rPr>
                <w:rFonts w:eastAsia="游明朝"/>
              </w:rPr>
              <w:t>n79</w:t>
            </w:r>
          </w:p>
        </w:tc>
        <w:tc>
          <w:tcPr>
            <w:tcW w:w="960" w:type="dxa"/>
            <w:tcBorders>
              <w:top w:val="single" w:sz="4" w:space="0" w:color="auto"/>
              <w:left w:val="single" w:sz="4" w:space="0" w:color="auto"/>
              <w:right w:val="single" w:sz="4" w:space="0" w:color="auto"/>
            </w:tcBorders>
          </w:tcPr>
          <w:p w14:paraId="1BADA625" w14:textId="77777777" w:rsidR="006B65BE" w:rsidRPr="00833B7C" w:rsidRDefault="006B65BE" w:rsidP="00F2575E">
            <w:pPr>
              <w:pStyle w:val="TAC"/>
              <w:rPr>
                <w:rFonts w:cs="Arial"/>
              </w:rPr>
            </w:pPr>
            <w:r w:rsidRPr="00833B7C">
              <w:t>4870</w:t>
            </w:r>
          </w:p>
        </w:tc>
        <w:tc>
          <w:tcPr>
            <w:tcW w:w="964" w:type="dxa"/>
            <w:tcBorders>
              <w:top w:val="single" w:sz="4" w:space="0" w:color="auto"/>
              <w:left w:val="single" w:sz="4" w:space="0" w:color="auto"/>
              <w:right w:val="single" w:sz="4" w:space="0" w:color="auto"/>
            </w:tcBorders>
          </w:tcPr>
          <w:p w14:paraId="6FCB99E1" w14:textId="77777777" w:rsidR="006B65BE" w:rsidRPr="00833B7C" w:rsidRDefault="006B65BE" w:rsidP="00F2575E">
            <w:pPr>
              <w:pStyle w:val="TAC"/>
              <w:rPr>
                <w:rFonts w:cs="Arial"/>
              </w:rPr>
            </w:pPr>
            <w:r w:rsidRPr="00833B7C">
              <w:t>40</w:t>
            </w:r>
          </w:p>
        </w:tc>
        <w:tc>
          <w:tcPr>
            <w:tcW w:w="960" w:type="dxa"/>
            <w:tcBorders>
              <w:top w:val="single" w:sz="4" w:space="0" w:color="auto"/>
              <w:left w:val="single" w:sz="4" w:space="0" w:color="auto"/>
              <w:right w:val="single" w:sz="4" w:space="0" w:color="auto"/>
            </w:tcBorders>
          </w:tcPr>
          <w:p w14:paraId="70DB2EAB" w14:textId="77777777" w:rsidR="006B65BE" w:rsidRPr="00833B7C" w:rsidRDefault="006B65BE" w:rsidP="00F2575E">
            <w:pPr>
              <w:pStyle w:val="TAC"/>
              <w:rPr>
                <w:rFonts w:cs="Arial"/>
              </w:rPr>
            </w:pPr>
            <w:r w:rsidRPr="00833B7C">
              <w:t>216</w:t>
            </w:r>
          </w:p>
        </w:tc>
        <w:tc>
          <w:tcPr>
            <w:tcW w:w="960" w:type="dxa"/>
            <w:tcBorders>
              <w:top w:val="single" w:sz="4" w:space="0" w:color="auto"/>
              <w:left w:val="single" w:sz="4" w:space="0" w:color="auto"/>
              <w:right w:val="single" w:sz="4" w:space="0" w:color="auto"/>
            </w:tcBorders>
          </w:tcPr>
          <w:p w14:paraId="239A3F8C" w14:textId="77777777" w:rsidR="006B65BE" w:rsidRPr="00833B7C" w:rsidRDefault="006B65BE" w:rsidP="00F2575E">
            <w:pPr>
              <w:pStyle w:val="TAC"/>
              <w:rPr>
                <w:rFonts w:cs="Arial"/>
              </w:rPr>
            </w:pPr>
            <w:r w:rsidRPr="00833B7C">
              <w:t>4870</w:t>
            </w:r>
          </w:p>
        </w:tc>
        <w:tc>
          <w:tcPr>
            <w:tcW w:w="977" w:type="dxa"/>
            <w:tcBorders>
              <w:top w:val="single" w:sz="4" w:space="0" w:color="auto"/>
              <w:left w:val="single" w:sz="4" w:space="0" w:color="auto"/>
              <w:bottom w:val="single" w:sz="4" w:space="0" w:color="auto"/>
              <w:right w:val="single" w:sz="4" w:space="0" w:color="auto"/>
            </w:tcBorders>
          </w:tcPr>
          <w:p w14:paraId="6F84A736" w14:textId="77777777" w:rsidR="006B65BE" w:rsidRPr="00833B7C" w:rsidRDefault="006B65BE" w:rsidP="00F2575E">
            <w:pPr>
              <w:pStyle w:val="TAC"/>
              <w:rPr>
                <w:rFonts w:cs="Arial"/>
              </w:rPr>
            </w:pPr>
            <w:r w:rsidRPr="00833B7C">
              <w:rPr>
                <w:rFonts w:eastAsia="Malgun Gothic"/>
              </w:rPr>
              <w:t>15.9</w:t>
            </w:r>
          </w:p>
        </w:tc>
        <w:tc>
          <w:tcPr>
            <w:tcW w:w="828" w:type="dxa"/>
            <w:tcBorders>
              <w:top w:val="single" w:sz="4" w:space="0" w:color="auto"/>
              <w:left w:val="single" w:sz="4" w:space="0" w:color="auto"/>
              <w:right w:val="single" w:sz="4" w:space="0" w:color="auto"/>
            </w:tcBorders>
          </w:tcPr>
          <w:p w14:paraId="4F0FBC26" w14:textId="77777777" w:rsidR="006B65BE" w:rsidRPr="00833B7C" w:rsidRDefault="006B65BE" w:rsidP="00F2575E">
            <w:pPr>
              <w:pStyle w:val="TAC"/>
              <w:rPr>
                <w:lang w:eastAsia="zh-CN"/>
              </w:rPr>
            </w:pPr>
            <w:r w:rsidRPr="00833B7C">
              <w:rPr>
                <w:lang w:eastAsia="zh-CN"/>
              </w:rPr>
              <w:t>TDD</w:t>
            </w:r>
          </w:p>
        </w:tc>
        <w:tc>
          <w:tcPr>
            <w:tcW w:w="1057" w:type="dxa"/>
            <w:tcBorders>
              <w:top w:val="single" w:sz="4" w:space="0" w:color="auto"/>
              <w:left w:val="single" w:sz="4" w:space="0" w:color="auto"/>
              <w:right w:val="single" w:sz="4" w:space="0" w:color="auto"/>
            </w:tcBorders>
          </w:tcPr>
          <w:p w14:paraId="29B1EF9F" w14:textId="77777777" w:rsidR="006B65BE" w:rsidRPr="00833B7C" w:rsidRDefault="006B65BE" w:rsidP="00F2575E">
            <w:pPr>
              <w:pStyle w:val="TAC"/>
              <w:rPr>
                <w:rFonts w:cs="Arial"/>
              </w:rPr>
            </w:pPr>
            <w:r w:rsidRPr="00833B7C">
              <w:rPr>
                <w:rFonts w:eastAsia="Malgun Gothic"/>
              </w:rPr>
              <w:t>IMD</w:t>
            </w:r>
            <w:r w:rsidRPr="00833B7C">
              <w:t>3</w:t>
            </w:r>
            <w:r w:rsidRPr="00833B7C">
              <w:rPr>
                <w:rFonts w:eastAsia="游明朝"/>
                <w:vertAlign w:val="superscript"/>
              </w:rPr>
              <w:t>1,3</w:t>
            </w:r>
          </w:p>
        </w:tc>
      </w:tr>
      <w:tr w:rsidR="006B65BE" w:rsidRPr="00833B7C" w14:paraId="5F6592B9"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53CB0B70" w14:textId="77777777" w:rsidR="006B65BE" w:rsidRPr="00833B7C" w:rsidRDefault="006B65BE" w:rsidP="00F2575E">
            <w:pPr>
              <w:pStyle w:val="TAC"/>
              <w:rPr>
                <w:lang w:eastAsia="zh-CN"/>
              </w:rPr>
            </w:pPr>
          </w:p>
        </w:tc>
        <w:tc>
          <w:tcPr>
            <w:tcW w:w="1146" w:type="dxa"/>
            <w:tcBorders>
              <w:top w:val="single" w:sz="4" w:space="0" w:color="auto"/>
              <w:left w:val="single" w:sz="4" w:space="0" w:color="auto"/>
              <w:right w:val="single" w:sz="4" w:space="0" w:color="auto"/>
            </w:tcBorders>
          </w:tcPr>
          <w:p w14:paraId="2F829AB6" w14:textId="77777777" w:rsidR="006B65BE" w:rsidRPr="00833B7C" w:rsidRDefault="006B65BE" w:rsidP="00F2575E">
            <w:pPr>
              <w:pStyle w:val="TAC"/>
              <w:rPr>
                <w:rFonts w:cs="Arial"/>
              </w:rPr>
            </w:pPr>
            <w:r w:rsidRPr="00833B7C">
              <w:rPr>
                <w:rFonts w:eastAsia="游明朝"/>
              </w:rPr>
              <w:t>n1</w:t>
            </w:r>
          </w:p>
        </w:tc>
        <w:tc>
          <w:tcPr>
            <w:tcW w:w="960" w:type="dxa"/>
            <w:tcBorders>
              <w:top w:val="single" w:sz="4" w:space="0" w:color="auto"/>
              <w:left w:val="single" w:sz="4" w:space="0" w:color="auto"/>
              <w:right w:val="single" w:sz="4" w:space="0" w:color="auto"/>
            </w:tcBorders>
          </w:tcPr>
          <w:p w14:paraId="4075F57C" w14:textId="77777777" w:rsidR="006B65BE" w:rsidRPr="00833B7C" w:rsidRDefault="006B65BE" w:rsidP="00F2575E">
            <w:pPr>
              <w:pStyle w:val="TAC"/>
              <w:rPr>
                <w:rFonts w:cs="Arial"/>
              </w:rPr>
            </w:pPr>
            <w:r w:rsidRPr="00833B7C">
              <w:t>1950</w:t>
            </w:r>
          </w:p>
        </w:tc>
        <w:tc>
          <w:tcPr>
            <w:tcW w:w="964" w:type="dxa"/>
            <w:tcBorders>
              <w:top w:val="single" w:sz="4" w:space="0" w:color="auto"/>
              <w:left w:val="single" w:sz="4" w:space="0" w:color="auto"/>
              <w:right w:val="single" w:sz="4" w:space="0" w:color="auto"/>
            </w:tcBorders>
          </w:tcPr>
          <w:p w14:paraId="085766D3" w14:textId="77777777" w:rsidR="006B65BE" w:rsidRPr="00833B7C" w:rsidRDefault="006B65BE" w:rsidP="00F2575E">
            <w:pPr>
              <w:pStyle w:val="TAC"/>
              <w:rPr>
                <w:rFonts w:cs="Arial"/>
              </w:rPr>
            </w:pPr>
            <w:r w:rsidRPr="00833B7C">
              <w:t>5</w:t>
            </w:r>
          </w:p>
        </w:tc>
        <w:tc>
          <w:tcPr>
            <w:tcW w:w="960" w:type="dxa"/>
            <w:tcBorders>
              <w:top w:val="single" w:sz="4" w:space="0" w:color="auto"/>
              <w:left w:val="single" w:sz="4" w:space="0" w:color="auto"/>
              <w:right w:val="single" w:sz="4" w:space="0" w:color="auto"/>
            </w:tcBorders>
          </w:tcPr>
          <w:p w14:paraId="1C1058CA" w14:textId="77777777" w:rsidR="006B65BE" w:rsidRPr="00833B7C" w:rsidRDefault="006B65BE" w:rsidP="00F2575E">
            <w:pPr>
              <w:pStyle w:val="TAC"/>
              <w:rPr>
                <w:rFonts w:cs="Arial"/>
              </w:rPr>
            </w:pPr>
            <w:r w:rsidRPr="00833B7C">
              <w:t>25</w:t>
            </w:r>
          </w:p>
        </w:tc>
        <w:tc>
          <w:tcPr>
            <w:tcW w:w="960" w:type="dxa"/>
            <w:tcBorders>
              <w:top w:val="single" w:sz="4" w:space="0" w:color="auto"/>
              <w:left w:val="single" w:sz="4" w:space="0" w:color="auto"/>
              <w:right w:val="single" w:sz="4" w:space="0" w:color="auto"/>
            </w:tcBorders>
          </w:tcPr>
          <w:p w14:paraId="3A2AF056" w14:textId="77777777" w:rsidR="006B65BE" w:rsidRPr="00833B7C" w:rsidRDefault="006B65BE" w:rsidP="00F2575E">
            <w:pPr>
              <w:pStyle w:val="TAC"/>
              <w:rPr>
                <w:rFonts w:cs="Arial"/>
              </w:rPr>
            </w:pPr>
            <w:r w:rsidRPr="00833B7C">
              <w:t>2140</w:t>
            </w:r>
          </w:p>
        </w:tc>
        <w:tc>
          <w:tcPr>
            <w:tcW w:w="977" w:type="dxa"/>
            <w:tcBorders>
              <w:top w:val="single" w:sz="4" w:space="0" w:color="auto"/>
              <w:left w:val="single" w:sz="4" w:space="0" w:color="auto"/>
              <w:bottom w:val="single" w:sz="4" w:space="0" w:color="auto"/>
              <w:right w:val="single" w:sz="4" w:space="0" w:color="auto"/>
            </w:tcBorders>
          </w:tcPr>
          <w:p w14:paraId="1C52DA80" w14:textId="77777777" w:rsidR="006B65BE" w:rsidRPr="00833B7C" w:rsidRDefault="006B65BE" w:rsidP="00F2575E">
            <w:pPr>
              <w:pStyle w:val="TAC"/>
              <w:rPr>
                <w:rFonts w:cs="Arial"/>
              </w:rPr>
            </w:pPr>
            <w:r w:rsidRPr="00833B7C">
              <w:rPr>
                <w:rFonts w:eastAsia="Malgun Gothic"/>
              </w:rPr>
              <w:t>N/A</w:t>
            </w:r>
          </w:p>
        </w:tc>
        <w:tc>
          <w:tcPr>
            <w:tcW w:w="828" w:type="dxa"/>
            <w:tcBorders>
              <w:top w:val="single" w:sz="4" w:space="0" w:color="auto"/>
              <w:left w:val="single" w:sz="4" w:space="0" w:color="auto"/>
              <w:right w:val="single" w:sz="4" w:space="0" w:color="auto"/>
            </w:tcBorders>
          </w:tcPr>
          <w:p w14:paraId="31953060" w14:textId="77777777" w:rsidR="006B65BE" w:rsidRPr="00833B7C" w:rsidRDefault="006B65BE" w:rsidP="00F2575E">
            <w:pPr>
              <w:pStyle w:val="TAC"/>
              <w:rPr>
                <w:lang w:eastAsia="zh-CN"/>
              </w:rPr>
            </w:pPr>
            <w:r w:rsidRPr="00833B7C">
              <w:rPr>
                <w:lang w:eastAsia="zh-CN"/>
              </w:rPr>
              <w:t>FDD</w:t>
            </w:r>
          </w:p>
        </w:tc>
        <w:tc>
          <w:tcPr>
            <w:tcW w:w="1057" w:type="dxa"/>
            <w:tcBorders>
              <w:top w:val="single" w:sz="4" w:space="0" w:color="auto"/>
              <w:left w:val="single" w:sz="4" w:space="0" w:color="auto"/>
              <w:right w:val="single" w:sz="4" w:space="0" w:color="auto"/>
            </w:tcBorders>
          </w:tcPr>
          <w:p w14:paraId="436D9E7A" w14:textId="77777777" w:rsidR="006B65BE" w:rsidRPr="00833B7C" w:rsidRDefault="006B65BE" w:rsidP="00F2575E">
            <w:pPr>
              <w:pStyle w:val="TAC"/>
              <w:rPr>
                <w:rFonts w:cs="Arial"/>
              </w:rPr>
            </w:pPr>
            <w:r w:rsidRPr="00833B7C">
              <w:rPr>
                <w:rFonts w:eastAsia="Malgun Gothic"/>
              </w:rPr>
              <w:t>N/A</w:t>
            </w:r>
          </w:p>
        </w:tc>
      </w:tr>
      <w:tr w:rsidR="006B65BE" w:rsidRPr="00833B7C" w14:paraId="22CACBC3"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56BAAC55" w14:textId="77777777" w:rsidR="006B65BE" w:rsidRPr="00833B7C" w:rsidRDefault="006B65BE" w:rsidP="00F2575E">
            <w:pPr>
              <w:pStyle w:val="TAC"/>
              <w:rPr>
                <w:lang w:eastAsia="zh-CN"/>
              </w:rPr>
            </w:pPr>
          </w:p>
        </w:tc>
        <w:tc>
          <w:tcPr>
            <w:tcW w:w="1146" w:type="dxa"/>
            <w:tcBorders>
              <w:top w:val="single" w:sz="4" w:space="0" w:color="auto"/>
              <w:left w:val="single" w:sz="4" w:space="0" w:color="auto"/>
              <w:right w:val="single" w:sz="4" w:space="0" w:color="auto"/>
            </w:tcBorders>
          </w:tcPr>
          <w:p w14:paraId="52720CA6" w14:textId="77777777" w:rsidR="006B65BE" w:rsidRPr="00833B7C" w:rsidRDefault="006B65BE" w:rsidP="00F2575E">
            <w:pPr>
              <w:pStyle w:val="TAC"/>
              <w:rPr>
                <w:rFonts w:cs="Arial"/>
              </w:rPr>
            </w:pPr>
            <w:r w:rsidRPr="00833B7C">
              <w:rPr>
                <w:rFonts w:eastAsia="游明朝"/>
              </w:rPr>
              <w:t>n78</w:t>
            </w:r>
          </w:p>
        </w:tc>
        <w:tc>
          <w:tcPr>
            <w:tcW w:w="960" w:type="dxa"/>
            <w:tcBorders>
              <w:top w:val="single" w:sz="4" w:space="0" w:color="auto"/>
              <w:left w:val="single" w:sz="4" w:space="0" w:color="auto"/>
              <w:right w:val="single" w:sz="4" w:space="0" w:color="auto"/>
            </w:tcBorders>
          </w:tcPr>
          <w:p w14:paraId="7C5C18FD" w14:textId="77777777" w:rsidR="006B65BE" w:rsidRPr="00833B7C" w:rsidRDefault="006B65BE" w:rsidP="00F2575E">
            <w:pPr>
              <w:pStyle w:val="TAC"/>
              <w:rPr>
                <w:rFonts w:cs="Arial"/>
              </w:rPr>
            </w:pPr>
            <w:r w:rsidRPr="00833B7C">
              <w:t>3490</w:t>
            </w:r>
          </w:p>
        </w:tc>
        <w:tc>
          <w:tcPr>
            <w:tcW w:w="964" w:type="dxa"/>
            <w:tcBorders>
              <w:top w:val="single" w:sz="4" w:space="0" w:color="auto"/>
              <w:left w:val="single" w:sz="4" w:space="0" w:color="auto"/>
              <w:right w:val="single" w:sz="4" w:space="0" w:color="auto"/>
            </w:tcBorders>
          </w:tcPr>
          <w:p w14:paraId="74379632" w14:textId="77777777" w:rsidR="006B65BE" w:rsidRPr="00833B7C" w:rsidRDefault="006B65BE" w:rsidP="00F2575E">
            <w:pPr>
              <w:pStyle w:val="TAC"/>
              <w:rPr>
                <w:rFonts w:cs="Arial"/>
              </w:rPr>
            </w:pPr>
            <w:r w:rsidRPr="00833B7C">
              <w:t>10</w:t>
            </w:r>
          </w:p>
        </w:tc>
        <w:tc>
          <w:tcPr>
            <w:tcW w:w="960" w:type="dxa"/>
            <w:tcBorders>
              <w:top w:val="single" w:sz="4" w:space="0" w:color="auto"/>
              <w:left w:val="single" w:sz="4" w:space="0" w:color="auto"/>
              <w:right w:val="single" w:sz="4" w:space="0" w:color="auto"/>
            </w:tcBorders>
          </w:tcPr>
          <w:p w14:paraId="1389F8C6" w14:textId="77777777" w:rsidR="006B65BE" w:rsidRPr="00833B7C" w:rsidRDefault="006B65BE" w:rsidP="00F2575E">
            <w:pPr>
              <w:pStyle w:val="TAC"/>
              <w:rPr>
                <w:rFonts w:cs="Arial"/>
              </w:rPr>
            </w:pPr>
            <w:r w:rsidRPr="00833B7C">
              <w:t>50</w:t>
            </w:r>
          </w:p>
        </w:tc>
        <w:tc>
          <w:tcPr>
            <w:tcW w:w="960" w:type="dxa"/>
            <w:tcBorders>
              <w:top w:val="single" w:sz="4" w:space="0" w:color="auto"/>
              <w:left w:val="single" w:sz="4" w:space="0" w:color="auto"/>
              <w:right w:val="single" w:sz="4" w:space="0" w:color="auto"/>
            </w:tcBorders>
          </w:tcPr>
          <w:p w14:paraId="2F197A1B" w14:textId="77777777" w:rsidR="006B65BE" w:rsidRPr="00833B7C" w:rsidRDefault="006B65BE" w:rsidP="00F2575E">
            <w:pPr>
              <w:pStyle w:val="TAC"/>
              <w:rPr>
                <w:rFonts w:cs="Arial"/>
              </w:rPr>
            </w:pPr>
            <w:r w:rsidRPr="00833B7C">
              <w:t>3490</w:t>
            </w:r>
          </w:p>
        </w:tc>
        <w:tc>
          <w:tcPr>
            <w:tcW w:w="977" w:type="dxa"/>
            <w:tcBorders>
              <w:top w:val="single" w:sz="4" w:space="0" w:color="auto"/>
              <w:left w:val="single" w:sz="4" w:space="0" w:color="auto"/>
              <w:bottom w:val="single" w:sz="4" w:space="0" w:color="auto"/>
              <w:right w:val="single" w:sz="4" w:space="0" w:color="auto"/>
            </w:tcBorders>
          </w:tcPr>
          <w:p w14:paraId="7F6E1DCB" w14:textId="77777777" w:rsidR="006B65BE" w:rsidRPr="00833B7C" w:rsidRDefault="006B65BE" w:rsidP="00F2575E">
            <w:pPr>
              <w:pStyle w:val="TAC"/>
              <w:rPr>
                <w:rFonts w:cs="Arial"/>
              </w:rPr>
            </w:pPr>
            <w:r w:rsidRPr="00833B7C">
              <w:rPr>
                <w:rFonts w:eastAsia="Malgun Gothic"/>
              </w:rPr>
              <w:t>4.6</w:t>
            </w:r>
          </w:p>
        </w:tc>
        <w:tc>
          <w:tcPr>
            <w:tcW w:w="828" w:type="dxa"/>
            <w:tcBorders>
              <w:top w:val="single" w:sz="4" w:space="0" w:color="auto"/>
              <w:left w:val="single" w:sz="4" w:space="0" w:color="auto"/>
              <w:right w:val="single" w:sz="4" w:space="0" w:color="auto"/>
            </w:tcBorders>
          </w:tcPr>
          <w:p w14:paraId="3E79F998" w14:textId="77777777" w:rsidR="006B65BE" w:rsidRPr="00833B7C" w:rsidRDefault="006B65BE" w:rsidP="00F2575E">
            <w:pPr>
              <w:pStyle w:val="TAC"/>
              <w:rPr>
                <w:lang w:eastAsia="zh-CN"/>
              </w:rPr>
            </w:pPr>
            <w:r w:rsidRPr="00833B7C">
              <w:rPr>
                <w:lang w:eastAsia="zh-CN"/>
              </w:rPr>
              <w:t>TDD</w:t>
            </w:r>
          </w:p>
        </w:tc>
        <w:tc>
          <w:tcPr>
            <w:tcW w:w="1057" w:type="dxa"/>
            <w:tcBorders>
              <w:top w:val="single" w:sz="4" w:space="0" w:color="auto"/>
              <w:left w:val="single" w:sz="4" w:space="0" w:color="auto"/>
              <w:right w:val="single" w:sz="4" w:space="0" w:color="auto"/>
            </w:tcBorders>
          </w:tcPr>
          <w:p w14:paraId="68691801" w14:textId="77777777" w:rsidR="006B65BE" w:rsidRPr="00833B7C" w:rsidRDefault="006B65BE" w:rsidP="00F2575E">
            <w:pPr>
              <w:pStyle w:val="TAC"/>
              <w:rPr>
                <w:rFonts w:cs="Arial"/>
              </w:rPr>
            </w:pPr>
            <w:r w:rsidRPr="00833B7C">
              <w:rPr>
                <w:rFonts w:eastAsia="Malgun Gothic"/>
              </w:rPr>
              <w:t>IMD5</w:t>
            </w:r>
            <w:r w:rsidRPr="00833B7C">
              <w:rPr>
                <w:rFonts w:eastAsia="游明朝"/>
                <w:vertAlign w:val="superscript"/>
              </w:rPr>
              <w:t>3</w:t>
            </w:r>
          </w:p>
        </w:tc>
      </w:tr>
      <w:tr w:rsidR="006B65BE" w:rsidRPr="00833B7C" w14:paraId="10DBF2C5"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58F7B2CF" w14:textId="77777777" w:rsidR="006B65BE" w:rsidRPr="00833B7C" w:rsidRDefault="006B65BE" w:rsidP="00F2575E">
            <w:pPr>
              <w:pStyle w:val="TAC"/>
              <w:rPr>
                <w:lang w:eastAsia="zh-CN"/>
              </w:rPr>
            </w:pPr>
          </w:p>
        </w:tc>
        <w:tc>
          <w:tcPr>
            <w:tcW w:w="1146" w:type="dxa"/>
            <w:tcBorders>
              <w:top w:val="single" w:sz="4" w:space="0" w:color="auto"/>
              <w:left w:val="single" w:sz="4" w:space="0" w:color="auto"/>
              <w:right w:val="single" w:sz="4" w:space="0" w:color="auto"/>
            </w:tcBorders>
          </w:tcPr>
          <w:p w14:paraId="3193872B" w14:textId="77777777" w:rsidR="006B65BE" w:rsidRPr="00833B7C" w:rsidRDefault="006B65BE" w:rsidP="00F2575E">
            <w:pPr>
              <w:pStyle w:val="TAC"/>
              <w:rPr>
                <w:rFonts w:cs="Arial"/>
              </w:rPr>
            </w:pPr>
            <w:r w:rsidRPr="00833B7C">
              <w:rPr>
                <w:rFonts w:eastAsia="游明朝"/>
              </w:rPr>
              <w:t>n79</w:t>
            </w:r>
          </w:p>
        </w:tc>
        <w:tc>
          <w:tcPr>
            <w:tcW w:w="960" w:type="dxa"/>
            <w:tcBorders>
              <w:top w:val="single" w:sz="4" w:space="0" w:color="auto"/>
              <w:left w:val="single" w:sz="4" w:space="0" w:color="auto"/>
              <w:right w:val="single" w:sz="4" w:space="0" w:color="auto"/>
            </w:tcBorders>
          </w:tcPr>
          <w:p w14:paraId="03B5398B" w14:textId="77777777" w:rsidR="006B65BE" w:rsidRPr="00833B7C" w:rsidRDefault="006B65BE" w:rsidP="00F2575E">
            <w:pPr>
              <w:pStyle w:val="TAC"/>
              <w:rPr>
                <w:rFonts w:cs="Arial"/>
              </w:rPr>
            </w:pPr>
            <w:r w:rsidRPr="00833B7C">
              <w:t>4670</w:t>
            </w:r>
          </w:p>
        </w:tc>
        <w:tc>
          <w:tcPr>
            <w:tcW w:w="964" w:type="dxa"/>
            <w:tcBorders>
              <w:top w:val="single" w:sz="4" w:space="0" w:color="auto"/>
              <w:left w:val="single" w:sz="4" w:space="0" w:color="auto"/>
              <w:right w:val="single" w:sz="4" w:space="0" w:color="auto"/>
            </w:tcBorders>
          </w:tcPr>
          <w:p w14:paraId="5A6D3075" w14:textId="77777777" w:rsidR="006B65BE" w:rsidRPr="00833B7C" w:rsidRDefault="006B65BE" w:rsidP="00F2575E">
            <w:pPr>
              <w:pStyle w:val="TAC"/>
              <w:rPr>
                <w:rFonts w:cs="Arial"/>
              </w:rPr>
            </w:pPr>
            <w:r w:rsidRPr="00833B7C">
              <w:t>40</w:t>
            </w:r>
          </w:p>
        </w:tc>
        <w:tc>
          <w:tcPr>
            <w:tcW w:w="960" w:type="dxa"/>
            <w:tcBorders>
              <w:top w:val="single" w:sz="4" w:space="0" w:color="auto"/>
              <w:left w:val="single" w:sz="4" w:space="0" w:color="auto"/>
              <w:right w:val="single" w:sz="4" w:space="0" w:color="auto"/>
            </w:tcBorders>
          </w:tcPr>
          <w:p w14:paraId="29E8E3BA" w14:textId="77777777" w:rsidR="006B65BE" w:rsidRPr="00833B7C" w:rsidRDefault="006B65BE" w:rsidP="00F2575E">
            <w:pPr>
              <w:pStyle w:val="TAC"/>
              <w:rPr>
                <w:rFonts w:cs="Arial"/>
              </w:rPr>
            </w:pPr>
            <w:r w:rsidRPr="00833B7C">
              <w:t>216</w:t>
            </w:r>
          </w:p>
        </w:tc>
        <w:tc>
          <w:tcPr>
            <w:tcW w:w="960" w:type="dxa"/>
            <w:tcBorders>
              <w:top w:val="single" w:sz="4" w:space="0" w:color="auto"/>
              <w:left w:val="single" w:sz="4" w:space="0" w:color="auto"/>
              <w:right w:val="single" w:sz="4" w:space="0" w:color="auto"/>
            </w:tcBorders>
          </w:tcPr>
          <w:p w14:paraId="66752DA3" w14:textId="77777777" w:rsidR="006B65BE" w:rsidRPr="00833B7C" w:rsidRDefault="006B65BE" w:rsidP="00F2575E">
            <w:pPr>
              <w:pStyle w:val="TAC"/>
              <w:rPr>
                <w:rFonts w:cs="Arial"/>
              </w:rPr>
            </w:pPr>
            <w:r w:rsidRPr="00833B7C">
              <w:t>4670</w:t>
            </w:r>
          </w:p>
        </w:tc>
        <w:tc>
          <w:tcPr>
            <w:tcW w:w="977" w:type="dxa"/>
            <w:tcBorders>
              <w:top w:val="single" w:sz="4" w:space="0" w:color="auto"/>
              <w:left w:val="single" w:sz="4" w:space="0" w:color="auto"/>
              <w:bottom w:val="single" w:sz="4" w:space="0" w:color="auto"/>
              <w:right w:val="single" w:sz="4" w:space="0" w:color="auto"/>
            </w:tcBorders>
          </w:tcPr>
          <w:p w14:paraId="3864A29A" w14:textId="77777777" w:rsidR="006B65BE" w:rsidRPr="00833B7C" w:rsidRDefault="006B65BE" w:rsidP="00F2575E">
            <w:pPr>
              <w:pStyle w:val="TAC"/>
              <w:rPr>
                <w:rFonts w:cs="Arial"/>
              </w:rPr>
            </w:pPr>
            <w:r w:rsidRPr="00833B7C">
              <w:rPr>
                <w:rFonts w:eastAsia="Malgun Gothic"/>
              </w:rPr>
              <w:t>N/A</w:t>
            </w:r>
          </w:p>
        </w:tc>
        <w:tc>
          <w:tcPr>
            <w:tcW w:w="828" w:type="dxa"/>
            <w:tcBorders>
              <w:top w:val="single" w:sz="4" w:space="0" w:color="auto"/>
              <w:left w:val="single" w:sz="4" w:space="0" w:color="auto"/>
              <w:right w:val="single" w:sz="4" w:space="0" w:color="auto"/>
            </w:tcBorders>
          </w:tcPr>
          <w:p w14:paraId="07BEC65D" w14:textId="77777777" w:rsidR="006B65BE" w:rsidRPr="00833B7C" w:rsidRDefault="006B65BE" w:rsidP="00F2575E">
            <w:pPr>
              <w:pStyle w:val="TAC"/>
              <w:rPr>
                <w:lang w:eastAsia="zh-CN"/>
              </w:rPr>
            </w:pPr>
            <w:r w:rsidRPr="00833B7C">
              <w:rPr>
                <w:lang w:eastAsia="zh-CN"/>
              </w:rPr>
              <w:t>TDD</w:t>
            </w:r>
          </w:p>
        </w:tc>
        <w:tc>
          <w:tcPr>
            <w:tcW w:w="1057" w:type="dxa"/>
            <w:tcBorders>
              <w:top w:val="single" w:sz="4" w:space="0" w:color="auto"/>
              <w:left w:val="single" w:sz="4" w:space="0" w:color="auto"/>
              <w:right w:val="single" w:sz="4" w:space="0" w:color="auto"/>
            </w:tcBorders>
          </w:tcPr>
          <w:p w14:paraId="3CCC9E26" w14:textId="77777777" w:rsidR="006B65BE" w:rsidRPr="00833B7C" w:rsidRDefault="006B65BE" w:rsidP="00F2575E">
            <w:pPr>
              <w:pStyle w:val="TAC"/>
              <w:rPr>
                <w:rFonts w:cs="Arial"/>
              </w:rPr>
            </w:pPr>
            <w:r w:rsidRPr="00833B7C">
              <w:rPr>
                <w:rFonts w:eastAsia="Malgun Gothic"/>
              </w:rPr>
              <w:t>N/A</w:t>
            </w:r>
          </w:p>
        </w:tc>
      </w:tr>
      <w:tr w:rsidR="006B65BE" w:rsidRPr="00833B7C" w14:paraId="4147FDC2"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60FD36AC" w14:textId="77777777" w:rsidR="006B65BE" w:rsidRPr="00833B7C" w:rsidRDefault="006B65BE" w:rsidP="00F2575E">
            <w:pPr>
              <w:pStyle w:val="TAC"/>
              <w:rPr>
                <w:lang w:eastAsia="zh-CN"/>
              </w:rPr>
            </w:pPr>
          </w:p>
        </w:tc>
        <w:tc>
          <w:tcPr>
            <w:tcW w:w="1146" w:type="dxa"/>
            <w:tcBorders>
              <w:top w:val="single" w:sz="4" w:space="0" w:color="auto"/>
              <w:left w:val="single" w:sz="4" w:space="0" w:color="auto"/>
              <w:right w:val="single" w:sz="4" w:space="0" w:color="auto"/>
            </w:tcBorders>
          </w:tcPr>
          <w:p w14:paraId="6D274CC8" w14:textId="77777777" w:rsidR="006B65BE" w:rsidRPr="00833B7C" w:rsidRDefault="006B65BE" w:rsidP="00F2575E">
            <w:pPr>
              <w:pStyle w:val="TAC"/>
              <w:rPr>
                <w:rFonts w:cs="Arial"/>
              </w:rPr>
            </w:pPr>
            <w:r w:rsidRPr="00833B7C">
              <w:rPr>
                <w:rFonts w:eastAsia="游明朝"/>
              </w:rPr>
              <w:t>n1</w:t>
            </w:r>
          </w:p>
        </w:tc>
        <w:tc>
          <w:tcPr>
            <w:tcW w:w="960" w:type="dxa"/>
            <w:tcBorders>
              <w:top w:val="single" w:sz="4" w:space="0" w:color="auto"/>
              <w:left w:val="single" w:sz="4" w:space="0" w:color="auto"/>
              <w:right w:val="single" w:sz="4" w:space="0" w:color="auto"/>
            </w:tcBorders>
          </w:tcPr>
          <w:p w14:paraId="17B98EDE" w14:textId="77777777" w:rsidR="006B65BE" w:rsidRPr="00833B7C" w:rsidRDefault="006B65BE" w:rsidP="00F2575E">
            <w:pPr>
              <w:pStyle w:val="TAC"/>
              <w:rPr>
                <w:rFonts w:cs="Arial"/>
              </w:rPr>
            </w:pPr>
            <w:r w:rsidRPr="00833B7C">
              <w:rPr>
                <w:rFonts w:eastAsia="游明朝"/>
              </w:rPr>
              <w:t>1950</w:t>
            </w:r>
          </w:p>
        </w:tc>
        <w:tc>
          <w:tcPr>
            <w:tcW w:w="964" w:type="dxa"/>
            <w:tcBorders>
              <w:top w:val="single" w:sz="4" w:space="0" w:color="auto"/>
              <w:left w:val="single" w:sz="4" w:space="0" w:color="auto"/>
              <w:right w:val="single" w:sz="4" w:space="0" w:color="auto"/>
            </w:tcBorders>
          </w:tcPr>
          <w:p w14:paraId="44AA9804" w14:textId="77777777" w:rsidR="006B65BE" w:rsidRPr="00833B7C" w:rsidRDefault="006B65BE" w:rsidP="00F2575E">
            <w:pPr>
              <w:pStyle w:val="TAC"/>
              <w:rPr>
                <w:rFonts w:cs="Arial"/>
              </w:rPr>
            </w:pPr>
            <w:r w:rsidRPr="00833B7C">
              <w:rPr>
                <w:rFonts w:eastAsia="游明朝"/>
              </w:rPr>
              <w:t>5</w:t>
            </w:r>
          </w:p>
        </w:tc>
        <w:tc>
          <w:tcPr>
            <w:tcW w:w="960" w:type="dxa"/>
            <w:tcBorders>
              <w:top w:val="single" w:sz="4" w:space="0" w:color="auto"/>
              <w:left w:val="single" w:sz="4" w:space="0" w:color="auto"/>
              <w:right w:val="single" w:sz="4" w:space="0" w:color="auto"/>
            </w:tcBorders>
          </w:tcPr>
          <w:p w14:paraId="5F96A239" w14:textId="77777777" w:rsidR="006B65BE" w:rsidRPr="00833B7C" w:rsidRDefault="006B65BE" w:rsidP="00F2575E">
            <w:pPr>
              <w:pStyle w:val="TAC"/>
              <w:rPr>
                <w:rFonts w:cs="Arial"/>
              </w:rPr>
            </w:pPr>
            <w:r w:rsidRPr="00833B7C">
              <w:t>25</w:t>
            </w:r>
          </w:p>
        </w:tc>
        <w:tc>
          <w:tcPr>
            <w:tcW w:w="960" w:type="dxa"/>
            <w:tcBorders>
              <w:top w:val="single" w:sz="4" w:space="0" w:color="auto"/>
              <w:left w:val="single" w:sz="4" w:space="0" w:color="auto"/>
              <w:right w:val="single" w:sz="4" w:space="0" w:color="auto"/>
            </w:tcBorders>
          </w:tcPr>
          <w:p w14:paraId="30DA5D91" w14:textId="77777777" w:rsidR="006B65BE" w:rsidRPr="00833B7C" w:rsidRDefault="006B65BE" w:rsidP="00F2575E">
            <w:pPr>
              <w:pStyle w:val="TAC"/>
              <w:rPr>
                <w:rFonts w:cs="Arial"/>
              </w:rPr>
            </w:pPr>
            <w:r w:rsidRPr="00833B7C">
              <w:rPr>
                <w:rFonts w:eastAsia="游明朝"/>
              </w:rPr>
              <w:t>2140</w:t>
            </w:r>
          </w:p>
        </w:tc>
        <w:tc>
          <w:tcPr>
            <w:tcW w:w="977" w:type="dxa"/>
            <w:tcBorders>
              <w:top w:val="single" w:sz="4" w:space="0" w:color="auto"/>
              <w:left w:val="single" w:sz="4" w:space="0" w:color="auto"/>
              <w:bottom w:val="single" w:sz="4" w:space="0" w:color="auto"/>
              <w:right w:val="single" w:sz="4" w:space="0" w:color="auto"/>
            </w:tcBorders>
          </w:tcPr>
          <w:p w14:paraId="44445CFE" w14:textId="77777777" w:rsidR="006B65BE" w:rsidRPr="00833B7C" w:rsidRDefault="006B65BE" w:rsidP="00F2575E">
            <w:pPr>
              <w:pStyle w:val="TAC"/>
              <w:rPr>
                <w:rFonts w:cs="Arial"/>
              </w:rPr>
            </w:pPr>
            <w:r w:rsidRPr="00833B7C">
              <w:rPr>
                <w:rFonts w:eastAsia="游明朝"/>
              </w:rPr>
              <w:t>15.6</w:t>
            </w:r>
          </w:p>
        </w:tc>
        <w:tc>
          <w:tcPr>
            <w:tcW w:w="828" w:type="dxa"/>
            <w:tcBorders>
              <w:top w:val="single" w:sz="4" w:space="0" w:color="auto"/>
              <w:left w:val="single" w:sz="4" w:space="0" w:color="auto"/>
              <w:right w:val="single" w:sz="4" w:space="0" w:color="auto"/>
            </w:tcBorders>
          </w:tcPr>
          <w:p w14:paraId="0DB04389" w14:textId="77777777" w:rsidR="006B65BE" w:rsidRPr="00833B7C" w:rsidRDefault="006B65BE" w:rsidP="00F2575E">
            <w:pPr>
              <w:pStyle w:val="TAC"/>
              <w:rPr>
                <w:lang w:eastAsia="zh-CN"/>
              </w:rPr>
            </w:pPr>
            <w:r w:rsidRPr="00833B7C">
              <w:rPr>
                <w:lang w:eastAsia="zh-CN"/>
              </w:rPr>
              <w:t>FDD</w:t>
            </w:r>
          </w:p>
        </w:tc>
        <w:tc>
          <w:tcPr>
            <w:tcW w:w="1057" w:type="dxa"/>
            <w:tcBorders>
              <w:top w:val="single" w:sz="4" w:space="0" w:color="auto"/>
              <w:left w:val="single" w:sz="4" w:space="0" w:color="auto"/>
              <w:right w:val="single" w:sz="4" w:space="0" w:color="auto"/>
            </w:tcBorders>
          </w:tcPr>
          <w:p w14:paraId="3E1B8848" w14:textId="77777777" w:rsidR="006B65BE" w:rsidRPr="00833B7C" w:rsidRDefault="006B65BE" w:rsidP="00F2575E">
            <w:pPr>
              <w:pStyle w:val="TAC"/>
              <w:rPr>
                <w:rFonts w:cs="Arial"/>
              </w:rPr>
            </w:pPr>
            <w:r w:rsidRPr="00833B7C">
              <w:rPr>
                <w:rFonts w:eastAsia="游明朝"/>
              </w:rPr>
              <w:t>IMD</w:t>
            </w:r>
            <w:r w:rsidRPr="00833B7C">
              <w:t>3</w:t>
            </w:r>
            <w:r w:rsidRPr="00833B7C">
              <w:rPr>
                <w:rFonts w:eastAsia="游明朝"/>
                <w:vertAlign w:val="superscript"/>
              </w:rPr>
              <w:t>1,2</w:t>
            </w:r>
          </w:p>
        </w:tc>
      </w:tr>
      <w:tr w:rsidR="006B65BE" w:rsidRPr="00833B7C" w14:paraId="70C1A3AD"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01DEDFE2" w14:textId="77777777" w:rsidR="006B65BE" w:rsidRPr="00833B7C" w:rsidRDefault="006B65BE" w:rsidP="00F2575E">
            <w:pPr>
              <w:pStyle w:val="TAC"/>
              <w:rPr>
                <w:lang w:eastAsia="zh-CN"/>
              </w:rPr>
            </w:pPr>
          </w:p>
        </w:tc>
        <w:tc>
          <w:tcPr>
            <w:tcW w:w="1146" w:type="dxa"/>
            <w:tcBorders>
              <w:top w:val="single" w:sz="4" w:space="0" w:color="auto"/>
              <w:left w:val="single" w:sz="4" w:space="0" w:color="auto"/>
              <w:right w:val="single" w:sz="4" w:space="0" w:color="auto"/>
            </w:tcBorders>
          </w:tcPr>
          <w:p w14:paraId="5E3FA3DC" w14:textId="77777777" w:rsidR="006B65BE" w:rsidRPr="00833B7C" w:rsidRDefault="006B65BE" w:rsidP="00F2575E">
            <w:pPr>
              <w:pStyle w:val="TAC"/>
              <w:rPr>
                <w:rFonts w:cs="Arial"/>
              </w:rPr>
            </w:pPr>
            <w:r w:rsidRPr="00833B7C">
              <w:rPr>
                <w:rFonts w:eastAsia="游明朝"/>
              </w:rPr>
              <w:t>n78</w:t>
            </w:r>
          </w:p>
        </w:tc>
        <w:tc>
          <w:tcPr>
            <w:tcW w:w="960" w:type="dxa"/>
            <w:tcBorders>
              <w:top w:val="single" w:sz="4" w:space="0" w:color="auto"/>
              <w:left w:val="single" w:sz="4" w:space="0" w:color="auto"/>
              <w:right w:val="single" w:sz="4" w:space="0" w:color="auto"/>
            </w:tcBorders>
          </w:tcPr>
          <w:p w14:paraId="4A7E290F" w14:textId="77777777" w:rsidR="006B65BE" w:rsidRPr="00833B7C" w:rsidRDefault="006B65BE" w:rsidP="00F2575E">
            <w:pPr>
              <w:pStyle w:val="TAC"/>
              <w:rPr>
                <w:rFonts w:cs="Arial"/>
              </w:rPr>
            </w:pPr>
            <w:r w:rsidRPr="00833B7C">
              <w:rPr>
                <w:rFonts w:eastAsia="游明朝"/>
              </w:rPr>
              <w:t>3400</w:t>
            </w:r>
          </w:p>
        </w:tc>
        <w:tc>
          <w:tcPr>
            <w:tcW w:w="964" w:type="dxa"/>
            <w:tcBorders>
              <w:top w:val="single" w:sz="4" w:space="0" w:color="auto"/>
              <w:left w:val="single" w:sz="4" w:space="0" w:color="auto"/>
              <w:right w:val="single" w:sz="4" w:space="0" w:color="auto"/>
            </w:tcBorders>
          </w:tcPr>
          <w:p w14:paraId="64F9F1C6" w14:textId="77777777" w:rsidR="006B65BE" w:rsidRPr="00833B7C" w:rsidRDefault="006B65BE" w:rsidP="00F2575E">
            <w:pPr>
              <w:pStyle w:val="TAC"/>
              <w:rPr>
                <w:rFonts w:cs="Arial"/>
              </w:rPr>
            </w:pPr>
            <w:r w:rsidRPr="00833B7C">
              <w:rPr>
                <w:rFonts w:eastAsia="游明朝"/>
              </w:rPr>
              <w:t>10</w:t>
            </w:r>
          </w:p>
        </w:tc>
        <w:tc>
          <w:tcPr>
            <w:tcW w:w="960" w:type="dxa"/>
            <w:tcBorders>
              <w:top w:val="single" w:sz="4" w:space="0" w:color="auto"/>
              <w:left w:val="single" w:sz="4" w:space="0" w:color="auto"/>
              <w:right w:val="single" w:sz="4" w:space="0" w:color="auto"/>
            </w:tcBorders>
          </w:tcPr>
          <w:p w14:paraId="63BD2426" w14:textId="77777777" w:rsidR="006B65BE" w:rsidRPr="00833B7C" w:rsidRDefault="006B65BE" w:rsidP="00F2575E">
            <w:pPr>
              <w:pStyle w:val="TAC"/>
              <w:rPr>
                <w:rFonts w:cs="Arial"/>
              </w:rPr>
            </w:pPr>
            <w:r w:rsidRPr="00833B7C">
              <w:t>50</w:t>
            </w:r>
          </w:p>
        </w:tc>
        <w:tc>
          <w:tcPr>
            <w:tcW w:w="960" w:type="dxa"/>
            <w:tcBorders>
              <w:top w:val="single" w:sz="4" w:space="0" w:color="auto"/>
              <w:left w:val="single" w:sz="4" w:space="0" w:color="auto"/>
              <w:right w:val="single" w:sz="4" w:space="0" w:color="auto"/>
            </w:tcBorders>
          </w:tcPr>
          <w:p w14:paraId="6A20C33B" w14:textId="77777777" w:rsidR="006B65BE" w:rsidRPr="00833B7C" w:rsidRDefault="006B65BE" w:rsidP="00F2575E">
            <w:pPr>
              <w:pStyle w:val="TAC"/>
              <w:rPr>
                <w:rFonts w:cs="Arial"/>
              </w:rPr>
            </w:pPr>
            <w:r w:rsidRPr="00833B7C">
              <w:rPr>
                <w:rFonts w:eastAsia="游明朝"/>
              </w:rPr>
              <w:t>3400</w:t>
            </w:r>
          </w:p>
        </w:tc>
        <w:tc>
          <w:tcPr>
            <w:tcW w:w="977" w:type="dxa"/>
            <w:tcBorders>
              <w:top w:val="single" w:sz="4" w:space="0" w:color="auto"/>
              <w:left w:val="single" w:sz="4" w:space="0" w:color="auto"/>
              <w:bottom w:val="single" w:sz="4" w:space="0" w:color="auto"/>
              <w:right w:val="single" w:sz="4" w:space="0" w:color="auto"/>
            </w:tcBorders>
          </w:tcPr>
          <w:p w14:paraId="05EEB130" w14:textId="77777777" w:rsidR="006B65BE" w:rsidRPr="00833B7C" w:rsidRDefault="006B65BE" w:rsidP="00F2575E">
            <w:pPr>
              <w:pStyle w:val="TAC"/>
              <w:rPr>
                <w:rFonts w:cs="Arial"/>
              </w:rPr>
            </w:pPr>
            <w:r w:rsidRPr="00833B7C">
              <w:rPr>
                <w:rFonts w:eastAsia="游明朝"/>
              </w:rPr>
              <w:t>N/A</w:t>
            </w:r>
          </w:p>
        </w:tc>
        <w:tc>
          <w:tcPr>
            <w:tcW w:w="828" w:type="dxa"/>
            <w:tcBorders>
              <w:top w:val="single" w:sz="4" w:space="0" w:color="auto"/>
              <w:left w:val="single" w:sz="4" w:space="0" w:color="auto"/>
              <w:right w:val="single" w:sz="4" w:space="0" w:color="auto"/>
            </w:tcBorders>
          </w:tcPr>
          <w:p w14:paraId="3110307E" w14:textId="77777777" w:rsidR="006B65BE" w:rsidRPr="00833B7C" w:rsidRDefault="006B65BE" w:rsidP="00F2575E">
            <w:pPr>
              <w:pStyle w:val="TAC"/>
              <w:rPr>
                <w:lang w:eastAsia="zh-CN"/>
              </w:rPr>
            </w:pPr>
            <w:r w:rsidRPr="00833B7C">
              <w:rPr>
                <w:lang w:eastAsia="zh-CN"/>
              </w:rPr>
              <w:t>TDD</w:t>
            </w:r>
          </w:p>
        </w:tc>
        <w:tc>
          <w:tcPr>
            <w:tcW w:w="1057" w:type="dxa"/>
            <w:tcBorders>
              <w:top w:val="single" w:sz="4" w:space="0" w:color="auto"/>
              <w:left w:val="single" w:sz="4" w:space="0" w:color="auto"/>
              <w:right w:val="single" w:sz="4" w:space="0" w:color="auto"/>
            </w:tcBorders>
          </w:tcPr>
          <w:p w14:paraId="55211223" w14:textId="77777777" w:rsidR="006B65BE" w:rsidRPr="00833B7C" w:rsidRDefault="006B65BE" w:rsidP="00F2575E">
            <w:pPr>
              <w:pStyle w:val="TAC"/>
              <w:rPr>
                <w:rFonts w:cs="Arial"/>
              </w:rPr>
            </w:pPr>
            <w:r w:rsidRPr="00833B7C">
              <w:rPr>
                <w:rFonts w:eastAsia="游明朝"/>
              </w:rPr>
              <w:t>N/A</w:t>
            </w:r>
          </w:p>
        </w:tc>
      </w:tr>
      <w:tr w:rsidR="006B65BE" w:rsidRPr="00833B7C" w14:paraId="540ADDF8" w14:textId="77777777" w:rsidTr="00F2575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FB11151" w14:textId="77777777" w:rsidR="006B65BE" w:rsidRPr="00833B7C" w:rsidRDefault="006B65BE" w:rsidP="00F2575E">
            <w:pPr>
              <w:pStyle w:val="TAC"/>
              <w:rPr>
                <w:lang w:eastAsia="zh-CN"/>
              </w:rPr>
            </w:pPr>
          </w:p>
        </w:tc>
        <w:tc>
          <w:tcPr>
            <w:tcW w:w="1146" w:type="dxa"/>
            <w:tcBorders>
              <w:top w:val="single" w:sz="4" w:space="0" w:color="auto"/>
              <w:left w:val="single" w:sz="4" w:space="0" w:color="auto"/>
              <w:right w:val="single" w:sz="4" w:space="0" w:color="auto"/>
            </w:tcBorders>
          </w:tcPr>
          <w:p w14:paraId="56F238CD" w14:textId="77777777" w:rsidR="006B65BE" w:rsidRPr="00833B7C" w:rsidRDefault="006B65BE" w:rsidP="00F2575E">
            <w:pPr>
              <w:pStyle w:val="TAC"/>
              <w:rPr>
                <w:rFonts w:cs="Arial"/>
              </w:rPr>
            </w:pPr>
            <w:r w:rsidRPr="00833B7C">
              <w:rPr>
                <w:rFonts w:eastAsia="游明朝"/>
              </w:rPr>
              <w:t>n79</w:t>
            </w:r>
          </w:p>
        </w:tc>
        <w:tc>
          <w:tcPr>
            <w:tcW w:w="960" w:type="dxa"/>
            <w:tcBorders>
              <w:top w:val="single" w:sz="4" w:space="0" w:color="auto"/>
              <w:left w:val="single" w:sz="4" w:space="0" w:color="auto"/>
              <w:right w:val="single" w:sz="4" w:space="0" w:color="auto"/>
            </w:tcBorders>
          </w:tcPr>
          <w:p w14:paraId="2579EB4A" w14:textId="77777777" w:rsidR="006B65BE" w:rsidRPr="00833B7C" w:rsidRDefault="006B65BE" w:rsidP="00F2575E">
            <w:pPr>
              <w:pStyle w:val="TAC"/>
              <w:rPr>
                <w:rFonts w:cs="Arial"/>
              </w:rPr>
            </w:pPr>
            <w:r w:rsidRPr="00833B7C">
              <w:rPr>
                <w:rFonts w:eastAsia="游明朝"/>
              </w:rPr>
              <w:t>4660</w:t>
            </w:r>
          </w:p>
        </w:tc>
        <w:tc>
          <w:tcPr>
            <w:tcW w:w="964" w:type="dxa"/>
            <w:tcBorders>
              <w:top w:val="single" w:sz="4" w:space="0" w:color="auto"/>
              <w:left w:val="single" w:sz="4" w:space="0" w:color="auto"/>
              <w:right w:val="single" w:sz="4" w:space="0" w:color="auto"/>
            </w:tcBorders>
          </w:tcPr>
          <w:p w14:paraId="51442F0D" w14:textId="77777777" w:rsidR="006B65BE" w:rsidRPr="00833B7C" w:rsidRDefault="006B65BE" w:rsidP="00F2575E">
            <w:pPr>
              <w:pStyle w:val="TAC"/>
              <w:rPr>
                <w:rFonts w:cs="Arial"/>
              </w:rPr>
            </w:pPr>
            <w:r w:rsidRPr="00833B7C">
              <w:rPr>
                <w:rFonts w:eastAsia="游明朝"/>
              </w:rPr>
              <w:t>40</w:t>
            </w:r>
          </w:p>
        </w:tc>
        <w:tc>
          <w:tcPr>
            <w:tcW w:w="960" w:type="dxa"/>
            <w:tcBorders>
              <w:top w:val="single" w:sz="4" w:space="0" w:color="auto"/>
              <w:left w:val="single" w:sz="4" w:space="0" w:color="auto"/>
              <w:right w:val="single" w:sz="4" w:space="0" w:color="auto"/>
            </w:tcBorders>
          </w:tcPr>
          <w:p w14:paraId="3FCDF644" w14:textId="77777777" w:rsidR="006B65BE" w:rsidRPr="00833B7C" w:rsidRDefault="006B65BE" w:rsidP="00F2575E">
            <w:pPr>
              <w:pStyle w:val="TAC"/>
              <w:rPr>
                <w:rFonts w:cs="Arial"/>
              </w:rPr>
            </w:pPr>
            <w:r w:rsidRPr="00833B7C">
              <w:t>216</w:t>
            </w:r>
          </w:p>
        </w:tc>
        <w:tc>
          <w:tcPr>
            <w:tcW w:w="960" w:type="dxa"/>
            <w:tcBorders>
              <w:top w:val="single" w:sz="4" w:space="0" w:color="auto"/>
              <w:left w:val="single" w:sz="4" w:space="0" w:color="auto"/>
              <w:right w:val="single" w:sz="4" w:space="0" w:color="auto"/>
            </w:tcBorders>
          </w:tcPr>
          <w:p w14:paraId="5B6D61CC" w14:textId="77777777" w:rsidR="006B65BE" w:rsidRPr="00833B7C" w:rsidRDefault="006B65BE" w:rsidP="00F2575E">
            <w:pPr>
              <w:pStyle w:val="TAC"/>
              <w:rPr>
                <w:rFonts w:cs="Arial"/>
              </w:rPr>
            </w:pPr>
            <w:r w:rsidRPr="00833B7C">
              <w:rPr>
                <w:rFonts w:eastAsia="游明朝"/>
              </w:rPr>
              <w:t>4660</w:t>
            </w:r>
          </w:p>
        </w:tc>
        <w:tc>
          <w:tcPr>
            <w:tcW w:w="977" w:type="dxa"/>
            <w:tcBorders>
              <w:top w:val="single" w:sz="4" w:space="0" w:color="auto"/>
              <w:left w:val="single" w:sz="4" w:space="0" w:color="auto"/>
              <w:bottom w:val="single" w:sz="4" w:space="0" w:color="auto"/>
              <w:right w:val="single" w:sz="4" w:space="0" w:color="auto"/>
            </w:tcBorders>
          </w:tcPr>
          <w:p w14:paraId="0E4DB9D0" w14:textId="77777777" w:rsidR="006B65BE" w:rsidRPr="00833B7C" w:rsidRDefault="006B65BE" w:rsidP="00F2575E">
            <w:pPr>
              <w:pStyle w:val="TAC"/>
            </w:pPr>
            <w:r w:rsidRPr="00833B7C">
              <w:rPr>
                <w:rFonts w:eastAsia="游明朝"/>
              </w:rPr>
              <w:t>N/A</w:t>
            </w:r>
          </w:p>
        </w:tc>
        <w:tc>
          <w:tcPr>
            <w:tcW w:w="828" w:type="dxa"/>
            <w:tcBorders>
              <w:top w:val="single" w:sz="4" w:space="0" w:color="auto"/>
              <w:left w:val="single" w:sz="4" w:space="0" w:color="auto"/>
              <w:right w:val="single" w:sz="4" w:space="0" w:color="auto"/>
            </w:tcBorders>
          </w:tcPr>
          <w:p w14:paraId="56DE06DA" w14:textId="77777777" w:rsidR="006B65BE" w:rsidRPr="00833B7C" w:rsidRDefault="006B65BE" w:rsidP="00F2575E">
            <w:pPr>
              <w:pStyle w:val="TAC"/>
              <w:rPr>
                <w:lang w:eastAsia="zh-CN"/>
              </w:rPr>
            </w:pPr>
            <w:r w:rsidRPr="00833B7C">
              <w:rPr>
                <w:lang w:eastAsia="zh-CN"/>
              </w:rPr>
              <w:t>TDD</w:t>
            </w:r>
          </w:p>
        </w:tc>
        <w:tc>
          <w:tcPr>
            <w:tcW w:w="1057" w:type="dxa"/>
            <w:tcBorders>
              <w:top w:val="single" w:sz="4" w:space="0" w:color="auto"/>
              <w:left w:val="single" w:sz="4" w:space="0" w:color="auto"/>
              <w:right w:val="single" w:sz="4" w:space="0" w:color="auto"/>
            </w:tcBorders>
          </w:tcPr>
          <w:p w14:paraId="1EB9AC12" w14:textId="77777777" w:rsidR="006B65BE" w:rsidRPr="00833B7C" w:rsidRDefault="006B65BE" w:rsidP="00F2575E">
            <w:pPr>
              <w:pStyle w:val="TAC"/>
            </w:pPr>
            <w:r w:rsidRPr="00833B7C">
              <w:rPr>
                <w:rFonts w:eastAsia="游明朝"/>
              </w:rPr>
              <w:t>N/A</w:t>
            </w:r>
          </w:p>
        </w:tc>
      </w:tr>
      <w:tr w:rsidR="006B65BE" w:rsidRPr="00833B7C" w14:paraId="7331E403" w14:textId="77777777" w:rsidTr="00F2575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FF24C1C" w14:textId="77777777" w:rsidR="006B65BE" w:rsidRPr="00833B7C" w:rsidRDefault="006B65BE" w:rsidP="00F2575E">
            <w:pPr>
              <w:pStyle w:val="TAC"/>
            </w:pPr>
            <w:r w:rsidRPr="00833B7C">
              <w:t>CA_n2-n5-n30</w:t>
            </w:r>
          </w:p>
        </w:tc>
        <w:tc>
          <w:tcPr>
            <w:tcW w:w="1146" w:type="dxa"/>
            <w:tcBorders>
              <w:top w:val="single" w:sz="4" w:space="0" w:color="auto"/>
              <w:left w:val="single" w:sz="4" w:space="0" w:color="auto"/>
              <w:right w:val="single" w:sz="4" w:space="0" w:color="auto"/>
            </w:tcBorders>
            <w:vAlign w:val="center"/>
          </w:tcPr>
          <w:p w14:paraId="4D5E9FEB" w14:textId="77777777" w:rsidR="006B65BE" w:rsidRPr="00833B7C" w:rsidRDefault="006B65BE" w:rsidP="00F2575E">
            <w:pPr>
              <w:pStyle w:val="TAC"/>
            </w:pPr>
            <w:r w:rsidRPr="00833B7C">
              <w:t>n2</w:t>
            </w:r>
          </w:p>
        </w:tc>
        <w:tc>
          <w:tcPr>
            <w:tcW w:w="960" w:type="dxa"/>
            <w:tcBorders>
              <w:top w:val="single" w:sz="4" w:space="0" w:color="auto"/>
              <w:left w:val="single" w:sz="4" w:space="0" w:color="auto"/>
              <w:right w:val="single" w:sz="4" w:space="0" w:color="auto"/>
            </w:tcBorders>
            <w:vAlign w:val="center"/>
          </w:tcPr>
          <w:p w14:paraId="4229DABB" w14:textId="77777777" w:rsidR="006B65BE" w:rsidRPr="00833B7C" w:rsidRDefault="006B65BE" w:rsidP="00F2575E">
            <w:pPr>
              <w:pStyle w:val="TAC"/>
            </w:pPr>
            <w:r w:rsidRPr="00833B7C">
              <w:t>1870</w:t>
            </w:r>
          </w:p>
        </w:tc>
        <w:tc>
          <w:tcPr>
            <w:tcW w:w="964" w:type="dxa"/>
            <w:tcBorders>
              <w:top w:val="single" w:sz="4" w:space="0" w:color="auto"/>
              <w:left w:val="single" w:sz="4" w:space="0" w:color="auto"/>
              <w:right w:val="single" w:sz="4" w:space="0" w:color="auto"/>
            </w:tcBorders>
            <w:vAlign w:val="center"/>
          </w:tcPr>
          <w:p w14:paraId="5AB90209" w14:textId="77777777" w:rsidR="006B65BE" w:rsidRPr="00833B7C" w:rsidRDefault="006B65BE" w:rsidP="00F2575E">
            <w:pPr>
              <w:pStyle w:val="TAC"/>
            </w:pPr>
            <w:r w:rsidRPr="00833B7C">
              <w:t>5</w:t>
            </w:r>
          </w:p>
        </w:tc>
        <w:tc>
          <w:tcPr>
            <w:tcW w:w="960" w:type="dxa"/>
            <w:tcBorders>
              <w:top w:val="single" w:sz="4" w:space="0" w:color="auto"/>
              <w:left w:val="single" w:sz="4" w:space="0" w:color="auto"/>
              <w:right w:val="single" w:sz="4" w:space="0" w:color="auto"/>
            </w:tcBorders>
            <w:vAlign w:val="center"/>
          </w:tcPr>
          <w:p w14:paraId="069005C4" w14:textId="77777777" w:rsidR="006B65BE" w:rsidRPr="00833B7C" w:rsidRDefault="006B65BE" w:rsidP="00F2575E">
            <w:pPr>
              <w:pStyle w:val="TAC"/>
            </w:pPr>
            <w:r w:rsidRPr="00833B7C">
              <w:t>25</w:t>
            </w:r>
          </w:p>
        </w:tc>
        <w:tc>
          <w:tcPr>
            <w:tcW w:w="960" w:type="dxa"/>
            <w:tcBorders>
              <w:top w:val="single" w:sz="4" w:space="0" w:color="auto"/>
              <w:left w:val="single" w:sz="4" w:space="0" w:color="auto"/>
              <w:right w:val="single" w:sz="4" w:space="0" w:color="auto"/>
            </w:tcBorders>
            <w:vAlign w:val="center"/>
          </w:tcPr>
          <w:p w14:paraId="5E39D24B" w14:textId="77777777" w:rsidR="006B65BE" w:rsidRPr="00833B7C" w:rsidRDefault="006B65BE" w:rsidP="00F2575E">
            <w:pPr>
              <w:pStyle w:val="TAC"/>
              <w:rPr>
                <w:szCs w:val="18"/>
              </w:rPr>
            </w:pPr>
            <w:r w:rsidRPr="00833B7C">
              <w:rPr>
                <w:lang w:eastAsia="zh-CN"/>
              </w:rPr>
              <w:t>1959</w:t>
            </w:r>
          </w:p>
        </w:tc>
        <w:tc>
          <w:tcPr>
            <w:tcW w:w="977" w:type="dxa"/>
            <w:tcBorders>
              <w:top w:val="single" w:sz="4" w:space="0" w:color="auto"/>
              <w:left w:val="single" w:sz="4" w:space="0" w:color="auto"/>
              <w:bottom w:val="single" w:sz="4" w:space="0" w:color="auto"/>
              <w:right w:val="single" w:sz="4" w:space="0" w:color="auto"/>
            </w:tcBorders>
            <w:vAlign w:val="center"/>
          </w:tcPr>
          <w:p w14:paraId="6B4579E2" w14:textId="77777777" w:rsidR="006B65BE" w:rsidRPr="00833B7C" w:rsidRDefault="006B65BE" w:rsidP="00F2575E">
            <w:pPr>
              <w:pStyle w:val="TAC"/>
            </w:pPr>
            <w:r w:rsidRPr="00833B7C">
              <w:t>N/A</w:t>
            </w:r>
          </w:p>
        </w:tc>
        <w:tc>
          <w:tcPr>
            <w:tcW w:w="828" w:type="dxa"/>
            <w:tcBorders>
              <w:top w:val="single" w:sz="4" w:space="0" w:color="auto"/>
              <w:left w:val="single" w:sz="4" w:space="0" w:color="auto"/>
              <w:right w:val="single" w:sz="4" w:space="0" w:color="auto"/>
            </w:tcBorders>
            <w:vAlign w:val="center"/>
          </w:tcPr>
          <w:p w14:paraId="6361CFDB" w14:textId="77777777" w:rsidR="006B65BE" w:rsidRPr="00833B7C" w:rsidRDefault="006B65BE" w:rsidP="00F2575E">
            <w:pPr>
              <w:pStyle w:val="TAC"/>
            </w:pPr>
            <w:r w:rsidRPr="00833B7C">
              <w:t>FDD</w:t>
            </w:r>
          </w:p>
        </w:tc>
        <w:tc>
          <w:tcPr>
            <w:tcW w:w="1057" w:type="dxa"/>
            <w:tcBorders>
              <w:top w:val="single" w:sz="4" w:space="0" w:color="auto"/>
              <w:left w:val="single" w:sz="4" w:space="0" w:color="auto"/>
              <w:right w:val="single" w:sz="4" w:space="0" w:color="auto"/>
            </w:tcBorders>
          </w:tcPr>
          <w:p w14:paraId="3A6FEF08" w14:textId="77777777" w:rsidR="006B65BE" w:rsidRPr="00833B7C" w:rsidRDefault="006B65BE" w:rsidP="00F2575E">
            <w:pPr>
              <w:pStyle w:val="TAC"/>
              <w:rPr>
                <w:lang w:eastAsia="zh-CN"/>
              </w:rPr>
            </w:pPr>
            <w:r w:rsidRPr="00833B7C">
              <w:rPr>
                <w:lang w:eastAsia="zh-CN"/>
              </w:rPr>
              <w:t>N/A</w:t>
            </w:r>
          </w:p>
        </w:tc>
      </w:tr>
      <w:tr w:rsidR="006B65BE" w:rsidRPr="00833B7C" w14:paraId="28AE1453"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C054CB0" w14:textId="77777777" w:rsidR="006B65BE" w:rsidRPr="00833B7C" w:rsidRDefault="006B65BE" w:rsidP="00F2575E">
            <w:pPr>
              <w:pStyle w:val="TAC"/>
            </w:pPr>
          </w:p>
        </w:tc>
        <w:tc>
          <w:tcPr>
            <w:tcW w:w="1146" w:type="dxa"/>
            <w:tcBorders>
              <w:top w:val="single" w:sz="4" w:space="0" w:color="auto"/>
              <w:left w:val="single" w:sz="4" w:space="0" w:color="auto"/>
              <w:right w:val="single" w:sz="4" w:space="0" w:color="auto"/>
            </w:tcBorders>
            <w:vAlign w:val="center"/>
          </w:tcPr>
          <w:p w14:paraId="525BD0AE" w14:textId="77777777" w:rsidR="006B65BE" w:rsidRPr="00833B7C" w:rsidRDefault="006B65BE" w:rsidP="00F2575E">
            <w:pPr>
              <w:pStyle w:val="TAC"/>
            </w:pPr>
            <w:r w:rsidRPr="00833B7C">
              <w:t>n5</w:t>
            </w:r>
          </w:p>
        </w:tc>
        <w:tc>
          <w:tcPr>
            <w:tcW w:w="960" w:type="dxa"/>
            <w:tcBorders>
              <w:top w:val="single" w:sz="4" w:space="0" w:color="auto"/>
              <w:left w:val="single" w:sz="4" w:space="0" w:color="auto"/>
              <w:right w:val="single" w:sz="4" w:space="0" w:color="auto"/>
            </w:tcBorders>
            <w:vAlign w:val="center"/>
          </w:tcPr>
          <w:p w14:paraId="27618DC3" w14:textId="77777777" w:rsidR="006B65BE" w:rsidRPr="00833B7C" w:rsidRDefault="006B65BE" w:rsidP="00F2575E">
            <w:pPr>
              <w:pStyle w:val="TAC"/>
              <w:rPr>
                <w:szCs w:val="18"/>
              </w:rPr>
            </w:pPr>
            <w:r w:rsidRPr="00833B7C">
              <w:rPr>
                <w:lang w:eastAsia="zh-CN"/>
              </w:rPr>
              <w:t>835</w:t>
            </w:r>
          </w:p>
        </w:tc>
        <w:tc>
          <w:tcPr>
            <w:tcW w:w="964" w:type="dxa"/>
            <w:tcBorders>
              <w:top w:val="single" w:sz="4" w:space="0" w:color="auto"/>
              <w:left w:val="single" w:sz="4" w:space="0" w:color="auto"/>
              <w:right w:val="single" w:sz="4" w:space="0" w:color="auto"/>
            </w:tcBorders>
            <w:vAlign w:val="center"/>
          </w:tcPr>
          <w:p w14:paraId="6488308E" w14:textId="77777777" w:rsidR="006B65BE" w:rsidRPr="00833B7C" w:rsidRDefault="006B65BE" w:rsidP="00F2575E">
            <w:pPr>
              <w:pStyle w:val="TAC"/>
            </w:pPr>
            <w:r w:rsidRPr="00833B7C">
              <w:t>5</w:t>
            </w:r>
          </w:p>
        </w:tc>
        <w:tc>
          <w:tcPr>
            <w:tcW w:w="960" w:type="dxa"/>
            <w:tcBorders>
              <w:top w:val="single" w:sz="4" w:space="0" w:color="auto"/>
              <w:left w:val="single" w:sz="4" w:space="0" w:color="auto"/>
              <w:right w:val="single" w:sz="4" w:space="0" w:color="auto"/>
            </w:tcBorders>
            <w:vAlign w:val="center"/>
          </w:tcPr>
          <w:p w14:paraId="57BB92B3" w14:textId="77777777" w:rsidR="006B65BE" w:rsidRPr="00833B7C" w:rsidRDefault="006B65BE" w:rsidP="00F2575E">
            <w:pPr>
              <w:pStyle w:val="TAC"/>
            </w:pPr>
            <w:r w:rsidRPr="00833B7C">
              <w:t>25</w:t>
            </w:r>
          </w:p>
        </w:tc>
        <w:tc>
          <w:tcPr>
            <w:tcW w:w="960" w:type="dxa"/>
            <w:tcBorders>
              <w:top w:val="single" w:sz="4" w:space="0" w:color="auto"/>
              <w:left w:val="single" w:sz="4" w:space="0" w:color="auto"/>
              <w:right w:val="single" w:sz="4" w:space="0" w:color="auto"/>
            </w:tcBorders>
            <w:vAlign w:val="center"/>
          </w:tcPr>
          <w:p w14:paraId="51F7B212" w14:textId="77777777" w:rsidR="006B65BE" w:rsidRPr="00833B7C" w:rsidRDefault="006B65BE" w:rsidP="00F2575E">
            <w:pPr>
              <w:pStyle w:val="TAC"/>
            </w:pPr>
            <w:r w:rsidRPr="00833B7C">
              <w:t>880</w:t>
            </w:r>
          </w:p>
        </w:tc>
        <w:tc>
          <w:tcPr>
            <w:tcW w:w="977" w:type="dxa"/>
            <w:tcBorders>
              <w:top w:val="single" w:sz="4" w:space="0" w:color="auto"/>
              <w:left w:val="single" w:sz="4" w:space="0" w:color="auto"/>
              <w:bottom w:val="single" w:sz="4" w:space="0" w:color="auto"/>
              <w:right w:val="single" w:sz="4" w:space="0" w:color="auto"/>
            </w:tcBorders>
            <w:vAlign w:val="center"/>
          </w:tcPr>
          <w:p w14:paraId="26773C99" w14:textId="77777777" w:rsidR="006B65BE" w:rsidRPr="00833B7C" w:rsidRDefault="006B65BE" w:rsidP="00F2575E">
            <w:pPr>
              <w:pStyle w:val="TAC"/>
              <w:rPr>
                <w:szCs w:val="18"/>
              </w:rPr>
            </w:pPr>
            <w:r w:rsidRPr="00833B7C">
              <w:rPr>
                <w:lang w:eastAsia="zh-CN"/>
              </w:rPr>
              <w:t>9.7</w:t>
            </w:r>
          </w:p>
        </w:tc>
        <w:tc>
          <w:tcPr>
            <w:tcW w:w="828" w:type="dxa"/>
            <w:tcBorders>
              <w:top w:val="single" w:sz="4" w:space="0" w:color="auto"/>
              <w:left w:val="single" w:sz="4" w:space="0" w:color="auto"/>
              <w:right w:val="single" w:sz="4" w:space="0" w:color="auto"/>
            </w:tcBorders>
            <w:vAlign w:val="center"/>
          </w:tcPr>
          <w:p w14:paraId="475C8E2D" w14:textId="77777777" w:rsidR="006B65BE" w:rsidRPr="00833B7C" w:rsidRDefault="006B65BE" w:rsidP="00F2575E">
            <w:pPr>
              <w:pStyle w:val="TAC"/>
            </w:pPr>
            <w:r w:rsidRPr="00833B7C">
              <w:t>FDD</w:t>
            </w:r>
          </w:p>
        </w:tc>
        <w:tc>
          <w:tcPr>
            <w:tcW w:w="1057" w:type="dxa"/>
            <w:tcBorders>
              <w:top w:val="single" w:sz="4" w:space="0" w:color="auto"/>
              <w:left w:val="single" w:sz="4" w:space="0" w:color="auto"/>
              <w:right w:val="single" w:sz="4" w:space="0" w:color="auto"/>
            </w:tcBorders>
          </w:tcPr>
          <w:p w14:paraId="44C730F6" w14:textId="77777777" w:rsidR="006B65BE" w:rsidRPr="00833B7C" w:rsidRDefault="006B65BE" w:rsidP="00F2575E">
            <w:pPr>
              <w:pStyle w:val="TAC"/>
              <w:rPr>
                <w:lang w:eastAsia="zh-CN"/>
              </w:rPr>
            </w:pPr>
            <w:r w:rsidRPr="00833B7C">
              <w:rPr>
                <w:lang w:eastAsia="zh-CN"/>
              </w:rPr>
              <w:t>IMD4</w:t>
            </w:r>
          </w:p>
        </w:tc>
      </w:tr>
      <w:tr w:rsidR="006B65BE" w:rsidRPr="00833B7C" w14:paraId="6F351106" w14:textId="77777777" w:rsidTr="00F2575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94E8E84" w14:textId="77777777" w:rsidR="006B65BE" w:rsidRPr="00833B7C" w:rsidRDefault="006B65BE" w:rsidP="00F2575E">
            <w:pPr>
              <w:pStyle w:val="TAC"/>
            </w:pPr>
          </w:p>
        </w:tc>
        <w:tc>
          <w:tcPr>
            <w:tcW w:w="1146" w:type="dxa"/>
            <w:tcBorders>
              <w:top w:val="single" w:sz="4" w:space="0" w:color="auto"/>
              <w:left w:val="single" w:sz="4" w:space="0" w:color="auto"/>
              <w:right w:val="single" w:sz="4" w:space="0" w:color="auto"/>
            </w:tcBorders>
            <w:vAlign w:val="center"/>
          </w:tcPr>
          <w:p w14:paraId="15BE3A0B" w14:textId="77777777" w:rsidR="006B65BE" w:rsidRPr="00833B7C" w:rsidRDefault="006B65BE" w:rsidP="00F2575E">
            <w:pPr>
              <w:pStyle w:val="TAC"/>
            </w:pPr>
            <w:r w:rsidRPr="00833B7C">
              <w:t>n30</w:t>
            </w:r>
          </w:p>
        </w:tc>
        <w:tc>
          <w:tcPr>
            <w:tcW w:w="960" w:type="dxa"/>
            <w:tcBorders>
              <w:top w:val="single" w:sz="4" w:space="0" w:color="auto"/>
              <w:left w:val="single" w:sz="4" w:space="0" w:color="auto"/>
              <w:right w:val="single" w:sz="4" w:space="0" w:color="auto"/>
            </w:tcBorders>
            <w:vAlign w:val="center"/>
          </w:tcPr>
          <w:p w14:paraId="3DC5748A" w14:textId="77777777" w:rsidR="006B65BE" w:rsidRPr="00833B7C" w:rsidRDefault="006B65BE" w:rsidP="00F2575E">
            <w:pPr>
              <w:pStyle w:val="TAC"/>
              <w:rPr>
                <w:szCs w:val="18"/>
              </w:rPr>
            </w:pPr>
            <w:r w:rsidRPr="00833B7C">
              <w:rPr>
                <w:lang w:eastAsia="zh-CN"/>
              </w:rPr>
              <w:t>2310</w:t>
            </w:r>
          </w:p>
        </w:tc>
        <w:tc>
          <w:tcPr>
            <w:tcW w:w="964" w:type="dxa"/>
            <w:tcBorders>
              <w:top w:val="single" w:sz="4" w:space="0" w:color="auto"/>
              <w:left w:val="single" w:sz="4" w:space="0" w:color="auto"/>
              <w:right w:val="single" w:sz="4" w:space="0" w:color="auto"/>
            </w:tcBorders>
            <w:vAlign w:val="center"/>
          </w:tcPr>
          <w:p w14:paraId="5B14A2FB" w14:textId="77777777" w:rsidR="006B65BE" w:rsidRPr="00833B7C" w:rsidRDefault="006B65BE" w:rsidP="00F2575E">
            <w:pPr>
              <w:pStyle w:val="TAC"/>
              <w:rPr>
                <w:szCs w:val="18"/>
              </w:rPr>
            </w:pPr>
            <w:r w:rsidRPr="00833B7C">
              <w:t>10</w:t>
            </w:r>
          </w:p>
        </w:tc>
        <w:tc>
          <w:tcPr>
            <w:tcW w:w="960" w:type="dxa"/>
            <w:tcBorders>
              <w:top w:val="single" w:sz="4" w:space="0" w:color="auto"/>
              <w:left w:val="single" w:sz="4" w:space="0" w:color="auto"/>
              <w:right w:val="single" w:sz="4" w:space="0" w:color="auto"/>
            </w:tcBorders>
            <w:vAlign w:val="center"/>
          </w:tcPr>
          <w:p w14:paraId="41BD50A6" w14:textId="77777777" w:rsidR="006B65BE" w:rsidRPr="00833B7C" w:rsidRDefault="006B65BE" w:rsidP="00F2575E">
            <w:pPr>
              <w:pStyle w:val="TAC"/>
              <w:rPr>
                <w:szCs w:val="18"/>
              </w:rPr>
            </w:pPr>
            <w:r w:rsidRPr="00833B7C">
              <w:t>50</w:t>
            </w:r>
          </w:p>
        </w:tc>
        <w:tc>
          <w:tcPr>
            <w:tcW w:w="960" w:type="dxa"/>
            <w:tcBorders>
              <w:top w:val="single" w:sz="4" w:space="0" w:color="auto"/>
              <w:left w:val="single" w:sz="4" w:space="0" w:color="auto"/>
              <w:right w:val="single" w:sz="4" w:space="0" w:color="auto"/>
            </w:tcBorders>
            <w:vAlign w:val="center"/>
          </w:tcPr>
          <w:p w14:paraId="16CBC580" w14:textId="77777777" w:rsidR="006B65BE" w:rsidRPr="00833B7C" w:rsidRDefault="006B65BE" w:rsidP="00F2575E">
            <w:pPr>
              <w:pStyle w:val="TAC"/>
              <w:rPr>
                <w:szCs w:val="18"/>
              </w:rPr>
            </w:pPr>
            <w:r w:rsidRPr="00833B7C">
              <w:rPr>
                <w:lang w:eastAsia="zh-CN"/>
              </w:rPr>
              <w:t>2355</w:t>
            </w:r>
          </w:p>
        </w:tc>
        <w:tc>
          <w:tcPr>
            <w:tcW w:w="977" w:type="dxa"/>
            <w:tcBorders>
              <w:top w:val="single" w:sz="4" w:space="0" w:color="auto"/>
              <w:left w:val="single" w:sz="4" w:space="0" w:color="auto"/>
              <w:bottom w:val="single" w:sz="4" w:space="0" w:color="auto"/>
              <w:right w:val="single" w:sz="4" w:space="0" w:color="auto"/>
            </w:tcBorders>
            <w:vAlign w:val="center"/>
          </w:tcPr>
          <w:p w14:paraId="22648722" w14:textId="77777777" w:rsidR="006B65BE" w:rsidRPr="00833B7C" w:rsidRDefault="006B65BE" w:rsidP="00F2575E">
            <w:pPr>
              <w:pStyle w:val="TAC"/>
            </w:pPr>
            <w:r w:rsidRPr="00833B7C">
              <w:t>N/A</w:t>
            </w:r>
          </w:p>
        </w:tc>
        <w:tc>
          <w:tcPr>
            <w:tcW w:w="828" w:type="dxa"/>
            <w:tcBorders>
              <w:top w:val="single" w:sz="4" w:space="0" w:color="auto"/>
              <w:left w:val="single" w:sz="4" w:space="0" w:color="auto"/>
              <w:right w:val="single" w:sz="4" w:space="0" w:color="auto"/>
            </w:tcBorders>
            <w:vAlign w:val="center"/>
          </w:tcPr>
          <w:p w14:paraId="05A0EFB5" w14:textId="77777777" w:rsidR="006B65BE" w:rsidRPr="00833B7C" w:rsidRDefault="006B65BE" w:rsidP="00F2575E">
            <w:pPr>
              <w:pStyle w:val="TAC"/>
            </w:pPr>
            <w:r w:rsidRPr="00833B7C">
              <w:t>FDD</w:t>
            </w:r>
          </w:p>
        </w:tc>
        <w:tc>
          <w:tcPr>
            <w:tcW w:w="1057" w:type="dxa"/>
            <w:tcBorders>
              <w:top w:val="single" w:sz="4" w:space="0" w:color="auto"/>
              <w:left w:val="single" w:sz="4" w:space="0" w:color="auto"/>
              <w:right w:val="single" w:sz="4" w:space="0" w:color="auto"/>
            </w:tcBorders>
          </w:tcPr>
          <w:p w14:paraId="0A18A9C1" w14:textId="77777777" w:rsidR="006B65BE" w:rsidRPr="00833B7C" w:rsidRDefault="006B65BE" w:rsidP="00F2575E">
            <w:pPr>
              <w:pStyle w:val="TAC"/>
              <w:rPr>
                <w:lang w:eastAsia="zh-CN"/>
              </w:rPr>
            </w:pPr>
            <w:r w:rsidRPr="00833B7C">
              <w:rPr>
                <w:lang w:eastAsia="zh-CN"/>
              </w:rPr>
              <w:t>N/A</w:t>
            </w:r>
          </w:p>
        </w:tc>
      </w:tr>
      <w:tr w:rsidR="006B65BE" w:rsidRPr="00833B7C" w14:paraId="2B177BB3" w14:textId="77777777" w:rsidTr="00F2575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1DB110F" w14:textId="77777777" w:rsidR="006B65BE" w:rsidRPr="00833B7C" w:rsidRDefault="006B65BE" w:rsidP="00F2575E">
            <w:pPr>
              <w:pStyle w:val="TAC"/>
            </w:pPr>
            <w:r w:rsidRPr="00833B7C">
              <w:rPr>
                <w:rFonts w:eastAsia="ＭＳ 明朝" w:cs="Arial"/>
                <w:color w:val="000000"/>
                <w:szCs w:val="18"/>
                <w:lang w:eastAsia="ja-JP"/>
              </w:rPr>
              <w:t>CA_n2-n5-n48</w:t>
            </w:r>
          </w:p>
        </w:tc>
        <w:tc>
          <w:tcPr>
            <w:tcW w:w="1146" w:type="dxa"/>
            <w:tcBorders>
              <w:top w:val="single" w:sz="4" w:space="0" w:color="auto"/>
              <w:left w:val="single" w:sz="4" w:space="0" w:color="auto"/>
              <w:right w:val="single" w:sz="4" w:space="0" w:color="auto"/>
            </w:tcBorders>
          </w:tcPr>
          <w:p w14:paraId="2C2A4C49" w14:textId="77777777" w:rsidR="006B65BE" w:rsidRPr="00833B7C" w:rsidRDefault="006B65BE" w:rsidP="00F2575E">
            <w:pPr>
              <w:pStyle w:val="TAC"/>
              <w:rPr>
                <w:szCs w:val="18"/>
              </w:rPr>
            </w:pPr>
            <w:r w:rsidRPr="00833B7C">
              <w:rPr>
                <w:rFonts w:eastAsia="ＭＳ 明朝" w:cs="Arial"/>
                <w:color w:val="000000"/>
                <w:szCs w:val="18"/>
                <w:lang w:eastAsia="ja-JP"/>
              </w:rPr>
              <w:t>n2</w:t>
            </w:r>
          </w:p>
        </w:tc>
        <w:tc>
          <w:tcPr>
            <w:tcW w:w="960" w:type="dxa"/>
            <w:tcBorders>
              <w:top w:val="single" w:sz="4" w:space="0" w:color="auto"/>
              <w:left w:val="single" w:sz="4" w:space="0" w:color="auto"/>
              <w:right w:val="single" w:sz="4" w:space="0" w:color="auto"/>
            </w:tcBorders>
          </w:tcPr>
          <w:p w14:paraId="6DBD4C35" w14:textId="77777777" w:rsidR="006B65BE" w:rsidRPr="00833B7C" w:rsidRDefault="006B65BE" w:rsidP="00F2575E">
            <w:pPr>
              <w:pStyle w:val="TAC"/>
              <w:rPr>
                <w:color w:val="000000"/>
                <w:lang w:eastAsia="zh-CN"/>
              </w:rPr>
            </w:pPr>
            <w:r w:rsidRPr="00833B7C">
              <w:rPr>
                <w:rFonts w:cs="Arial"/>
                <w:lang w:eastAsia="zh-CN"/>
              </w:rPr>
              <w:t>N/A</w:t>
            </w:r>
          </w:p>
        </w:tc>
        <w:tc>
          <w:tcPr>
            <w:tcW w:w="964" w:type="dxa"/>
            <w:tcBorders>
              <w:top w:val="single" w:sz="4" w:space="0" w:color="auto"/>
              <w:left w:val="single" w:sz="4" w:space="0" w:color="auto"/>
              <w:right w:val="single" w:sz="4" w:space="0" w:color="auto"/>
            </w:tcBorders>
          </w:tcPr>
          <w:p w14:paraId="1221763B" w14:textId="77777777" w:rsidR="006B65BE" w:rsidRPr="00833B7C" w:rsidRDefault="006B65BE" w:rsidP="00F2575E">
            <w:pPr>
              <w:pStyle w:val="TAC"/>
              <w:rPr>
                <w:rFonts w:cs="Arial"/>
              </w:rPr>
            </w:pPr>
            <w:r w:rsidRPr="00833B7C">
              <w:rPr>
                <w:rFonts w:eastAsia="ＭＳ 明朝" w:cs="Arial"/>
                <w:color w:val="000000"/>
                <w:szCs w:val="18"/>
                <w:lang w:eastAsia="ja-JP"/>
              </w:rPr>
              <w:t>5</w:t>
            </w:r>
          </w:p>
        </w:tc>
        <w:tc>
          <w:tcPr>
            <w:tcW w:w="960" w:type="dxa"/>
            <w:tcBorders>
              <w:top w:val="single" w:sz="4" w:space="0" w:color="auto"/>
              <w:left w:val="single" w:sz="4" w:space="0" w:color="auto"/>
              <w:right w:val="single" w:sz="4" w:space="0" w:color="auto"/>
            </w:tcBorders>
          </w:tcPr>
          <w:p w14:paraId="28C17B58" w14:textId="77777777" w:rsidR="006B65BE" w:rsidRPr="00833B7C" w:rsidRDefault="006B65BE" w:rsidP="00F2575E">
            <w:pPr>
              <w:pStyle w:val="TAC"/>
              <w:rPr>
                <w:rFonts w:cs="Arial"/>
              </w:rPr>
            </w:pPr>
            <w:r w:rsidRPr="00833B7C">
              <w:rPr>
                <w:rFonts w:eastAsia="ＭＳ 明朝" w:cs="Arial"/>
                <w:color w:val="000000"/>
                <w:szCs w:val="18"/>
                <w:lang w:eastAsia="ja-JP"/>
              </w:rPr>
              <w:t>N/A</w:t>
            </w:r>
          </w:p>
        </w:tc>
        <w:tc>
          <w:tcPr>
            <w:tcW w:w="960" w:type="dxa"/>
            <w:tcBorders>
              <w:top w:val="single" w:sz="4" w:space="0" w:color="auto"/>
              <w:left w:val="single" w:sz="4" w:space="0" w:color="auto"/>
              <w:right w:val="single" w:sz="4" w:space="0" w:color="auto"/>
            </w:tcBorders>
          </w:tcPr>
          <w:p w14:paraId="21A5A481" w14:textId="77777777" w:rsidR="006B65BE" w:rsidRPr="00833B7C" w:rsidRDefault="006B65BE" w:rsidP="00F2575E">
            <w:pPr>
              <w:pStyle w:val="TAC"/>
              <w:rPr>
                <w:color w:val="000000"/>
                <w:lang w:eastAsia="zh-CN"/>
              </w:rPr>
            </w:pPr>
            <w:r w:rsidRPr="00833B7C">
              <w:rPr>
                <w:rFonts w:cs="Arial"/>
                <w:lang w:eastAsia="zh-CN"/>
              </w:rPr>
              <w:t>1962</w:t>
            </w:r>
          </w:p>
        </w:tc>
        <w:tc>
          <w:tcPr>
            <w:tcW w:w="977" w:type="dxa"/>
            <w:tcBorders>
              <w:top w:val="single" w:sz="4" w:space="0" w:color="auto"/>
              <w:left w:val="single" w:sz="4" w:space="0" w:color="auto"/>
              <w:bottom w:val="single" w:sz="4" w:space="0" w:color="auto"/>
              <w:right w:val="single" w:sz="4" w:space="0" w:color="auto"/>
            </w:tcBorders>
          </w:tcPr>
          <w:p w14:paraId="6AA4B1EB" w14:textId="77777777" w:rsidR="006B65BE" w:rsidRPr="00833B7C" w:rsidRDefault="006B65BE" w:rsidP="00F2575E">
            <w:pPr>
              <w:pStyle w:val="TAC"/>
              <w:rPr>
                <w:szCs w:val="18"/>
              </w:rPr>
            </w:pPr>
            <w:r w:rsidRPr="00833B7C">
              <w:rPr>
                <w:rFonts w:cs="Arial"/>
                <w:color w:val="000000"/>
                <w:szCs w:val="18"/>
                <w:lang w:eastAsia="zh-CN"/>
              </w:rPr>
              <w:t>15.6</w:t>
            </w:r>
          </w:p>
        </w:tc>
        <w:tc>
          <w:tcPr>
            <w:tcW w:w="828" w:type="dxa"/>
            <w:tcBorders>
              <w:top w:val="single" w:sz="4" w:space="0" w:color="auto"/>
              <w:left w:val="single" w:sz="4" w:space="0" w:color="auto"/>
              <w:right w:val="single" w:sz="4" w:space="0" w:color="auto"/>
            </w:tcBorders>
          </w:tcPr>
          <w:p w14:paraId="4B4A6208" w14:textId="77777777" w:rsidR="006B65BE" w:rsidRPr="00833B7C" w:rsidRDefault="006B65BE" w:rsidP="00F2575E">
            <w:pPr>
              <w:pStyle w:val="TAC"/>
            </w:pPr>
            <w:r w:rsidRPr="00833B7C">
              <w:rPr>
                <w:rFonts w:eastAsia="ＭＳ 明朝" w:cs="Arial"/>
                <w:color w:val="000000"/>
                <w:szCs w:val="18"/>
                <w:lang w:eastAsia="ja-JP"/>
              </w:rPr>
              <w:t>FDD</w:t>
            </w:r>
          </w:p>
        </w:tc>
        <w:tc>
          <w:tcPr>
            <w:tcW w:w="1057" w:type="dxa"/>
            <w:tcBorders>
              <w:top w:val="single" w:sz="4" w:space="0" w:color="auto"/>
              <w:left w:val="single" w:sz="4" w:space="0" w:color="auto"/>
              <w:right w:val="single" w:sz="4" w:space="0" w:color="auto"/>
            </w:tcBorders>
          </w:tcPr>
          <w:p w14:paraId="7F9FA8B1" w14:textId="77777777" w:rsidR="006B65BE" w:rsidRPr="00833B7C" w:rsidRDefault="006B65BE" w:rsidP="00F2575E">
            <w:pPr>
              <w:pStyle w:val="TAC"/>
              <w:rPr>
                <w:color w:val="000000"/>
                <w:lang w:eastAsia="zh-CN"/>
              </w:rPr>
            </w:pPr>
            <w:r w:rsidRPr="00833B7C">
              <w:rPr>
                <w:rFonts w:eastAsia="ＭＳ 明朝" w:cs="Arial"/>
                <w:color w:val="000000"/>
                <w:szCs w:val="18"/>
                <w:lang w:eastAsia="ja-JP"/>
              </w:rPr>
              <w:t>IMD3</w:t>
            </w:r>
          </w:p>
        </w:tc>
      </w:tr>
      <w:tr w:rsidR="006B65BE" w:rsidRPr="00833B7C" w14:paraId="5074A372"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EF13CFF" w14:textId="77777777" w:rsidR="006B65BE" w:rsidRPr="00833B7C" w:rsidRDefault="006B65BE" w:rsidP="00F2575E">
            <w:pPr>
              <w:pStyle w:val="TAC"/>
            </w:pPr>
          </w:p>
        </w:tc>
        <w:tc>
          <w:tcPr>
            <w:tcW w:w="1146" w:type="dxa"/>
            <w:tcBorders>
              <w:top w:val="single" w:sz="4" w:space="0" w:color="auto"/>
              <w:left w:val="single" w:sz="4" w:space="0" w:color="auto"/>
              <w:right w:val="single" w:sz="4" w:space="0" w:color="auto"/>
            </w:tcBorders>
          </w:tcPr>
          <w:p w14:paraId="47BDDA9A" w14:textId="77777777" w:rsidR="006B65BE" w:rsidRPr="00833B7C" w:rsidRDefault="006B65BE" w:rsidP="00F2575E">
            <w:pPr>
              <w:pStyle w:val="TAC"/>
              <w:rPr>
                <w:szCs w:val="18"/>
              </w:rPr>
            </w:pPr>
            <w:r w:rsidRPr="00833B7C">
              <w:rPr>
                <w:rFonts w:eastAsia="ＭＳ 明朝" w:cs="Arial"/>
                <w:color w:val="000000"/>
                <w:szCs w:val="18"/>
                <w:lang w:eastAsia="ja-JP"/>
              </w:rPr>
              <w:t>n5</w:t>
            </w:r>
          </w:p>
        </w:tc>
        <w:tc>
          <w:tcPr>
            <w:tcW w:w="960" w:type="dxa"/>
            <w:tcBorders>
              <w:top w:val="single" w:sz="4" w:space="0" w:color="auto"/>
              <w:left w:val="single" w:sz="4" w:space="0" w:color="auto"/>
              <w:right w:val="single" w:sz="4" w:space="0" w:color="auto"/>
            </w:tcBorders>
          </w:tcPr>
          <w:p w14:paraId="59782939" w14:textId="77777777" w:rsidR="006B65BE" w:rsidRPr="00833B7C" w:rsidRDefault="006B65BE" w:rsidP="00F2575E">
            <w:pPr>
              <w:pStyle w:val="TAC"/>
              <w:rPr>
                <w:color w:val="000000"/>
                <w:lang w:eastAsia="zh-CN"/>
              </w:rPr>
            </w:pPr>
            <w:r w:rsidRPr="00833B7C">
              <w:rPr>
                <w:rFonts w:cs="Arial"/>
                <w:lang w:eastAsia="zh-CN"/>
              </w:rPr>
              <w:t>839</w:t>
            </w:r>
          </w:p>
        </w:tc>
        <w:tc>
          <w:tcPr>
            <w:tcW w:w="964" w:type="dxa"/>
            <w:tcBorders>
              <w:top w:val="single" w:sz="4" w:space="0" w:color="auto"/>
              <w:left w:val="single" w:sz="4" w:space="0" w:color="auto"/>
              <w:right w:val="single" w:sz="4" w:space="0" w:color="auto"/>
            </w:tcBorders>
          </w:tcPr>
          <w:p w14:paraId="71D26365" w14:textId="77777777" w:rsidR="006B65BE" w:rsidRPr="00833B7C" w:rsidRDefault="006B65BE" w:rsidP="00F2575E">
            <w:pPr>
              <w:pStyle w:val="TAC"/>
              <w:rPr>
                <w:rFonts w:cs="Arial"/>
              </w:rPr>
            </w:pPr>
            <w:r w:rsidRPr="00833B7C">
              <w:rPr>
                <w:rFonts w:eastAsia="ＭＳ 明朝" w:cs="Arial"/>
                <w:color w:val="000000"/>
                <w:szCs w:val="18"/>
                <w:lang w:eastAsia="ja-JP"/>
              </w:rPr>
              <w:t>5</w:t>
            </w:r>
          </w:p>
        </w:tc>
        <w:tc>
          <w:tcPr>
            <w:tcW w:w="960" w:type="dxa"/>
            <w:tcBorders>
              <w:top w:val="single" w:sz="4" w:space="0" w:color="auto"/>
              <w:left w:val="single" w:sz="4" w:space="0" w:color="auto"/>
              <w:right w:val="single" w:sz="4" w:space="0" w:color="auto"/>
            </w:tcBorders>
          </w:tcPr>
          <w:p w14:paraId="2F3C04EA" w14:textId="77777777" w:rsidR="006B65BE" w:rsidRPr="00833B7C" w:rsidRDefault="006B65BE" w:rsidP="00F2575E">
            <w:pPr>
              <w:pStyle w:val="TAC"/>
              <w:rPr>
                <w:rFonts w:cs="Arial"/>
              </w:rPr>
            </w:pPr>
            <w:r w:rsidRPr="00833B7C">
              <w:rPr>
                <w:rFonts w:eastAsia="ＭＳ 明朝" w:cs="Arial"/>
                <w:color w:val="000000"/>
                <w:szCs w:val="18"/>
                <w:lang w:eastAsia="ja-JP"/>
              </w:rPr>
              <w:t>25</w:t>
            </w:r>
          </w:p>
        </w:tc>
        <w:tc>
          <w:tcPr>
            <w:tcW w:w="960" w:type="dxa"/>
            <w:tcBorders>
              <w:top w:val="single" w:sz="4" w:space="0" w:color="auto"/>
              <w:left w:val="single" w:sz="4" w:space="0" w:color="auto"/>
              <w:right w:val="single" w:sz="4" w:space="0" w:color="auto"/>
            </w:tcBorders>
          </w:tcPr>
          <w:p w14:paraId="2C955C27" w14:textId="77777777" w:rsidR="006B65BE" w:rsidRPr="00833B7C" w:rsidRDefault="006B65BE" w:rsidP="00F2575E">
            <w:pPr>
              <w:pStyle w:val="TAC"/>
              <w:rPr>
                <w:color w:val="000000"/>
                <w:lang w:eastAsia="zh-CN"/>
              </w:rPr>
            </w:pPr>
            <w:r w:rsidRPr="00833B7C">
              <w:rPr>
                <w:rFonts w:cs="Arial"/>
                <w:lang w:eastAsia="zh-CN"/>
              </w:rPr>
              <w:t>884</w:t>
            </w:r>
          </w:p>
        </w:tc>
        <w:tc>
          <w:tcPr>
            <w:tcW w:w="977" w:type="dxa"/>
            <w:tcBorders>
              <w:top w:val="single" w:sz="4" w:space="0" w:color="auto"/>
              <w:left w:val="single" w:sz="4" w:space="0" w:color="auto"/>
              <w:bottom w:val="single" w:sz="4" w:space="0" w:color="auto"/>
              <w:right w:val="single" w:sz="4" w:space="0" w:color="auto"/>
            </w:tcBorders>
          </w:tcPr>
          <w:p w14:paraId="78FD0128" w14:textId="77777777" w:rsidR="006B65BE" w:rsidRPr="00833B7C" w:rsidRDefault="006B65BE" w:rsidP="00F2575E">
            <w:pPr>
              <w:pStyle w:val="TAC"/>
              <w:rPr>
                <w:szCs w:val="18"/>
              </w:rPr>
            </w:pPr>
            <w:r w:rsidRPr="00833B7C">
              <w:rPr>
                <w:rFonts w:eastAsia="ＭＳ 明朝" w:cs="Arial"/>
                <w:color w:val="000000"/>
                <w:szCs w:val="18"/>
                <w:lang w:eastAsia="ja-JP"/>
              </w:rPr>
              <w:t>N/A</w:t>
            </w:r>
          </w:p>
        </w:tc>
        <w:tc>
          <w:tcPr>
            <w:tcW w:w="828" w:type="dxa"/>
            <w:tcBorders>
              <w:top w:val="single" w:sz="4" w:space="0" w:color="auto"/>
              <w:left w:val="single" w:sz="4" w:space="0" w:color="auto"/>
              <w:right w:val="single" w:sz="4" w:space="0" w:color="auto"/>
            </w:tcBorders>
          </w:tcPr>
          <w:p w14:paraId="1D225631" w14:textId="77777777" w:rsidR="006B65BE" w:rsidRPr="00833B7C" w:rsidRDefault="006B65BE" w:rsidP="00F2575E">
            <w:pPr>
              <w:pStyle w:val="TAC"/>
            </w:pPr>
            <w:r w:rsidRPr="00833B7C">
              <w:rPr>
                <w:rFonts w:eastAsia="ＭＳ 明朝" w:cs="Arial"/>
                <w:color w:val="000000"/>
                <w:szCs w:val="18"/>
                <w:lang w:eastAsia="ja-JP"/>
              </w:rPr>
              <w:t xml:space="preserve"> FDD</w:t>
            </w:r>
          </w:p>
        </w:tc>
        <w:tc>
          <w:tcPr>
            <w:tcW w:w="1057" w:type="dxa"/>
            <w:tcBorders>
              <w:top w:val="single" w:sz="4" w:space="0" w:color="auto"/>
              <w:left w:val="single" w:sz="4" w:space="0" w:color="auto"/>
              <w:right w:val="single" w:sz="4" w:space="0" w:color="auto"/>
            </w:tcBorders>
          </w:tcPr>
          <w:p w14:paraId="4951569D" w14:textId="77777777" w:rsidR="006B65BE" w:rsidRPr="00833B7C" w:rsidRDefault="006B65BE" w:rsidP="00F2575E">
            <w:pPr>
              <w:pStyle w:val="TAC"/>
              <w:rPr>
                <w:color w:val="000000"/>
                <w:lang w:eastAsia="zh-CN"/>
              </w:rPr>
            </w:pPr>
            <w:r w:rsidRPr="00833B7C">
              <w:rPr>
                <w:rFonts w:eastAsia="ＭＳ 明朝" w:cs="Arial"/>
                <w:color w:val="000000"/>
                <w:szCs w:val="18"/>
                <w:lang w:eastAsia="ja-JP"/>
              </w:rPr>
              <w:t>N/A</w:t>
            </w:r>
          </w:p>
        </w:tc>
      </w:tr>
      <w:tr w:rsidR="006B65BE" w:rsidRPr="00833B7C" w14:paraId="5B834A16"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5AF2129" w14:textId="77777777" w:rsidR="006B65BE" w:rsidRPr="00833B7C" w:rsidRDefault="006B65BE" w:rsidP="00F2575E">
            <w:pPr>
              <w:pStyle w:val="TAC"/>
            </w:pPr>
          </w:p>
        </w:tc>
        <w:tc>
          <w:tcPr>
            <w:tcW w:w="1146" w:type="dxa"/>
            <w:tcBorders>
              <w:top w:val="single" w:sz="4" w:space="0" w:color="auto"/>
              <w:left w:val="single" w:sz="4" w:space="0" w:color="auto"/>
              <w:right w:val="single" w:sz="4" w:space="0" w:color="auto"/>
            </w:tcBorders>
          </w:tcPr>
          <w:p w14:paraId="4A97E614" w14:textId="6E853A4A" w:rsidR="006B65BE" w:rsidRPr="00833B7C" w:rsidRDefault="006B65BE" w:rsidP="00F2575E">
            <w:pPr>
              <w:pStyle w:val="TAC"/>
              <w:rPr>
                <w:szCs w:val="18"/>
              </w:rPr>
            </w:pPr>
            <w:del w:id="6" w:author="Anritsu" w:date="2024-05-06T15:35:00Z" w16du:dateUtc="2024-05-06T06:35:00Z">
              <w:r w:rsidRPr="00833B7C" w:rsidDel="0014066D">
                <w:rPr>
                  <w:rFonts w:eastAsia="ＭＳ 明朝" w:cs="Arial"/>
                  <w:color w:val="000000"/>
                  <w:szCs w:val="18"/>
                  <w:lang w:eastAsia="ja-JP"/>
                </w:rPr>
                <w:delText xml:space="preserve">    </w:delText>
              </w:r>
            </w:del>
            <w:r w:rsidRPr="00833B7C">
              <w:rPr>
                <w:rFonts w:eastAsia="ＭＳ 明朝" w:cs="Arial"/>
                <w:color w:val="000000"/>
                <w:szCs w:val="18"/>
                <w:lang w:eastAsia="ja-JP"/>
              </w:rPr>
              <w:t>n48</w:t>
            </w:r>
          </w:p>
        </w:tc>
        <w:tc>
          <w:tcPr>
            <w:tcW w:w="960" w:type="dxa"/>
            <w:tcBorders>
              <w:top w:val="single" w:sz="4" w:space="0" w:color="auto"/>
              <w:left w:val="single" w:sz="4" w:space="0" w:color="auto"/>
              <w:right w:val="single" w:sz="4" w:space="0" w:color="auto"/>
            </w:tcBorders>
          </w:tcPr>
          <w:p w14:paraId="40627258" w14:textId="77777777" w:rsidR="006B65BE" w:rsidRPr="00833B7C" w:rsidRDefault="006B65BE" w:rsidP="00F2575E">
            <w:pPr>
              <w:pStyle w:val="TAC"/>
              <w:rPr>
                <w:color w:val="000000"/>
                <w:lang w:eastAsia="zh-CN"/>
              </w:rPr>
            </w:pPr>
            <w:r w:rsidRPr="00833B7C">
              <w:rPr>
                <w:rFonts w:cs="Arial"/>
                <w:lang w:eastAsia="zh-CN"/>
              </w:rPr>
              <w:t>3640</w:t>
            </w:r>
          </w:p>
        </w:tc>
        <w:tc>
          <w:tcPr>
            <w:tcW w:w="964" w:type="dxa"/>
            <w:tcBorders>
              <w:top w:val="single" w:sz="4" w:space="0" w:color="auto"/>
              <w:left w:val="single" w:sz="4" w:space="0" w:color="auto"/>
              <w:right w:val="single" w:sz="4" w:space="0" w:color="auto"/>
            </w:tcBorders>
          </w:tcPr>
          <w:p w14:paraId="1BC97516" w14:textId="77777777" w:rsidR="006B65BE" w:rsidRPr="00833B7C" w:rsidRDefault="006B65BE" w:rsidP="00F2575E">
            <w:pPr>
              <w:pStyle w:val="TAC"/>
              <w:rPr>
                <w:rFonts w:cs="Arial"/>
              </w:rPr>
            </w:pPr>
            <w:r w:rsidRPr="00833B7C">
              <w:rPr>
                <w:rFonts w:eastAsia="ＭＳ 明朝" w:cs="Arial"/>
                <w:color w:val="000000"/>
                <w:szCs w:val="18"/>
                <w:lang w:eastAsia="ja-JP"/>
              </w:rPr>
              <w:t>10</w:t>
            </w:r>
          </w:p>
        </w:tc>
        <w:tc>
          <w:tcPr>
            <w:tcW w:w="960" w:type="dxa"/>
            <w:tcBorders>
              <w:top w:val="single" w:sz="4" w:space="0" w:color="auto"/>
              <w:left w:val="single" w:sz="4" w:space="0" w:color="auto"/>
              <w:right w:val="single" w:sz="4" w:space="0" w:color="auto"/>
            </w:tcBorders>
          </w:tcPr>
          <w:p w14:paraId="1A9D7BAD" w14:textId="77777777" w:rsidR="006B65BE" w:rsidRPr="00833B7C" w:rsidRDefault="006B65BE" w:rsidP="00F2575E">
            <w:pPr>
              <w:pStyle w:val="TAC"/>
              <w:rPr>
                <w:rFonts w:cs="Arial"/>
              </w:rPr>
            </w:pPr>
            <w:r w:rsidRPr="00833B7C">
              <w:rPr>
                <w:rFonts w:eastAsia="ＭＳ 明朝" w:cs="Arial"/>
                <w:color w:val="000000"/>
                <w:szCs w:val="18"/>
                <w:lang w:eastAsia="ja-JP"/>
              </w:rPr>
              <w:t>50</w:t>
            </w:r>
          </w:p>
        </w:tc>
        <w:tc>
          <w:tcPr>
            <w:tcW w:w="960" w:type="dxa"/>
            <w:tcBorders>
              <w:top w:val="single" w:sz="4" w:space="0" w:color="auto"/>
              <w:left w:val="single" w:sz="4" w:space="0" w:color="auto"/>
              <w:right w:val="single" w:sz="4" w:space="0" w:color="auto"/>
            </w:tcBorders>
          </w:tcPr>
          <w:p w14:paraId="269E558B" w14:textId="77777777" w:rsidR="006B65BE" w:rsidRPr="00833B7C" w:rsidRDefault="006B65BE" w:rsidP="00F2575E">
            <w:pPr>
              <w:pStyle w:val="TAC"/>
              <w:rPr>
                <w:color w:val="000000"/>
                <w:lang w:eastAsia="zh-CN"/>
              </w:rPr>
            </w:pPr>
            <w:r w:rsidRPr="00833B7C">
              <w:rPr>
                <w:rFonts w:cs="Arial"/>
                <w:lang w:eastAsia="zh-CN"/>
              </w:rPr>
              <w:t>3640</w:t>
            </w:r>
          </w:p>
        </w:tc>
        <w:tc>
          <w:tcPr>
            <w:tcW w:w="977" w:type="dxa"/>
            <w:tcBorders>
              <w:top w:val="single" w:sz="4" w:space="0" w:color="auto"/>
              <w:left w:val="single" w:sz="4" w:space="0" w:color="auto"/>
              <w:bottom w:val="single" w:sz="4" w:space="0" w:color="auto"/>
              <w:right w:val="single" w:sz="4" w:space="0" w:color="auto"/>
            </w:tcBorders>
          </w:tcPr>
          <w:p w14:paraId="23448A18" w14:textId="77777777" w:rsidR="006B65BE" w:rsidRPr="00833B7C" w:rsidRDefault="006B65BE" w:rsidP="00F2575E">
            <w:pPr>
              <w:pStyle w:val="TAC"/>
              <w:rPr>
                <w:szCs w:val="18"/>
              </w:rPr>
            </w:pPr>
            <w:r w:rsidRPr="00833B7C">
              <w:rPr>
                <w:rFonts w:eastAsia="ＭＳ 明朝" w:cs="Arial"/>
                <w:color w:val="000000"/>
                <w:szCs w:val="18"/>
                <w:lang w:eastAsia="ja-JP"/>
              </w:rPr>
              <w:t>N/A</w:t>
            </w:r>
          </w:p>
        </w:tc>
        <w:tc>
          <w:tcPr>
            <w:tcW w:w="828" w:type="dxa"/>
            <w:tcBorders>
              <w:top w:val="single" w:sz="4" w:space="0" w:color="auto"/>
              <w:left w:val="single" w:sz="4" w:space="0" w:color="auto"/>
              <w:right w:val="single" w:sz="4" w:space="0" w:color="auto"/>
            </w:tcBorders>
          </w:tcPr>
          <w:p w14:paraId="177270F8" w14:textId="77777777" w:rsidR="006B65BE" w:rsidRPr="00833B7C" w:rsidRDefault="006B65BE" w:rsidP="00F2575E">
            <w:pPr>
              <w:pStyle w:val="TAC"/>
            </w:pPr>
            <w:r w:rsidRPr="00833B7C">
              <w:rPr>
                <w:rFonts w:eastAsia="ＭＳ 明朝" w:cs="Arial"/>
                <w:color w:val="000000"/>
                <w:szCs w:val="18"/>
                <w:lang w:eastAsia="ja-JP"/>
              </w:rPr>
              <w:t>TDD</w:t>
            </w:r>
          </w:p>
        </w:tc>
        <w:tc>
          <w:tcPr>
            <w:tcW w:w="1057" w:type="dxa"/>
            <w:tcBorders>
              <w:top w:val="single" w:sz="4" w:space="0" w:color="auto"/>
              <w:left w:val="single" w:sz="4" w:space="0" w:color="auto"/>
              <w:right w:val="single" w:sz="4" w:space="0" w:color="auto"/>
            </w:tcBorders>
          </w:tcPr>
          <w:p w14:paraId="1C64A10E" w14:textId="77777777" w:rsidR="006B65BE" w:rsidRPr="00833B7C" w:rsidRDefault="006B65BE" w:rsidP="00F2575E">
            <w:pPr>
              <w:pStyle w:val="TAC"/>
              <w:rPr>
                <w:color w:val="000000"/>
                <w:lang w:eastAsia="zh-CN"/>
              </w:rPr>
            </w:pPr>
            <w:r w:rsidRPr="00833B7C">
              <w:rPr>
                <w:rFonts w:eastAsia="ＭＳ 明朝" w:cs="Arial"/>
                <w:color w:val="000000"/>
                <w:szCs w:val="18"/>
                <w:lang w:eastAsia="ja-JP"/>
              </w:rPr>
              <w:t>N/A</w:t>
            </w:r>
          </w:p>
        </w:tc>
      </w:tr>
      <w:tr w:rsidR="006B65BE" w:rsidRPr="00833B7C" w14:paraId="34379605"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6BE0A14" w14:textId="77777777" w:rsidR="006B65BE" w:rsidRPr="00833B7C" w:rsidRDefault="006B65BE" w:rsidP="00F2575E">
            <w:pPr>
              <w:pStyle w:val="TAC"/>
            </w:pPr>
          </w:p>
        </w:tc>
        <w:tc>
          <w:tcPr>
            <w:tcW w:w="1146" w:type="dxa"/>
            <w:tcBorders>
              <w:top w:val="single" w:sz="4" w:space="0" w:color="auto"/>
              <w:left w:val="single" w:sz="4" w:space="0" w:color="auto"/>
              <w:right w:val="single" w:sz="4" w:space="0" w:color="auto"/>
            </w:tcBorders>
          </w:tcPr>
          <w:p w14:paraId="5395842C" w14:textId="77777777" w:rsidR="006B65BE" w:rsidRPr="00833B7C" w:rsidRDefault="006B65BE" w:rsidP="00F2575E">
            <w:pPr>
              <w:pStyle w:val="TAC"/>
              <w:rPr>
                <w:szCs w:val="18"/>
              </w:rPr>
            </w:pPr>
            <w:r w:rsidRPr="00833B7C">
              <w:rPr>
                <w:rFonts w:eastAsia="ＭＳ 明朝" w:cs="Arial"/>
                <w:color w:val="000000"/>
                <w:szCs w:val="18"/>
                <w:lang w:eastAsia="ja-JP"/>
              </w:rPr>
              <w:t>n2</w:t>
            </w:r>
          </w:p>
        </w:tc>
        <w:tc>
          <w:tcPr>
            <w:tcW w:w="960" w:type="dxa"/>
            <w:tcBorders>
              <w:top w:val="single" w:sz="4" w:space="0" w:color="auto"/>
              <w:left w:val="single" w:sz="4" w:space="0" w:color="auto"/>
              <w:right w:val="single" w:sz="4" w:space="0" w:color="auto"/>
            </w:tcBorders>
          </w:tcPr>
          <w:p w14:paraId="29FC5CD5" w14:textId="77777777" w:rsidR="006B65BE" w:rsidRPr="00833B7C" w:rsidRDefault="006B65BE" w:rsidP="00F2575E">
            <w:pPr>
              <w:pStyle w:val="TAC"/>
              <w:rPr>
                <w:color w:val="000000"/>
                <w:lang w:eastAsia="zh-CN"/>
              </w:rPr>
            </w:pPr>
            <w:r w:rsidRPr="00833B7C">
              <w:rPr>
                <w:rFonts w:cs="Arial"/>
                <w:color w:val="000000"/>
                <w:szCs w:val="18"/>
                <w:lang w:eastAsia="zh-CN"/>
              </w:rPr>
              <w:t>1905</w:t>
            </w:r>
          </w:p>
        </w:tc>
        <w:tc>
          <w:tcPr>
            <w:tcW w:w="964" w:type="dxa"/>
            <w:tcBorders>
              <w:top w:val="single" w:sz="4" w:space="0" w:color="auto"/>
              <w:left w:val="single" w:sz="4" w:space="0" w:color="auto"/>
              <w:right w:val="single" w:sz="4" w:space="0" w:color="auto"/>
            </w:tcBorders>
          </w:tcPr>
          <w:p w14:paraId="518230D8" w14:textId="77777777" w:rsidR="006B65BE" w:rsidRPr="00833B7C" w:rsidRDefault="006B65BE" w:rsidP="00F2575E">
            <w:pPr>
              <w:pStyle w:val="TAC"/>
              <w:rPr>
                <w:rFonts w:cs="Arial"/>
              </w:rPr>
            </w:pPr>
            <w:r w:rsidRPr="00833B7C">
              <w:rPr>
                <w:rFonts w:eastAsia="ＭＳ 明朝" w:cs="Arial"/>
                <w:color w:val="000000"/>
                <w:szCs w:val="18"/>
                <w:lang w:eastAsia="ja-JP"/>
              </w:rPr>
              <w:t>5</w:t>
            </w:r>
          </w:p>
        </w:tc>
        <w:tc>
          <w:tcPr>
            <w:tcW w:w="960" w:type="dxa"/>
            <w:tcBorders>
              <w:top w:val="single" w:sz="4" w:space="0" w:color="auto"/>
              <w:left w:val="single" w:sz="4" w:space="0" w:color="auto"/>
              <w:right w:val="single" w:sz="4" w:space="0" w:color="auto"/>
            </w:tcBorders>
          </w:tcPr>
          <w:p w14:paraId="0A98A3AA" w14:textId="77777777" w:rsidR="006B65BE" w:rsidRPr="00833B7C" w:rsidRDefault="006B65BE" w:rsidP="00F2575E">
            <w:pPr>
              <w:pStyle w:val="TAC"/>
              <w:rPr>
                <w:rFonts w:cs="Arial"/>
              </w:rPr>
            </w:pPr>
            <w:r w:rsidRPr="00833B7C">
              <w:rPr>
                <w:rFonts w:eastAsia="ＭＳ 明朝" w:cs="Arial"/>
                <w:color w:val="000000"/>
                <w:szCs w:val="18"/>
                <w:lang w:eastAsia="ja-JP"/>
              </w:rPr>
              <w:t>25</w:t>
            </w:r>
          </w:p>
        </w:tc>
        <w:tc>
          <w:tcPr>
            <w:tcW w:w="960" w:type="dxa"/>
            <w:tcBorders>
              <w:top w:val="single" w:sz="4" w:space="0" w:color="auto"/>
              <w:left w:val="single" w:sz="4" w:space="0" w:color="auto"/>
              <w:right w:val="single" w:sz="4" w:space="0" w:color="auto"/>
            </w:tcBorders>
          </w:tcPr>
          <w:p w14:paraId="1CCB7864" w14:textId="77777777" w:rsidR="006B65BE" w:rsidRPr="00833B7C" w:rsidRDefault="006B65BE" w:rsidP="00F2575E">
            <w:pPr>
              <w:pStyle w:val="TAC"/>
              <w:rPr>
                <w:color w:val="000000"/>
                <w:lang w:eastAsia="zh-CN"/>
              </w:rPr>
            </w:pPr>
            <w:r w:rsidRPr="00833B7C">
              <w:rPr>
                <w:rFonts w:cs="Arial"/>
                <w:color w:val="000000"/>
                <w:szCs w:val="18"/>
                <w:lang w:eastAsia="zh-CN"/>
              </w:rPr>
              <w:t>1985</w:t>
            </w:r>
          </w:p>
        </w:tc>
        <w:tc>
          <w:tcPr>
            <w:tcW w:w="977" w:type="dxa"/>
            <w:tcBorders>
              <w:top w:val="single" w:sz="4" w:space="0" w:color="auto"/>
              <w:left w:val="single" w:sz="4" w:space="0" w:color="auto"/>
              <w:bottom w:val="single" w:sz="4" w:space="0" w:color="auto"/>
              <w:right w:val="single" w:sz="4" w:space="0" w:color="auto"/>
            </w:tcBorders>
          </w:tcPr>
          <w:p w14:paraId="44D660AE" w14:textId="77777777" w:rsidR="006B65BE" w:rsidRPr="00833B7C" w:rsidRDefault="006B65BE" w:rsidP="00F2575E">
            <w:pPr>
              <w:pStyle w:val="TAC"/>
              <w:rPr>
                <w:szCs w:val="18"/>
              </w:rPr>
            </w:pPr>
            <w:r w:rsidRPr="00833B7C">
              <w:rPr>
                <w:rFonts w:eastAsia="ＭＳ 明朝" w:cs="Arial"/>
                <w:color w:val="000000"/>
                <w:szCs w:val="18"/>
                <w:lang w:eastAsia="ja-JP"/>
              </w:rPr>
              <w:t>N/A</w:t>
            </w:r>
          </w:p>
        </w:tc>
        <w:tc>
          <w:tcPr>
            <w:tcW w:w="828" w:type="dxa"/>
            <w:tcBorders>
              <w:top w:val="single" w:sz="4" w:space="0" w:color="auto"/>
              <w:left w:val="single" w:sz="4" w:space="0" w:color="auto"/>
              <w:right w:val="single" w:sz="4" w:space="0" w:color="auto"/>
            </w:tcBorders>
          </w:tcPr>
          <w:p w14:paraId="6F47D092" w14:textId="77777777" w:rsidR="006B65BE" w:rsidRPr="00833B7C" w:rsidRDefault="006B65BE" w:rsidP="00F2575E">
            <w:pPr>
              <w:pStyle w:val="TAC"/>
            </w:pPr>
            <w:r w:rsidRPr="00833B7C">
              <w:rPr>
                <w:rFonts w:eastAsia="ＭＳ 明朝" w:cs="Arial"/>
                <w:color w:val="000000"/>
                <w:szCs w:val="18"/>
                <w:lang w:eastAsia="ja-JP"/>
              </w:rPr>
              <w:t>FDD</w:t>
            </w:r>
          </w:p>
        </w:tc>
        <w:tc>
          <w:tcPr>
            <w:tcW w:w="1057" w:type="dxa"/>
            <w:tcBorders>
              <w:top w:val="single" w:sz="4" w:space="0" w:color="auto"/>
              <w:left w:val="single" w:sz="4" w:space="0" w:color="auto"/>
              <w:right w:val="single" w:sz="4" w:space="0" w:color="auto"/>
            </w:tcBorders>
          </w:tcPr>
          <w:p w14:paraId="31195751" w14:textId="77777777" w:rsidR="006B65BE" w:rsidRPr="00833B7C" w:rsidRDefault="006B65BE" w:rsidP="00F2575E">
            <w:pPr>
              <w:pStyle w:val="TAC"/>
              <w:rPr>
                <w:color w:val="000000"/>
                <w:lang w:eastAsia="zh-CN"/>
              </w:rPr>
            </w:pPr>
            <w:r w:rsidRPr="00833B7C">
              <w:rPr>
                <w:rFonts w:eastAsia="ＭＳ 明朝" w:cs="Arial"/>
                <w:color w:val="000000"/>
                <w:szCs w:val="18"/>
                <w:lang w:eastAsia="ja-JP"/>
              </w:rPr>
              <w:t>N/A</w:t>
            </w:r>
          </w:p>
        </w:tc>
      </w:tr>
      <w:tr w:rsidR="006B65BE" w:rsidRPr="00833B7C" w14:paraId="7954DC8A"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382FE41" w14:textId="77777777" w:rsidR="006B65BE" w:rsidRPr="00833B7C" w:rsidRDefault="006B65BE" w:rsidP="00F2575E">
            <w:pPr>
              <w:pStyle w:val="TAC"/>
            </w:pPr>
          </w:p>
        </w:tc>
        <w:tc>
          <w:tcPr>
            <w:tcW w:w="1146" w:type="dxa"/>
            <w:tcBorders>
              <w:top w:val="single" w:sz="4" w:space="0" w:color="auto"/>
              <w:left w:val="single" w:sz="4" w:space="0" w:color="auto"/>
              <w:right w:val="single" w:sz="4" w:space="0" w:color="auto"/>
            </w:tcBorders>
          </w:tcPr>
          <w:p w14:paraId="6360E58B" w14:textId="77777777" w:rsidR="006B65BE" w:rsidRPr="00833B7C" w:rsidRDefault="006B65BE" w:rsidP="00F2575E">
            <w:pPr>
              <w:pStyle w:val="TAC"/>
              <w:rPr>
                <w:szCs w:val="18"/>
              </w:rPr>
            </w:pPr>
            <w:r w:rsidRPr="00833B7C">
              <w:rPr>
                <w:rFonts w:eastAsia="ＭＳ 明朝" w:cs="Arial"/>
                <w:color w:val="000000"/>
                <w:szCs w:val="18"/>
                <w:lang w:eastAsia="ja-JP"/>
              </w:rPr>
              <w:t>n5</w:t>
            </w:r>
          </w:p>
        </w:tc>
        <w:tc>
          <w:tcPr>
            <w:tcW w:w="960" w:type="dxa"/>
            <w:tcBorders>
              <w:top w:val="single" w:sz="4" w:space="0" w:color="auto"/>
              <w:left w:val="single" w:sz="4" w:space="0" w:color="auto"/>
              <w:right w:val="single" w:sz="4" w:space="0" w:color="auto"/>
            </w:tcBorders>
          </w:tcPr>
          <w:p w14:paraId="1752EED9" w14:textId="77777777" w:rsidR="006B65BE" w:rsidRPr="00833B7C" w:rsidRDefault="006B65BE" w:rsidP="00F2575E">
            <w:pPr>
              <w:pStyle w:val="TAC"/>
              <w:rPr>
                <w:color w:val="000000"/>
                <w:lang w:eastAsia="zh-CN"/>
              </w:rPr>
            </w:pPr>
            <w:r w:rsidRPr="00833B7C">
              <w:rPr>
                <w:rFonts w:cs="Arial"/>
                <w:color w:val="000000"/>
                <w:szCs w:val="18"/>
                <w:lang w:eastAsia="zh-CN"/>
              </w:rPr>
              <w:t>844</w:t>
            </w:r>
          </w:p>
        </w:tc>
        <w:tc>
          <w:tcPr>
            <w:tcW w:w="964" w:type="dxa"/>
            <w:tcBorders>
              <w:top w:val="single" w:sz="4" w:space="0" w:color="auto"/>
              <w:left w:val="single" w:sz="4" w:space="0" w:color="auto"/>
              <w:right w:val="single" w:sz="4" w:space="0" w:color="auto"/>
            </w:tcBorders>
          </w:tcPr>
          <w:p w14:paraId="63A1BD24" w14:textId="77777777" w:rsidR="006B65BE" w:rsidRPr="00833B7C" w:rsidRDefault="006B65BE" w:rsidP="00F2575E">
            <w:pPr>
              <w:pStyle w:val="TAC"/>
              <w:rPr>
                <w:rFonts w:cs="Arial"/>
              </w:rPr>
            </w:pPr>
            <w:r w:rsidRPr="00833B7C">
              <w:rPr>
                <w:rFonts w:eastAsia="ＭＳ 明朝" w:cs="Arial"/>
                <w:color w:val="000000"/>
                <w:szCs w:val="18"/>
                <w:lang w:eastAsia="ja-JP"/>
              </w:rPr>
              <w:t>5</w:t>
            </w:r>
          </w:p>
        </w:tc>
        <w:tc>
          <w:tcPr>
            <w:tcW w:w="960" w:type="dxa"/>
            <w:tcBorders>
              <w:top w:val="single" w:sz="4" w:space="0" w:color="auto"/>
              <w:left w:val="single" w:sz="4" w:space="0" w:color="auto"/>
              <w:right w:val="single" w:sz="4" w:space="0" w:color="auto"/>
            </w:tcBorders>
          </w:tcPr>
          <w:p w14:paraId="4EE204C4" w14:textId="77777777" w:rsidR="006B65BE" w:rsidRPr="00833B7C" w:rsidRDefault="006B65BE" w:rsidP="00F2575E">
            <w:pPr>
              <w:pStyle w:val="TAC"/>
              <w:rPr>
                <w:rFonts w:cs="Arial"/>
              </w:rPr>
            </w:pPr>
            <w:r w:rsidRPr="00833B7C">
              <w:rPr>
                <w:rFonts w:eastAsia="ＭＳ 明朝" w:cs="Arial"/>
                <w:color w:val="000000"/>
                <w:szCs w:val="18"/>
                <w:lang w:eastAsia="ja-JP"/>
              </w:rPr>
              <w:t>25</w:t>
            </w:r>
          </w:p>
        </w:tc>
        <w:tc>
          <w:tcPr>
            <w:tcW w:w="960" w:type="dxa"/>
            <w:tcBorders>
              <w:top w:val="single" w:sz="4" w:space="0" w:color="auto"/>
              <w:left w:val="single" w:sz="4" w:space="0" w:color="auto"/>
              <w:right w:val="single" w:sz="4" w:space="0" w:color="auto"/>
            </w:tcBorders>
          </w:tcPr>
          <w:p w14:paraId="4FDDA240" w14:textId="77777777" w:rsidR="006B65BE" w:rsidRPr="00833B7C" w:rsidRDefault="006B65BE" w:rsidP="00F2575E">
            <w:pPr>
              <w:pStyle w:val="TAC"/>
              <w:rPr>
                <w:color w:val="000000"/>
                <w:lang w:eastAsia="zh-CN"/>
              </w:rPr>
            </w:pPr>
            <w:r w:rsidRPr="00833B7C">
              <w:rPr>
                <w:rFonts w:cs="Arial"/>
                <w:color w:val="000000"/>
                <w:szCs w:val="18"/>
                <w:lang w:eastAsia="zh-CN"/>
              </w:rPr>
              <w:t>889</w:t>
            </w:r>
          </w:p>
        </w:tc>
        <w:tc>
          <w:tcPr>
            <w:tcW w:w="977" w:type="dxa"/>
            <w:tcBorders>
              <w:top w:val="single" w:sz="4" w:space="0" w:color="auto"/>
              <w:left w:val="single" w:sz="4" w:space="0" w:color="auto"/>
              <w:bottom w:val="single" w:sz="4" w:space="0" w:color="auto"/>
              <w:right w:val="single" w:sz="4" w:space="0" w:color="auto"/>
            </w:tcBorders>
          </w:tcPr>
          <w:p w14:paraId="04A6634B" w14:textId="77777777" w:rsidR="006B65BE" w:rsidRPr="00833B7C" w:rsidRDefault="006B65BE" w:rsidP="00F2575E">
            <w:pPr>
              <w:pStyle w:val="TAC"/>
              <w:rPr>
                <w:szCs w:val="18"/>
              </w:rPr>
            </w:pPr>
            <w:r w:rsidRPr="00833B7C">
              <w:rPr>
                <w:rFonts w:eastAsia="ＭＳ 明朝" w:cs="Arial"/>
                <w:color w:val="000000"/>
                <w:szCs w:val="18"/>
                <w:lang w:eastAsia="ja-JP"/>
              </w:rPr>
              <w:t>N/A</w:t>
            </w:r>
          </w:p>
        </w:tc>
        <w:tc>
          <w:tcPr>
            <w:tcW w:w="828" w:type="dxa"/>
            <w:tcBorders>
              <w:top w:val="single" w:sz="4" w:space="0" w:color="auto"/>
              <w:left w:val="single" w:sz="4" w:space="0" w:color="auto"/>
              <w:right w:val="single" w:sz="4" w:space="0" w:color="auto"/>
            </w:tcBorders>
          </w:tcPr>
          <w:p w14:paraId="7E3BF940" w14:textId="77777777" w:rsidR="006B65BE" w:rsidRPr="00833B7C" w:rsidRDefault="006B65BE" w:rsidP="00F2575E">
            <w:pPr>
              <w:pStyle w:val="TAC"/>
            </w:pPr>
            <w:r w:rsidRPr="00833B7C">
              <w:rPr>
                <w:rFonts w:eastAsia="ＭＳ 明朝" w:cs="Arial"/>
                <w:color w:val="000000"/>
                <w:szCs w:val="18"/>
                <w:lang w:eastAsia="ja-JP"/>
              </w:rPr>
              <w:t>FDD</w:t>
            </w:r>
          </w:p>
        </w:tc>
        <w:tc>
          <w:tcPr>
            <w:tcW w:w="1057" w:type="dxa"/>
            <w:tcBorders>
              <w:top w:val="single" w:sz="4" w:space="0" w:color="auto"/>
              <w:left w:val="single" w:sz="4" w:space="0" w:color="auto"/>
              <w:right w:val="single" w:sz="4" w:space="0" w:color="auto"/>
            </w:tcBorders>
          </w:tcPr>
          <w:p w14:paraId="5DD6179D" w14:textId="77777777" w:rsidR="006B65BE" w:rsidRPr="00833B7C" w:rsidRDefault="006B65BE" w:rsidP="00F2575E">
            <w:pPr>
              <w:pStyle w:val="TAC"/>
              <w:rPr>
                <w:color w:val="000000"/>
                <w:lang w:eastAsia="zh-CN"/>
              </w:rPr>
            </w:pPr>
            <w:r w:rsidRPr="00833B7C">
              <w:rPr>
                <w:rFonts w:eastAsia="ＭＳ 明朝" w:cs="Arial"/>
                <w:color w:val="000000"/>
                <w:szCs w:val="18"/>
                <w:lang w:eastAsia="ja-JP"/>
              </w:rPr>
              <w:t>N/A</w:t>
            </w:r>
          </w:p>
        </w:tc>
      </w:tr>
      <w:tr w:rsidR="006B65BE" w:rsidRPr="00833B7C" w14:paraId="2FE75BFC" w14:textId="77777777" w:rsidTr="00F2575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79D99A9" w14:textId="77777777" w:rsidR="006B65BE" w:rsidRPr="00833B7C" w:rsidRDefault="006B65BE" w:rsidP="00F2575E">
            <w:pPr>
              <w:pStyle w:val="TAC"/>
            </w:pPr>
          </w:p>
        </w:tc>
        <w:tc>
          <w:tcPr>
            <w:tcW w:w="1146" w:type="dxa"/>
            <w:tcBorders>
              <w:top w:val="single" w:sz="4" w:space="0" w:color="auto"/>
              <w:left w:val="single" w:sz="4" w:space="0" w:color="auto"/>
              <w:right w:val="single" w:sz="4" w:space="0" w:color="auto"/>
            </w:tcBorders>
          </w:tcPr>
          <w:p w14:paraId="041CC83B" w14:textId="77777777" w:rsidR="006B65BE" w:rsidRPr="00833B7C" w:rsidRDefault="006B65BE" w:rsidP="00F2575E">
            <w:pPr>
              <w:pStyle w:val="TAC"/>
              <w:rPr>
                <w:szCs w:val="18"/>
              </w:rPr>
            </w:pPr>
            <w:r w:rsidRPr="00833B7C">
              <w:rPr>
                <w:rFonts w:eastAsia="ＭＳ 明朝" w:cs="Arial"/>
                <w:color w:val="000000"/>
                <w:szCs w:val="18"/>
                <w:lang w:eastAsia="ja-JP"/>
              </w:rPr>
              <w:t>n48</w:t>
            </w:r>
          </w:p>
        </w:tc>
        <w:tc>
          <w:tcPr>
            <w:tcW w:w="960" w:type="dxa"/>
            <w:tcBorders>
              <w:top w:val="single" w:sz="4" w:space="0" w:color="auto"/>
              <w:left w:val="single" w:sz="4" w:space="0" w:color="auto"/>
              <w:right w:val="single" w:sz="4" w:space="0" w:color="auto"/>
            </w:tcBorders>
          </w:tcPr>
          <w:p w14:paraId="5F3A3F1F" w14:textId="77777777" w:rsidR="006B65BE" w:rsidRPr="00833B7C" w:rsidRDefault="006B65BE" w:rsidP="00F2575E">
            <w:pPr>
              <w:pStyle w:val="TAC"/>
              <w:rPr>
                <w:color w:val="000000"/>
                <w:lang w:eastAsia="zh-CN"/>
              </w:rPr>
            </w:pPr>
            <w:r w:rsidRPr="00833B7C">
              <w:rPr>
                <w:rFonts w:cs="Arial"/>
                <w:color w:val="000000"/>
                <w:szCs w:val="18"/>
                <w:lang w:eastAsia="zh-CN"/>
              </w:rPr>
              <w:t>N/A</w:t>
            </w:r>
          </w:p>
        </w:tc>
        <w:tc>
          <w:tcPr>
            <w:tcW w:w="964" w:type="dxa"/>
            <w:tcBorders>
              <w:top w:val="single" w:sz="4" w:space="0" w:color="auto"/>
              <w:left w:val="single" w:sz="4" w:space="0" w:color="auto"/>
              <w:right w:val="single" w:sz="4" w:space="0" w:color="auto"/>
            </w:tcBorders>
          </w:tcPr>
          <w:p w14:paraId="5894713C" w14:textId="77777777" w:rsidR="006B65BE" w:rsidRPr="00833B7C" w:rsidRDefault="006B65BE" w:rsidP="00F2575E">
            <w:pPr>
              <w:pStyle w:val="TAC"/>
              <w:rPr>
                <w:rFonts w:cs="Arial"/>
              </w:rPr>
            </w:pPr>
            <w:r w:rsidRPr="00833B7C">
              <w:rPr>
                <w:rFonts w:eastAsia="ＭＳ 明朝" w:cs="Arial"/>
                <w:color w:val="000000"/>
                <w:szCs w:val="18"/>
                <w:lang w:eastAsia="ja-JP"/>
              </w:rPr>
              <w:t>10</w:t>
            </w:r>
          </w:p>
        </w:tc>
        <w:tc>
          <w:tcPr>
            <w:tcW w:w="960" w:type="dxa"/>
            <w:tcBorders>
              <w:top w:val="single" w:sz="4" w:space="0" w:color="auto"/>
              <w:left w:val="single" w:sz="4" w:space="0" w:color="auto"/>
              <w:right w:val="single" w:sz="4" w:space="0" w:color="auto"/>
            </w:tcBorders>
          </w:tcPr>
          <w:p w14:paraId="51C8F6FE" w14:textId="77777777" w:rsidR="006B65BE" w:rsidRPr="00833B7C" w:rsidRDefault="006B65BE" w:rsidP="00F2575E">
            <w:pPr>
              <w:pStyle w:val="TAC"/>
              <w:rPr>
                <w:rFonts w:cs="Arial"/>
              </w:rPr>
            </w:pPr>
            <w:r w:rsidRPr="00833B7C">
              <w:rPr>
                <w:rFonts w:eastAsia="ＭＳ 明朝" w:cs="Arial"/>
                <w:color w:val="000000"/>
                <w:szCs w:val="18"/>
                <w:lang w:eastAsia="ja-JP"/>
              </w:rPr>
              <w:t>50</w:t>
            </w:r>
          </w:p>
        </w:tc>
        <w:tc>
          <w:tcPr>
            <w:tcW w:w="960" w:type="dxa"/>
            <w:tcBorders>
              <w:top w:val="single" w:sz="4" w:space="0" w:color="auto"/>
              <w:left w:val="single" w:sz="4" w:space="0" w:color="auto"/>
              <w:right w:val="single" w:sz="4" w:space="0" w:color="auto"/>
            </w:tcBorders>
          </w:tcPr>
          <w:p w14:paraId="25B85334" w14:textId="77777777" w:rsidR="006B65BE" w:rsidRPr="00833B7C" w:rsidRDefault="006B65BE" w:rsidP="00F2575E">
            <w:pPr>
              <w:pStyle w:val="TAC"/>
              <w:rPr>
                <w:color w:val="000000"/>
                <w:lang w:eastAsia="zh-CN"/>
              </w:rPr>
            </w:pPr>
            <w:r w:rsidRPr="00833B7C">
              <w:rPr>
                <w:rFonts w:cs="Arial"/>
                <w:color w:val="000000"/>
                <w:szCs w:val="18"/>
                <w:lang w:eastAsia="zh-CN"/>
              </w:rPr>
              <w:t>3593</w:t>
            </w:r>
          </w:p>
        </w:tc>
        <w:tc>
          <w:tcPr>
            <w:tcW w:w="977" w:type="dxa"/>
            <w:tcBorders>
              <w:top w:val="single" w:sz="4" w:space="0" w:color="auto"/>
              <w:left w:val="single" w:sz="4" w:space="0" w:color="auto"/>
              <w:bottom w:val="single" w:sz="4" w:space="0" w:color="auto"/>
              <w:right w:val="single" w:sz="4" w:space="0" w:color="auto"/>
            </w:tcBorders>
          </w:tcPr>
          <w:p w14:paraId="2B5CBF11" w14:textId="77777777" w:rsidR="006B65BE" w:rsidRPr="00833B7C" w:rsidRDefault="006B65BE" w:rsidP="00F2575E">
            <w:pPr>
              <w:pStyle w:val="TAC"/>
              <w:rPr>
                <w:szCs w:val="18"/>
              </w:rPr>
            </w:pPr>
            <w:r w:rsidRPr="00833B7C">
              <w:rPr>
                <w:rFonts w:cs="Arial"/>
                <w:color w:val="000000"/>
                <w:szCs w:val="18"/>
                <w:lang w:eastAsia="zh-CN"/>
              </w:rPr>
              <w:t>16.6</w:t>
            </w:r>
          </w:p>
        </w:tc>
        <w:tc>
          <w:tcPr>
            <w:tcW w:w="828" w:type="dxa"/>
            <w:tcBorders>
              <w:top w:val="single" w:sz="4" w:space="0" w:color="auto"/>
              <w:left w:val="single" w:sz="4" w:space="0" w:color="auto"/>
              <w:right w:val="single" w:sz="4" w:space="0" w:color="auto"/>
            </w:tcBorders>
          </w:tcPr>
          <w:p w14:paraId="201ACC77" w14:textId="77777777" w:rsidR="006B65BE" w:rsidRPr="00833B7C" w:rsidRDefault="006B65BE" w:rsidP="00F2575E">
            <w:pPr>
              <w:pStyle w:val="TAC"/>
            </w:pPr>
            <w:r w:rsidRPr="00833B7C">
              <w:rPr>
                <w:rFonts w:eastAsia="ＭＳ 明朝" w:cs="Arial"/>
                <w:color w:val="000000"/>
                <w:szCs w:val="18"/>
                <w:lang w:eastAsia="ja-JP"/>
              </w:rPr>
              <w:t>TDD</w:t>
            </w:r>
          </w:p>
        </w:tc>
        <w:tc>
          <w:tcPr>
            <w:tcW w:w="1057" w:type="dxa"/>
            <w:tcBorders>
              <w:top w:val="single" w:sz="4" w:space="0" w:color="auto"/>
              <w:left w:val="single" w:sz="4" w:space="0" w:color="auto"/>
              <w:right w:val="single" w:sz="4" w:space="0" w:color="auto"/>
            </w:tcBorders>
          </w:tcPr>
          <w:p w14:paraId="3F22AA2D" w14:textId="77777777" w:rsidR="006B65BE" w:rsidRPr="00833B7C" w:rsidRDefault="006B65BE" w:rsidP="00F2575E">
            <w:pPr>
              <w:pStyle w:val="TAC"/>
              <w:rPr>
                <w:color w:val="000000"/>
                <w:lang w:eastAsia="zh-CN"/>
              </w:rPr>
            </w:pPr>
            <w:r w:rsidRPr="00833B7C">
              <w:rPr>
                <w:rFonts w:eastAsia="ＭＳ 明朝" w:cs="Arial"/>
                <w:color w:val="000000"/>
                <w:szCs w:val="18"/>
                <w:lang w:eastAsia="ja-JP"/>
              </w:rPr>
              <w:t>IMD3</w:t>
            </w:r>
          </w:p>
        </w:tc>
      </w:tr>
      <w:tr w:rsidR="006B65BE" w:rsidRPr="00833B7C" w14:paraId="2676108B" w14:textId="77777777" w:rsidTr="00F2575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9C0B201" w14:textId="77777777" w:rsidR="006B65BE" w:rsidRPr="00833B7C" w:rsidRDefault="006B65BE" w:rsidP="00F2575E">
            <w:pPr>
              <w:pStyle w:val="TAC"/>
              <w:rPr>
                <w:rFonts w:cs="Arial"/>
                <w:bCs/>
                <w:lang w:eastAsia="zh-CN"/>
              </w:rPr>
            </w:pPr>
            <w:r w:rsidRPr="00833B7C">
              <w:t>CA_n2-n5-n66</w:t>
            </w:r>
          </w:p>
        </w:tc>
        <w:tc>
          <w:tcPr>
            <w:tcW w:w="1146" w:type="dxa"/>
            <w:tcBorders>
              <w:top w:val="single" w:sz="4" w:space="0" w:color="auto"/>
              <w:left w:val="single" w:sz="4" w:space="0" w:color="auto"/>
              <w:right w:val="single" w:sz="4" w:space="0" w:color="auto"/>
            </w:tcBorders>
            <w:vAlign w:val="center"/>
          </w:tcPr>
          <w:p w14:paraId="5079B9F0" w14:textId="77777777" w:rsidR="006B65BE" w:rsidRPr="00833B7C" w:rsidRDefault="006B65BE" w:rsidP="00F2575E">
            <w:pPr>
              <w:pStyle w:val="TAC"/>
              <w:rPr>
                <w:lang w:eastAsia="zh-CN"/>
              </w:rPr>
            </w:pPr>
            <w:r w:rsidRPr="00833B7C">
              <w:t>n2</w:t>
            </w:r>
          </w:p>
        </w:tc>
        <w:tc>
          <w:tcPr>
            <w:tcW w:w="960" w:type="dxa"/>
            <w:tcBorders>
              <w:top w:val="single" w:sz="4" w:space="0" w:color="auto"/>
              <w:left w:val="single" w:sz="4" w:space="0" w:color="auto"/>
              <w:right w:val="single" w:sz="4" w:space="0" w:color="auto"/>
            </w:tcBorders>
            <w:vAlign w:val="center"/>
          </w:tcPr>
          <w:p w14:paraId="68DF0367" w14:textId="77777777" w:rsidR="006B65BE" w:rsidRPr="00833B7C" w:rsidRDefault="006B65BE" w:rsidP="00F2575E">
            <w:pPr>
              <w:pStyle w:val="TAC"/>
            </w:pPr>
            <w:r w:rsidRPr="00833B7C">
              <w:t>1900</w:t>
            </w:r>
          </w:p>
        </w:tc>
        <w:tc>
          <w:tcPr>
            <w:tcW w:w="964" w:type="dxa"/>
            <w:tcBorders>
              <w:top w:val="single" w:sz="4" w:space="0" w:color="auto"/>
              <w:left w:val="single" w:sz="4" w:space="0" w:color="auto"/>
              <w:right w:val="single" w:sz="4" w:space="0" w:color="auto"/>
            </w:tcBorders>
            <w:vAlign w:val="center"/>
          </w:tcPr>
          <w:p w14:paraId="4E9270BE" w14:textId="77777777" w:rsidR="006B65BE" w:rsidRPr="00833B7C" w:rsidRDefault="006B65BE" w:rsidP="00F2575E">
            <w:pPr>
              <w:pStyle w:val="TAC"/>
            </w:pPr>
            <w:r w:rsidRPr="00833B7C">
              <w:t>5</w:t>
            </w:r>
          </w:p>
        </w:tc>
        <w:tc>
          <w:tcPr>
            <w:tcW w:w="960" w:type="dxa"/>
            <w:tcBorders>
              <w:top w:val="single" w:sz="4" w:space="0" w:color="auto"/>
              <w:left w:val="single" w:sz="4" w:space="0" w:color="auto"/>
              <w:right w:val="single" w:sz="4" w:space="0" w:color="auto"/>
            </w:tcBorders>
            <w:vAlign w:val="center"/>
          </w:tcPr>
          <w:p w14:paraId="62FBF932" w14:textId="77777777" w:rsidR="006B65BE" w:rsidRPr="00833B7C" w:rsidRDefault="006B65BE" w:rsidP="00F2575E">
            <w:pPr>
              <w:pStyle w:val="TAC"/>
            </w:pPr>
            <w:r w:rsidRPr="00833B7C">
              <w:t>25</w:t>
            </w:r>
          </w:p>
        </w:tc>
        <w:tc>
          <w:tcPr>
            <w:tcW w:w="960" w:type="dxa"/>
            <w:tcBorders>
              <w:top w:val="single" w:sz="4" w:space="0" w:color="auto"/>
              <w:left w:val="single" w:sz="4" w:space="0" w:color="auto"/>
              <w:right w:val="single" w:sz="4" w:space="0" w:color="auto"/>
            </w:tcBorders>
            <w:vAlign w:val="center"/>
          </w:tcPr>
          <w:p w14:paraId="7793DAA3" w14:textId="77777777" w:rsidR="006B65BE" w:rsidRPr="00833B7C" w:rsidRDefault="006B65BE" w:rsidP="00F2575E">
            <w:pPr>
              <w:pStyle w:val="TAC"/>
            </w:pPr>
            <w:r w:rsidRPr="00833B7C">
              <w:t>1980</w:t>
            </w:r>
          </w:p>
        </w:tc>
        <w:tc>
          <w:tcPr>
            <w:tcW w:w="977" w:type="dxa"/>
            <w:tcBorders>
              <w:top w:val="single" w:sz="4" w:space="0" w:color="auto"/>
              <w:left w:val="single" w:sz="4" w:space="0" w:color="auto"/>
              <w:bottom w:val="single" w:sz="4" w:space="0" w:color="auto"/>
              <w:right w:val="single" w:sz="4" w:space="0" w:color="auto"/>
            </w:tcBorders>
            <w:vAlign w:val="center"/>
          </w:tcPr>
          <w:p w14:paraId="7E37997F" w14:textId="77777777" w:rsidR="006B65BE" w:rsidRPr="00833B7C" w:rsidRDefault="006B65BE" w:rsidP="00F2575E">
            <w:pPr>
              <w:pStyle w:val="TAC"/>
            </w:pPr>
            <w:r w:rsidRPr="00833B7C">
              <w:t>N/A</w:t>
            </w:r>
          </w:p>
        </w:tc>
        <w:tc>
          <w:tcPr>
            <w:tcW w:w="828" w:type="dxa"/>
            <w:tcBorders>
              <w:top w:val="single" w:sz="4" w:space="0" w:color="auto"/>
              <w:left w:val="single" w:sz="4" w:space="0" w:color="auto"/>
              <w:right w:val="single" w:sz="4" w:space="0" w:color="auto"/>
            </w:tcBorders>
            <w:vAlign w:val="center"/>
          </w:tcPr>
          <w:p w14:paraId="360887C3" w14:textId="77777777" w:rsidR="006B65BE" w:rsidRPr="00833B7C" w:rsidRDefault="006B65BE" w:rsidP="00F2575E">
            <w:pPr>
              <w:pStyle w:val="TAC"/>
            </w:pPr>
            <w:r w:rsidRPr="00833B7C">
              <w:t>FDD</w:t>
            </w:r>
          </w:p>
        </w:tc>
        <w:tc>
          <w:tcPr>
            <w:tcW w:w="1057" w:type="dxa"/>
            <w:tcBorders>
              <w:top w:val="single" w:sz="4" w:space="0" w:color="auto"/>
              <w:left w:val="single" w:sz="4" w:space="0" w:color="auto"/>
              <w:right w:val="single" w:sz="4" w:space="0" w:color="auto"/>
            </w:tcBorders>
          </w:tcPr>
          <w:p w14:paraId="004D099A" w14:textId="77777777" w:rsidR="006B65BE" w:rsidRPr="00833B7C" w:rsidRDefault="006B65BE" w:rsidP="00F2575E">
            <w:pPr>
              <w:pStyle w:val="TAC"/>
            </w:pPr>
            <w:r w:rsidRPr="00833B7C">
              <w:rPr>
                <w:lang w:eastAsia="zh-CN"/>
              </w:rPr>
              <w:t>N/A</w:t>
            </w:r>
          </w:p>
        </w:tc>
      </w:tr>
      <w:tr w:rsidR="006B65BE" w:rsidRPr="00833B7C" w14:paraId="76AD5FA7"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A6575CC" w14:textId="77777777" w:rsidR="006B65BE" w:rsidRPr="00833B7C" w:rsidRDefault="006B65BE" w:rsidP="00F2575E">
            <w:pPr>
              <w:pStyle w:val="TAC"/>
              <w:rPr>
                <w:lang w:eastAsia="zh-CN"/>
              </w:rPr>
            </w:pPr>
          </w:p>
        </w:tc>
        <w:tc>
          <w:tcPr>
            <w:tcW w:w="1146" w:type="dxa"/>
            <w:tcBorders>
              <w:top w:val="single" w:sz="4" w:space="0" w:color="auto"/>
              <w:left w:val="single" w:sz="4" w:space="0" w:color="auto"/>
              <w:right w:val="single" w:sz="4" w:space="0" w:color="auto"/>
            </w:tcBorders>
            <w:vAlign w:val="center"/>
          </w:tcPr>
          <w:p w14:paraId="4164D80B" w14:textId="77777777" w:rsidR="006B65BE" w:rsidRPr="00833B7C" w:rsidRDefault="006B65BE" w:rsidP="00F2575E">
            <w:pPr>
              <w:pStyle w:val="TAC"/>
              <w:rPr>
                <w:lang w:eastAsia="zh-CN"/>
              </w:rPr>
            </w:pPr>
            <w:r w:rsidRPr="00833B7C">
              <w:t>n5</w:t>
            </w:r>
          </w:p>
        </w:tc>
        <w:tc>
          <w:tcPr>
            <w:tcW w:w="960" w:type="dxa"/>
            <w:tcBorders>
              <w:top w:val="single" w:sz="4" w:space="0" w:color="auto"/>
              <w:left w:val="single" w:sz="4" w:space="0" w:color="auto"/>
              <w:right w:val="single" w:sz="4" w:space="0" w:color="auto"/>
            </w:tcBorders>
            <w:vAlign w:val="center"/>
          </w:tcPr>
          <w:p w14:paraId="54C0FC08" w14:textId="77777777" w:rsidR="006B65BE" w:rsidRPr="00833B7C" w:rsidRDefault="006B65BE" w:rsidP="00F2575E">
            <w:pPr>
              <w:pStyle w:val="TAC"/>
            </w:pPr>
            <w:r w:rsidRPr="00833B7C">
              <w:t>830</w:t>
            </w:r>
          </w:p>
        </w:tc>
        <w:tc>
          <w:tcPr>
            <w:tcW w:w="964" w:type="dxa"/>
            <w:tcBorders>
              <w:top w:val="single" w:sz="4" w:space="0" w:color="auto"/>
              <w:left w:val="single" w:sz="4" w:space="0" w:color="auto"/>
              <w:right w:val="single" w:sz="4" w:space="0" w:color="auto"/>
            </w:tcBorders>
            <w:vAlign w:val="center"/>
          </w:tcPr>
          <w:p w14:paraId="0A91972D" w14:textId="77777777" w:rsidR="006B65BE" w:rsidRPr="00833B7C" w:rsidRDefault="006B65BE" w:rsidP="00F2575E">
            <w:pPr>
              <w:pStyle w:val="TAC"/>
            </w:pPr>
            <w:r w:rsidRPr="00833B7C">
              <w:t>5</w:t>
            </w:r>
          </w:p>
        </w:tc>
        <w:tc>
          <w:tcPr>
            <w:tcW w:w="960" w:type="dxa"/>
            <w:tcBorders>
              <w:top w:val="single" w:sz="4" w:space="0" w:color="auto"/>
              <w:left w:val="single" w:sz="4" w:space="0" w:color="auto"/>
              <w:right w:val="single" w:sz="4" w:space="0" w:color="auto"/>
            </w:tcBorders>
            <w:vAlign w:val="center"/>
          </w:tcPr>
          <w:p w14:paraId="0E614BC7" w14:textId="77777777" w:rsidR="006B65BE" w:rsidRPr="00833B7C" w:rsidRDefault="006B65BE" w:rsidP="00F2575E">
            <w:pPr>
              <w:pStyle w:val="TAC"/>
            </w:pPr>
            <w:r w:rsidRPr="00833B7C">
              <w:t>25</w:t>
            </w:r>
          </w:p>
        </w:tc>
        <w:tc>
          <w:tcPr>
            <w:tcW w:w="960" w:type="dxa"/>
            <w:tcBorders>
              <w:top w:val="single" w:sz="4" w:space="0" w:color="auto"/>
              <w:left w:val="single" w:sz="4" w:space="0" w:color="auto"/>
              <w:right w:val="single" w:sz="4" w:space="0" w:color="auto"/>
            </w:tcBorders>
            <w:vAlign w:val="center"/>
          </w:tcPr>
          <w:p w14:paraId="45A4CE22" w14:textId="77777777" w:rsidR="006B65BE" w:rsidRPr="00833B7C" w:rsidRDefault="006B65BE" w:rsidP="00F2575E">
            <w:pPr>
              <w:pStyle w:val="TAC"/>
            </w:pPr>
            <w:r w:rsidRPr="00833B7C">
              <w:t>875</w:t>
            </w:r>
          </w:p>
        </w:tc>
        <w:tc>
          <w:tcPr>
            <w:tcW w:w="977" w:type="dxa"/>
            <w:tcBorders>
              <w:top w:val="single" w:sz="4" w:space="0" w:color="auto"/>
              <w:left w:val="single" w:sz="4" w:space="0" w:color="auto"/>
              <w:bottom w:val="single" w:sz="4" w:space="0" w:color="auto"/>
              <w:right w:val="single" w:sz="4" w:space="0" w:color="auto"/>
            </w:tcBorders>
            <w:vAlign w:val="center"/>
          </w:tcPr>
          <w:p w14:paraId="5E84DB12" w14:textId="77777777" w:rsidR="006B65BE" w:rsidRPr="00833B7C" w:rsidRDefault="006B65BE" w:rsidP="00F2575E">
            <w:pPr>
              <w:pStyle w:val="TAC"/>
            </w:pPr>
            <w:r w:rsidRPr="00833B7C">
              <w:t>N/A</w:t>
            </w:r>
          </w:p>
        </w:tc>
        <w:tc>
          <w:tcPr>
            <w:tcW w:w="828" w:type="dxa"/>
            <w:tcBorders>
              <w:top w:val="single" w:sz="4" w:space="0" w:color="auto"/>
              <w:left w:val="single" w:sz="4" w:space="0" w:color="auto"/>
              <w:right w:val="single" w:sz="4" w:space="0" w:color="auto"/>
            </w:tcBorders>
            <w:vAlign w:val="center"/>
          </w:tcPr>
          <w:p w14:paraId="29D530E2" w14:textId="77777777" w:rsidR="006B65BE" w:rsidRPr="00833B7C" w:rsidRDefault="006B65BE" w:rsidP="00F2575E">
            <w:pPr>
              <w:pStyle w:val="TAC"/>
            </w:pPr>
            <w:r w:rsidRPr="00833B7C">
              <w:t>FDD</w:t>
            </w:r>
          </w:p>
        </w:tc>
        <w:tc>
          <w:tcPr>
            <w:tcW w:w="1057" w:type="dxa"/>
            <w:tcBorders>
              <w:top w:val="single" w:sz="4" w:space="0" w:color="auto"/>
              <w:left w:val="single" w:sz="4" w:space="0" w:color="auto"/>
              <w:right w:val="single" w:sz="4" w:space="0" w:color="auto"/>
            </w:tcBorders>
          </w:tcPr>
          <w:p w14:paraId="72C124CA" w14:textId="77777777" w:rsidR="006B65BE" w:rsidRPr="00833B7C" w:rsidRDefault="006B65BE" w:rsidP="00F2575E">
            <w:pPr>
              <w:pStyle w:val="TAC"/>
            </w:pPr>
            <w:r w:rsidRPr="00833B7C">
              <w:rPr>
                <w:lang w:eastAsia="zh-CN"/>
              </w:rPr>
              <w:t>N/A</w:t>
            </w:r>
          </w:p>
        </w:tc>
      </w:tr>
      <w:tr w:rsidR="006B65BE" w:rsidRPr="00833B7C" w14:paraId="5C4EAD64" w14:textId="77777777" w:rsidTr="00F2575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43B76B0" w14:textId="77777777" w:rsidR="006B65BE" w:rsidRPr="00833B7C" w:rsidRDefault="006B65BE" w:rsidP="00F2575E">
            <w:pPr>
              <w:pStyle w:val="TAC"/>
              <w:rPr>
                <w:lang w:eastAsia="zh-CN"/>
              </w:rPr>
            </w:pPr>
          </w:p>
        </w:tc>
        <w:tc>
          <w:tcPr>
            <w:tcW w:w="1146" w:type="dxa"/>
            <w:tcBorders>
              <w:top w:val="single" w:sz="4" w:space="0" w:color="auto"/>
              <w:left w:val="single" w:sz="4" w:space="0" w:color="auto"/>
              <w:right w:val="single" w:sz="4" w:space="0" w:color="auto"/>
            </w:tcBorders>
            <w:vAlign w:val="center"/>
          </w:tcPr>
          <w:p w14:paraId="284522DE" w14:textId="77777777" w:rsidR="006B65BE" w:rsidRPr="00833B7C" w:rsidRDefault="006B65BE" w:rsidP="00F2575E">
            <w:pPr>
              <w:pStyle w:val="TAC"/>
              <w:rPr>
                <w:lang w:eastAsia="zh-CN"/>
              </w:rPr>
            </w:pPr>
            <w:r w:rsidRPr="00833B7C">
              <w:t>n66</w:t>
            </w:r>
          </w:p>
        </w:tc>
        <w:tc>
          <w:tcPr>
            <w:tcW w:w="960" w:type="dxa"/>
            <w:tcBorders>
              <w:top w:val="single" w:sz="4" w:space="0" w:color="auto"/>
              <w:left w:val="single" w:sz="4" w:space="0" w:color="auto"/>
              <w:right w:val="single" w:sz="4" w:space="0" w:color="auto"/>
            </w:tcBorders>
            <w:vAlign w:val="center"/>
          </w:tcPr>
          <w:p w14:paraId="7F576BE5" w14:textId="77777777" w:rsidR="006B65BE" w:rsidRPr="00833B7C" w:rsidRDefault="006B65BE" w:rsidP="00F2575E">
            <w:pPr>
              <w:pStyle w:val="TAC"/>
            </w:pPr>
            <w:r w:rsidRPr="00833B7C">
              <w:t>N/A</w:t>
            </w:r>
          </w:p>
        </w:tc>
        <w:tc>
          <w:tcPr>
            <w:tcW w:w="964" w:type="dxa"/>
            <w:tcBorders>
              <w:top w:val="single" w:sz="4" w:space="0" w:color="auto"/>
              <w:left w:val="single" w:sz="4" w:space="0" w:color="auto"/>
              <w:right w:val="single" w:sz="4" w:space="0" w:color="auto"/>
            </w:tcBorders>
            <w:vAlign w:val="center"/>
          </w:tcPr>
          <w:p w14:paraId="57D33ACF" w14:textId="77777777" w:rsidR="006B65BE" w:rsidRPr="00833B7C" w:rsidRDefault="006B65BE" w:rsidP="00F2575E">
            <w:pPr>
              <w:pStyle w:val="TAC"/>
            </w:pPr>
            <w:r w:rsidRPr="00833B7C">
              <w:t>5</w:t>
            </w:r>
          </w:p>
        </w:tc>
        <w:tc>
          <w:tcPr>
            <w:tcW w:w="960" w:type="dxa"/>
            <w:tcBorders>
              <w:top w:val="single" w:sz="4" w:space="0" w:color="auto"/>
              <w:left w:val="single" w:sz="4" w:space="0" w:color="auto"/>
              <w:right w:val="single" w:sz="4" w:space="0" w:color="auto"/>
            </w:tcBorders>
            <w:vAlign w:val="center"/>
          </w:tcPr>
          <w:p w14:paraId="5D83F289" w14:textId="77777777" w:rsidR="006B65BE" w:rsidRPr="00833B7C" w:rsidRDefault="006B65BE" w:rsidP="00F2575E">
            <w:pPr>
              <w:pStyle w:val="TAC"/>
            </w:pPr>
            <w:r w:rsidRPr="00833B7C">
              <w:t>N/A</w:t>
            </w:r>
          </w:p>
        </w:tc>
        <w:tc>
          <w:tcPr>
            <w:tcW w:w="960" w:type="dxa"/>
            <w:tcBorders>
              <w:top w:val="single" w:sz="4" w:space="0" w:color="auto"/>
              <w:left w:val="single" w:sz="4" w:space="0" w:color="auto"/>
              <w:right w:val="single" w:sz="4" w:space="0" w:color="auto"/>
            </w:tcBorders>
            <w:vAlign w:val="center"/>
          </w:tcPr>
          <w:p w14:paraId="29FC5BB8" w14:textId="77777777" w:rsidR="006B65BE" w:rsidRPr="00833B7C" w:rsidRDefault="006B65BE" w:rsidP="00F2575E">
            <w:pPr>
              <w:pStyle w:val="TAC"/>
            </w:pPr>
            <w:r w:rsidRPr="00833B7C">
              <w:t>2140</w:t>
            </w:r>
          </w:p>
        </w:tc>
        <w:tc>
          <w:tcPr>
            <w:tcW w:w="977" w:type="dxa"/>
            <w:tcBorders>
              <w:top w:val="single" w:sz="4" w:space="0" w:color="auto"/>
              <w:left w:val="single" w:sz="4" w:space="0" w:color="auto"/>
              <w:bottom w:val="single" w:sz="4" w:space="0" w:color="auto"/>
              <w:right w:val="single" w:sz="4" w:space="0" w:color="auto"/>
            </w:tcBorders>
            <w:vAlign w:val="center"/>
          </w:tcPr>
          <w:p w14:paraId="5157758A" w14:textId="77777777" w:rsidR="006B65BE" w:rsidRPr="00833B7C" w:rsidRDefault="006B65BE" w:rsidP="00F2575E">
            <w:pPr>
              <w:pStyle w:val="TAC"/>
            </w:pPr>
            <w:r w:rsidRPr="00833B7C">
              <w:t>7.2</w:t>
            </w:r>
          </w:p>
        </w:tc>
        <w:tc>
          <w:tcPr>
            <w:tcW w:w="828" w:type="dxa"/>
            <w:tcBorders>
              <w:top w:val="single" w:sz="4" w:space="0" w:color="auto"/>
              <w:left w:val="single" w:sz="4" w:space="0" w:color="auto"/>
              <w:right w:val="single" w:sz="4" w:space="0" w:color="auto"/>
            </w:tcBorders>
            <w:vAlign w:val="center"/>
          </w:tcPr>
          <w:p w14:paraId="234504DA" w14:textId="77777777" w:rsidR="006B65BE" w:rsidRPr="00833B7C" w:rsidRDefault="006B65BE" w:rsidP="00F2575E">
            <w:pPr>
              <w:pStyle w:val="TAC"/>
            </w:pPr>
            <w:r w:rsidRPr="00833B7C">
              <w:t>FDD</w:t>
            </w:r>
          </w:p>
        </w:tc>
        <w:tc>
          <w:tcPr>
            <w:tcW w:w="1057" w:type="dxa"/>
            <w:tcBorders>
              <w:top w:val="single" w:sz="4" w:space="0" w:color="auto"/>
              <w:left w:val="single" w:sz="4" w:space="0" w:color="auto"/>
              <w:right w:val="single" w:sz="4" w:space="0" w:color="auto"/>
            </w:tcBorders>
          </w:tcPr>
          <w:p w14:paraId="29D7F13E" w14:textId="77777777" w:rsidR="006B65BE" w:rsidRPr="00833B7C" w:rsidRDefault="006B65BE" w:rsidP="00F2575E">
            <w:pPr>
              <w:pStyle w:val="TAC"/>
            </w:pPr>
            <w:r w:rsidRPr="00833B7C">
              <w:t>IMD4</w:t>
            </w:r>
          </w:p>
        </w:tc>
      </w:tr>
      <w:tr w:rsidR="006B65BE" w:rsidRPr="00833B7C" w14:paraId="28A86978" w14:textId="77777777" w:rsidTr="00F2575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15EB54F" w14:textId="77777777" w:rsidR="006B65BE" w:rsidRPr="00833B7C" w:rsidRDefault="006B65BE" w:rsidP="00F2575E">
            <w:pPr>
              <w:pStyle w:val="TAC"/>
              <w:rPr>
                <w:bCs/>
                <w:lang w:eastAsia="zh-CN"/>
              </w:rPr>
            </w:pPr>
            <w:r w:rsidRPr="00833B7C">
              <w:rPr>
                <w:lang w:eastAsia="zh-CN"/>
              </w:rPr>
              <w:t>CA_n2-n5-n77</w:t>
            </w:r>
          </w:p>
        </w:tc>
        <w:tc>
          <w:tcPr>
            <w:tcW w:w="1146" w:type="dxa"/>
            <w:tcBorders>
              <w:top w:val="single" w:sz="4" w:space="0" w:color="auto"/>
              <w:left w:val="single" w:sz="4" w:space="0" w:color="auto"/>
              <w:right w:val="single" w:sz="4" w:space="0" w:color="auto"/>
            </w:tcBorders>
            <w:vAlign w:val="center"/>
          </w:tcPr>
          <w:p w14:paraId="395E8BB0" w14:textId="77777777" w:rsidR="006B65BE" w:rsidRPr="00833B7C" w:rsidRDefault="006B65BE" w:rsidP="00F2575E">
            <w:pPr>
              <w:pStyle w:val="TAC"/>
              <w:rPr>
                <w:lang w:eastAsia="zh-CN"/>
              </w:rPr>
            </w:pPr>
            <w:r w:rsidRPr="00833B7C">
              <w:t>n2</w:t>
            </w:r>
          </w:p>
        </w:tc>
        <w:tc>
          <w:tcPr>
            <w:tcW w:w="960" w:type="dxa"/>
            <w:tcBorders>
              <w:top w:val="single" w:sz="4" w:space="0" w:color="auto"/>
              <w:left w:val="single" w:sz="4" w:space="0" w:color="auto"/>
              <w:right w:val="single" w:sz="4" w:space="0" w:color="auto"/>
            </w:tcBorders>
            <w:vAlign w:val="center"/>
          </w:tcPr>
          <w:p w14:paraId="7B21BFAB" w14:textId="77777777" w:rsidR="006B65BE" w:rsidRPr="00833B7C" w:rsidRDefault="006B65BE" w:rsidP="00F2575E">
            <w:pPr>
              <w:pStyle w:val="TAC"/>
            </w:pPr>
            <w:r w:rsidRPr="00833B7C">
              <w:t>1907.5</w:t>
            </w:r>
          </w:p>
        </w:tc>
        <w:tc>
          <w:tcPr>
            <w:tcW w:w="964" w:type="dxa"/>
            <w:tcBorders>
              <w:top w:val="single" w:sz="4" w:space="0" w:color="auto"/>
              <w:left w:val="single" w:sz="4" w:space="0" w:color="auto"/>
              <w:right w:val="single" w:sz="4" w:space="0" w:color="auto"/>
            </w:tcBorders>
          </w:tcPr>
          <w:p w14:paraId="58C2F011" w14:textId="77777777" w:rsidR="006B65BE" w:rsidRPr="00833B7C" w:rsidRDefault="006B65BE" w:rsidP="00F2575E">
            <w:pPr>
              <w:pStyle w:val="TAC"/>
            </w:pPr>
            <w:r w:rsidRPr="00833B7C">
              <w:t>5</w:t>
            </w:r>
          </w:p>
        </w:tc>
        <w:tc>
          <w:tcPr>
            <w:tcW w:w="960" w:type="dxa"/>
            <w:tcBorders>
              <w:top w:val="single" w:sz="4" w:space="0" w:color="auto"/>
              <w:left w:val="single" w:sz="4" w:space="0" w:color="auto"/>
              <w:right w:val="single" w:sz="4" w:space="0" w:color="auto"/>
            </w:tcBorders>
          </w:tcPr>
          <w:p w14:paraId="49809A36" w14:textId="77777777" w:rsidR="006B65BE" w:rsidRPr="00833B7C" w:rsidRDefault="006B65BE" w:rsidP="00F2575E">
            <w:pPr>
              <w:pStyle w:val="TAC"/>
            </w:pPr>
            <w:r w:rsidRPr="00833B7C">
              <w:t>25</w:t>
            </w:r>
          </w:p>
        </w:tc>
        <w:tc>
          <w:tcPr>
            <w:tcW w:w="960" w:type="dxa"/>
            <w:tcBorders>
              <w:top w:val="single" w:sz="4" w:space="0" w:color="auto"/>
              <w:left w:val="single" w:sz="4" w:space="0" w:color="auto"/>
              <w:right w:val="single" w:sz="4" w:space="0" w:color="auto"/>
            </w:tcBorders>
            <w:vAlign w:val="center"/>
          </w:tcPr>
          <w:p w14:paraId="65A8E1E1" w14:textId="77777777" w:rsidR="006B65BE" w:rsidRPr="00833B7C" w:rsidRDefault="006B65BE" w:rsidP="00F2575E">
            <w:pPr>
              <w:pStyle w:val="TAC"/>
            </w:pPr>
            <w:r w:rsidRPr="00833B7C">
              <w:t>1987.5</w:t>
            </w:r>
          </w:p>
        </w:tc>
        <w:tc>
          <w:tcPr>
            <w:tcW w:w="977" w:type="dxa"/>
            <w:tcBorders>
              <w:top w:val="single" w:sz="4" w:space="0" w:color="auto"/>
              <w:left w:val="single" w:sz="4" w:space="0" w:color="auto"/>
              <w:bottom w:val="single" w:sz="4" w:space="0" w:color="auto"/>
              <w:right w:val="single" w:sz="4" w:space="0" w:color="auto"/>
            </w:tcBorders>
          </w:tcPr>
          <w:p w14:paraId="1AEE73E5" w14:textId="77777777" w:rsidR="006B65BE" w:rsidRPr="00833B7C" w:rsidRDefault="006B65BE" w:rsidP="00F2575E">
            <w:pPr>
              <w:pStyle w:val="TAC"/>
            </w:pPr>
            <w:r w:rsidRPr="00833B7C">
              <w:t>N/A</w:t>
            </w:r>
          </w:p>
        </w:tc>
        <w:tc>
          <w:tcPr>
            <w:tcW w:w="828" w:type="dxa"/>
            <w:tcBorders>
              <w:top w:val="single" w:sz="4" w:space="0" w:color="auto"/>
              <w:left w:val="single" w:sz="4" w:space="0" w:color="auto"/>
              <w:right w:val="single" w:sz="4" w:space="0" w:color="auto"/>
            </w:tcBorders>
          </w:tcPr>
          <w:p w14:paraId="48E0D508" w14:textId="77777777" w:rsidR="006B65BE" w:rsidRPr="00833B7C" w:rsidRDefault="006B65BE" w:rsidP="00F2575E">
            <w:pPr>
              <w:pStyle w:val="TAC"/>
            </w:pPr>
            <w:r w:rsidRPr="00833B7C">
              <w:t>FDD</w:t>
            </w:r>
          </w:p>
        </w:tc>
        <w:tc>
          <w:tcPr>
            <w:tcW w:w="1057" w:type="dxa"/>
            <w:tcBorders>
              <w:top w:val="single" w:sz="4" w:space="0" w:color="auto"/>
              <w:left w:val="single" w:sz="4" w:space="0" w:color="auto"/>
              <w:right w:val="single" w:sz="4" w:space="0" w:color="auto"/>
            </w:tcBorders>
            <w:vAlign w:val="center"/>
          </w:tcPr>
          <w:p w14:paraId="745980A0" w14:textId="77777777" w:rsidR="006B65BE" w:rsidRPr="00833B7C" w:rsidRDefault="006B65BE" w:rsidP="00F2575E">
            <w:pPr>
              <w:pStyle w:val="TAC"/>
            </w:pPr>
            <w:r w:rsidRPr="00833B7C">
              <w:t>N/A</w:t>
            </w:r>
          </w:p>
        </w:tc>
      </w:tr>
      <w:tr w:rsidR="006B65BE" w:rsidRPr="00833B7C" w14:paraId="775191DB"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5FE2F76F" w14:textId="77777777" w:rsidR="006B65BE" w:rsidRPr="00833B7C" w:rsidRDefault="006B65BE" w:rsidP="00F2575E">
            <w:pPr>
              <w:pStyle w:val="TAC"/>
              <w:rPr>
                <w:lang w:eastAsia="zh-CN"/>
              </w:rPr>
            </w:pPr>
          </w:p>
        </w:tc>
        <w:tc>
          <w:tcPr>
            <w:tcW w:w="1146" w:type="dxa"/>
            <w:tcBorders>
              <w:top w:val="single" w:sz="4" w:space="0" w:color="auto"/>
              <w:left w:val="single" w:sz="4" w:space="0" w:color="auto"/>
              <w:right w:val="single" w:sz="4" w:space="0" w:color="auto"/>
            </w:tcBorders>
            <w:vAlign w:val="center"/>
          </w:tcPr>
          <w:p w14:paraId="213B4B2C" w14:textId="77777777" w:rsidR="006B65BE" w:rsidRPr="00833B7C" w:rsidRDefault="006B65BE" w:rsidP="00F2575E">
            <w:pPr>
              <w:pStyle w:val="TAC"/>
              <w:rPr>
                <w:lang w:eastAsia="zh-CN"/>
              </w:rPr>
            </w:pPr>
            <w:r w:rsidRPr="00833B7C">
              <w:t>n5</w:t>
            </w:r>
          </w:p>
        </w:tc>
        <w:tc>
          <w:tcPr>
            <w:tcW w:w="960" w:type="dxa"/>
            <w:tcBorders>
              <w:top w:val="single" w:sz="4" w:space="0" w:color="auto"/>
              <w:left w:val="single" w:sz="4" w:space="0" w:color="auto"/>
              <w:right w:val="single" w:sz="4" w:space="0" w:color="auto"/>
            </w:tcBorders>
            <w:vAlign w:val="center"/>
          </w:tcPr>
          <w:p w14:paraId="7ABF9565" w14:textId="77777777" w:rsidR="006B65BE" w:rsidRPr="00833B7C" w:rsidRDefault="006B65BE" w:rsidP="00F2575E">
            <w:pPr>
              <w:pStyle w:val="TAC"/>
            </w:pPr>
            <w:r w:rsidRPr="00833B7C">
              <w:t>N/A</w:t>
            </w:r>
          </w:p>
        </w:tc>
        <w:tc>
          <w:tcPr>
            <w:tcW w:w="964" w:type="dxa"/>
            <w:tcBorders>
              <w:top w:val="single" w:sz="4" w:space="0" w:color="auto"/>
              <w:left w:val="single" w:sz="4" w:space="0" w:color="auto"/>
              <w:right w:val="single" w:sz="4" w:space="0" w:color="auto"/>
            </w:tcBorders>
          </w:tcPr>
          <w:p w14:paraId="22D34FA9" w14:textId="77777777" w:rsidR="006B65BE" w:rsidRPr="00833B7C" w:rsidRDefault="006B65BE" w:rsidP="00F2575E">
            <w:pPr>
              <w:pStyle w:val="TAC"/>
            </w:pPr>
            <w:r w:rsidRPr="00833B7C">
              <w:t>5</w:t>
            </w:r>
          </w:p>
        </w:tc>
        <w:tc>
          <w:tcPr>
            <w:tcW w:w="960" w:type="dxa"/>
            <w:tcBorders>
              <w:top w:val="single" w:sz="4" w:space="0" w:color="auto"/>
              <w:left w:val="single" w:sz="4" w:space="0" w:color="auto"/>
              <w:right w:val="single" w:sz="4" w:space="0" w:color="auto"/>
            </w:tcBorders>
          </w:tcPr>
          <w:p w14:paraId="1FA3C590" w14:textId="77777777" w:rsidR="006B65BE" w:rsidRPr="00833B7C" w:rsidRDefault="006B65BE" w:rsidP="00F2575E">
            <w:pPr>
              <w:pStyle w:val="TAC"/>
            </w:pPr>
            <w:r w:rsidRPr="00833B7C">
              <w:t>N/A</w:t>
            </w:r>
          </w:p>
        </w:tc>
        <w:tc>
          <w:tcPr>
            <w:tcW w:w="960" w:type="dxa"/>
            <w:tcBorders>
              <w:top w:val="single" w:sz="4" w:space="0" w:color="auto"/>
              <w:left w:val="single" w:sz="4" w:space="0" w:color="auto"/>
              <w:right w:val="single" w:sz="4" w:space="0" w:color="auto"/>
            </w:tcBorders>
            <w:vAlign w:val="center"/>
          </w:tcPr>
          <w:p w14:paraId="68DEDD82" w14:textId="77777777" w:rsidR="006B65BE" w:rsidRPr="00833B7C" w:rsidRDefault="006B65BE" w:rsidP="00F2575E">
            <w:pPr>
              <w:pStyle w:val="TAC"/>
            </w:pPr>
            <w:r w:rsidRPr="00833B7C">
              <w:t>887.5</w:t>
            </w:r>
          </w:p>
        </w:tc>
        <w:tc>
          <w:tcPr>
            <w:tcW w:w="977" w:type="dxa"/>
            <w:tcBorders>
              <w:top w:val="single" w:sz="4" w:space="0" w:color="auto"/>
              <w:left w:val="single" w:sz="4" w:space="0" w:color="auto"/>
              <w:bottom w:val="single" w:sz="4" w:space="0" w:color="auto"/>
              <w:right w:val="single" w:sz="4" w:space="0" w:color="auto"/>
            </w:tcBorders>
          </w:tcPr>
          <w:p w14:paraId="48E4A6E8" w14:textId="77777777" w:rsidR="006B65BE" w:rsidRPr="00833B7C" w:rsidRDefault="006B65BE" w:rsidP="00F2575E">
            <w:pPr>
              <w:pStyle w:val="TAC"/>
            </w:pPr>
            <w:r w:rsidRPr="00833B7C">
              <w:t>3.8</w:t>
            </w:r>
          </w:p>
        </w:tc>
        <w:tc>
          <w:tcPr>
            <w:tcW w:w="828" w:type="dxa"/>
            <w:tcBorders>
              <w:top w:val="single" w:sz="4" w:space="0" w:color="auto"/>
              <w:left w:val="single" w:sz="4" w:space="0" w:color="auto"/>
              <w:right w:val="single" w:sz="4" w:space="0" w:color="auto"/>
            </w:tcBorders>
          </w:tcPr>
          <w:p w14:paraId="06E3F497" w14:textId="77777777" w:rsidR="006B65BE" w:rsidRPr="00833B7C" w:rsidRDefault="006B65BE" w:rsidP="00F2575E">
            <w:pPr>
              <w:pStyle w:val="TAC"/>
            </w:pPr>
            <w:r w:rsidRPr="00833B7C">
              <w:t>FDD</w:t>
            </w:r>
          </w:p>
        </w:tc>
        <w:tc>
          <w:tcPr>
            <w:tcW w:w="1057" w:type="dxa"/>
            <w:tcBorders>
              <w:top w:val="single" w:sz="4" w:space="0" w:color="auto"/>
              <w:left w:val="single" w:sz="4" w:space="0" w:color="auto"/>
              <w:right w:val="single" w:sz="4" w:space="0" w:color="auto"/>
            </w:tcBorders>
            <w:vAlign w:val="center"/>
          </w:tcPr>
          <w:p w14:paraId="722B0451" w14:textId="77777777" w:rsidR="006B65BE" w:rsidRPr="00833B7C" w:rsidRDefault="006B65BE" w:rsidP="00F2575E">
            <w:pPr>
              <w:pStyle w:val="TAC"/>
            </w:pPr>
            <w:r w:rsidRPr="00833B7C">
              <w:t>IMD5</w:t>
            </w:r>
            <w:r w:rsidRPr="00833B7C">
              <w:rPr>
                <w:vertAlign w:val="superscript"/>
              </w:rPr>
              <w:t>5</w:t>
            </w:r>
          </w:p>
        </w:tc>
      </w:tr>
      <w:tr w:rsidR="006B65BE" w:rsidRPr="00833B7C" w14:paraId="778F5859"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0F557745" w14:textId="77777777" w:rsidR="006B65BE" w:rsidRPr="00833B7C" w:rsidRDefault="006B65BE" w:rsidP="00F2575E">
            <w:pPr>
              <w:pStyle w:val="TAC"/>
              <w:rPr>
                <w:lang w:eastAsia="zh-CN"/>
              </w:rPr>
            </w:pPr>
          </w:p>
        </w:tc>
        <w:tc>
          <w:tcPr>
            <w:tcW w:w="1146" w:type="dxa"/>
            <w:tcBorders>
              <w:top w:val="single" w:sz="4" w:space="0" w:color="auto"/>
              <w:left w:val="single" w:sz="4" w:space="0" w:color="auto"/>
              <w:right w:val="single" w:sz="4" w:space="0" w:color="auto"/>
            </w:tcBorders>
            <w:vAlign w:val="center"/>
          </w:tcPr>
          <w:p w14:paraId="5CCD5D85" w14:textId="77777777" w:rsidR="006B65BE" w:rsidRPr="00833B7C" w:rsidRDefault="006B65BE" w:rsidP="00F2575E">
            <w:pPr>
              <w:pStyle w:val="TAC"/>
              <w:rPr>
                <w:lang w:eastAsia="zh-CN"/>
              </w:rPr>
            </w:pPr>
            <w:r w:rsidRPr="00833B7C">
              <w:t>n77</w:t>
            </w:r>
          </w:p>
        </w:tc>
        <w:tc>
          <w:tcPr>
            <w:tcW w:w="960" w:type="dxa"/>
            <w:tcBorders>
              <w:top w:val="single" w:sz="4" w:space="0" w:color="auto"/>
              <w:left w:val="single" w:sz="4" w:space="0" w:color="auto"/>
              <w:right w:val="single" w:sz="4" w:space="0" w:color="auto"/>
            </w:tcBorders>
            <w:vAlign w:val="center"/>
          </w:tcPr>
          <w:p w14:paraId="4D898DC8" w14:textId="77777777" w:rsidR="006B65BE" w:rsidRPr="00833B7C" w:rsidRDefault="006B65BE" w:rsidP="00F2575E">
            <w:pPr>
              <w:pStyle w:val="TAC"/>
            </w:pPr>
            <w:r w:rsidRPr="00833B7C">
              <w:t>3305</w:t>
            </w:r>
          </w:p>
        </w:tc>
        <w:tc>
          <w:tcPr>
            <w:tcW w:w="964" w:type="dxa"/>
            <w:tcBorders>
              <w:top w:val="single" w:sz="4" w:space="0" w:color="auto"/>
              <w:left w:val="single" w:sz="4" w:space="0" w:color="auto"/>
              <w:right w:val="single" w:sz="4" w:space="0" w:color="auto"/>
            </w:tcBorders>
          </w:tcPr>
          <w:p w14:paraId="31112306" w14:textId="77777777" w:rsidR="006B65BE" w:rsidRPr="00833B7C" w:rsidRDefault="006B65BE" w:rsidP="00F2575E">
            <w:pPr>
              <w:pStyle w:val="TAC"/>
            </w:pPr>
            <w:r w:rsidRPr="00833B7C">
              <w:t>10</w:t>
            </w:r>
          </w:p>
        </w:tc>
        <w:tc>
          <w:tcPr>
            <w:tcW w:w="960" w:type="dxa"/>
            <w:tcBorders>
              <w:top w:val="single" w:sz="4" w:space="0" w:color="auto"/>
              <w:left w:val="single" w:sz="4" w:space="0" w:color="auto"/>
              <w:right w:val="single" w:sz="4" w:space="0" w:color="auto"/>
            </w:tcBorders>
          </w:tcPr>
          <w:p w14:paraId="79797032" w14:textId="77777777" w:rsidR="006B65BE" w:rsidRPr="00833B7C" w:rsidRDefault="006B65BE" w:rsidP="00F2575E">
            <w:pPr>
              <w:pStyle w:val="TAC"/>
            </w:pPr>
            <w:r w:rsidRPr="00833B7C">
              <w:t>50</w:t>
            </w:r>
          </w:p>
        </w:tc>
        <w:tc>
          <w:tcPr>
            <w:tcW w:w="960" w:type="dxa"/>
            <w:tcBorders>
              <w:top w:val="single" w:sz="4" w:space="0" w:color="auto"/>
              <w:left w:val="single" w:sz="4" w:space="0" w:color="auto"/>
              <w:right w:val="single" w:sz="4" w:space="0" w:color="auto"/>
            </w:tcBorders>
            <w:vAlign w:val="center"/>
          </w:tcPr>
          <w:p w14:paraId="42D23842" w14:textId="77777777" w:rsidR="006B65BE" w:rsidRPr="00833B7C" w:rsidRDefault="006B65BE" w:rsidP="00F2575E">
            <w:pPr>
              <w:pStyle w:val="TAC"/>
            </w:pPr>
            <w:r w:rsidRPr="00833B7C">
              <w:t>3305</w:t>
            </w:r>
          </w:p>
        </w:tc>
        <w:tc>
          <w:tcPr>
            <w:tcW w:w="977" w:type="dxa"/>
            <w:tcBorders>
              <w:top w:val="single" w:sz="4" w:space="0" w:color="auto"/>
              <w:left w:val="single" w:sz="4" w:space="0" w:color="auto"/>
              <w:bottom w:val="single" w:sz="4" w:space="0" w:color="auto"/>
              <w:right w:val="single" w:sz="4" w:space="0" w:color="auto"/>
            </w:tcBorders>
          </w:tcPr>
          <w:p w14:paraId="15C50CD4" w14:textId="77777777" w:rsidR="006B65BE" w:rsidRPr="00833B7C" w:rsidRDefault="006B65BE" w:rsidP="00F2575E">
            <w:pPr>
              <w:pStyle w:val="TAC"/>
            </w:pPr>
            <w:r w:rsidRPr="00833B7C">
              <w:t>N/A</w:t>
            </w:r>
          </w:p>
        </w:tc>
        <w:tc>
          <w:tcPr>
            <w:tcW w:w="828" w:type="dxa"/>
            <w:tcBorders>
              <w:top w:val="single" w:sz="4" w:space="0" w:color="auto"/>
              <w:left w:val="single" w:sz="4" w:space="0" w:color="auto"/>
              <w:right w:val="single" w:sz="4" w:space="0" w:color="auto"/>
            </w:tcBorders>
          </w:tcPr>
          <w:p w14:paraId="4389D41E" w14:textId="77777777" w:rsidR="006B65BE" w:rsidRPr="00833B7C" w:rsidRDefault="006B65BE" w:rsidP="00F2575E">
            <w:pPr>
              <w:pStyle w:val="TAC"/>
            </w:pPr>
            <w:r w:rsidRPr="00833B7C">
              <w:t>TDD</w:t>
            </w:r>
          </w:p>
        </w:tc>
        <w:tc>
          <w:tcPr>
            <w:tcW w:w="1057" w:type="dxa"/>
            <w:tcBorders>
              <w:top w:val="single" w:sz="4" w:space="0" w:color="auto"/>
              <w:left w:val="single" w:sz="4" w:space="0" w:color="auto"/>
              <w:right w:val="single" w:sz="4" w:space="0" w:color="auto"/>
            </w:tcBorders>
            <w:vAlign w:val="center"/>
          </w:tcPr>
          <w:p w14:paraId="199B5818" w14:textId="77777777" w:rsidR="006B65BE" w:rsidRPr="00833B7C" w:rsidRDefault="006B65BE" w:rsidP="00F2575E">
            <w:pPr>
              <w:pStyle w:val="TAC"/>
            </w:pPr>
            <w:r w:rsidRPr="00833B7C">
              <w:t>N/A</w:t>
            </w:r>
          </w:p>
        </w:tc>
      </w:tr>
      <w:tr w:rsidR="006B65BE" w:rsidRPr="00833B7C" w14:paraId="692325CB"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513D410C" w14:textId="77777777" w:rsidR="006B65BE" w:rsidRPr="00833B7C" w:rsidRDefault="006B65BE" w:rsidP="00F2575E">
            <w:pPr>
              <w:pStyle w:val="TAC"/>
              <w:rPr>
                <w:lang w:eastAsia="zh-CN"/>
              </w:rPr>
            </w:pPr>
          </w:p>
        </w:tc>
        <w:tc>
          <w:tcPr>
            <w:tcW w:w="1146" w:type="dxa"/>
            <w:tcBorders>
              <w:top w:val="single" w:sz="4" w:space="0" w:color="auto"/>
              <w:left w:val="single" w:sz="4" w:space="0" w:color="auto"/>
              <w:right w:val="single" w:sz="4" w:space="0" w:color="auto"/>
            </w:tcBorders>
            <w:vAlign w:val="center"/>
          </w:tcPr>
          <w:p w14:paraId="35F546CC" w14:textId="77777777" w:rsidR="006B65BE" w:rsidRPr="00833B7C" w:rsidRDefault="006B65BE" w:rsidP="00F2575E">
            <w:pPr>
              <w:pStyle w:val="TAC"/>
              <w:rPr>
                <w:lang w:eastAsia="zh-CN"/>
              </w:rPr>
            </w:pPr>
            <w:r w:rsidRPr="00833B7C">
              <w:t>n2</w:t>
            </w:r>
          </w:p>
        </w:tc>
        <w:tc>
          <w:tcPr>
            <w:tcW w:w="960" w:type="dxa"/>
            <w:tcBorders>
              <w:top w:val="single" w:sz="4" w:space="0" w:color="auto"/>
              <w:left w:val="single" w:sz="4" w:space="0" w:color="auto"/>
              <w:right w:val="single" w:sz="4" w:space="0" w:color="auto"/>
            </w:tcBorders>
            <w:vAlign w:val="center"/>
          </w:tcPr>
          <w:p w14:paraId="1DA9C6FE" w14:textId="77777777" w:rsidR="006B65BE" w:rsidRPr="00833B7C" w:rsidRDefault="006B65BE" w:rsidP="00F2575E">
            <w:pPr>
              <w:pStyle w:val="TAC"/>
            </w:pPr>
            <w:r w:rsidRPr="00833B7C">
              <w:t>N/A</w:t>
            </w:r>
          </w:p>
        </w:tc>
        <w:tc>
          <w:tcPr>
            <w:tcW w:w="964" w:type="dxa"/>
            <w:tcBorders>
              <w:top w:val="single" w:sz="4" w:space="0" w:color="auto"/>
              <w:left w:val="single" w:sz="4" w:space="0" w:color="auto"/>
              <w:right w:val="single" w:sz="4" w:space="0" w:color="auto"/>
            </w:tcBorders>
          </w:tcPr>
          <w:p w14:paraId="1543D1AC" w14:textId="77777777" w:rsidR="006B65BE" w:rsidRPr="00833B7C" w:rsidRDefault="006B65BE" w:rsidP="00F2575E">
            <w:pPr>
              <w:pStyle w:val="TAC"/>
            </w:pPr>
            <w:r w:rsidRPr="00833B7C">
              <w:t>5</w:t>
            </w:r>
          </w:p>
        </w:tc>
        <w:tc>
          <w:tcPr>
            <w:tcW w:w="960" w:type="dxa"/>
            <w:tcBorders>
              <w:top w:val="single" w:sz="4" w:space="0" w:color="auto"/>
              <w:left w:val="single" w:sz="4" w:space="0" w:color="auto"/>
              <w:right w:val="single" w:sz="4" w:space="0" w:color="auto"/>
            </w:tcBorders>
          </w:tcPr>
          <w:p w14:paraId="65CF6D54" w14:textId="77777777" w:rsidR="006B65BE" w:rsidRPr="00833B7C" w:rsidRDefault="006B65BE" w:rsidP="00F2575E">
            <w:pPr>
              <w:pStyle w:val="TAC"/>
            </w:pPr>
            <w:r w:rsidRPr="00833B7C">
              <w:t>N/A</w:t>
            </w:r>
          </w:p>
        </w:tc>
        <w:tc>
          <w:tcPr>
            <w:tcW w:w="960" w:type="dxa"/>
            <w:tcBorders>
              <w:top w:val="single" w:sz="4" w:space="0" w:color="auto"/>
              <w:left w:val="single" w:sz="4" w:space="0" w:color="auto"/>
              <w:right w:val="single" w:sz="4" w:space="0" w:color="auto"/>
            </w:tcBorders>
            <w:vAlign w:val="center"/>
          </w:tcPr>
          <w:p w14:paraId="61A2120B" w14:textId="77777777" w:rsidR="006B65BE" w:rsidRPr="00833B7C" w:rsidRDefault="006B65BE" w:rsidP="00F2575E">
            <w:pPr>
              <w:pStyle w:val="TAC"/>
            </w:pPr>
            <w:r w:rsidRPr="00833B7C">
              <w:t>1987</w:t>
            </w:r>
          </w:p>
        </w:tc>
        <w:tc>
          <w:tcPr>
            <w:tcW w:w="977" w:type="dxa"/>
            <w:tcBorders>
              <w:top w:val="single" w:sz="4" w:space="0" w:color="auto"/>
              <w:left w:val="single" w:sz="4" w:space="0" w:color="auto"/>
              <w:bottom w:val="single" w:sz="4" w:space="0" w:color="auto"/>
              <w:right w:val="single" w:sz="4" w:space="0" w:color="auto"/>
            </w:tcBorders>
          </w:tcPr>
          <w:p w14:paraId="219B2ABB" w14:textId="77777777" w:rsidR="006B65BE" w:rsidRPr="00833B7C" w:rsidRDefault="006B65BE" w:rsidP="00F2575E">
            <w:pPr>
              <w:pStyle w:val="TAC"/>
            </w:pPr>
            <w:r w:rsidRPr="00833B7C">
              <w:t>16.5</w:t>
            </w:r>
          </w:p>
        </w:tc>
        <w:tc>
          <w:tcPr>
            <w:tcW w:w="828" w:type="dxa"/>
            <w:tcBorders>
              <w:top w:val="single" w:sz="4" w:space="0" w:color="auto"/>
              <w:left w:val="single" w:sz="4" w:space="0" w:color="auto"/>
              <w:right w:val="single" w:sz="4" w:space="0" w:color="auto"/>
            </w:tcBorders>
          </w:tcPr>
          <w:p w14:paraId="58C30FA4" w14:textId="77777777" w:rsidR="006B65BE" w:rsidRPr="00833B7C" w:rsidRDefault="006B65BE" w:rsidP="00F2575E">
            <w:pPr>
              <w:pStyle w:val="TAC"/>
            </w:pPr>
            <w:r w:rsidRPr="00833B7C">
              <w:t>FDD</w:t>
            </w:r>
          </w:p>
        </w:tc>
        <w:tc>
          <w:tcPr>
            <w:tcW w:w="1057" w:type="dxa"/>
            <w:tcBorders>
              <w:top w:val="single" w:sz="4" w:space="0" w:color="auto"/>
              <w:left w:val="single" w:sz="4" w:space="0" w:color="auto"/>
              <w:right w:val="single" w:sz="4" w:space="0" w:color="auto"/>
            </w:tcBorders>
            <w:vAlign w:val="center"/>
          </w:tcPr>
          <w:p w14:paraId="4E3BD9E6" w14:textId="77777777" w:rsidR="006B65BE" w:rsidRPr="00833B7C" w:rsidRDefault="006B65BE" w:rsidP="00F2575E">
            <w:pPr>
              <w:pStyle w:val="TAC"/>
            </w:pPr>
            <w:r w:rsidRPr="00833B7C">
              <w:t>IMD3</w:t>
            </w:r>
            <w:r w:rsidRPr="00833B7C">
              <w:rPr>
                <w:vertAlign w:val="superscript"/>
              </w:rPr>
              <w:t>5</w:t>
            </w:r>
          </w:p>
        </w:tc>
      </w:tr>
      <w:tr w:rsidR="006B65BE" w:rsidRPr="00833B7C" w14:paraId="717F5D90"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046DC367" w14:textId="77777777" w:rsidR="006B65BE" w:rsidRPr="00833B7C" w:rsidRDefault="006B65BE" w:rsidP="00F2575E">
            <w:pPr>
              <w:pStyle w:val="TAC"/>
              <w:rPr>
                <w:lang w:eastAsia="zh-CN"/>
              </w:rPr>
            </w:pPr>
          </w:p>
        </w:tc>
        <w:tc>
          <w:tcPr>
            <w:tcW w:w="1146" w:type="dxa"/>
            <w:tcBorders>
              <w:top w:val="single" w:sz="4" w:space="0" w:color="auto"/>
              <w:left w:val="single" w:sz="4" w:space="0" w:color="auto"/>
              <w:right w:val="single" w:sz="4" w:space="0" w:color="auto"/>
            </w:tcBorders>
            <w:vAlign w:val="center"/>
          </w:tcPr>
          <w:p w14:paraId="01EDF40E" w14:textId="77777777" w:rsidR="006B65BE" w:rsidRPr="00833B7C" w:rsidRDefault="006B65BE" w:rsidP="00F2575E">
            <w:pPr>
              <w:pStyle w:val="TAC"/>
              <w:rPr>
                <w:lang w:eastAsia="zh-CN"/>
              </w:rPr>
            </w:pPr>
            <w:r w:rsidRPr="00833B7C">
              <w:t>n5</w:t>
            </w:r>
          </w:p>
        </w:tc>
        <w:tc>
          <w:tcPr>
            <w:tcW w:w="960" w:type="dxa"/>
            <w:tcBorders>
              <w:top w:val="single" w:sz="4" w:space="0" w:color="auto"/>
              <w:left w:val="single" w:sz="4" w:space="0" w:color="auto"/>
              <w:right w:val="single" w:sz="4" w:space="0" w:color="auto"/>
            </w:tcBorders>
            <w:vAlign w:val="center"/>
          </w:tcPr>
          <w:p w14:paraId="20B861F4" w14:textId="77777777" w:rsidR="006B65BE" w:rsidRPr="00833B7C" w:rsidRDefault="006B65BE" w:rsidP="00F2575E">
            <w:pPr>
              <w:pStyle w:val="TAC"/>
            </w:pPr>
            <w:r w:rsidRPr="00833B7C">
              <w:t>846.5</w:t>
            </w:r>
          </w:p>
        </w:tc>
        <w:tc>
          <w:tcPr>
            <w:tcW w:w="964" w:type="dxa"/>
            <w:tcBorders>
              <w:top w:val="single" w:sz="4" w:space="0" w:color="auto"/>
              <w:left w:val="single" w:sz="4" w:space="0" w:color="auto"/>
              <w:right w:val="single" w:sz="4" w:space="0" w:color="auto"/>
            </w:tcBorders>
          </w:tcPr>
          <w:p w14:paraId="5C928F34" w14:textId="77777777" w:rsidR="006B65BE" w:rsidRPr="00833B7C" w:rsidRDefault="006B65BE" w:rsidP="00F2575E">
            <w:pPr>
              <w:pStyle w:val="TAC"/>
            </w:pPr>
            <w:r w:rsidRPr="00833B7C">
              <w:t>5</w:t>
            </w:r>
          </w:p>
        </w:tc>
        <w:tc>
          <w:tcPr>
            <w:tcW w:w="960" w:type="dxa"/>
            <w:tcBorders>
              <w:top w:val="single" w:sz="4" w:space="0" w:color="auto"/>
              <w:left w:val="single" w:sz="4" w:space="0" w:color="auto"/>
              <w:right w:val="single" w:sz="4" w:space="0" w:color="auto"/>
            </w:tcBorders>
          </w:tcPr>
          <w:p w14:paraId="7D8CAC42" w14:textId="77777777" w:rsidR="006B65BE" w:rsidRPr="00833B7C" w:rsidRDefault="006B65BE" w:rsidP="00F2575E">
            <w:pPr>
              <w:pStyle w:val="TAC"/>
            </w:pPr>
            <w:r w:rsidRPr="00833B7C">
              <w:t>25</w:t>
            </w:r>
          </w:p>
        </w:tc>
        <w:tc>
          <w:tcPr>
            <w:tcW w:w="960" w:type="dxa"/>
            <w:tcBorders>
              <w:top w:val="single" w:sz="4" w:space="0" w:color="auto"/>
              <w:left w:val="single" w:sz="4" w:space="0" w:color="auto"/>
              <w:right w:val="single" w:sz="4" w:space="0" w:color="auto"/>
            </w:tcBorders>
            <w:vAlign w:val="center"/>
          </w:tcPr>
          <w:p w14:paraId="18B94F2C" w14:textId="77777777" w:rsidR="006B65BE" w:rsidRPr="00833B7C" w:rsidRDefault="006B65BE" w:rsidP="00F2575E">
            <w:pPr>
              <w:pStyle w:val="TAC"/>
            </w:pPr>
            <w:r w:rsidRPr="00833B7C">
              <w:t>891.5</w:t>
            </w:r>
          </w:p>
        </w:tc>
        <w:tc>
          <w:tcPr>
            <w:tcW w:w="977" w:type="dxa"/>
            <w:tcBorders>
              <w:top w:val="single" w:sz="4" w:space="0" w:color="auto"/>
              <w:left w:val="single" w:sz="4" w:space="0" w:color="auto"/>
              <w:bottom w:val="single" w:sz="4" w:space="0" w:color="auto"/>
              <w:right w:val="single" w:sz="4" w:space="0" w:color="auto"/>
            </w:tcBorders>
          </w:tcPr>
          <w:p w14:paraId="181F13BE" w14:textId="77777777" w:rsidR="006B65BE" w:rsidRPr="00833B7C" w:rsidRDefault="006B65BE" w:rsidP="00F2575E">
            <w:pPr>
              <w:pStyle w:val="TAC"/>
            </w:pPr>
            <w:r w:rsidRPr="00833B7C">
              <w:t>N/A</w:t>
            </w:r>
          </w:p>
        </w:tc>
        <w:tc>
          <w:tcPr>
            <w:tcW w:w="828" w:type="dxa"/>
            <w:tcBorders>
              <w:top w:val="single" w:sz="4" w:space="0" w:color="auto"/>
              <w:left w:val="single" w:sz="4" w:space="0" w:color="auto"/>
              <w:right w:val="single" w:sz="4" w:space="0" w:color="auto"/>
            </w:tcBorders>
          </w:tcPr>
          <w:p w14:paraId="7B4521CF" w14:textId="77777777" w:rsidR="006B65BE" w:rsidRPr="00833B7C" w:rsidRDefault="006B65BE" w:rsidP="00F2575E">
            <w:pPr>
              <w:pStyle w:val="TAC"/>
            </w:pPr>
            <w:r w:rsidRPr="00833B7C">
              <w:t>FDD</w:t>
            </w:r>
          </w:p>
        </w:tc>
        <w:tc>
          <w:tcPr>
            <w:tcW w:w="1057" w:type="dxa"/>
            <w:tcBorders>
              <w:top w:val="single" w:sz="4" w:space="0" w:color="auto"/>
              <w:left w:val="single" w:sz="4" w:space="0" w:color="auto"/>
              <w:right w:val="single" w:sz="4" w:space="0" w:color="auto"/>
            </w:tcBorders>
            <w:vAlign w:val="center"/>
          </w:tcPr>
          <w:p w14:paraId="262EEE79" w14:textId="77777777" w:rsidR="006B65BE" w:rsidRPr="00833B7C" w:rsidRDefault="006B65BE" w:rsidP="00F2575E">
            <w:pPr>
              <w:pStyle w:val="TAC"/>
            </w:pPr>
            <w:r w:rsidRPr="00833B7C">
              <w:t>N/A</w:t>
            </w:r>
          </w:p>
        </w:tc>
      </w:tr>
      <w:tr w:rsidR="006B65BE" w:rsidRPr="00833B7C" w14:paraId="384BFED5"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3E3553B3" w14:textId="77777777" w:rsidR="006B65BE" w:rsidRPr="00833B7C" w:rsidRDefault="006B65BE" w:rsidP="00F2575E">
            <w:pPr>
              <w:pStyle w:val="TAC"/>
              <w:rPr>
                <w:lang w:eastAsia="zh-CN"/>
              </w:rPr>
            </w:pPr>
          </w:p>
        </w:tc>
        <w:tc>
          <w:tcPr>
            <w:tcW w:w="1146" w:type="dxa"/>
            <w:tcBorders>
              <w:top w:val="single" w:sz="4" w:space="0" w:color="auto"/>
              <w:left w:val="single" w:sz="4" w:space="0" w:color="auto"/>
              <w:right w:val="single" w:sz="4" w:space="0" w:color="auto"/>
            </w:tcBorders>
            <w:vAlign w:val="center"/>
          </w:tcPr>
          <w:p w14:paraId="1ED8D392" w14:textId="77777777" w:rsidR="006B65BE" w:rsidRPr="00833B7C" w:rsidRDefault="006B65BE" w:rsidP="00F2575E">
            <w:pPr>
              <w:pStyle w:val="TAC"/>
              <w:rPr>
                <w:lang w:eastAsia="zh-CN"/>
              </w:rPr>
            </w:pPr>
            <w:r w:rsidRPr="00833B7C">
              <w:t>n77</w:t>
            </w:r>
          </w:p>
        </w:tc>
        <w:tc>
          <w:tcPr>
            <w:tcW w:w="960" w:type="dxa"/>
            <w:tcBorders>
              <w:top w:val="single" w:sz="4" w:space="0" w:color="auto"/>
              <w:left w:val="single" w:sz="4" w:space="0" w:color="auto"/>
              <w:right w:val="single" w:sz="4" w:space="0" w:color="auto"/>
            </w:tcBorders>
            <w:vAlign w:val="center"/>
          </w:tcPr>
          <w:p w14:paraId="7F393DD6" w14:textId="77777777" w:rsidR="006B65BE" w:rsidRPr="00833B7C" w:rsidRDefault="006B65BE" w:rsidP="00F2575E">
            <w:pPr>
              <w:pStyle w:val="TAC"/>
            </w:pPr>
            <w:r w:rsidRPr="00833B7C">
              <w:t>3680</w:t>
            </w:r>
          </w:p>
        </w:tc>
        <w:tc>
          <w:tcPr>
            <w:tcW w:w="964" w:type="dxa"/>
            <w:tcBorders>
              <w:top w:val="single" w:sz="4" w:space="0" w:color="auto"/>
              <w:left w:val="single" w:sz="4" w:space="0" w:color="auto"/>
              <w:right w:val="single" w:sz="4" w:space="0" w:color="auto"/>
            </w:tcBorders>
          </w:tcPr>
          <w:p w14:paraId="5206249D" w14:textId="77777777" w:rsidR="006B65BE" w:rsidRPr="00833B7C" w:rsidRDefault="006B65BE" w:rsidP="00F2575E">
            <w:pPr>
              <w:pStyle w:val="TAC"/>
            </w:pPr>
            <w:r w:rsidRPr="00833B7C">
              <w:t>10</w:t>
            </w:r>
          </w:p>
        </w:tc>
        <w:tc>
          <w:tcPr>
            <w:tcW w:w="960" w:type="dxa"/>
            <w:tcBorders>
              <w:top w:val="single" w:sz="4" w:space="0" w:color="auto"/>
              <w:left w:val="single" w:sz="4" w:space="0" w:color="auto"/>
              <w:right w:val="single" w:sz="4" w:space="0" w:color="auto"/>
            </w:tcBorders>
          </w:tcPr>
          <w:p w14:paraId="50B78E33" w14:textId="77777777" w:rsidR="006B65BE" w:rsidRPr="00833B7C" w:rsidRDefault="006B65BE" w:rsidP="00F2575E">
            <w:pPr>
              <w:pStyle w:val="TAC"/>
            </w:pPr>
            <w:r w:rsidRPr="00833B7C">
              <w:t>50</w:t>
            </w:r>
          </w:p>
        </w:tc>
        <w:tc>
          <w:tcPr>
            <w:tcW w:w="960" w:type="dxa"/>
            <w:tcBorders>
              <w:top w:val="single" w:sz="4" w:space="0" w:color="auto"/>
              <w:left w:val="single" w:sz="4" w:space="0" w:color="auto"/>
              <w:right w:val="single" w:sz="4" w:space="0" w:color="auto"/>
            </w:tcBorders>
            <w:vAlign w:val="center"/>
          </w:tcPr>
          <w:p w14:paraId="2CD71B56" w14:textId="77777777" w:rsidR="006B65BE" w:rsidRPr="00833B7C" w:rsidRDefault="006B65BE" w:rsidP="00F2575E">
            <w:pPr>
              <w:pStyle w:val="TAC"/>
            </w:pPr>
            <w:r w:rsidRPr="00833B7C">
              <w:t>3680</w:t>
            </w:r>
          </w:p>
        </w:tc>
        <w:tc>
          <w:tcPr>
            <w:tcW w:w="977" w:type="dxa"/>
            <w:tcBorders>
              <w:top w:val="single" w:sz="4" w:space="0" w:color="auto"/>
              <w:left w:val="single" w:sz="4" w:space="0" w:color="auto"/>
              <w:bottom w:val="single" w:sz="4" w:space="0" w:color="auto"/>
              <w:right w:val="single" w:sz="4" w:space="0" w:color="auto"/>
            </w:tcBorders>
          </w:tcPr>
          <w:p w14:paraId="53407FCB" w14:textId="77777777" w:rsidR="006B65BE" w:rsidRPr="00833B7C" w:rsidRDefault="006B65BE" w:rsidP="00F2575E">
            <w:pPr>
              <w:pStyle w:val="TAC"/>
            </w:pPr>
            <w:r w:rsidRPr="00833B7C">
              <w:t>N/A</w:t>
            </w:r>
          </w:p>
        </w:tc>
        <w:tc>
          <w:tcPr>
            <w:tcW w:w="828" w:type="dxa"/>
            <w:tcBorders>
              <w:top w:val="single" w:sz="4" w:space="0" w:color="auto"/>
              <w:left w:val="single" w:sz="4" w:space="0" w:color="auto"/>
              <w:right w:val="single" w:sz="4" w:space="0" w:color="auto"/>
            </w:tcBorders>
          </w:tcPr>
          <w:p w14:paraId="6C736882" w14:textId="77777777" w:rsidR="006B65BE" w:rsidRPr="00833B7C" w:rsidRDefault="006B65BE" w:rsidP="00F2575E">
            <w:pPr>
              <w:pStyle w:val="TAC"/>
            </w:pPr>
            <w:r w:rsidRPr="00833B7C">
              <w:t>TDD</w:t>
            </w:r>
          </w:p>
        </w:tc>
        <w:tc>
          <w:tcPr>
            <w:tcW w:w="1057" w:type="dxa"/>
            <w:tcBorders>
              <w:top w:val="single" w:sz="4" w:space="0" w:color="auto"/>
              <w:left w:val="single" w:sz="4" w:space="0" w:color="auto"/>
              <w:right w:val="single" w:sz="4" w:space="0" w:color="auto"/>
            </w:tcBorders>
            <w:vAlign w:val="center"/>
          </w:tcPr>
          <w:p w14:paraId="227D344C" w14:textId="77777777" w:rsidR="006B65BE" w:rsidRPr="00833B7C" w:rsidRDefault="006B65BE" w:rsidP="00F2575E">
            <w:pPr>
              <w:pStyle w:val="TAC"/>
            </w:pPr>
            <w:r w:rsidRPr="00833B7C">
              <w:t>N/A</w:t>
            </w:r>
          </w:p>
        </w:tc>
      </w:tr>
      <w:tr w:rsidR="006B65BE" w:rsidRPr="00833B7C" w14:paraId="4F6B25C0"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567C0632" w14:textId="77777777" w:rsidR="006B65BE" w:rsidRPr="00833B7C" w:rsidRDefault="006B65BE" w:rsidP="00F2575E">
            <w:pPr>
              <w:pStyle w:val="TAC"/>
              <w:rPr>
                <w:lang w:eastAsia="zh-CN"/>
              </w:rPr>
            </w:pPr>
          </w:p>
        </w:tc>
        <w:tc>
          <w:tcPr>
            <w:tcW w:w="1146" w:type="dxa"/>
            <w:tcBorders>
              <w:top w:val="single" w:sz="4" w:space="0" w:color="auto"/>
              <w:left w:val="single" w:sz="4" w:space="0" w:color="auto"/>
              <w:right w:val="single" w:sz="4" w:space="0" w:color="auto"/>
            </w:tcBorders>
            <w:vAlign w:val="center"/>
          </w:tcPr>
          <w:p w14:paraId="6F069DAE" w14:textId="77777777" w:rsidR="006B65BE" w:rsidRPr="00833B7C" w:rsidRDefault="006B65BE" w:rsidP="00F2575E">
            <w:pPr>
              <w:pStyle w:val="TAC"/>
              <w:rPr>
                <w:lang w:eastAsia="zh-CN"/>
              </w:rPr>
            </w:pPr>
            <w:r w:rsidRPr="00833B7C">
              <w:t>n2</w:t>
            </w:r>
          </w:p>
        </w:tc>
        <w:tc>
          <w:tcPr>
            <w:tcW w:w="960" w:type="dxa"/>
            <w:tcBorders>
              <w:top w:val="single" w:sz="4" w:space="0" w:color="auto"/>
              <w:left w:val="single" w:sz="4" w:space="0" w:color="auto"/>
              <w:right w:val="single" w:sz="4" w:space="0" w:color="auto"/>
            </w:tcBorders>
            <w:vAlign w:val="center"/>
          </w:tcPr>
          <w:p w14:paraId="6BDBFD2A" w14:textId="77777777" w:rsidR="006B65BE" w:rsidRPr="00833B7C" w:rsidRDefault="006B65BE" w:rsidP="00F2575E">
            <w:pPr>
              <w:pStyle w:val="TAC"/>
            </w:pPr>
            <w:r w:rsidRPr="00833B7C">
              <w:t>1880</w:t>
            </w:r>
          </w:p>
        </w:tc>
        <w:tc>
          <w:tcPr>
            <w:tcW w:w="964" w:type="dxa"/>
            <w:tcBorders>
              <w:top w:val="single" w:sz="4" w:space="0" w:color="auto"/>
              <w:left w:val="single" w:sz="4" w:space="0" w:color="auto"/>
              <w:right w:val="single" w:sz="4" w:space="0" w:color="auto"/>
            </w:tcBorders>
          </w:tcPr>
          <w:p w14:paraId="718C3641" w14:textId="77777777" w:rsidR="006B65BE" w:rsidRPr="00833B7C" w:rsidRDefault="006B65BE" w:rsidP="00F2575E">
            <w:pPr>
              <w:pStyle w:val="TAC"/>
            </w:pPr>
            <w:r w:rsidRPr="00833B7C">
              <w:t>5</w:t>
            </w:r>
          </w:p>
        </w:tc>
        <w:tc>
          <w:tcPr>
            <w:tcW w:w="960" w:type="dxa"/>
            <w:tcBorders>
              <w:top w:val="single" w:sz="4" w:space="0" w:color="auto"/>
              <w:left w:val="single" w:sz="4" w:space="0" w:color="auto"/>
              <w:right w:val="single" w:sz="4" w:space="0" w:color="auto"/>
            </w:tcBorders>
          </w:tcPr>
          <w:p w14:paraId="2B0A6183" w14:textId="77777777" w:rsidR="006B65BE" w:rsidRPr="00833B7C" w:rsidRDefault="006B65BE" w:rsidP="00F2575E">
            <w:pPr>
              <w:pStyle w:val="TAC"/>
            </w:pPr>
            <w:r w:rsidRPr="00833B7C">
              <w:t>25</w:t>
            </w:r>
          </w:p>
        </w:tc>
        <w:tc>
          <w:tcPr>
            <w:tcW w:w="960" w:type="dxa"/>
            <w:tcBorders>
              <w:top w:val="single" w:sz="4" w:space="0" w:color="auto"/>
              <w:left w:val="single" w:sz="4" w:space="0" w:color="auto"/>
              <w:right w:val="single" w:sz="4" w:space="0" w:color="auto"/>
            </w:tcBorders>
            <w:vAlign w:val="center"/>
          </w:tcPr>
          <w:p w14:paraId="484BA8D8" w14:textId="77777777" w:rsidR="006B65BE" w:rsidRPr="00833B7C" w:rsidRDefault="006B65BE" w:rsidP="00F2575E">
            <w:pPr>
              <w:pStyle w:val="TAC"/>
            </w:pPr>
            <w:r w:rsidRPr="00833B7C">
              <w:t>1960</w:t>
            </w:r>
          </w:p>
        </w:tc>
        <w:tc>
          <w:tcPr>
            <w:tcW w:w="977" w:type="dxa"/>
            <w:tcBorders>
              <w:top w:val="single" w:sz="4" w:space="0" w:color="auto"/>
              <w:left w:val="single" w:sz="4" w:space="0" w:color="auto"/>
              <w:bottom w:val="single" w:sz="4" w:space="0" w:color="auto"/>
              <w:right w:val="single" w:sz="4" w:space="0" w:color="auto"/>
            </w:tcBorders>
          </w:tcPr>
          <w:p w14:paraId="19994089" w14:textId="77777777" w:rsidR="006B65BE" w:rsidRPr="00833B7C" w:rsidRDefault="006B65BE" w:rsidP="00F2575E">
            <w:pPr>
              <w:pStyle w:val="TAC"/>
            </w:pPr>
            <w:r w:rsidRPr="00833B7C">
              <w:t>N/A</w:t>
            </w:r>
          </w:p>
        </w:tc>
        <w:tc>
          <w:tcPr>
            <w:tcW w:w="828" w:type="dxa"/>
            <w:tcBorders>
              <w:top w:val="single" w:sz="4" w:space="0" w:color="auto"/>
              <w:left w:val="single" w:sz="4" w:space="0" w:color="auto"/>
              <w:right w:val="single" w:sz="4" w:space="0" w:color="auto"/>
            </w:tcBorders>
          </w:tcPr>
          <w:p w14:paraId="274D87FC" w14:textId="77777777" w:rsidR="006B65BE" w:rsidRPr="00833B7C" w:rsidRDefault="006B65BE" w:rsidP="00F2575E">
            <w:pPr>
              <w:pStyle w:val="TAC"/>
            </w:pPr>
            <w:r w:rsidRPr="00833B7C">
              <w:t>FDD</w:t>
            </w:r>
          </w:p>
        </w:tc>
        <w:tc>
          <w:tcPr>
            <w:tcW w:w="1057" w:type="dxa"/>
            <w:tcBorders>
              <w:top w:val="single" w:sz="4" w:space="0" w:color="auto"/>
              <w:left w:val="single" w:sz="4" w:space="0" w:color="auto"/>
              <w:right w:val="single" w:sz="4" w:space="0" w:color="auto"/>
            </w:tcBorders>
            <w:vAlign w:val="center"/>
          </w:tcPr>
          <w:p w14:paraId="64669B92" w14:textId="77777777" w:rsidR="006B65BE" w:rsidRPr="00833B7C" w:rsidRDefault="006B65BE" w:rsidP="00F2575E">
            <w:pPr>
              <w:pStyle w:val="TAC"/>
            </w:pPr>
            <w:r w:rsidRPr="00833B7C">
              <w:t>N/A</w:t>
            </w:r>
          </w:p>
        </w:tc>
      </w:tr>
      <w:tr w:rsidR="006B65BE" w:rsidRPr="00833B7C" w14:paraId="04275BB0"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5C941E4D" w14:textId="77777777" w:rsidR="006B65BE" w:rsidRPr="00833B7C" w:rsidRDefault="006B65BE" w:rsidP="00F2575E">
            <w:pPr>
              <w:pStyle w:val="TAC"/>
              <w:rPr>
                <w:lang w:eastAsia="zh-CN"/>
              </w:rPr>
            </w:pPr>
          </w:p>
        </w:tc>
        <w:tc>
          <w:tcPr>
            <w:tcW w:w="1146" w:type="dxa"/>
            <w:tcBorders>
              <w:top w:val="single" w:sz="4" w:space="0" w:color="auto"/>
              <w:left w:val="single" w:sz="4" w:space="0" w:color="auto"/>
              <w:right w:val="single" w:sz="4" w:space="0" w:color="auto"/>
            </w:tcBorders>
            <w:vAlign w:val="center"/>
          </w:tcPr>
          <w:p w14:paraId="395B4ADD" w14:textId="77777777" w:rsidR="006B65BE" w:rsidRPr="00833B7C" w:rsidRDefault="006B65BE" w:rsidP="00F2575E">
            <w:pPr>
              <w:pStyle w:val="TAC"/>
              <w:rPr>
                <w:lang w:eastAsia="zh-CN"/>
              </w:rPr>
            </w:pPr>
            <w:r w:rsidRPr="00833B7C">
              <w:t>n5</w:t>
            </w:r>
          </w:p>
        </w:tc>
        <w:tc>
          <w:tcPr>
            <w:tcW w:w="960" w:type="dxa"/>
            <w:tcBorders>
              <w:top w:val="single" w:sz="4" w:space="0" w:color="auto"/>
              <w:left w:val="single" w:sz="4" w:space="0" w:color="auto"/>
              <w:right w:val="single" w:sz="4" w:space="0" w:color="auto"/>
            </w:tcBorders>
            <w:vAlign w:val="center"/>
          </w:tcPr>
          <w:p w14:paraId="7E53C06C" w14:textId="77777777" w:rsidR="006B65BE" w:rsidRPr="00833B7C" w:rsidRDefault="006B65BE" w:rsidP="00F2575E">
            <w:pPr>
              <w:pStyle w:val="TAC"/>
            </w:pPr>
            <w:r w:rsidRPr="00833B7C">
              <w:t>830</w:t>
            </w:r>
          </w:p>
        </w:tc>
        <w:tc>
          <w:tcPr>
            <w:tcW w:w="964" w:type="dxa"/>
            <w:tcBorders>
              <w:top w:val="single" w:sz="4" w:space="0" w:color="auto"/>
              <w:left w:val="single" w:sz="4" w:space="0" w:color="auto"/>
              <w:right w:val="single" w:sz="4" w:space="0" w:color="auto"/>
            </w:tcBorders>
          </w:tcPr>
          <w:p w14:paraId="6E09DBA7" w14:textId="77777777" w:rsidR="006B65BE" w:rsidRPr="00833B7C" w:rsidRDefault="006B65BE" w:rsidP="00F2575E">
            <w:pPr>
              <w:pStyle w:val="TAC"/>
            </w:pPr>
            <w:r w:rsidRPr="00833B7C">
              <w:t>5</w:t>
            </w:r>
          </w:p>
        </w:tc>
        <w:tc>
          <w:tcPr>
            <w:tcW w:w="960" w:type="dxa"/>
            <w:tcBorders>
              <w:top w:val="single" w:sz="4" w:space="0" w:color="auto"/>
              <w:left w:val="single" w:sz="4" w:space="0" w:color="auto"/>
              <w:right w:val="single" w:sz="4" w:space="0" w:color="auto"/>
            </w:tcBorders>
          </w:tcPr>
          <w:p w14:paraId="0B3C8F94" w14:textId="77777777" w:rsidR="006B65BE" w:rsidRPr="00833B7C" w:rsidRDefault="006B65BE" w:rsidP="00F2575E">
            <w:pPr>
              <w:pStyle w:val="TAC"/>
            </w:pPr>
            <w:r w:rsidRPr="00833B7C">
              <w:t>25</w:t>
            </w:r>
          </w:p>
        </w:tc>
        <w:tc>
          <w:tcPr>
            <w:tcW w:w="960" w:type="dxa"/>
            <w:tcBorders>
              <w:top w:val="single" w:sz="4" w:space="0" w:color="auto"/>
              <w:left w:val="single" w:sz="4" w:space="0" w:color="auto"/>
              <w:right w:val="single" w:sz="4" w:space="0" w:color="auto"/>
            </w:tcBorders>
            <w:vAlign w:val="center"/>
          </w:tcPr>
          <w:p w14:paraId="2D5CE8A0" w14:textId="77777777" w:rsidR="006B65BE" w:rsidRPr="00833B7C" w:rsidRDefault="006B65BE" w:rsidP="00F2575E">
            <w:pPr>
              <w:pStyle w:val="TAC"/>
            </w:pPr>
            <w:r w:rsidRPr="00833B7C">
              <w:t>875</w:t>
            </w:r>
          </w:p>
        </w:tc>
        <w:tc>
          <w:tcPr>
            <w:tcW w:w="977" w:type="dxa"/>
            <w:tcBorders>
              <w:top w:val="single" w:sz="4" w:space="0" w:color="auto"/>
              <w:left w:val="single" w:sz="4" w:space="0" w:color="auto"/>
              <w:bottom w:val="single" w:sz="4" w:space="0" w:color="auto"/>
              <w:right w:val="single" w:sz="4" w:space="0" w:color="auto"/>
            </w:tcBorders>
          </w:tcPr>
          <w:p w14:paraId="6054FD04" w14:textId="77777777" w:rsidR="006B65BE" w:rsidRPr="00833B7C" w:rsidRDefault="006B65BE" w:rsidP="00F2575E">
            <w:pPr>
              <w:pStyle w:val="TAC"/>
            </w:pPr>
            <w:r w:rsidRPr="00833B7C">
              <w:t>N/A</w:t>
            </w:r>
          </w:p>
        </w:tc>
        <w:tc>
          <w:tcPr>
            <w:tcW w:w="828" w:type="dxa"/>
            <w:tcBorders>
              <w:top w:val="single" w:sz="4" w:space="0" w:color="auto"/>
              <w:left w:val="single" w:sz="4" w:space="0" w:color="auto"/>
              <w:right w:val="single" w:sz="4" w:space="0" w:color="auto"/>
            </w:tcBorders>
          </w:tcPr>
          <w:p w14:paraId="377B79D1" w14:textId="77777777" w:rsidR="006B65BE" w:rsidRPr="00833B7C" w:rsidRDefault="006B65BE" w:rsidP="00F2575E">
            <w:pPr>
              <w:pStyle w:val="TAC"/>
            </w:pPr>
            <w:r w:rsidRPr="00833B7C">
              <w:t>FDD</w:t>
            </w:r>
          </w:p>
        </w:tc>
        <w:tc>
          <w:tcPr>
            <w:tcW w:w="1057" w:type="dxa"/>
            <w:tcBorders>
              <w:top w:val="single" w:sz="4" w:space="0" w:color="auto"/>
              <w:left w:val="single" w:sz="4" w:space="0" w:color="auto"/>
              <w:right w:val="single" w:sz="4" w:space="0" w:color="auto"/>
            </w:tcBorders>
            <w:vAlign w:val="center"/>
          </w:tcPr>
          <w:p w14:paraId="16FD07F7" w14:textId="77777777" w:rsidR="006B65BE" w:rsidRPr="00833B7C" w:rsidRDefault="006B65BE" w:rsidP="00F2575E">
            <w:pPr>
              <w:pStyle w:val="TAC"/>
            </w:pPr>
            <w:r w:rsidRPr="00833B7C">
              <w:t>N/A</w:t>
            </w:r>
          </w:p>
        </w:tc>
      </w:tr>
      <w:tr w:rsidR="006B65BE" w:rsidRPr="00833B7C" w14:paraId="5D6464BD" w14:textId="77777777" w:rsidTr="00F2575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4F510F4" w14:textId="77777777" w:rsidR="006B65BE" w:rsidRPr="00833B7C" w:rsidRDefault="006B65BE" w:rsidP="00F2575E">
            <w:pPr>
              <w:pStyle w:val="TAC"/>
              <w:rPr>
                <w:lang w:eastAsia="zh-CN"/>
              </w:rPr>
            </w:pPr>
          </w:p>
        </w:tc>
        <w:tc>
          <w:tcPr>
            <w:tcW w:w="1146" w:type="dxa"/>
            <w:tcBorders>
              <w:top w:val="single" w:sz="4" w:space="0" w:color="auto"/>
              <w:left w:val="single" w:sz="4" w:space="0" w:color="auto"/>
              <w:right w:val="single" w:sz="4" w:space="0" w:color="auto"/>
            </w:tcBorders>
            <w:vAlign w:val="center"/>
          </w:tcPr>
          <w:p w14:paraId="78984C4F" w14:textId="77777777" w:rsidR="006B65BE" w:rsidRPr="00833B7C" w:rsidRDefault="006B65BE" w:rsidP="00F2575E">
            <w:pPr>
              <w:pStyle w:val="TAC"/>
              <w:rPr>
                <w:lang w:eastAsia="zh-CN"/>
              </w:rPr>
            </w:pPr>
            <w:r w:rsidRPr="00833B7C">
              <w:t>n77</w:t>
            </w:r>
          </w:p>
        </w:tc>
        <w:tc>
          <w:tcPr>
            <w:tcW w:w="960" w:type="dxa"/>
            <w:tcBorders>
              <w:top w:val="single" w:sz="4" w:space="0" w:color="auto"/>
              <w:left w:val="single" w:sz="4" w:space="0" w:color="auto"/>
              <w:right w:val="single" w:sz="4" w:space="0" w:color="auto"/>
            </w:tcBorders>
            <w:vAlign w:val="center"/>
          </w:tcPr>
          <w:p w14:paraId="05B473A8" w14:textId="77777777" w:rsidR="006B65BE" w:rsidRPr="00833B7C" w:rsidRDefault="006B65BE" w:rsidP="00F2575E">
            <w:pPr>
              <w:pStyle w:val="TAC"/>
            </w:pPr>
            <w:r w:rsidRPr="00833B7C">
              <w:t>N/A</w:t>
            </w:r>
          </w:p>
        </w:tc>
        <w:tc>
          <w:tcPr>
            <w:tcW w:w="964" w:type="dxa"/>
            <w:tcBorders>
              <w:top w:val="single" w:sz="4" w:space="0" w:color="auto"/>
              <w:left w:val="single" w:sz="4" w:space="0" w:color="auto"/>
              <w:right w:val="single" w:sz="4" w:space="0" w:color="auto"/>
            </w:tcBorders>
          </w:tcPr>
          <w:p w14:paraId="76C5985E" w14:textId="77777777" w:rsidR="006B65BE" w:rsidRPr="00833B7C" w:rsidRDefault="006B65BE" w:rsidP="00F2575E">
            <w:pPr>
              <w:pStyle w:val="TAC"/>
            </w:pPr>
            <w:r w:rsidRPr="00833B7C">
              <w:t>10</w:t>
            </w:r>
          </w:p>
        </w:tc>
        <w:tc>
          <w:tcPr>
            <w:tcW w:w="960" w:type="dxa"/>
            <w:tcBorders>
              <w:top w:val="single" w:sz="4" w:space="0" w:color="auto"/>
              <w:left w:val="single" w:sz="4" w:space="0" w:color="auto"/>
              <w:right w:val="single" w:sz="4" w:space="0" w:color="auto"/>
            </w:tcBorders>
          </w:tcPr>
          <w:p w14:paraId="15735206" w14:textId="77777777" w:rsidR="006B65BE" w:rsidRPr="00833B7C" w:rsidRDefault="006B65BE" w:rsidP="00F2575E">
            <w:pPr>
              <w:pStyle w:val="TAC"/>
            </w:pPr>
            <w:r w:rsidRPr="00833B7C">
              <w:t>N/A</w:t>
            </w:r>
          </w:p>
        </w:tc>
        <w:tc>
          <w:tcPr>
            <w:tcW w:w="960" w:type="dxa"/>
            <w:tcBorders>
              <w:top w:val="single" w:sz="4" w:space="0" w:color="auto"/>
              <w:left w:val="single" w:sz="4" w:space="0" w:color="auto"/>
              <w:right w:val="single" w:sz="4" w:space="0" w:color="auto"/>
            </w:tcBorders>
            <w:vAlign w:val="center"/>
          </w:tcPr>
          <w:p w14:paraId="041E7E09" w14:textId="77777777" w:rsidR="006B65BE" w:rsidRPr="00833B7C" w:rsidRDefault="006B65BE" w:rsidP="00F2575E">
            <w:pPr>
              <w:pStyle w:val="TAC"/>
            </w:pPr>
            <w:r w:rsidRPr="00833B7C">
              <w:t>3540</w:t>
            </w:r>
          </w:p>
        </w:tc>
        <w:tc>
          <w:tcPr>
            <w:tcW w:w="977" w:type="dxa"/>
            <w:tcBorders>
              <w:top w:val="single" w:sz="4" w:space="0" w:color="auto"/>
              <w:left w:val="single" w:sz="4" w:space="0" w:color="auto"/>
              <w:bottom w:val="single" w:sz="4" w:space="0" w:color="auto"/>
              <w:right w:val="single" w:sz="4" w:space="0" w:color="auto"/>
            </w:tcBorders>
          </w:tcPr>
          <w:p w14:paraId="20D5C82F" w14:textId="77777777" w:rsidR="006B65BE" w:rsidRPr="00833B7C" w:rsidRDefault="006B65BE" w:rsidP="00F2575E">
            <w:pPr>
              <w:pStyle w:val="TAC"/>
            </w:pPr>
            <w:r w:rsidRPr="00833B7C">
              <w:t>16.0</w:t>
            </w:r>
          </w:p>
        </w:tc>
        <w:tc>
          <w:tcPr>
            <w:tcW w:w="828" w:type="dxa"/>
            <w:tcBorders>
              <w:top w:val="single" w:sz="4" w:space="0" w:color="auto"/>
              <w:left w:val="single" w:sz="4" w:space="0" w:color="auto"/>
              <w:right w:val="single" w:sz="4" w:space="0" w:color="auto"/>
            </w:tcBorders>
          </w:tcPr>
          <w:p w14:paraId="446D6D4B" w14:textId="77777777" w:rsidR="006B65BE" w:rsidRPr="00833B7C" w:rsidRDefault="006B65BE" w:rsidP="00F2575E">
            <w:pPr>
              <w:pStyle w:val="TAC"/>
            </w:pPr>
            <w:r w:rsidRPr="00833B7C">
              <w:t>TDD</w:t>
            </w:r>
          </w:p>
        </w:tc>
        <w:tc>
          <w:tcPr>
            <w:tcW w:w="1057" w:type="dxa"/>
            <w:tcBorders>
              <w:top w:val="single" w:sz="4" w:space="0" w:color="auto"/>
              <w:left w:val="single" w:sz="4" w:space="0" w:color="auto"/>
              <w:right w:val="single" w:sz="4" w:space="0" w:color="auto"/>
            </w:tcBorders>
            <w:vAlign w:val="center"/>
          </w:tcPr>
          <w:p w14:paraId="3506B542" w14:textId="77777777" w:rsidR="006B65BE" w:rsidRPr="00833B7C" w:rsidRDefault="006B65BE" w:rsidP="00F2575E">
            <w:pPr>
              <w:pStyle w:val="TAC"/>
            </w:pPr>
            <w:r w:rsidRPr="00833B7C">
              <w:t>IMD3</w:t>
            </w:r>
            <w:r w:rsidRPr="00833B7C">
              <w:rPr>
                <w:vertAlign w:val="superscript"/>
              </w:rPr>
              <w:t>1</w:t>
            </w:r>
          </w:p>
        </w:tc>
      </w:tr>
      <w:tr w:rsidR="006B65BE" w:rsidRPr="00833B7C" w14:paraId="3678A6A1" w14:textId="77777777" w:rsidTr="00F2575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F79969A" w14:textId="77777777" w:rsidR="006B65BE" w:rsidRPr="00833B7C" w:rsidRDefault="006B65BE" w:rsidP="00F2575E">
            <w:pPr>
              <w:pStyle w:val="TAC"/>
              <w:rPr>
                <w:bCs/>
                <w:lang w:eastAsia="zh-CN"/>
              </w:rPr>
            </w:pPr>
            <w:r w:rsidRPr="00833B7C">
              <w:rPr>
                <w:lang w:eastAsia="zh-CN"/>
              </w:rPr>
              <w:t>CA_n2-n12-n77</w:t>
            </w:r>
          </w:p>
        </w:tc>
        <w:tc>
          <w:tcPr>
            <w:tcW w:w="1146" w:type="dxa"/>
            <w:tcBorders>
              <w:top w:val="single" w:sz="4" w:space="0" w:color="auto"/>
              <w:left w:val="single" w:sz="4" w:space="0" w:color="auto"/>
              <w:right w:val="single" w:sz="4" w:space="0" w:color="auto"/>
            </w:tcBorders>
            <w:vAlign w:val="center"/>
          </w:tcPr>
          <w:p w14:paraId="26937A06" w14:textId="77777777" w:rsidR="006B65BE" w:rsidRPr="00833B7C" w:rsidRDefault="006B65BE" w:rsidP="00F2575E">
            <w:pPr>
              <w:pStyle w:val="TAC"/>
              <w:rPr>
                <w:lang w:eastAsia="zh-CN"/>
              </w:rPr>
            </w:pPr>
            <w:r w:rsidRPr="00833B7C">
              <w:t>n2</w:t>
            </w:r>
          </w:p>
        </w:tc>
        <w:tc>
          <w:tcPr>
            <w:tcW w:w="960" w:type="dxa"/>
            <w:tcBorders>
              <w:top w:val="single" w:sz="4" w:space="0" w:color="auto"/>
              <w:left w:val="single" w:sz="4" w:space="0" w:color="auto"/>
              <w:right w:val="single" w:sz="4" w:space="0" w:color="auto"/>
            </w:tcBorders>
            <w:vAlign w:val="center"/>
          </w:tcPr>
          <w:p w14:paraId="02BCF733" w14:textId="77777777" w:rsidR="006B65BE" w:rsidRPr="00833B7C" w:rsidRDefault="006B65BE" w:rsidP="00F2575E">
            <w:pPr>
              <w:pStyle w:val="TAC"/>
            </w:pPr>
            <w:r w:rsidRPr="00833B7C">
              <w:t>1880</w:t>
            </w:r>
          </w:p>
        </w:tc>
        <w:tc>
          <w:tcPr>
            <w:tcW w:w="964" w:type="dxa"/>
            <w:tcBorders>
              <w:top w:val="single" w:sz="4" w:space="0" w:color="auto"/>
              <w:left w:val="single" w:sz="4" w:space="0" w:color="auto"/>
              <w:right w:val="single" w:sz="4" w:space="0" w:color="auto"/>
            </w:tcBorders>
          </w:tcPr>
          <w:p w14:paraId="266409CA" w14:textId="77777777" w:rsidR="006B65BE" w:rsidRPr="00833B7C" w:rsidRDefault="006B65BE" w:rsidP="00F2575E">
            <w:pPr>
              <w:pStyle w:val="TAC"/>
            </w:pPr>
            <w:r w:rsidRPr="00833B7C">
              <w:t>5</w:t>
            </w:r>
          </w:p>
        </w:tc>
        <w:tc>
          <w:tcPr>
            <w:tcW w:w="960" w:type="dxa"/>
            <w:tcBorders>
              <w:top w:val="single" w:sz="4" w:space="0" w:color="auto"/>
              <w:left w:val="single" w:sz="4" w:space="0" w:color="auto"/>
              <w:right w:val="single" w:sz="4" w:space="0" w:color="auto"/>
            </w:tcBorders>
          </w:tcPr>
          <w:p w14:paraId="66D84EF1" w14:textId="77777777" w:rsidR="006B65BE" w:rsidRPr="00833B7C" w:rsidRDefault="006B65BE" w:rsidP="00F2575E">
            <w:pPr>
              <w:pStyle w:val="TAC"/>
            </w:pPr>
            <w:r w:rsidRPr="00833B7C">
              <w:t>25</w:t>
            </w:r>
          </w:p>
        </w:tc>
        <w:tc>
          <w:tcPr>
            <w:tcW w:w="960" w:type="dxa"/>
            <w:tcBorders>
              <w:top w:val="single" w:sz="4" w:space="0" w:color="auto"/>
              <w:left w:val="single" w:sz="4" w:space="0" w:color="auto"/>
              <w:right w:val="single" w:sz="4" w:space="0" w:color="auto"/>
            </w:tcBorders>
            <w:vAlign w:val="center"/>
          </w:tcPr>
          <w:p w14:paraId="13596C1D" w14:textId="77777777" w:rsidR="006B65BE" w:rsidRPr="00833B7C" w:rsidRDefault="006B65BE" w:rsidP="00F2575E">
            <w:pPr>
              <w:pStyle w:val="TAC"/>
            </w:pPr>
            <w:r w:rsidRPr="00833B7C">
              <w:t>1960</w:t>
            </w:r>
          </w:p>
        </w:tc>
        <w:tc>
          <w:tcPr>
            <w:tcW w:w="977" w:type="dxa"/>
            <w:tcBorders>
              <w:top w:val="single" w:sz="4" w:space="0" w:color="auto"/>
              <w:left w:val="single" w:sz="4" w:space="0" w:color="auto"/>
              <w:bottom w:val="single" w:sz="4" w:space="0" w:color="auto"/>
              <w:right w:val="single" w:sz="4" w:space="0" w:color="auto"/>
            </w:tcBorders>
          </w:tcPr>
          <w:p w14:paraId="689551F9" w14:textId="77777777" w:rsidR="006B65BE" w:rsidRPr="00833B7C" w:rsidRDefault="006B65BE" w:rsidP="00F2575E">
            <w:pPr>
              <w:pStyle w:val="TAC"/>
            </w:pPr>
            <w:r w:rsidRPr="00833B7C">
              <w:t>16.5</w:t>
            </w:r>
          </w:p>
        </w:tc>
        <w:tc>
          <w:tcPr>
            <w:tcW w:w="828" w:type="dxa"/>
            <w:tcBorders>
              <w:top w:val="single" w:sz="4" w:space="0" w:color="auto"/>
              <w:left w:val="single" w:sz="4" w:space="0" w:color="auto"/>
              <w:right w:val="single" w:sz="4" w:space="0" w:color="auto"/>
            </w:tcBorders>
          </w:tcPr>
          <w:p w14:paraId="4376BB90" w14:textId="77777777" w:rsidR="006B65BE" w:rsidRPr="00833B7C" w:rsidRDefault="006B65BE" w:rsidP="00F2575E">
            <w:pPr>
              <w:pStyle w:val="TAC"/>
            </w:pPr>
            <w:r w:rsidRPr="00833B7C">
              <w:t>FDD</w:t>
            </w:r>
          </w:p>
        </w:tc>
        <w:tc>
          <w:tcPr>
            <w:tcW w:w="1057" w:type="dxa"/>
            <w:tcBorders>
              <w:top w:val="single" w:sz="4" w:space="0" w:color="auto"/>
              <w:left w:val="single" w:sz="4" w:space="0" w:color="auto"/>
              <w:right w:val="single" w:sz="4" w:space="0" w:color="auto"/>
            </w:tcBorders>
            <w:vAlign w:val="center"/>
          </w:tcPr>
          <w:p w14:paraId="3D0651B0" w14:textId="77777777" w:rsidR="006B65BE" w:rsidRPr="00833B7C" w:rsidRDefault="006B65BE" w:rsidP="00F2575E">
            <w:pPr>
              <w:pStyle w:val="TAC"/>
            </w:pPr>
            <w:r w:rsidRPr="00833B7C">
              <w:t>IMD3</w:t>
            </w:r>
            <w:r w:rsidRPr="00833B7C">
              <w:rPr>
                <w:vertAlign w:val="superscript"/>
              </w:rPr>
              <w:t>2</w:t>
            </w:r>
          </w:p>
        </w:tc>
      </w:tr>
      <w:tr w:rsidR="006B65BE" w:rsidRPr="00833B7C" w14:paraId="0236FFBA"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4D9D3239" w14:textId="77777777" w:rsidR="006B65BE" w:rsidRPr="00833B7C" w:rsidRDefault="006B65BE" w:rsidP="00F2575E">
            <w:pPr>
              <w:pStyle w:val="TAC"/>
              <w:rPr>
                <w:lang w:eastAsia="zh-CN"/>
              </w:rPr>
            </w:pPr>
          </w:p>
        </w:tc>
        <w:tc>
          <w:tcPr>
            <w:tcW w:w="1146" w:type="dxa"/>
            <w:tcBorders>
              <w:top w:val="single" w:sz="4" w:space="0" w:color="auto"/>
              <w:left w:val="single" w:sz="4" w:space="0" w:color="auto"/>
              <w:right w:val="single" w:sz="4" w:space="0" w:color="auto"/>
            </w:tcBorders>
            <w:vAlign w:val="center"/>
          </w:tcPr>
          <w:p w14:paraId="229C9657" w14:textId="77777777" w:rsidR="006B65BE" w:rsidRPr="00833B7C" w:rsidRDefault="006B65BE" w:rsidP="00F2575E">
            <w:pPr>
              <w:pStyle w:val="TAC"/>
              <w:rPr>
                <w:lang w:eastAsia="zh-CN"/>
              </w:rPr>
            </w:pPr>
            <w:r w:rsidRPr="00833B7C">
              <w:t>n12</w:t>
            </w:r>
          </w:p>
        </w:tc>
        <w:tc>
          <w:tcPr>
            <w:tcW w:w="960" w:type="dxa"/>
            <w:tcBorders>
              <w:top w:val="single" w:sz="4" w:space="0" w:color="auto"/>
              <w:left w:val="single" w:sz="4" w:space="0" w:color="auto"/>
              <w:right w:val="single" w:sz="4" w:space="0" w:color="auto"/>
            </w:tcBorders>
            <w:vAlign w:val="center"/>
          </w:tcPr>
          <w:p w14:paraId="6C405514" w14:textId="77777777" w:rsidR="006B65BE" w:rsidRPr="00833B7C" w:rsidRDefault="006B65BE" w:rsidP="00F2575E">
            <w:pPr>
              <w:pStyle w:val="TAC"/>
            </w:pPr>
            <w:r w:rsidRPr="00833B7C">
              <w:t>707.5</w:t>
            </w:r>
          </w:p>
        </w:tc>
        <w:tc>
          <w:tcPr>
            <w:tcW w:w="964" w:type="dxa"/>
            <w:tcBorders>
              <w:top w:val="single" w:sz="4" w:space="0" w:color="auto"/>
              <w:left w:val="single" w:sz="4" w:space="0" w:color="auto"/>
              <w:right w:val="single" w:sz="4" w:space="0" w:color="auto"/>
            </w:tcBorders>
          </w:tcPr>
          <w:p w14:paraId="7B0CD96C" w14:textId="77777777" w:rsidR="006B65BE" w:rsidRPr="00833B7C" w:rsidRDefault="006B65BE" w:rsidP="00F2575E">
            <w:pPr>
              <w:pStyle w:val="TAC"/>
            </w:pPr>
            <w:r w:rsidRPr="00833B7C">
              <w:t>5</w:t>
            </w:r>
          </w:p>
        </w:tc>
        <w:tc>
          <w:tcPr>
            <w:tcW w:w="960" w:type="dxa"/>
            <w:tcBorders>
              <w:top w:val="single" w:sz="4" w:space="0" w:color="auto"/>
              <w:left w:val="single" w:sz="4" w:space="0" w:color="auto"/>
              <w:right w:val="single" w:sz="4" w:space="0" w:color="auto"/>
            </w:tcBorders>
          </w:tcPr>
          <w:p w14:paraId="36FDF97F" w14:textId="77777777" w:rsidR="006B65BE" w:rsidRPr="00833B7C" w:rsidRDefault="006B65BE" w:rsidP="00F2575E">
            <w:pPr>
              <w:pStyle w:val="TAC"/>
            </w:pPr>
            <w:r w:rsidRPr="00833B7C">
              <w:t>25</w:t>
            </w:r>
          </w:p>
        </w:tc>
        <w:tc>
          <w:tcPr>
            <w:tcW w:w="960" w:type="dxa"/>
            <w:tcBorders>
              <w:top w:val="single" w:sz="4" w:space="0" w:color="auto"/>
              <w:left w:val="single" w:sz="4" w:space="0" w:color="auto"/>
              <w:right w:val="single" w:sz="4" w:space="0" w:color="auto"/>
            </w:tcBorders>
            <w:vAlign w:val="center"/>
          </w:tcPr>
          <w:p w14:paraId="48596151" w14:textId="77777777" w:rsidR="006B65BE" w:rsidRPr="00833B7C" w:rsidRDefault="006B65BE" w:rsidP="00F2575E">
            <w:pPr>
              <w:pStyle w:val="TAC"/>
            </w:pPr>
            <w:r w:rsidRPr="00833B7C">
              <w:t>737.5</w:t>
            </w:r>
          </w:p>
        </w:tc>
        <w:tc>
          <w:tcPr>
            <w:tcW w:w="977" w:type="dxa"/>
            <w:tcBorders>
              <w:top w:val="single" w:sz="4" w:space="0" w:color="auto"/>
              <w:left w:val="single" w:sz="4" w:space="0" w:color="auto"/>
              <w:bottom w:val="single" w:sz="4" w:space="0" w:color="auto"/>
              <w:right w:val="single" w:sz="4" w:space="0" w:color="auto"/>
            </w:tcBorders>
          </w:tcPr>
          <w:p w14:paraId="27F734A6" w14:textId="77777777" w:rsidR="006B65BE" w:rsidRPr="00833B7C" w:rsidRDefault="006B65BE" w:rsidP="00F2575E">
            <w:pPr>
              <w:pStyle w:val="TAC"/>
            </w:pPr>
            <w:r w:rsidRPr="00833B7C">
              <w:t>N/A</w:t>
            </w:r>
          </w:p>
        </w:tc>
        <w:tc>
          <w:tcPr>
            <w:tcW w:w="828" w:type="dxa"/>
            <w:tcBorders>
              <w:top w:val="single" w:sz="4" w:space="0" w:color="auto"/>
              <w:left w:val="single" w:sz="4" w:space="0" w:color="auto"/>
              <w:right w:val="single" w:sz="4" w:space="0" w:color="auto"/>
            </w:tcBorders>
          </w:tcPr>
          <w:p w14:paraId="51AB7E13" w14:textId="77777777" w:rsidR="006B65BE" w:rsidRPr="00833B7C" w:rsidRDefault="006B65BE" w:rsidP="00F2575E">
            <w:pPr>
              <w:pStyle w:val="TAC"/>
            </w:pPr>
            <w:r w:rsidRPr="00833B7C">
              <w:t>FDD</w:t>
            </w:r>
          </w:p>
        </w:tc>
        <w:tc>
          <w:tcPr>
            <w:tcW w:w="1057" w:type="dxa"/>
            <w:tcBorders>
              <w:top w:val="single" w:sz="4" w:space="0" w:color="auto"/>
              <w:left w:val="single" w:sz="4" w:space="0" w:color="auto"/>
              <w:right w:val="single" w:sz="4" w:space="0" w:color="auto"/>
            </w:tcBorders>
            <w:vAlign w:val="center"/>
          </w:tcPr>
          <w:p w14:paraId="3B107A77" w14:textId="77777777" w:rsidR="006B65BE" w:rsidRPr="00833B7C" w:rsidRDefault="006B65BE" w:rsidP="00F2575E">
            <w:pPr>
              <w:pStyle w:val="TAC"/>
            </w:pPr>
            <w:r w:rsidRPr="00833B7C">
              <w:t>N/A</w:t>
            </w:r>
          </w:p>
        </w:tc>
      </w:tr>
      <w:tr w:rsidR="006B65BE" w:rsidRPr="00833B7C" w14:paraId="44B7C5DF"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12FD238B" w14:textId="77777777" w:rsidR="006B65BE" w:rsidRPr="00833B7C" w:rsidRDefault="006B65BE" w:rsidP="00F2575E">
            <w:pPr>
              <w:pStyle w:val="TAC"/>
              <w:rPr>
                <w:lang w:eastAsia="zh-CN"/>
              </w:rPr>
            </w:pPr>
          </w:p>
        </w:tc>
        <w:tc>
          <w:tcPr>
            <w:tcW w:w="1146" w:type="dxa"/>
            <w:tcBorders>
              <w:top w:val="single" w:sz="4" w:space="0" w:color="auto"/>
              <w:left w:val="single" w:sz="4" w:space="0" w:color="auto"/>
              <w:right w:val="single" w:sz="4" w:space="0" w:color="auto"/>
            </w:tcBorders>
            <w:vAlign w:val="center"/>
          </w:tcPr>
          <w:p w14:paraId="14493BFB" w14:textId="77777777" w:rsidR="006B65BE" w:rsidRPr="00833B7C" w:rsidRDefault="006B65BE" w:rsidP="00F2575E">
            <w:pPr>
              <w:pStyle w:val="TAC"/>
              <w:rPr>
                <w:lang w:eastAsia="zh-CN"/>
              </w:rPr>
            </w:pPr>
            <w:r w:rsidRPr="00833B7C">
              <w:t>n77</w:t>
            </w:r>
          </w:p>
        </w:tc>
        <w:tc>
          <w:tcPr>
            <w:tcW w:w="960" w:type="dxa"/>
            <w:tcBorders>
              <w:top w:val="single" w:sz="4" w:space="0" w:color="auto"/>
              <w:left w:val="single" w:sz="4" w:space="0" w:color="auto"/>
              <w:right w:val="single" w:sz="4" w:space="0" w:color="auto"/>
            </w:tcBorders>
            <w:vAlign w:val="center"/>
          </w:tcPr>
          <w:p w14:paraId="588EC44E" w14:textId="77777777" w:rsidR="006B65BE" w:rsidRPr="00833B7C" w:rsidRDefault="006B65BE" w:rsidP="00F2575E">
            <w:pPr>
              <w:pStyle w:val="TAC"/>
            </w:pPr>
            <w:r w:rsidRPr="00833B7C">
              <w:t>3375</w:t>
            </w:r>
          </w:p>
        </w:tc>
        <w:tc>
          <w:tcPr>
            <w:tcW w:w="964" w:type="dxa"/>
            <w:tcBorders>
              <w:top w:val="single" w:sz="4" w:space="0" w:color="auto"/>
              <w:left w:val="single" w:sz="4" w:space="0" w:color="auto"/>
              <w:right w:val="single" w:sz="4" w:space="0" w:color="auto"/>
            </w:tcBorders>
          </w:tcPr>
          <w:p w14:paraId="780DC00C" w14:textId="77777777" w:rsidR="006B65BE" w:rsidRPr="00833B7C" w:rsidRDefault="006B65BE" w:rsidP="00F2575E">
            <w:pPr>
              <w:pStyle w:val="TAC"/>
            </w:pPr>
            <w:r w:rsidRPr="00833B7C">
              <w:t>10</w:t>
            </w:r>
          </w:p>
        </w:tc>
        <w:tc>
          <w:tcPr>
            <w:tcW w:w="960" w:type="dxa"/>
            <w:tcBorders>
              <w:top w:val="single" w:sz="4" w:space="0" w:color="auto"/>
              <w:left w:val="single" w:sz="4" w:space="0" w:color="auto"/>
              <w:right w:val="single" w:sz="4" w:space="0" w:color="auto"/>
            </w:tcBorders>
          </w:tcPr>
          <w:p w14:paraId="428D72C9" w14:textId="77777777" w:rsidR="006B65BE" w:rsidRPr="00833B7C" w:rsidRDefault="006B65BE" w:rsidP="00F2575E">
            <w:pPr>
              <w:pStyle w:val="TAC"/>
            </w:pPr>
            <w:r w:rsidRPr="00833B7C">
              <w:t>50</w:t>
            </w:r>
          </w:p>
        </w:tc>
        <w:tc>
          <w:tcPr>
            <w:tcW w:w="960" w:type="dxa"/>
            <w:tcBorders>
              <w:top w:val="single" w:sz="4" w:space="0" w:color="auto"/>
              <w:left w:val="single" w:sz="4" w:space="0" w:color="auto"/>
              <w:right w:val="single" w:sz="4" w:space="0" w:color="auto"/>
            </w:tcBorders>
            <w:vAlign w:val="center"/>
          </w:tcPr>
          <w:p w14:paraId="47796E8C" w14:textId="77777777" w:rsidR="006B65BE" w:rsidRPr="00833B7C" w:rsidRDefault="006B65BE" w:rsidP="00F2575E">
            <w:pPr>
              <w:pStyle w:val="TAC"/>
            </w:pPr>
            <w:r w:rsidRPr="00833B7C">
              <w:t>3375</w:t>
            </w:r>
          </w:p>
        </w:tc>
        <w:tc>
          <w:tcPr>
            <w:tcW w:w="977" w:type="dxa"/>
            <w:tcBorders>
              <w:top w:val="single" w:sz="4" w:space="0" w:color="auto"/>
              <w:left w:val="single" w:sz="4" w:space="0" w:color="auto"/>
              <w:bottom w:val="single" w:sz="4" w:space="0" w:color="auto"/>
              <w:right w:val="single" w:sz="4" w:space="0" w:color="auto"/>
            </w:tcBorders>
          </w:tcPr>
          <w:p w14:paraId="1892CF6C" w14:textId="77777777" w:rsidR="006B65BE" w:rsidRPr="00833B7C" w:rsidRDefault="006B65BE" w:rsidP="00F2575E">
            <w:pPr>
              <w:pStyle w:val="TAC"/>
            </w:pPr>
            <w:r w:rsidRPr="00833B7C">
              <w:t>N/A</w:t>
            </w:r>
          </w:p>
        </w:tc>
        <w:tc>
          <w:tcPr>
            <w:tcW w:w="828" w:type="dxa"/>
            <w:tcBorders>
              <w:top w:val="single" w:sz="4" w:space="0" w:color="auto"/>
              <w:left w:val="single" w:sz="4" w:space="0" w:color="auto"/>
              <w:right w:val="single" w:sz="4" w:space="0" w:color="auto"/>
            </w:tcBorders>
          </w:tcPr>
          <w:p w14:paraId="532C1E8D" w14:textId="77777777" w:rsidR="006B65BE" w:rsidRPr="00833B7C" w:rsidRDefault="006B65BE" w:rsidP="00F2575E">
            <w:pPr>
              <w:pStyle w:val="TAC"/>
            </w:pPr>
            <w:r w:rsidRPr="00833B7C">
              <w:t>TDD</w:t>
            </w:r>
          </w:p>
        </w:tc>
        <w:tc>
          <w:tcPr>
            <w:tcW w:w="1057" w:type="dxa"/>
            <w:tcBorders>
              <w:top w:val="single" w:sz="4" w:space="0" w:color="auto"/>
              <w:left w:val="single" w:sz="4" w:space="0" w:color="auto"/>
              <w:right w:val="single" w:sz="4" w:space="0" w:color="auto"/>
            </w:tcBorders>
            <w:vAlign w:val="center"/>
          </w:tcPr>
          <w:p w14:paraId="5E9CE987" w14:textId="77777777" w:rsidR="006B65BE" w:rsidRPr="00833B7C" w:rsidRDefault="006B65BE" w:rsidP="00F2575E">
            <w:pPr>
              <w:pStyle w:val="TAC"/>
            </w:pPr>
            <w:r w:rsidRPr="00833B7C">
              <w:t>N/A</w:t>
            </w:r>
          </w:p>
        </w:tc>
      </w:tr>
      <w:tr w:rsidR="006B65BE" w:rsidRPr="00833B7C" w14:paraId="5DB7AF83"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592ED014" w14:textId="77777777" w:rsidR="006B65BE" w:rsidRPr="00833B7C" w:rsidRDefault="006B65BE" w:rsidP="00F2575E">
            <w:pPr>
              <w:pStyle w:val="TAC"/>
              <w:rPr>
                <w:lang w:eastAsia="zh-CN"/>
              </w:rPr>
            </w:pPr>
          </w:p>
        </w:tc>
        <w:tc>
          <w:tcPr>
            <w:tcW w:w="1146" w:type="dxa"/>
            <w:tcBorders>
              <w:top w:val="single" w:sz="4" w:space="0" w:color="auto"/>
              <w:left w:val="single" w:sz="4" w:space="0" w:color="auto"/>
              <w:right w:val="single" w:sz="4" w:space="0" w:color="auto"/>
            </w:tcBorders>
            <w:vAlign w:val="center"/>
          </w:tcPr>
          <w:p w14:paraId="73F187D3" w14:textId="77777777" w:rsidR="006B65BE" w:rsidRPr="00833B7C" w:rsidRDefault="006B65BE" w:rsidP="00F2575E">
            <w:pPr>
              <w:pStyle w:val="TAC"/>
              <w:rPr>
                <w:lang w:eastAsia="zh-CN"/>
              </w:rPr>
            </w:pPr>
            <w:r w:rsidRPr="00833B7C">
              <w:t>n2</w:t>
            </w:r>
          </w:p>
        </w:tc>
        <w:tc>
          <w:tcPr>
            <w:tcW w:w="960" w:type="dxa"/>
            <w:tcBorders>
              <w:top w:val="single" w:sz="4" w:space="0" w:color="auto"/>
              <w:left w:val="single" w:sz="4" w:space="0" w:color="auto"/>
              <w:right w:val="single" w:sz="4" w:space="0" w:color="auto"/>
            </w:tcBorders>
            <w:vAlign w:val="center"/>
          </w:tcPr>
          <w:p w14:paraId="13F48D76" w14:textId="77777777" w:rsidR="006B65BE" w:rsidRPr="00833B7C" w:rsidRDefault="006B65BE" w:rsidP="00F2575E">
            <w:pPr>
              <w:pStyle w:val="TAC"/>
            </w:pPr>
            <w:r w:rsidRPr="00833B7C">
              <w:t>1900</w:t>
            </w:r>
          </w:p>
        </w:tc>
        <w:tc>
          <w:tcPr>
            <w:tcW w:w="964" w:type="dxa"/>
            <w:tcBorders>
              <w:top w:val="single" w:sz="4" w:space="0" w:color="auto"/>
              <w:left w:val="single" w:sz="4" w:space="0" w:color="auto"/>
              <w:right w:val="single" w:sz="4" w:space="0" w:color="auto"/>
            </w:tcBorders>
          </w:tcPr>
          <w:p w14:paraId="27E3993F" w14:textId="77777777" w:rsidR="006B65BE" w:rsidRPr="00833B7C" w:rsidRDefault="006B65BE" w:rsidP="00F2575E">
            <w:pPr>
              <w:pStyle w:val="TAC"/>
            </w:pPr>
            <w:r w:rsidRPr="00833B7C">
              <w:t>5</w:t>
            </w:r>
          </w:p>
        </w:tc>
        <w:tc>
          <w:tcPr>
            <w:tcW w:w="960" w:type="dxa"/>
            <w:tcBorders>
              <w:top w:val="single" w:sz="4" w:space="0" w:color="auto"/>
              <w:left w:val="single" w:sz="4" w:space="0" w:color="auto"/>
              <w:right w:val="single" w:sz="4" w:space="0" w:color="auto"/>
            </w:tcBorders>
          </w:tcPr>
          <w:p w14:paraId="617AD443" w14:textId="77777777" w:rsidR="006B65BE" w:rsidRPr="00833B7C" w:rsidRDefault="006B65BE" w:rsidP="00F2575E">
            <w:pPr>
              <w:pStyle w:val="TAC"/>
            </w:pPr>
            <w:r w:rsidRPr="00833B7C">
              <w:t>25</w:t>
            </w:r>
          </w:p>
        </w:tc>
        <w:tc>
          <w:tcPr>
            <w:tcW w:w="960" w:type="dxa"/>
            <w:tcBorders>
              <w:top w:val="single" w:sz="4" w:space="0" w:color="auto"/>
              <w:left w:val="single" w:sz="4" w:space="0" w:color="auto"/>
              <w:right w:val="single" w:sz="4" w:space="0" w:color="auto"/>
            </w:tcBorders>
            <w:vAlign w:val="center"/>
          </w:tcPr>
          <w:p w14:paraId="402DE808" w14:textId="77777777" w:rsidR="006B65BE" w:rsidRPr="00833B7C" w:rsidRDefault="006B65BE" w:rsidP="00F2575E">
            <w:pPr>
              <w:pStyle w:val="TAC"/>
            </w:pPr>
            <w:r w:rsidRPr="00833B7C">
              <w:t>1980</w:t>
            </w:r>
          </w:p>
        </w:tc>
        <w:tc>
          <w:tcPr>
            <w:tcW w:w="977" w:type="dxa"/>
            <w:tcBorders>
              <w:top w:val="single" w:sz="4" w:space="0" w:color="auto"/>
              <w:left w:val="single" w:sz="4" w:space="0" w:color="auto"/>
              <w:bottom w:val="single" w:sz="4" w:space="0" w:color="auto"/>
              <w:right w:val="single" w:sz="4" w:space="0" w:color="auto"/>
            </w:tcBorders>
          </w:tcPr>
          <w:p w14:paraId="3C2B3EA4" w14:textId="77777777" w:rsidR="006B65BE" w:rsidRPr="00833B7C" w:rsidRDefault="006B65BE" w:rsidP="00F2575E">
            <w:pPr>
              <w:pStyle w:val="TAC"/>
            </w:pPr>
            <w:r w:rsidRPr="00833B7C">
              <w:t>N/A</w:t>
            </w:r>
          </w:p>
        </w:tc>
        <w:tc>
          <w:tcPr>
            <w:tcW w:w="828" w:type="dxa"/>
            <w:tcBorders>
              <w:top w:val="single" w:sz="4" w:space="0" w:color="auto"/>
              <w:left w:val="single" w:sz="4" w:space="0" w:color="auto"/>
              <w:right w:val="single" w:sz="4" w:space="0" w:color="auto"/>
            </w:tcBorders>
          </w:tcPr>
          <w:p w14:paraId="620EFB35" w14:textId="77777777" w:rsidR="006B65BE" w:rsidRPr="00833B7C" w:rsidRDefault="006B65BE" w:rsidP="00F2575E">
            <w:pPr>
              <w:pStyle w:val="TAC"/>
            </w:pPr>
            <w:r w:rsidRPr="00833B7C">
              <w:t>FDD</w:t>
            </w:r>
          </w:p>
        </w:tc>
        <w:tc>
          <w:tcPr>
            <w:tcW w:w="1057" w:type="dxa"/>
            <w:tcBorders>
              <w:top w:val="single" w:sz="4" w:space="0" w:color="auto"/>
              <w:left w:val="single" w:sz="4" w:space="0" w:color="auto"/>
              <w:right w:val="single" w:sz="4" w:space="0" w:color="auto"/>
            </w:tcBorders>
            <w:vAlign w:val="center"/>
          </w:tcPr>
          <w:p w14:paraId="73C81417" w14:textId="77777777" w:rsidR="006B65BE" w:rsidRPr="00833B7C" w:rsidRDefault="006B65BE" w:rsidP="00F2575E">
            <w:pPr>
              <w:pStyle w:val="TAC"/>
            </w:pPr>
            <w:r w:rsidRPr="00833B7C">
              <w:t>N/A</w:t>
            </w:r>
          </w:p>
        </w:tc>
      </w:tr>
      <w:tr w:rsidR="006B65BE" w:rsidRPr="00833B7C" w14:paraId="7A767047"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6AD529DA" w14:textId="77777777" w:rsidR="006B65BE" w:rsidRPr="00833B7C" w:rsidRDefault="006B65BE" w:rsidP="00F2575E">
            <w:pPr>
              <w:pStyle w:val="TAC"/>
              <w:rPr>
                <w:lang w:eastAsia="zh-CN"/>
              </w:rPr>
            </w:pPr>
          </w:p>
        </w:tc>
        <w:tc>
          <w:tcPr>
            <w:tcW w:w="1146" w:type="dxa"/>
            <w:tcBorders>
              <w:top w:val="single" w:sz="4" w:space="0" w:color="auto"/>
              <w:left w:val="single" w:sz="4" w:space="0" w:color="auto"/>
              <w:right w:val="single" w:sz="4" w:space="0" w:color="auto"/>
            </w:tcBorders>
            <w:vAlign w:val="center"/>
          </w:tcPr>
          <w:p w14:paraId="0EB3744E" w14:textId="77777777" w:rsidR="006B65BE" w:rsidRPr="00833B7C" w:rsidRDefault="006B65BE" w:rsidP="00F2575E">
            <w:pPr>
              <w:pStyle w:val="TAC"/>
              <w:rPr>
                <w:lang w:eastAsia="zh-CN"/>
              </w:rPr>
            </w:pPr>
            <w:r w:rsidRPr="00833B7C">
              <w:t>n12</w:t>
            </w:r>
          </w:p>
        </w:tc>
        <w:tc>
          <w:tcPr>
            <w:tcW w:w="960" w:type="dxa"/>
            <w:tcBorders>
              <w:top w:val="single" w:sz="4" w:space="0" w:color="auto"/>
              <w:left w:val="single" w:sz="4" w:space="0" w:color="auto"/>
              <w:right w:val="single" w:sz="4" w:space="0" w:color="auto"/>
            </w:tcBorders>
            <w:vAlign w:val="center"/>
          </w:tcPr>
          <w:p w14:paraId="15817B3A" w14:textId="77777777" w:rsidR="006B65BE" w:rsidRPr="00833B7C" w:rsidRDefault="006B65BE" w:rsidP="00F2575E">
            <w:pPr>
              <w:pStyle w:val="TAC"/>
            </w:pPr>
            <w:r w:rsidRPr="00833B7C">
              <w:t>707.5</w:t>
            </w:r>
          </w:p>
        </w:tc>
        <w:tc>
          <w:tcPr>
            <w:tcW w:w="964" w:type="dxa"/>
            <w:tcBorders>
              <w:top w:val="single" w:sz="4" w:space="0" w:color="auto"/>
              <w:left w:val="single" w:sz="4" w:space="0" w:color="auto"/>
              <w:right w:val="single" w:sz="4" w:space="0" w:color="auto"/>
            </w:tcBorders>
          </w:tcPr>
          <w:p w14:paraId="23611DF7" w14:textId="77777777" w:rsidR="006B65BE" w:rsidRPr="00833B7C" w:rsidRDefault="006B65BE" w:rsidP="00F2575E">
            <w:pPr>
              <w:pStyle w:val="TAC"/>
            </w:pPr>
            <w:r w:rsidRPr="00833B7C">
              <w:t>5</w:t>
            </w:r>
          </w:p>
        </w:tc>
        <w:tc>
          <w:tcPr>
            <w:tcW w:w="960" w:type="dxa"/>
            <w:tcBorders>
              <w:top w:val="single" w:sz="4" w:space="0" w:color="auto"/>
              <w:left w:val="single" w:sz="4" w:space="0" w:color="auto"/>
              <w:right w:val="single" w:sz="4" w:space="0" w:color="auto"/>
            </w:tcBorders>
          </w:tcPr>
          <w:p w14:paraId="5FC7418E" w14:textId="77777777" w:rsidR="006B65BE" w:rsidRPr="00833B7C" w:rsidRDefault="006B65BE" w:rsidP="00F2575E">
            <w:pPr>
              <w:pStyle w:val="TAC"/>
            </w:pPr>
            <w:r w:rsidRPr="00833B7C">
              <w:t>25</w:t>
            </w:r>
          </w:p>
        </w:tc>
        <w:tc>
          <w:tcPr>
            <w:tcW w:w="960" w:type="dxa"/>
            <w:tcBorders>
              <w:top w:val="single" w:sz="4" w:space="0" w:color="auto"/>
              <w:left w:val="single" w:sz="4" w:space="0" w:color="auto"/>
              <w:right w:val="single" w:sz="4" w:space="0" w:color="auto"/>
            </w:tcBorders>
            <w:vAlign w:val="center"/>
          </w:tcPr>
          <w:p w14:paraId="7A2AC098" w14:textId="77777777" w:rsidR="006B65BE" w:rsidRPr="00833B7C" w:rsidRDefault="006B65BE" w:rsidP="00F2575E">
            <w:pPr>
              <w:pStyle w:val="TAC"/>
            </w:pPr>
            <w:r w:rsidRPr="00833B7C">
              <w:t>737.5</w:t>
            </w:r>
          </w:p>
        </w:tc>
        <w:tc>
          <w:tcPr>
            <w:tcW w:w="977" w:type="dxa"/>
            <w:tcBorders>
              <w:top w:val="single" w:sz="4" w:space="0" w:color="auto"/>
              <w:left w:val="single" w:sz="4" w:space="0" w:color="auto"/>
              <w:bottom w:val="single" w:sz="4" w:space="0" w:color="auto"/>
              <w:right w:val="single" w:sz="4" w:space="0" w:color="auto"/>
            </w:tcBorders>
          </w:tcPr>
          <w:p w14:paraId="552B8985" w14:textId="77777777" w:rsidR="006B65BE" w:rsidRPr="00833B7C" w:rsidRDefault="006B65BE" w:rsidP="00F2575E">
            <w:pPr>
              <w:pStyle w:val="TAC"/>
            </w:pPr>
            <w:r w:rsidRPr="00833B7C">
              <w:t>N/A</w:t>
            </w:r>
          </w:p>
        </w:tc>
        <w:tc>
          <w:tcPr>
            <w:tcW w:w="828" w:type="dxa"/>
            <w:tcBorders>
              <w:top w:val="single" w:sz="4" w:space="0" w:color="auto"/>
              <w:left w:val="single" w:sz="4" w:space="0" w:color="auto"/>
              <w:right w:val="single" w:sz="4" w:space="0" w:color="auto"/>
            </w:tcBorders>
          </w:tcPr>
          <w:p w14:paraId="0247885D" w14:textId="77777777" w:rsidR="006B65BE" w:rsidRPr="00833B7C" w:rsidRDefault="006B65BE" w:rsidP="00F2575E">
            <w:pPr>
              <w:pStyle w:val="TAC"/>
            </w:pPr>
            <w:r w:rsidRPr="00833B7C">
              <w:t>FDD</w:t>
            </w:r>
          </w:p>
        </w:tc>
        <w:tc>
          <w:tcPr>
            <w:tcW w:w="1057" w:type="dxa"/>
            <w:tcBorders>
              <w:top w:val="single" w:sz="4" w:space="0" w:color="auto"/>
              <w:left w:val="single" w:sz="4" w:space="0" w:color="auto"/>
              <w:right w:val="single" w:sz="4" w:space="0" w:color="auto"/>
            </w:tcBorders>
            <w:vAlign w:val="center"/>
          </w:tcPr>
          <w:p w14:paraId="0D47117C" w14:textId="77777777" w:rsidR="006B65BE" w:rsidRPr="00833B7C" w:rsidRDefault="006B65BE" w:rsidP="00F2575E">
            <w:pPr>
              <w:pStyle w:val="TAC"/>
            </w:pPr>
            <w:r w:rsidRPr="00833B7C">
              <w:t>N/A</w:t>
            </w:r>
          </w:p>
        </w:tc>
      </w:tr>
      <w:tr w:rsidR="006B65BE" w:rsidRPr="00833B7C" w14:paraId="20EE7696" w14:textId="77777777" w:rsidTr="00F2575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CBE4766" w14:textId="77777777" w:rsidR="006B65BE" w:rsidRPr="00833B7C" w:rsidRDefault="006B65BE" w:rsidP="00F2575E">
            <w:pPr>
              <w:pStyle w:val="TAC"/>
              <w:rPr>
                <w:lang w:eastAsia="zh-CN"/>
              </w:rPr>
            </w:pPr>
          </w:p>
        </w:tc>
        <w:tc>
          <w:tcPr>
            <w:tcW w:w="1146" w:type="dxa"/>
            <w:tcBorders>
              <w:top w:val="single" w:sz="4" w:space="0" w:color="auto"/>
              <w:left w:val="single" w:sz="4" w:space="0" w:color="auto"/>
              <w:right w:val="single" w:sz="4" w:space="0" w:color="auto"/>
            </w:tcBorders>
            <w:vAlign w:val="center"/>
          </w:tcPr>
          <w:p w14:paraId="1AC5E91A" w14:textId="77777777" w:rsidR="006B65BE" w:rsidRPr="00833B7C" w:rsidRDefault="006B65BE" w:rsidP="00F2575E">
            <w:pPr>
              <w:pStyle w:val="TAC"/>
              <w:rPr>
                <w:lang w:eastAsia="zh-CN"/>
              </w:rPr>
            </w:pPr>
            <w:r w:rsidRPr="00833B7C">
              <w:t>n77</w:t>
            </w:r>
          </w:p>
        </w:tc>
        <w:tc>
          <w:tcPr>
            <w:tcW w:w="960" w:type="dxa"/>
            <w:tcBorders>
              <w:top w:val="single" w:sz="4" w:space="0" w:color="auto"/>
              <w:left w:val="single" w:sz="4" w:space="0" w:color="auto"/>
              <w:right w:val="single" w:sz="4" w:space="0" w:color="auto"/>
            </w:tcBorders>
            <w:vAlign w:val="center"/>
          </w:tcPr>
          <w:p w14:paraId="358C4424" w14:textId="77777777" w:rsidR="006B65BE" w:rsidRPr="00833B7C" w:rsidRDefault="006B65BE" w:rsidP="00F2575E">
            <w:pPr>
              <w:pStyle w:val="TAC"/>
            </w:pPr>
            <w:r w:rsidRPr="00833B7C">
              <w:t>3315</w:t>
            </w:r>
          </w:p>
        </w:tc>
        <w:tc>
          <w:tcPr>
            <w:tcW w:w="964" w:type="dxa"/>
            <w:tcBorders>
              <w:top w:val="single" w:sz="4" w:space="0" w:color="auto"/>
              <w:left w:val="single" w:sz="4" w:space="0" w:color="auto"/>
              <w:right w:val="single" w:sz="4" w:space="0" w:color="auto"/>
            </w:tcBorders>
          </w:tcPr>
          <w:p w14:paraId="611EEDAC" w14:textId="77777777" w:rsidR="006B65BE" w:rsidRPr="00833B7C" w:rsidRDefault="006B65BE" w:rsidP="00F2575E">
            <w:pPr>
              <w:pStyle w:val="TAC"/>
            </w:pPr>
            <w:r w:rsidRPr="00833B7C">
              <w:t>10</w:t>
            </w:r>
          </w:p>
        </w:tc>
        <w:tc>
          <w:tcPr>
            <w:tcW w:w="960" w:type="dxa"/>
            <w:tcBorders>
              <w:top w:val="single" w:sz="4" w:space="0" w:color="auto"/>
              <w:left w:val="single" w:sz="4" w:space="0" w:color="auto"/>
              <w:right w:val="single" w:sz="4" w:space="0" w:color="auto"/>
            </w:tcBorders>
          </w:tcPr>
          <w:p w14:paraId="7A90BC18" w14:textId="77777777" w:rsidR="006B65BE" w:rsidRPr="00833B7C" w:rsidRDefault="006B65BE" w:rsidP="00F2575E">
            <w:pPr>
              <w:pStyle w:val="TAC"/>
            </w:pPr>
            <w:r w:rsidRPr="00833B7C">
              <w:t>50</w:t>
            </w:r>
          </w:p>
        </w:tc>
        <w:tc>
          <w:tcPr>
            <w:tcW w:w="960" w:type="dxa"/>
            <w:tcBorders>
              <w:top w:val="single" w:sz="4" w:space="0" w:color="auto"/>
              <w:left w:val="single" w:sz="4" w:space="0" w:color="auto"/>
              <w:right w:val="single" w:sz="4" w:space="0" w:color="auto"/>
            </w:tcBorders>
            <w:vAlign w:val="center"/>
          </w:tcPr>
          <w:p w14:paraId="1D8CD20B" w14:textId="77777777" w:rsidR="006B65BE" w:rsidRPr="00833B7C" w:rsidRDefault="006B65BE" w:rsidP="00F2575E">
            <w:pPr>
              <w:pStyle w:val="TAC"/>
            </w:pPr>
            <w:r w:rsidRPr="00833B7C">
              <w:t>3315</w:t>
            </w:r>
          </w:p>
        </w:tc>
        <w:tc>
          <w:tcPr>
            <w:tcW w:w="977" w:type="dxa"/>
            <w:tcBorders>
              <w:top w:val="single" w:sz="4" w:space="0" w:color="auto"/>
              <w:left w:val="single" w:sz="4" w:space="0" w:color="auto"/>
              <w:bottom w:val="single" w:sz="4" w:space="0" w:color="auto"/>
              <w:right w:val="single" w:sz="4" w:space="0" w:color="auto"/>
            </w:tcBorders>
          </w:tcPr>
          <w:p w14:paraId="3E62A412" w14:textId="77777777" w:rsidR="006B65BE" w:rsidRPr="00833B7C" w:rsidRDefault="006B65BE" w:rsidP="00F2575E">
            <w:pPr>
              <w:pStyle w:val="TAC"/>
            </w:pPr>
            <w:r w:rsidRPr="00833B7C">
              <w:t>16.0</w:t>
            </w:r>
          </w:p>
        </w:tc>
        <w:tc>
          <w:tcPr>
            <w:tcW w:w="828" w:type="dxa"/>
            <w:tcBorders>
              <w:top w:val="single" w:sz="4" w:space="0" w:color="auto"/>
              <w:left w:val="single" w:sz="4" w:space="0" w:color="auto"/>
              <w:right w:val="single" w:sz="4" w:space="0" w:color="auto"/>
            </w:tcBorders>
          </w:tcPr>
          <w:p w14:paraId="693D2998" w14:textId="77777777" w:rsidR="006B65BE" w:rsidRPr="00833B7C" w:rsidRDefault="006B65BE" w:rsidP="00F2575E">
            <w:pPr>
              <w:pStyle w:val="TAC"/>
            </w:pPr>
            <w:r w:rsidRPr="00833B7C">
              <w:t>TDD</w:t>
            </w:r>
          </w:p>
        </w:tc>
        <w:tc>
          <w:tcPr>
            <w:tcW w:w="1057" w:type="dxa"/>
            <w:tcBorders>
              <w:top w:val="single" w:sz="4" w:space="0" w:color="auto"/>
              <w:left w:val="single" w:sz="4" w:space="0" w:color="auto"/>
              <w:right w:val="single" w:sz="4" w:space="0" w:color="auto"/>
            </w:tcBorders>
            <w:vAlign w:val="center"/>
          </w:tcPr>
          <w:p w14:paraId="6A718B00" w14:textId="77777777" w:rsidR="006B65BE" w:rsidRPr="00833B7C" w:rsidRDefault="006B65BE" w:rsidP="00F2575E">
            <w:pPr>
              <w:pStyle w:val="TAC"/>
            </w:pPr>
            <w:r w:rsidRPr="00833B7C">
              <w:t>IMD3</w:t>
            </w:r>
            <w:r w:rsidRPr="00833B7C">
              <w:rPr>
                <w:vertAlign w:val="superscript"/>
              </w:rPr>
              <w:t>1,2</w:t>
            </w:r>
          </w:p>
        </w:tc>
      </w:tr>
      <w:tr w:rsidR="006B65BE" w:rsidRPr="00833B7C" w14:paraId="5C689B32" w14:textId="77777777" w:rsidTr="00F2575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7482E6F" w14:textId="77777777" w:rsidR="006B65BE" w:rsidRPr="00833B7C" w:rsidRDefault="006B65BE" w:rsidP="00F2575E">
            <w:pPr>
              <w:pStyle w:val="TAC"/>
              <w:rPr>
                <w:bCs/>
                <w:lang w:eastAsia="zh-CN"/>
              </w:rPr>
            </w:pPr>
            <w:r w:rsidRPr="00833B7C">
              <w:rPr>
                <w:lang w:eastAsia="zh-CN"/>
              </w:rPr>
              <w:t>CA_n2-n14-n77</w:t>
            </w:r>
          </w:p>
        </w:tc>
        <w:tc>
          <w:tcPr>
            <w:tcW w:w="1146" w:type="dxa"/>
            <w:tcBorders>
              <w:top w:val="single" w:sz="4" w:space="0" w:color="auto"/>
              <w:left w:val="single" w:sz="4" w:space="0" w:color="auto"/>
              <w:right w:val="single" w:sz="4" w:space="0" w:color="auto"/>
            </w:tcBorders>
            <w:vAlign w:val="center"/>
          </w:tcPr>
          <w:p w14:paraId="272A3F47" w14:textId="77777777" w:rsidR="006B65BE" w:rsidRPr="00833B7C" w:rsidRDefault="006B65BE" w:rsidP="00F2575E">
            <w:pPr>
              <w:pStyle w:val="TAC"/>
            </w:pPr>
            <w:r w:rsidRPr="00833B7C">
              <w:t>n2</w:t>
            </w:r>
          </w:p>
        </w:tc>
        <w:tc>
          <w:tcPr>
            <w:tcW w:w="960" w:type="dxa"/>
            <w:tcBorders>
              <w:top w:val="single" w:sz="4" w:space="0" w:color="auto"/>
              <w:left w:val="single" w:sz="4" w:space="0" w:color="auto"/>
              <w:right w:val="single" w:sz="4" w:space="0" w:color="auto"/>
            </w:tcBorders>
            <w:vAlign w:val="center"/>
          </w:tcPr>
          <w:p w14:paraId="1ACA5073" w14:textId="77777777" w:rsidR="006B65BE" w:rsidRPr="00833B7C" w:rsidRDefault="006B65BE" w:rsidP="00F2575E">
            <w:pPr>
              <w:pStyle w:val="TAC"/>
            </w:pPr>
            <w:r w:rsidRPr="00833B7C">
              <w:t>1880</w:t>
            </w:r>
          </w:p>
        </w:tc>
        <w:tc>
          <w:tcPr>
            <w:tcW w:w="964" w:type="dxa"/>
            <w:tcBorders>
              <w:top w:val="single" w:sz="4" w:space="0" w:color="auto"/>
              <w:left w:val="single" w:sz="4" w:space="0" w:color="auto"/>
              <w:right w:val="single" w:sz="4" w:space="0" w:color="auto"/>
            </w:tcBorders>
          </w:tcPr>
          <w:p w14:paraId="5E7D1475" w14:textId="77777777" w:rsidR="006B65BE" w:rsidRPr="00833B7C" w:rsidRDefault="006B65BE" w:rsidP="00F2575E">
            <w:pPr>
              <w:pStyle w:val="TAC"/>
            </w:pPr>
            <w:r w:rsidRPr="00833B7C">
              <w:t>5</w:t>
            </w:r>
          </w:p>
        </w:tc>
        <w:tc>
          <w:tcPr>
            <w:tcW w:w="960" w:type="dxa"/>
            <w:tcBorders>
              <w:top w:val="single" w:sz="4" w:space="0" w:color="auto"/>
              <w:left w:val="single" w:sz="4" w:space="0" w:color="auto"/>
              <w:right w:val="single" w:sz="4" w:space="0" w:color="auto"/>
            </w:tcBorders>
          </w:tcPr>
          <w:p w14:paraId="7F86ADAF" w14:textId="77777777" w:rsidR="006B65BE" w:rsidRPr="00833B7C" w:rsidRDefault="006B65BE" w:rsidP="00F2575E">
            <w:pPr>
              <w:pStyle w:val="TAC"/>
            </w:pPr>
            <w:r w:rsidRPr="00833B7C">
              <w:t>25</w:t>
            </w:r>
          </w:p>
        </w:tc>
        <w:tc>
          <w:tcPr>
            <w:tcW w:w="960" w:type="dxa"/>
            <w:tcBorders>
              <w:top w:val="single" w:sz="4" w:space="0" w:color="auto"/>
              <w:left w:val="single" w:sz="4" w:space="0" w:color="auto"/>
              <w:right w:val="single" w:sz="4" w:space="0" w:color="auto"/>
            </w:tcBorders>
            <w:vAlign w:val="center"/>
          </w:tcPr>
          <w:p w14:paraId="6CC202F7" w14:textId="77777777" w:rsidR="006B65BE" w:rsidRPr="00833B7C" w:rsidRDefault="006B65BE" w:rsidP="00F2575E">
            <w:pPr>
              <w:pStyle w:val="TAC"/>
            </w:pPr>
            <w:r w:rsidRPr="00833B7C">
              <w:t>1960</w:t>
            </w:r>
          </w:p>
        </w:tc>
        <w:tc>
          <w:tcPr>
            <w:tcW w:w="977" w:type="dxa"/>
            <w:tcBorders>
              <w:top w:val="single" w:sz="4" w:space="0" w:color="auto"/>
              <w:left w:val="single" w:sz="4" w:space="0" w:color="auto"/>
              <w:bottom w:val="single" w:sz="4" w:space="0" w:color="auto"/>
              <w:right w:val="single" w:sz="4" w:space="0" w:color="auto"/>
            </w:tcBorders>
          </w:tcPr>
          <w:p w14:paraId="69F8A940" w14:textId="77777777" w:rsidR="006B65BE" w:rsidRPr="00833B7C" w:rsidRDefault="006B65BE" w:rsidP="00F2575E">
            <w:pPr>
              <w:pStyle w:val="TAC"/>
            </w:pPr>
            <w:r w:rsidRPr="00833B7C">
              <w:t>16.5</w:t>
            </w:r>
          </w:p>
        </w:tc>
        <w:tc>
          <w:tcPr>
            <w:tcW w:w="828" w:type="dxa"/>
            <w:tcBorders>
              <w:top w:val="single" w:sz="4" w:space="0" w:color="auto"/>
              <w:left w:val="single" w:sz="4" w:space="0" w:color="auto"/>
              <w:right w:val="single" w:sz="4" w:space="0" w:color="auto"/>
            </w:tcBorders>
          </w:tcPr>
          <w:p w14:paraId="0381EF45" w14:textId="77777777" w:rsidR="006B65BE" w:rsidRPr="00833B7C" w:rsidRDefault="006B65BE" w:rsidP="00F2575E">
            <w:pPr>
              <w:pStyle w:val="TAC"/>
            </w:pPr>
            <w:r w:rsidRPr="00833B7C">
              <w:t>FDD</w:t>
            </w:r>
          </w:p>
        </w:tc>
        <w:tc>
          <w:tcPr>
            <w:tcW w:w="1057" w:type="dxa"/>
            <w:tcBorders>
              <w:top w:val="single" w:sz="4" w:space="0" w:color="auto"/>
              <w:left w:val="single" w:sz="4" w:space="0" w:color="auto"/>
              <w:right w:val="single" w:sz="4" w:space="0" w:color="auto"/>
            </w:tcBorders>
            <w:vAlign w:val="center"/>
          </w:tcPr>
          <w:p w14:paraId="2AC4D693" w14:textId="77777777" w:rsidR="006B65BE" w:rsidRPr="00833B7C" w:rsidRDefault="006B65BE" w:rsidP="00F2575E">
            <w:pPr>
              <w:pStyle w:val="TAC"/>
            </w:pPr>
            <w:r w:rsidRPr="00833B7C">
              <w:t>IMD3</w:t>
            </w:r>
          </w:p>
        </w:tc>
      </w:tr>
      <w:tr w:rsidR="006B65BE" w:rsidRPr="00833B7C" w14:paraId="3001BEE1"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3416A62E" w14:textId="77777777" w:rsidR="006B65BE" w:rsidRPr="00833B7C" w:rsidRDefault="006B65BE" w:rsidP="00F2575E">
            <w:pPr>
              <w:pStyle w:val="TAC"/>
              <w:rPr>
                <w:lang w:eastAsia="zh-CN"/>
              </w:rPr>
            </w:pPr>
          </w:p>
        </w:tc>
        <w:tc>
          <w:tcPr>
            <w:tcW w:w="1146" w:type="dxa"/>
            <w:tcBorders>
              <w:top w:val="single" w:sz="4" w:space="0" w:color="auto"/>
              <w:left w:val="single" w:sz="4" w:space="0" w:color="auto"/>
              <w:right w:val="single" w:sz="4" w:space="0" w:color="auto"/>
            </w:tcBorders>
            <w:vAlign w:val="center"/>
          </w:tcPr>
          <w:p w14:paraId="63F20475" w14:textId="77777777" w:rsidR="006B65BE" w:rsidRPr="00833B7C" w:rsidRDefault="006B65BE" w:rsidP="00F2575E">
            <w:pPr>
              <w:pStyle w:val="TAC"/>
            </w:pPr>
            <w:r w:rsidRPr="00833B7C">
              <w:t>n14</w:t>
            </w:r>
          </w:p>
        </w:tc>
        <w:tc>
          <w:tcPr>
            <w:tcW w:w="960" w:type="dxa"/>
            <w:tcBorders>
              <w:top w:val="single" w:sz="4" w:space="0" w:color="auto"/>
              <w:left w:val="single" w:sz="4" w:space="0" w:color="auto"/>
              <w:right w:val="single" w:sz="4" w:space="0" w:color="auto"/>
            </w:tcBorders>
            <w:vAlign w:val="center"/>
          </w:tcPr>
          <w:p w14:paraId="56A1DCDC" w14:textId="77777777" w:rsidR="006B65BE" w:rsidRPr="00833B7C" w:rsidRDefault="006B65BE" w:rsidP="00F2575E">
            <w:pPr>
              <w:pStyle w:val="TAC"/>
            </w:pPr>
            <w:r w:rsidRPr="00833B7C">
              <w:t>793</w:t>
            </w:r>
          </w:p>
        </w:tc>
        <w:tc>
          <w:tcPr>
            <w:tcW w:w="964" w:type="dxa"/>
            <w:tcBorders>
              <w:top w:val="single" w:sz="4" w:space="0" w:color="auto"/>
              <w:left w:val="single" w:sz="4" w:space="0" w:color="auto"/>
              <w:right w:val="single" w:sz="4" w:space="0" w:color="auto"/>
            </w:tcBorders>
          </w:tcPr>
          <w:p w14:paraId="1AA2D464" w14:textId="77777777" w:rsidR="006B65BE" w:rsidRPr="00833B7C" w:rsidRDefault="006B65BE" w:rsidP="00F2575E">
            <w:pPr>
              <w:pStyle w:val="TAC"/>
            </w:pPr>
            <w:r w:rsidRPr="00833B7C">
              <w:t>5</w:t>
            </w:r>
          </w:p>
        </w:tc>
        <w:tc>
          <w:tcPr>
            <w:tcW w:w="960" w:type="dxa"/>
            <w:tcBorders>
              <w:top w:val="single" w:sz="4" w:space="0" w:color="auto"/>
              <w:left w:val="single" w:sz="4" w:space="0" w:color="auto"/>
              <w:right w:val="single" w:sz="4" w:space="0" w:color="auto"/>
            </w:tcBorders>
          </w:tcPr>
          <w:p w14:paraId="73BACC74" w14:textId="77777777" w:rsidR="006B65BE" w:rsidRPr="00833B7C" w:rsidRDefault="006B65BE" w:rsidP="00F2575E">
            <w:pPr>
              <w:pStyle w:val="TAC"/>
            </w:pPr>
            <w:r w:rsidRPr="00833B7C">
              <w:t>25</w:t>
            </w:r>
          </w:p>
        </w:tc>
        <w:tc>
          <w:tcPr>
            <w:tcW w:w="960" w:type="dxa"/>
            <w:tcBorders>
              <w:top w:val="single" w:sz="4" w:space="0" w:color="auto"/>
              <w:left w:val="single" w:sz="4" w:space="0" w:color="auto"/>
              <w:right w:val="single" w:sz="4" w:space="0" w:color="auto"/>
            </w:tcBorders>
            <w:vAlign w:val="center"/>
          </w:tcPr>
          <w:p w14:paraId="60426CF5" w14:textId="77777777" w:rsidR="006B65BE" w:rsidRPr="00833B7C" w:rsidRDefault="006B65BE" w:rsidP="00F2575E">
            <w:pPr>
              <w:pStyle w:val="TAC"/>
            </w:pPr>
            <w:r w:rsidRPr="00833B7C">
              <w:t>763</w:t>
            </w:r>
          </w:p>
        </w:tc>
        <w:tc>
          <w:tcPr>
            <w:tcW w:w="977" w:type="dxa"/>
            <w:tcBorders>
              <w:top w:val="single" w:sz="4" w:space="0" w:color="auto"/>
              <w:left w:val="single" w:sz="4" w:space="0" w:color="auto"/>
              <w:bottom w:val="single" w:sz="4" w:space="0" w:color="auto"/>
              <w:right w:val="single" w:sz="4" w:space="0" w:color="auto"/>
            </w:tcBorders>
          </w:tcPr>
          <w:p w14:paraId="6F5AE5B7" w14:textId="77777777" w:rsidR="006B65BE" w:rsidRPr="00833B7C" w:rsidRDefault="006B65BE" w:rsidP="00F2575E">
            <w:pPr>
              <w:pStyle w:val="TAC"/>
            </w:pPr>
            <w:r w:rsidRPr="00833B7C">
              <w:t>N/A</w:t>
            </w:r>
          </w:p>
        </w:tc>
        <w:tc>
          <w:tcPr>
            <w:tcW w:w="828" w:type="dxa"/>
            <w:tcBorders>
              <w:top w:val="single" w:sz="4" w:space="0" w:color="auto"/>
              <w:left w:val="single" w:sz="4" w:space="0" w:color="auto"/>
              <w:right w:val="single" w:sz="4" w:space="0" w:color="auto"/>
            </w:tcBorders>
          </w:tcPr>
          <w:p w14:paraId="0D2BA135" w14:textId="77777777" w:rsidR="006B65BE" w:rsidRPr="00833B7C" w:rsidRDefault="006B65BE" w:rsidP="00F2575E">
            <w:pPr>
              <w:pStyle w:val="TAC"/>
            </w:pPr>
            <w:r w:rsidRPr="00833B7C">
              <w:t>FDD</w:t>
            </w:r>
          </w:p>
        </w:tc>
        <w:tc>
          <w:tcPr>
            <w:tcW w:w="1057" w:type="dxa"/>
            <w:tcBorders>
              <w:top w:val="single" w:sz="4" w:space="0" w:color="auto"/>
              <w:left w:val="single" w:sz="4" w:space="0" w:color="auto"/>
              <w:right w:val="single" w:sz="4" w:space="0" w:color="auto"/>
            </w:tcBorders>
            <w:vAlign w:val="center"/>
          </w:tcPr>
          <w:p w14:paraId="5DD42E51" w14:textId="77777777" w:rsidR="006B65BE" w:rsidRPr="00833B7C" w:rsidRDefault="006B65BE" w:rsidP="00F2575E">
            <w:pPr>
              <w:pStyle w:val="TAC"/>
            </w:pPr>
            <w:r w:rsidRPr="00833B7C">
              <w:t>N/A</w:t>
            </w:r>
          </w:p>
        </w:tc>
      </w:tr>
      <w:tr w:rsidR="006B65BE" w:rsidRPr="00833B7C" w14:paraId="18D10734"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4E049554" w14:textId="77777777" w:rsidR="006B65BE" w:rsidRPr="00833B7C" w:rsidRDefault="006B65BE" w:rsidP="00F2575E">
            <w:pPr>
              <w:pStyle w:val="TAC"/>
              <w:rPr>
                <w:lang w:eastAsia="zh-CN"/>
              </w:rPr>
            </w:pPr>
          </w:p>
        </w:tc>
        <w:tc>
          <w:tcPr>
            <w:tcW w:w="1146" w:type="dxa"/>
            <w:tcBorders>
              <w:top w:val="single" w:sz="4" w:space="0" w:color="auto"/>
              <w:left w:val="single" w:sz="4" w:space="0" w:color="auto"/>
              <w:right w:val="single" w:sz="4" w:space="0" w:color="auto"/>
            </w:tcBorders>
            <w:vAlign w:val="center"/>
          </w:tcPr>
          <w:p w14:paraId="20E19E52" w14:textId="77777777" w:rsidR="006B65BE" w:rsidRPr="00833B7C" w:rsidRDefault="006B65BE" w:rsidP="00F2575E">
            <w:pPr>
              <w:pStyle w:val="TAC"/>
            </w:pPr>
            <w:r w:rsidRPr="00833B7C">
              <w:t>n77</w:t>
            </w:r>
          </w:p>
        </w:tc>
        <w:tc>
          <w:tcPr>
            <w:tcW w:w="960" w:type="dxa"/>
            <w:tcBorders>
              <w:top w:val="single" w:sz="4" w:space="0" w:color="auto"/>
              <w:left w:val="single" w:sz="4" w:space="0" w:color="auto"/>
              <w:right w:val="single" w:sz="4" w:space="0" w:color="auto"/>
            </w:tcBorders>
            <w:vAlign w:val="center"/>
          </w:tcPr>
          <w:p w14:paraId="0A836B5C" w14:textId="77777777" w:rsidR="006B65BE" w:rsidRPr="00833B7C" w:rsidRDefault="006B65BE" w:rsidP="00F2575E">
            <w:pPr>
              <w:pStyle w:val="TAC"/>
            </w:pPr>
            <w:r w:rsidRPr="00833B7C">
              <w:t>3546</w:t>
            </w:r>
          </w:p>
        </w:tc>
        <w:tc>
          <w:tcPr>
            <w:tcW w:w="964" w:type="dxa"/>
            <w:tcBorders>
              <w:top w:val="single" w:sz="4" w:space="0" w:color="auto"/>
              <w:left w:val="single" w:sz="4" w:space="0" w:color="auto"/>
              <w:right w:val="single" w:sz="4" w:space="0" w:color="auto"/>
            </w:tcBorders>
          </w:tcPr>
          <w:p w14:paraId="6EBA6B68" w14:textId="77777777" w:rsidR="006B65BE" w:rsidRPr="00833B7C" w:rsidRDefault="006B65BE" w:rsidP="00F2575E">
            <w:pPr>
              <w:pStyle w:val="TAC"/>
            </w:pPr>
            <w:r w:rsidRPr="00833B7C">
              <w:t>10</w:t>
            </w:r>
          </w:p>
        </w:tc>
        <w:tc>
          <w:tcPr>
            <w:tcW w:w="960" w:type="dxa"/>
            <w:tcBorders>
              <w:top w:val="single" w:sz="4" w:space="0" w:color="auto"/>
              <w:left w:val="single" w:sz="4" w:space="0" w:color="auto"/>
              <w:right w:val="single" w:sz="4" w:space="0" w:color="auto"/>
            </w:tcBorders>
          </w:tcPr>
          <w:p w14:paraId="00B75D76" w14:textId="77777777" w:rsidR="006B65BE" w:rsidRPr="00833B7C" w:rsidRDefault="006B65BE" w:rsidP="00F2575E">
            <w:pPr>
              <w:pStyle w:val="TAC"/>
            </w:pPr>
            <w:r w:rsidRPr="00833B7C">
              <w:t>50</w:t>
            </w:r>
          </w:p>
        </w:tc>
        <w:tc>
          <w:tcPr>
            <w:tcW w:w="960" w:type="dxa"/>
            <w:tcBorders>
              <w:top w:val="single" w:sz="4" w:space="0" w:color="auto"/>
              <w:left w:val="single" w:sz="4" w:space="0" w:color="auto"/>
              <w:right w:val="single" w:sz="4" w:space="0" w:color="auto"/>
            </w:tcBorders>
            <w:vAlign w:val="center"/>
          </w:tcPr>
          <w:p w14:paraId="158921E8" w14:textId="77777777" w:rsidR="006B65BE" w:rsidRPr="00833B7C" w:rsidRDefault="006B65BE" w:rsidP="00F2575E">
            <w:pPr>
              <w:pStyle w:val="TAC"/>
            </w:pPr>
            <w:r w:rsidRPr="00833B7C">
              <w:t>3546</w:t>
            </w:r>
          </w:p>
        </w:tc>
        <w:tc>
          <w:tcPr>
            <w:tcW w:w="977" w:type="dxa"/>
            <w:tcBorders>
              <w:top w:val="single" w:sz="4" w:space="0" w:color="auto"/>
              <w:left w:val="single" w:sz="4" w:space="0" w:color="auto"/>
              <w:bottom w:val="single" w:sz="4" w:space="0" w:color="auto"/>
              <w:right w:val="single" w:sz="4" w:space="0" w:color="auto"/>
            </w:tcBorders>
          </w:tcPr>
          <w:p w14:paraId="48E670F0" w14:textId="77777777" w:rsidR="006B65BE" w:rsidRPr="00833B7C" w:rsidRDefault="006B65BE" w:rsidP="00F2575E">
            <w:pPr>
              <w:pStyle w:val="TAC"/>
            </w:pPr>
            <w:r w:rsidRPr="00833B7C">
              <w:t>N/A</w:t>
            </w:r>
          </w:p>
        </w:tc>
        <w:tc>
          <w:tcPr>
            <w:tcW w:w="828" w:type="dxa"/>
            <w:tcBorders>
              <w:top w:val="single" w:sz="4" w:space="0" w:color="auto"/>
              <w:left w:val="single" w:sz="4" w:space="0" w:color="auto"/>
              <w:right w:val="single" w:sz="4" w:space="0" w:color="auto"/>
            </w:tcBorders>
          </w:tcPr>
          <w:p w14:paraId="4B877A3F" w14:textId="77777777" w:rsidR="006B65BE" w:rsidRPr="00833B7C" w:rsidRDefault="006B65BE" w:rsidP="00F2575E">
            <w:pPr>
              <w:pStyle w:val="TAC"/>
            </w:pPr>
            <w:r w:rsidRPr="00833B7C">
              <w:t>TDD</w:t>
            </w:r>
          </w:p>
        </w:tc>
        <w:tc>
          <w:tcPr>
            <w:tcW w:w="1057" w:type="dxa"/>
            <w:tcBorders>
              <w:top w:val="single" w:sz="4" w:space="0" w:color="auto"/>
              <w:left w:val="single" w:sz="4" w:space="0" w:color="auto"/>
              <w:right w:val="single" w:sz="4" w:space="0" w:color="auto"/>
            </w:tcBorders>
            <w:vAlign w:val="center"/>
          </w:tcPr>
          <w:p w14:paraId="276996F5" w14:textId="77777777" w:rsidR="006B65BE" w:rsidRPr="00833B7C" w:rsidRDefault="006B65BE" w:rsidP="00F2575E">
            <w:pPr>
              <w:pStyle w:val="TAC"/>
            </w:pPr>
            <w:r w:rsidRPr="00833B7C">
              <w:t>N/A</w:t>
            </w:r>
          </w:p>
        </w:tc>
      </w:tr>
      <w:tr w:rsidR="006B65BE" w:rsidRPr="00833B7C" w14:paraId="18905A01"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260E1355" w14:textId="77777777" w:rsidR="006B65BE" w:rsidRPr="00833B7C" w:rsidRDefault="006B65BE" w:rsidP="00F2575E">
            <w:pPr>
              <w:pStyle w:val="TAC"/>
              <w:rPr>
                <w:lang w:eastAsia="zh-CN"/>
              </w:rPr>
            </w:pPr>
          </w:p>
        </w:tc>
        <w:tc>
          <w:tcPr>
            <w:tcW w:w="1146" w:type="dxa"/>
            <w:tcBorders>
              <w:top w:val="single" w:sz="4" w:space="0" w:color="auto"/>
              <w:left w:val="single" w:sz="4" w:space="0" w:color="auto"/>
              <w:right w:val="single" w:sz="4" w:space="0" w:color="auto"/>
            </w:tcBorders>
            <w:vAlign w:val="center"/>
          </w:tcPr>
          <w:p w14:paraId="05087BA0" w14:textId="77777777" w:rsidR="006B65BE" w:rsidRPr="00833B7C" w:rsidRDefault="006B65BE" w:rsidP="00F2575E">
            <w:pPr>
              <w:pStyle w:val="TAC"/>
            </w:pPr>
            <w:r w:rsidRPr="00833B7C">
              <w:t>n2</w:t>
            </w:r>
          </w:p>
        </w:tc>
        <w:tc>
          <w:tcPr>
            <w:tcW w:w="960" w:type="dxa"/>
            <w:tcBorders>
              <w:top w:val="single" w:sz="4" w:space="0" w:color="auto"/>
              <w:left w:val="single" w:sz="4" w:space="0" w:color="auto"/>
              <w:right w:val="single" w:sz="4" w:space="0" w:color="auto"/>
            </w:tcBorders>
            <w:vAlign w:val="center"/>
          </w:tcPr>
          <w:p w14:paraId="317B5123" w14:textId="77777777" w:rsidR="006B65BE" w:rsidRPr="00833B7C" w:rsidRDefault="006B65BE" w:rsidP="00F2575E">
            <w:pPr>
              <w:pStyle w:val="TAC"/>
            </w:pPr>
            <w:r w:rsidRPr="00833B7C">
              <w:t>1880</w:t>
            </w:r>
          </w:p>
        </w:tc>
        <w:tc>
          <w:tcPr>
            <w:tcW w:w="964" w:type="dxa"/>
            <w:tcBorders>
              <w:top w:val="single" w:sz="4" w:space="0" w:color="auto"/>
              <w:left w:val="single" w:sz="4" w:space="0" w:color="auto"/>
              <w:right w:val="single" w:sz="4" w:space="0" w:color="auto"/>
            </w:tcBorders>
          </w:tcPr>
          <w:p w14:paraId="62E48567" w14:textId="77777777" w:rsidR="006B65BE" w:rsidRPr="00833B7C" w:rsidRDefault="006B65BE" w:rsidP="00F2575E">
            <w:pPr>
              <w:pStyle w:val="TAC"/>
            </w:pPr>
            <w:r w:rsidRPr="00833B7C">
              <w:t>5</w:t>
            </w:r>
          </w:p>
        </w:tc>
        <w:tc>
          <w:tcPr>
            <w:tcW w:w="960" w:type="dxa"/>
            <w:tcBorders>
              <w:top w:val="single" w:sz="4" w:space="0" w:color="auto"/>
              <w:left w:val="single" w:sz="4" w:space="0" w:color="auto"/>
              <w:right w:val="single" w:sz="4" w:space="0" w:color="auto"/>
            </w:tcBorders>
          </w:tcPr>
          <w:p w14:paraId="73DEAA83" w14:textId="77777777" w:rsidR="006B65BE" w:rsidRPr="00833B7C" w:rsidRDefault="006B65BE" w:rsidP="00F2575E">
            <w:pPr>
              <w:pStyle w:val="TAC"/>
            </w:pPr>
            <w:r w:rsidRPr="00833B7C">
              <w:t>25</w:t>
            </w:r>
          </w:p>
        </w:tc>
        <w:tc>
          <w:tcPr>
            <w:tcW w:w="960" w:type="dxa"/>
            <w:tcBorders>
              <w:top w:val="single" w:sz="4" w:space="0" w:color="auto"/>
              <w:left w:val="single" w:sz="4" w:space="0" w:color="auto"/>
              <w:right w:val="single" w:sz="4" w:space="0" w:color="auto"/>
            </w:tcBorders>
            <w:vAlign w:val="center"/>
          </w:tcPr>
          <w:p w14:paraId="40406B96" w14:textId="77777777" w:rsidR="006B65BE" w:rsidRPr="00833B7C" w:rsidRDefault="006B65BE" w:rsidP="00F2575E">
            <w:pPr>
              <w:pStyle w:val="TAC"/>
            </w:pPr>
            <w:r w:rsidRPr="00833B7C">
              <w:t>1960</w:t>
            </w:r>
          </w:p>
        </w:tc>
        <w:tc>
          <w:tcPr>
            <w:tcW w:w="977" w:type="dxa"/>
            <w:tcBorders>
              <w:top w:val="single" w:sz="4" w:space="0" w:color="auto"/>
              <w:left w:val="single" w:sz="4" w:space="0" w:color="auto"/>
              <w:bottom w:val="single" w:sz="4" w:space="0" w:color="auto"/>
              <w:right w:val="single" w:sz="4" w:space="0" w:color="auto"/>
            </w:tcBorders>
          </w:tcPr>
          <w:p w14:paraId="026C270C" w14:textId="77777777" w:rsidR="006B65BE" w:rsidRPr="00833B7C" w:rsidRDefault="006B65BE" w:rsidP="00F2575E">
            <w:pPr>
              <w:pStyle w:val="TAC"/>
            </w:pPr>
            <w:r w:rsidRPr="00833B7C">
              <w:t>N/A</w:t>
            </w:r>
          </w:p>
        </w:tc>
        <w:tc>
          <w:tcPr>
            <w:tcW w:w="828" w:type="dxa"/>
            <w:tcBorders>
              <w:top w:val="single" w:sz="4" w:space="0" w:color="auto"/>
              <w:left w:val="single" w:sz="4" w:space="0" w:color="auto"/>
              <w:right w:val="single" w:sz="4" w:space="0" w:color="auto"/>
            </w:tcBorders>
          </w:tcPr>
          <w:p w14:paraId="0A22AAC4" w14:textId="77777777" w:rsidR="006B65BE" w:rsidRPr="00833B7C" w:rsidRDefault="006B65BE" w:rsidP="00F2575E">
            <w:pPr>
              <w:pStyle w:val="TAC"/>
            </w:pPr>
            <w:r w:rsidRPr="00833B7C">
              <w:t>FDD</w:t>
            </w:r>
          </w:p>
        </w:tc>
        <w:tc>
          <w:tcPr>
            <w:tcW w:w="1057" w:type="dxa"/>
            <w:tcBorders>
              <w:top w:val="single" w:sz="4" w:space="0" w:color="auto"/>
              <w:left w:val="single" w:sz="4" w:space="0" w:color="auto"/>
              <w:right w:val="single" w:sz="4" w:space="0" w:color="auto"/>
            </w:tcBorders>
            <w:vAlign w:val="center"/>
          </w:tcPr>
          <w:p w14:paraId="6EFDC58B" w14:textId="77777777" w:rsidR="006B65BE" w:rsidRPr="00833B7C" w:rsidRDefault="006B65BE" w:rsidP="00F2575E">
            <w:pPr>
              <w:pStyle w:val="TAC"/>
            </w:pPr>
            <w:r w:rsidRPr="00833B7C">
              <w:t>N/A</w:t>
            </w:r>
          </w:p>
        </w:tc>
      </w:tr>
      <w:tr w:rsidR="006B65BE" w:rsidRPr="00833B7C" w14:paraId="2C05FBD1"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74D98DEF" w14:textId="77777777" w:rsidR="006B65BE" w:rsidRPr="00833B7C" w:rsidRDefault="006B65BE" w:rsidP="00F2575E">
            <w:pPr>
              <w:pStyle w:val="TAC"/>
              <w:rPr>
                <w:lang w:eastAsia="zh-CN"/>
              </w:rPr>
            </w:pPr>
          </w:p>
        </w:tc>
        <w:tc>
          <w:tcPr>
            <w:tcW w:w="1146" w:type="dxa"/>
            <w:tcBorders>
              <w:top w:val="single" w:sz="4" w:space="0" w:color="auto"/>
              <w:left w:val="single" w:sz="4" w:space="0" w:color="auto"/>
              <w:right w:val="single" w:sz="4" w:space="0" w:color="auto"/>
            </w:tcBorders>
            <w:vAlign w:val="center"/>
          </w:tcPr>
          <w:p w14:paraId="59270528" w14:textId="77777777" w:rsidR="006B65BE" w:rsidRPr="00833B7C" w:rsidRDefault="006B65BE" w:rsidP="00F2575E">
            <w:pPr>
              <w:pStyle w:val="TAC"/>
            </w:pPr>
            <w:r w:rsidRPr="00833B7C">
              <w:t>n14</w:t>
            </w:r>
          </w:p>
        </w:tc>
        <w:tc>
          <w:tcPr>
            <w:tcW w:w="960" w:type="dxa"/>
            <w:tcBorders>
              <w:top w:val="single" w:sz="4" w:space="0" w:color="auto"/>
              <w:left w:val="single" w:sz="4" w:space="0" w:color="auto"/>
              <w:right w:val="single" w:sz="4" w:space="0" w:color="auto"/>
            </w:tcBorders>
            <w:vAlign w:val="center"/>
          </w:tcPr>
          <w:p w14:paraId="48FDA8C5" w14:textId="77777777" w:rsidR="006B65BE" w:rsidRPr="00833B7C" w:rsidRDefault="006B65BE" w:rsidP="00F2575E">
            <w:pPr>
              <w:pStyle w:val="TAC"/>
            </w:pPr>
            <w:r w:rsidRPr="00833B7C">
              <w:t>793</w:t>
            </w:r>
          </w:p>
        </w:tc>
        <w:tc>
          <w:tcPr>
            <w:tcW w:w="964" w:type="dxa"/>
            <w:tcBorders>
              <w:top w:val="single" w:sz="4" w:space="0" w:color="auto"/>
              <w:left w:val="single" w:sz="4" w:space="0" w:color="auto"/>
              <w:right w:val="single" w:sz="4" w:space="0" w:color="auto"/>
            </w:tcBorders>
          </w:tcPr>
          <w:p w14:paraId="46407438" w14:textId="77777777" w:rsidR="006B65BE" w:rsidRPr="00833B7C" w:rsidRDefault="006B65BE" w:rsidP="00F2575E">
            <w:pPr>
              <w:pStyle w:val="TAC"/>
            </w:pPr>
            <w:r w:rsidRPr="00833B7C">
              <w:t>5</w:t>
            </w:r>
          </w:p>
        </w:tc>
        <w:tc>
          <w:tcPr>
            <w:tcW w:w="960" w:type="dxa"/>
            <w:tcBorders>
              <w:top w:val="single" w:sz="4" w:space="0" w:color="auto"/>
              <w:left w:val="single" w:sz="4" w:space="0" w:color="auto"/>
              <w:right w:val="single" w:sz="4" w:space="0" w:color="auto"/>
            </w:tcBorders>
          </w:tcPr>
          <w:p w14:paraId="31B75C57" w14:textId="77777777" w:rsidR="006B65BE" w:rsidRPr="00833B7C" w:rsidRDefault="006B65BE" w:rsidP="00F2575E">
            <w:pPr>
              <w:pStyle w:val="TAC"/>
            </w:pPr>
            <w:r w:rsidRPr="00833B7C">
              <w:t>25</w:t>
            </w:r>
          </w:p>
        </w:tc>
        <w:tc>
          <w:tcPr>
            <w:tcW w:w="960" w:type="dxa"/>
            <w:tcBorders>
              <w:top w:val="single" w:sz="4" w:space="0" w:color="auto"/>
              <w:left w:val="single" w:sz="4" w:space="0" w:color="auto"/>
              <w:right w:val="single" w:sz="4" w:space="0" w:color="auto"/>
            </w:tcBorders>
            <w:vAlign w:val="center"/>
          </w:tcPr>
          <w:p w14:paraId="625E40D5" w14:textId="77777777" w:rsidR="006B65BE" w:rsidRPr="00833B7C" w:rsidRDefault="006B65BE" w:rsidP="00F2575E">
            <w:pPr>
              <w:pStyle w:val="TAC"/>
            </w:pPr>
            <w:r w:rsidRPr="00833B7C">
              <w:t>763</w:t>
            </w:r>
          </w:p>
        </w:tc>
        <w:tc>
          <w:tcPr>
            <w:tcW w:w="977" w:type="dxa"/>
            <w:tcBorders>
              <w:top w:val="single" w:sz="4" w:space="0" w:color="auto"/>
              <w:left w:val="single" w:sz="4" w:space="0" w:color="auto"/>
              <w:bottom w:val="single" w:sz="4" w:space="0" w:color="auto"/>
              <w:right w:val="single" w:sz="4" w:space="0" w:color="auto"/>
            </w:tcBorders>
          </w:tcPr>
          <w:p w14:paraId="54EA134E" w14:textId="77777777" w:rsidR="006B65BE" w:rsidRPr="00833B7C" w:rsidRDefault="006B65BE" w:rsidP="00F2575E">
            <w:pPr>
              <w:pStyle w:val="TAC"/>
            </w:pPr>
            <w:r w:rsidRPr="00833B7C">
              <w:t>N/A</w:t>
            </w:r>
          </w:p>
        </w:tc>
        <w:tc>
          <w:tcPr>
            <w:tcW w:w="828" w:type="dxa"/>
            <w:tcBorders>
              <w:top w:val="single" w:sz="4" w:space="0" w:color="auto"/>
              <w:left w:val="single" w:sz="4" w:space="0" w:color="auto"/>
              <w:right w:val="single" w:sz="4" w:space="0" w:color="auto"/>
            </w:tcBorders>
          </w:tcPr>
          <w:p w14:paraId="32F36EB4" w14:textId="77777777" w:rsidR="006B65BE" w:rsidRPr="00833B7C" w:rsidRDefault="006B65BE" w:rsidP="00F2575E">
            <w:pPr>
              <w:pStyle w:val="TAC"/>
            </w:pPr>
            <w:r w:rsidRPr="00833B7C">
              <w:t>FDD</w:t>
            </w:r>
          </w:p>
        </w:tc>
        <w:tc>
          <w:tcPr>
            <w:tcW w:w="1057" w:type="dxa"/>
            <w:tcBorders>
              <w:top w:val="single" w:sz="4" w:space="0" w:color="auto"/>
              <w:left w:val="single" w:sz="4" w:space="0" w:color="auto"/>
              <w:right w:val="single" w:sz="4" w:space="0" w:color="auto"/>
            </w:tcBorders>
            <w:vAlign w:val="center"/>
          </w:tcPr>
          <w:p w14:paraId="3FEAC14A" w14:textId="77777777" w:rsidR="006B65BE" w:rsidRPr="00833B7C" w:rsidRDefault="006B65BE" w:rsidP="00F2575E">
            <w:pPr>
              <w:pStyle w:val="TAC"/>
            </w:pPr>
            <w:r w:rsidRPr="00833B7C">
              <w:t>N/A</w:t>
            </w:r>
          </w:p>
        </w:tc>
      </w:tr>
      <w:tr w:rsidR="006B65BE" w:rsidRPr="00833B7C" w14:paraId="0C2CC819" w14:textId="77777777" w:rsidTr="00F2575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C9A42C9" w14:textId="77777777" w:rsidR="006B65BE" w:rsidRPr="00833B7C" w:rsidRDefault="006B65BE" w:rsidP="00F2575E">
            <w:pPr>
              <w:pStyle w:val="TAC"/>
              <w:rPr>
                <w:lang w:eastAsia="zh-CN"/>
              </w:rPr>
            </w:pPr>
          </w:p>
        </w:tc>
        <w:tc>
          <w:tcPr>
            <w:tcW w:w="1146" w:type="dxa"/>
            <w:tcBorders>
              <w:top w:val="single" w:sz="4" w:space="0" w:color="auto"/>
              <w:left w:val="single" w:sz="4" w:space="0" w:color="auto"/>
              <w:right w:val="single" w:sz="4" w:space="0" w:color="auto"/>
            </w:tcBorders>
            <w:vAlign w:val="center"/>
          </w:tcPr>
          <w:p w14:paraId="45010C42" w14:textId="77777777" w:rsidR="006B65BE" w:rsidRPr="00833B7C" w:rsidRDefault="006B65BE" w:rsidP="00F2575E">
            <w:pPr>
              <w:pStyle w:val="TAC"/>
            </w:pPr>
            <w:r w:rsidRPr="00833B7C">
              <w:t>n77</w:t>
            </w:r>
          </w:p>
        </w:tc>
        <w:tc>
          <w:tcPr>
            <w:tcW w:w="960" w:type="dxa"/>
            <w:tcBorders>
              <w:top w:val="single" w:sz="4" w:space="0" w:color="auto"/>
              <w:left w:val="single" w:sz="4" w:space="0" w:color="auto"/>
              <w:right w:val="single" w:sz="4" w:space="0" w:color="auto"/>
            </w:tcBorders>
            <w:vAlign w:val="center"/>
          </w:tcPr>
          <w:p w14:paraId="544027E7" w14:textId="77777777" w:rsidR="006B65BE" w:rsidRPr="00833B7C" w:rsidRDefault="006B65BE" w:rsidP="00F2575E">
            <w:pPr>
              <w:pStyle w:val="TAC"/>
            </w:pPr>
            <w:r w:rsidRPr="00833B7C">
              <w:t>3466</w:t>
            </w:r>
          </w:p>
        </w:tc>
        <w:tc>
          <w:tcPr>
            <w:tcW w:w="964" w:type="dxa"/>
            <w:tcBorders>
              <w:top w:val="single" w:sz="4" w:space="0" w:color="auto"/>
              <w:left w:val="single" w:sz="4" w:space="0" w:color="auto"/>
              <w:right w:val="single" w:sz="4" w:space="0" w:color="auto"/>
            </w:tcBorders>
          </w:tcPr>
          <w:p w14:paraId="3C47A049" w14:textId="77777777" w:rsidR="006B65BE" w:rsidRPr="00833B7C" w:rsidRDefault="006B65BE" w:rsidP="00F2575E">
            <w:pPr>
              <w:pStyle w:val="TAC"/>
            </w:pPr>
            <w:r w:rsidRPr="00833B7C">
              <w:t>10</w:t>
            </w:r>
          </w:p>
        </w:tc>
        <w:tc>
          <w:tcPr>
            <w:tcW w:w="960" w:type="dxa"/>
            <w:tcBorders>
              <w:top w:val="single" w:sz="4" w:space="0" w:color="auto"/>
              <w:left w:val="single" w:sz="4" w:space="0" w:color="auto"/>
              <w:right w:val="single" w:sz="4" w:space="0" w:color="auto"/>
            </w:tcBorders>
          </w:tcPr>
          <w:p w14:paraId="22DCE26B" w14:textId="77777777" w:rsidR="006B65BE" w:rsidRPr="00833B7C" w:rsidRDefault="006B65BE" w:rsidP="00F2575E">
            <w:pPr>
              <w:pStyle w:val="TAC"/>
            </w:pPr>
            <w:r w:rsidRPr="00833B7C">
              <w:t>50</w:t>
            </w:r>
          </w:p>
        </w:tc>
        <w:tc>
          <w:tcPr>
            <w:tcW w:w="960" w:type="dxa"/>
            <w:tcBorders>
              <w:top w:val="single" w:sz="4" w:space="0" w:color="auto"/>
              <w:left w:val="single" w:sz="4" w:space="0" w:color="auto"/>
              <w:right w:val="single" w:sz="4" w:space="0" w:color="auto"/>
            </w:tcBorders>
            <w:vAlign w:val="center"/>
          </w:tcPr>
          <w:p w14:paraId="0EE6EACE" w14:textId="77777777" w:rsidR="006B65BE" w:rsidRPr="00833B7C" w:rsidRDefault="006B65BE" w:rsidP="00F2575E">
            <w:pPr>
              <w:pStyle w:val="TAC"/>
            </w:pPr>
            <w:r w:rsidRPr="00833B7C">
              <w:t>3466</w:t>
            </w:r>
          </w:p>
        </w:tc>
        <w:tc>
          <w:tcPr>
            <w:tcW w:w="977" w:type="dxa"/>
            <w:tcBorders>
              <w:top w:val="single" w:sz="4" w:space="0" w:color="auto"/>
              <w:left w:val="single" w:sz="4" w:space="0" w:color="auto"/>
              <w:bottom w:val="single" w:sz="4" w:space="0" w:color="auto"/>
              <w:right w:val="single" w:sz="4" w:space="0" w:color="auto"/>
            </w:tcBorders>
          </w:tcPr>
          <w:p w14:paraId="4BCAA2B3" w14:textId="77777777" w:rsidR="006B65BE" w:rsidRPr="00833B7C" w:rsidRDefault="006B65BE" w:rsidP="00F2575E">
            <w:pPr>
              <w:pStyle w:val="TAC"/>
            </w:pPr>
            <w:r w:rsidRPr="00833B7C">
              <w:t>16.0</w:t>
            </w:r>
          </w:p>
        </w:tc>
        <w:tc>
          <w:tcPr>
            <w:tcW w:w="828" w:type="dxa"/>
            <w:tcBorders>
              <w:top w:val="single" w:sz="4" w:space="0" w:color="auto"/>
              <w:left w:val="single" w:sz="4" w:space="0" w:color="auto"/>
              <w:right w:val="single" w:sz="4" w:space="0" w:color="auto"/>
            </w:tcBorders>
          </w:tcPr>
          <w:p w14:paraId="37D079E8" w14:textId="77777777" w:rsidR="006B65BE" w:rsidRPr="00833B7C" w:rsidRDefault="006B65BE" w:rsidP="00F2575E">
            <w:pPr>
              <w:pStyle w:val="TAC"/>
            </w:pPr>
            <w:r w:rsidRPr="00833B7C">
              <w:t>TDD</w:t>
            </w:r>
          </w:p>
        </w:tc>
        <w:tc>
          <w:tcPr>
            <w:tcW w:w="1057" w:type="dxa"/>
            <w:tcBorders>
              <w:top w:val="single" w:sz="4" w:space="0" w:color="auto"/>
              <w:left w:val="single" w:sz="4" w:space="0" w:color="auto"/>
              <w:right w:val="single" w:sz="4" w:space="0" w:color="auto"/>
            </w:tcBorders>
            <w:vAlign w:val="center"/>
          </w:tcPr>
          <w:p w14:paraId="53E17AB1" w14:textId="77777777" w:rsidR="006B65BE" w:rsidRPr="00833B7C" w:rsidRDefault="006B65BE" w:rsidP="00F2575E">
            <w:pPr>
              <w:pStyle w:val="TAC"/>
            </w:pPr>
            <w:r w:rsidRPr="00833B7C">
              <w:t>IMD3</w:t>
            </w:r>
            <w:r w:rsidRPr="00833B7C">
              <w:rPr>
                <w:vertAlign w:val="superscript"/>
              </w:rPr>
              <w:t>1</w:t>
            </w:r>
          </w:p>
        </w:tc>
      </w:tr>
      <w:tr w:rsidR="006B65BE" w:rsidRPr="00833B7C" w14:paraId="2735667A" w14:textId="77777777" w:rsidTr="00F2575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D051ADC" w14:textId="77777777" w:rsidR="006B65BE" w:rsidRPr="00833B7C" w:rsidRDefault="006B65BE" w:rsidP="00F2575E">
            <w:pPr>
              <w:pStyle w:val="TAC"/>
              <w:rPr>
                <w:bCs/>
                <w:lang w:eastAsia="zh-CN"/>
              </w:rPr>
            </w:pPr>
            <w:r w:rsidRPr="00833B7C">
              <w:rPr>
                <w:lang w:eastAsia="zh-CN"/>
              </w:rPr>
              <w:t>CA_n2-n30-n77</w:t>
            </w:r>
          </w:p>
        </w:tc>
        <w:tc>
          <w:tcPr>
            <w:tcW w:w="1146" w:type="dxa"/>
            <w:tcBorders>
              <w:top w:val="single" w:sz="4" w:space="0" w:color="auto"/>
              <w:left w:val="single" w:sz="4" w:space="0" w:color="auto"/>
              <w:right w:val="single" w:sz="4" w:space="0" w:color="auto"/>
            </w:tcBorders>
            <w:vAlign w:val="center"/>
          </w:tcPr>
          <w:p w14:paraId="37E4311B" w14:textId="77777777" w:rsidR="006B65BE" w:rsidRPr="00833B7C" w:rsidRDefault="006B65BE" w:rsidP="00F2575E">
            <w:pPr>
              <w:pStyle w:val="TAC"/>
              <w:rPr>
                <w:lang w:eastAsia="zh-CN"/>
              </w:rPr>
            </w:pPr>
            <w:r w:rsidRPr="00833B7C">
              <w:t>n2</w:t>
            </w:r>
          </w:p>
        </w:tc>
        <w:tc>
          <w:tcPr>
            <w:tcW w:w="960" w:type="dxa"/>
            <w:tcBorders>
              <w:top w:val="single" w:sz="4" w:space="0" w:color="auto"/>
              <w:left w:val="single" w:sz="4" w:space="0" w:color="auto"/>
              <w:right w:val="single" w:sz="4" w:space="0" w:color="auto"/>
            </w:tcBorders>
            <w:vAlign w:val="center"/>
          </w:tcPr>
          <w:p w14:paraId="483CA1B7" w14:textId="77777777" w:rsidR="006B65BE" w:rsidRPr="00833B7C" w:rsidRDefault="006B65BE" w:rsidP="00F2575E">
            <w:pPr>
              <w:pStyle w:val="TAC"/>
            </w:pPr>
            <w:r w:rsidRPr="00833B7C">
              <w:t>1906</w:t>
            </w:r>
          </w:p>
        </w:tc>
        <w:tc>
          <w:tcPr>
            <w:tcW w:w="964" w:type="dxa"/>
            <w:tcBorders>
              <w:top w:val="single" w:sz="4" w:space="0" w:color="auto"/>
              <w:left w:val="single" w:sz="4" w:space="0" w:color="auto"/>
              <w:right w:val="single" w:sz="4" w:space="0" w:color="auto"/>
            </w:tcBorders>
          </w:tcPr>
          <w:p w14:paraId="5914B934" w14:textId="77777777" w:rsidR="006B65BE" w:rsidRPr="00833B7C" w:rsidRDefault="006B65BE" w:rsidP="00F2575E">
            <w:pPr>
              <w:pStyle w:val="TAC"/>
            </w:pPr>
            <w:r w:rsidRPr="00833B7C">
              <w:t>5</w:t>
            </w:r>
          </w:p>
        </w:tc>
        <w:tc>
          <w:tcPr>
            <w:tcW w:w="960" w:type="dxa"/>
            <w:tcBorders>
              <w:top w:val="single" w:sz="4" w:space="0" w:color="auto"/>
              <w:left w:val="single" w:sz="4" w:space="0" w:color="auto"/>
              <w:right w:val="single" w:sz="4" w:space="0" w:color="auto"/>
            </w:tcBorders>
          </w:tcPr>
          <w:p w14:paraId="0B11E3EC" w14:textId="77777777" w:rsidR="006B65BE" w:rsidRPr="00833B7C" w:rsidRDefault="006B65BE" w:rsidP="00F2575E">
            <w:pPr>
              <w:pStyle w:val="TAC"/>
            </w:pPr>
            <w:r w:rsidRPr="00833B7C">
              <w:t>25</w:t>
            </w:r>
          </w:p>
        </w:tc>
        <w:tc>
          <w:tcPr>
            <w:tcW w:w="960" w:type="dxa"/>
            <w:tcBorders>
              <w:top w:val="single" w:sz="4" w:space="0" w:color="auto"/>
              <w:left w:val="single" w:sz="4" w:space="0" w:color="auto"/>
              <w:right w:val="single" w:sz="4" w:space="0" w:color="auto"/>
            </w:tcBorders>
            <w:vAlign w:val="center"/>
          </w:tcPr>
          <w:p w14:paraId="48619B04" w14:textId="77777777" w:rsidR="006B65BE" w:rsidRPr="00833B7C" w:rsidRDefault="006B65BE" w:rsidP="00F2575E">
            <w:pPr>
              <w:pStyle w:val="TAC"/>
            </w:pPr>
            <w:r w:rsidRPr="00833B7C">
              <w:t>1986</w:t>
            </w:r>
          </w:p>
        </w:tc>
        <w:tc>
          <w:tcPr>
            <w:tcW w:w="977" w:type="dxa"/>
            <w:tcBorders>
              <w:top w:val="single" w:sz="4" w:space="0" w:color="auto"/>
              <w:left w:val="single" w:sz="4" w:space="0" w:color="auto"/>
              <w:bottom w:val="single" w:sz="4" w:space="0" w:color="auto"/>
              <w:right w:val="single" w:sz="4" w:space="0" w:color="auto"/>
            </w:tcBorders>
          </w:tcPr>
          <w:p w14:paraId="6384D0D4" w14:textId="77777777" w:rsidR="006B65BE" w:rsidRPr="00833B7C" w:rsidRDefault="006B65BE" w:rsidP="00F2575E">
            <w:pPr>
              <w:pStyle w:val="TAC"/>
            </w:pPr>
            <w:r w:rsidRPr="00833B7C">
              <w:t>8.6</w:t>
            </w:r>
          </w:p>
        </w:tc>
        <w:tc>
          <w:tcPr>
            <w:tcW w:w="828" w:type="dxa"/>
            <w:tcBorders>
              <w:top w:val="single" w:sz="4" w:space="0" w:color="auto"/>
              <w:left w:val="single" w:sz="4" w:space="0" w:color="auto"/>
              <w:right w:val="single" w:sz="4" w:space="0" w:color="auto"/>
            </w:tcBorders>
          </w:tcPr>
          <w:p w14:paraId="794C2FD3" w14:textId="77777777" w:rsidR="006B65BE" w:rsidRPr="00833B7C" w:rsidRDefault="006B65BE" w:rsidP="00F2575E">
            <w:pPr>
              <w:pStyle w:val="TAC"/>
            </w:pPr>
            <w:r w:rsidRPr="00833B7C">
              <w:t>FDD</w:t>
            </w:r>
          </w:p>
        </w:tc>
        <w:tc>
          <w:tcPr>
            <w:tcW w:w="1057" w:type="dxa"/>
            <w:tcBorders>
              <w:top w:val="single" w:sz="4" w:space="0" w:color="auto"/>
              <w:left w:val="single" w:sz="4" w:space="0" w:color="auto"/>
              <w:right w:val="single" w:sz="4" w:space="0" w:color="auto"/>
            </w:tcBorders>
            <w:vAlign w:val="center"/>
          </w:tcPr>
          <w:p w14:paraId="7AD3B78C" w14:textId="77777777" w:rsidR="006B65BE" w:rsidRPr="00833B7C" w:rsidRDefault="006B65BE" w:rsidP="00F2575E">
            <w:pPr>
              <w:pStyle w:val="TAC"/>
            </w:pPr>
            <w:r w:rsidRPr="00833B7C">
              <w:t>IMD4</w:t>
            </w:r>
          </w:p>
        </w:tc>
      </w:tr>
      <w:tr w:rsidR="006B65BE" w:rsidRPr="00833B7C" w14:paraId="0ADE0302"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46A93075" w14:textId="77777777" w:rsidR="006B65BE" w:rsidRPr="00833B7C" w:rsidRDefault="006B65BE" w:rsidP="00F2575E">
            <w:pPr>
              <w:pStyle w:val="TAC"/>
              <w:rPr>
                <w:lang w:eastAsia="zh-CN"/>
              </w:rPr>
            </w:pPr>
          </w:p>
        </w:tc>
        <w:tc>
          <w:tcPr>
            <w:tcW w:w="1146" w:type="dxa"/>
            <w:tcBorders>
              <w:top w:val="single" w:sz="4" w:space="0" w:color="auto"/>
              <w:left w:val="single" w:sz="4" w:space="0" w:color="auto"/>
              <w:right w:val="single" w:sz="4" w:space="0" w:color="auto"/>
            </w:tcBorders>
            <w:vAlign w:val="center"/>
          </w:tcPr>
          <w:p w14:paraId="63B4E60C" w14:textId="77777777" w:rsidR="006B65BE" w:rsidRPr="00833B7C" w:rsidRDefault="006B65BE" w:rsidP="00F2575E">
            <w:pPr>
              <w:pStyle w:val="TAC"/>
              <w:rPr>
                <w:lang w:eastAsia="zh-CN"/>
              </w:rPr>
            </w:pPr>
            <w:r w:rsidRPr="00833B7C">
              <w:t>n30</w:t>
            </w:r>
          </w:p>
        </w:tc>
        <w:tc>
          <w:tcPr>
            <w:tcW w:w="960" w:type="dxa"/>
            <w:tcBorders>
              <w:top w:val="single" w:sz="4" w:space="0" w:color="auto"/>
              <w:left w:val="single" w:sz="4" w:space="0" w:color="auto"/>
              <w:right w:val="single" w:sz="4" w:space="0" w:color="auto"/>
            </w:tcBorders>
            <w:vAlign w:val="center"/>
          </w:tcPr>
          <w:p w14:paraId="2DEA49A1" w14:textId="77777777" w:rsidR="006B65BE" w:rsidRPr="00833B7C" w:rsidRDefault="006B65BE" w:rsidP="00F2575E">
            <w:pPr>
              <w:pStyle w:val="TAC"/>
            </w:pPr>
            <w:r w:rsidRPr="00833B7C">
              <w:t>2312</w:t>
            </w:r>
          </w:p>
        </w:tc>
        <w:tc>
          <w:tcPr>
            <w:tcW w:w="964" w:type="dxa"/>
            <w:tcBorders>
              <w:top w:val="single" w:sz="4" w:space="0" w:color="auto"/>
              <w:left w:val="single" w:sz="4" w:space="0" w:color="auto"/>
              <w:right w:val="single" w:sz="4" w:space="0" w:color="auto"/>
            </w:tcBorders>
          </w:tcPr>
          <w:p w14:paraId="10177537" w14:textId="77777777" w:rsidR="006B65BE" w:rsidRPr="00833B7C" w:rsidRDefault="006B65BE" w:rsidP="00F2575E">
            <w:pPr>
              <w:pStyle w:val="TAC"/>
            </w:pPr>
            <w:r w:rsidRPr="00833B7C">
              <w:t>5</w:t>
            </w:r>
          </w:p>
        </w:tc>
        <w:tc>
          <w:tcPr>
            <w:tcW w:w="960" w:type="dxa"/>
            <w:tcBorders>
              <w:top w:val="single" w:sz="4" w:space="0" w:color="auto"/>
              <w:left w:val="single" w:sz="4" w:space="0" w:color="auto"/>
              <w:right w:val="single" w:sz="4" w:space="0" w:color="auto"/>
            </w:tcBorders>
          </w:tcPr>
          <w:p w14:paraId="6EF87CA5" w14:textId="77777777" w:rsidR="006B65BE" w:rsidRPr="00833B7C" w:rsidRDefault="006B65BE" w:rsidP="00F2575E">
            <w:pPr>
              <w:pStyle w:val="TAC"/>
            </w:pPr>
            <w:r w:rsidRPr="00833B7C">
              <w:t>25</w:t>
            </w:r>
          </w:p>
        </w:tc>
        <w:tc>
          <w:tcPr>
            <w:tcW w:w="960" w:type="dxa"/>
            <w:tcBorders>
              <w:top w:val="single" w:sz="4" w:space="0" w:color="auto"/>
              <w:left w:val="single" w:sz="4" w:space="0" w:color="auto"/>
              <w:right w:val="single" w:sz="4" w:space="0" w:color="auto"/>
            </w:tcBorders>
            <w:vAlign w:val="center"/>
          </w:tcPr>
          <w:p w14:paraId="4DD2B296" w14:textId="77777777" w:rsidR="006B65BE" w:rsidRPr="00833B7C" w:rsidRDefault="006B65BE" w:rsidP="00F2575E">
            <w:pPr>
              <w:pStyle w:val="TAC"/>
            </w:pPr>
            <w:r w:rsidRPr="00833B7C">
              <w:t>2357</w:t>
            </w:r>
          </w:p>
        </w:tc>
        <w:tc>
          <w:tcPr>
            <w:tcW w:w="977" w:type="dxa"/>
            <w:tcBorders>
              <w:top w:val="single" w:sz="4" w:space="0" w:color="auto"/>
              <w:left w:val="single" w:sz="4" w:space="0" w:color="auto"/>
              <w:bottom w:val="single" w:sz="4" w:space="0" w:color="auto"/>
              <w:right w:val="single" w:sz="4" w:space="0" w:color="auto"/>
            </w:tcBorders>
          </w:tcPr>
          <w:p w14:paraId="271A0D05" w14:textId="77777777" w:rsidR="006B65BE" w:rsidRPr="00833B7C" w:rsidRDefault="006B65BE" w:rsidP="00F2575E">
            <w:pPr>
              <w:pStyle w:val="TAC"/>
            </w:pPr>
            <w:r w:rsidRPr="00833B7C">
              <w:t>N/A</w:t>
            </w:r>
          </w:p>
        </w:tc>
        <w:tc>
          <w:tcPr>
            <w:tcW w:w="828" w:type="dxa"/>
            <w:tcBorders>
              <w:top w:val="single" w:sz="4" w:space="0" w:color="auto"/>
              <w:left w:val="single" w:sz="4" w:space="0" w:color="auto"/>
              <w:right w:val="single" w:sz="4" w:space="0" w:color="auto"/>
            </w:tcBorders>
          </w:tcPr>
          <w:p w14:paraId="2D723B34" w14:textId="77777777" w:rsidR="006B65BE" w:rsidRPr="00833B7C" w:rsidRDefault="006B65BE" w:rsidP="00F2575E">
            <w:pPr>
              <w:pStyle w:val="TAC"/>
            </w:pPr>
            <w:r w:rsidRPr="00833B7C">
              <w:t>FDD</w:t>
            </w:r>
          </w:p>
        </w:tc>
        <w:tc>
          <w:tcPr>
            <w:tcW w:w="1057" w:type="dxa"/>
            <w:tcBorders>
              <w:top w:val="single" w:sz="4" w:space="0" w:color="auto"/>
              <w:left w:val="single" w:sz="4" w:space="0" w:color="auto"/>
              <w:right w:val="single" w:sz="4" w:space="0" w:color="auto"/>
            </w:tcBorders>
            <w:vAlign w:val="center"/>
          </w:tcPr>
          <w:p w14:paraId="1256112F" w14:textId="77777777" w:rsidR="006B65BE" w:rsidRPr="00833B7C" w:rsidRDefault="006B65BE" w:rsidP="00F2575E">
            <w:pPr>
              <w:pStyle w:val="TAC"/>
            </w:pPr>
            <w:r w:rsidRPr="00833B7C">
              <w:t>N/A</w:t>
            </w:r>
          </w:p>
        </w:tc>
      </w:tr>
      <w:tr w:rsidR="006B65BE" w:rsidRPr="00833B7C" w14:paraId="5C190FE6"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0226096B" w14:textId="77777777" w:rsidR="006B65BE" w:rsidRPr="00833B7C" w:rsidRDefault="006B65BE" w:rsidP="00F2575E">
            <w:pPr>
              <w:pStyle w:val="TAC"/>
              <w:rPr>
                <w:lang w:eastAsia="zh-CN"/>
              </w:rPr>
            </w:pPr>
          </w:p>
        </w:tc>
        <w:tc>
          <w:tcPr>
            <w:tcW w:w="1146" w:type="dxa"/>
            <w:tcBorders>
              <w:top w:val="single" w:sz="4" w:space="0" w:color="auto"/>
              <w:left w:val="single" w:sz="4" w:space="0" w:color="auto"/>
              <w:right w:val="single" w:sz="4" w:space="0" w:color="auto"/>
            </w:tcBorders>
            <w:vAlign w:val="center"/>
          </w:tcPr>
          <w:p w14:paraId="08440F5D" w14:textId="77777777" w:rsidR="006B65BE" w:rsidRPr="00833B7C" w:rsidRDefault="006B65BE" w:rsidP="00F2575E">
            <w:pPr>
              <w:pStyle w:val="TAC"/>
              <w:rPr>
                <w:lang w:eastAsia="zh-CN"/>
              </w:rPr>
            </w:pPr>
            <w:r w:rsidRPr="00833B7C">
              <w:t>n77</w:t>
            </w:r>
          </w:p>
        </w:tc>
        <w:tc>
          <w:tcPr>
            <w:tcW w:w="960" w:type="dxa"/>
            <w:tcBorders>
              <w:top w:val="single" w:sz="4" w:space="0" w:color="auto"/>
              <w:left w:val="single" w:sz="4" w:space="0" w:color="auto"/>
              <w:right w:val="single" w:sz="4" w:space="0" w:color="auto"/>
            </w:tcBorders>
            <w:vAlign w:val="center"/>
          </w:tcPr>
          <w:p w14:paraId="360E0CD3" w14:textId="77777777" w:rsidR="006B65BE" w:rsidRPr="00833B7C" w:rsidRDefault="006B65BE" w:rsidP="00F2575E">
            <w:pPr>
              <w:pStyle w:val="TAC"/>
            </w:pPr>
            <w:r w:rsidRPr="00833B7C">
              <w:t>3305</w:t>
            </w:r>
          </w:p>
        </w:tc>
        <w:tc>
          <w:tcPr>
            <w:tcW w:w="964" w:type="dxa"/>
            <w:tcBorders>
              <w:top w:val="single" w:sz="4" w:space="0" w:color="auto"/>
              <w:left w:val="single" w:sz="4" w:space="0" w:color="auto"/>
              <w:right w:val="single" w:sz="4" w:space="0" w:color="auto"/>
            </w:tcBorders>
          </w:tcPr>
          <w:p w14:paraId="540EC14D" w14:textId="77777777" w:rsidR="006B65BE" w:rsidRPr="00833B7C" w:rsidRDefault="006B65BE" w:rsidP="00F2575E">
            <w:pPr>
              <w:pStyle w:val="TAC"/>
            </w:pPr>
            <w:r w:rsidRPr="00833B7C">
              <w:t>10</w:t>
            </w:r>
          </w:p>
        </w:tc>
        <w:tc>
          <w:tcPr>
            <w:tcW w:w="960" w:type="dxa"/>
            <w:tcBorders>
              <w:top w:val="single" w:sz="4" w:space="0" w:color="auto"/>
              <w:left w:val="single" w:sz="4" w:space="0" w:color="auto"/>
              <w:right w:val="single" w:sz="4" w:space="0" w:color="auto"/>
            </w:tcBorders>
          </w:tcPr>
          <w:p w14:paraId="551A7C8A" w14:textId="77777777" w:rsidR="006B65BE" w:rsidRPr="00833B7C" w:rsidRDefault="006B65BE" w:rsidP="00F2575E">
            <w:pPr>
              <w:pStyle w:val="TAC"/>
            </w:pPr>
            <w:r w:rsidRPr="00833B7C">
              <w:t>50</w:t>
            </w:r>
          </w:p>
        </w:tc>
        <w:tc>
          <w:tcPr>
            <w:tcW w:w="960" w:type="dxa"/>
            <w:tcBorders>
              <w:top w:val="single" w:sz="4" w:space="0" w:color="auto"/>
              <w:left w:val="single" w:sz="4" w:space="0" w:color="auto"/>
              <w:right w:val="single" w:sz="4" w:space="0" w:color="auto"/>
            </w:tcBorders>
            <w:vAlign w:val="center"/>
          </w:tcPr>
          <w:p w14:paraId="7428A49A" w14:textId="77777777" w:rsidR="006B65BE" w:rsidRPr="00833B7C" w:rsidRDefault="006B65BE" w:rsidP="00F2575E">
            <w:pPr>
              <w:pStyle w:val="TAC"/>
            </w:pPr>
            <w:r w:rsidRPr="00833B7C">
              <w:t>3305</w:t>
            </w:r>
          </w:p>
        </w:tc>
        <w:tc>
          <w:tcPr>
            <w:tcW w:w="977" w:type="dxa"/>
            <w:tcBorders>
              <w:top w:val="single" w:sz="4" w:space="0" w:color="auto"/>
              <w:left w:val="single" w:sz="4" w:space="0" w:color="auto"/>
              <w:bottom w:val="single" w:sz="4" w:space="0" w:color="auto"/>
              <w:right w:val="single" w:sz="4" w:space="0" w:color="auto"/>
            </w:tcBorders>
          </w:tcPr>
          <w:p w14:paraId="563FAC6B" w14:textId="77777777" w:rsidR="006B65BE" w:rsidRPr="00833B7C" w:rsidRDefault="006B65BE" w:rsidP="00F2575E">
            <w:pPr>
              <w:pStyle w:val="TAC"/>
            </w:pPr>
            <w:r w:rsidRPr="00833B7C">
              <w:t>N/A</w:t>
            </w:r>
          </w:p>
        </w:tc>
        <w:tc>
          <w:tcPr>
            <w:tcW w:w="828" w:type="dxa"/>
            <w:tcBorders>
              <w:top w:val="single" w:sz="4" w:space="0" w:color="auto"/>
              <w:left w:val="single" w:sz="4" w:space="0" w:color="auto"/>
              <w:right w:val="single" w:sz="4" w:space="0" w:color="auto"/>
            </w:tcBorders>
          </w:tcPr>
          <w:p w14:paraId="63C6641A" w14:textId="77777777" w:rsidR="006B65BE" w:rsidRPr="00833B7C" w:rsidRDefault="006B65BE" w:rsidP="00F2575E">
            <w:pPr>
              <w:pStyle w:val="TAC"/>
            </w:pPr>
            <w:r w:rsidRPr="00833B7C">
              <w:t>TDD</w:t>
            </w:r>
          </w:p>
        </w:tc>
        <w:tc>
          <w:tcPr>
            <w:tcW w:w="1057" w:type="dxa"/>
            <w:tcBorders>
              <w:top w:val="single" w:sz="4" w:space="0" w:color="auto"/>
              <w:left w:val="single" w:sz="4" w:space="0" w:color="auto"/>
              <w:right w:val="single" w:sz="4" w:space="0" w:color="auto"/>
            </w:tcBorders>
            <w:vAlign w:val="center"/>
          </w:tcPr>
          <w:p w14:paraId="4CFB347A" w14:textId="77777777" w:rsidR="006B65BE" w:rsidRPr="00833B7C" w:rsidRDefault="006B65BE" w:rsidP="00F2575E">
            <w:pPr>
              <w:pStyle w:val="TAC"/>
            </w:pPr>
            <w:r w:rsidRPr="00833B7C">
              <w:t>N/A</w:t>
            </w:r>
          </w:p>
        </w:tc>
      </w:tr>
      <w:tr w:rsidR="006B65BE" w:rsidRPr="00833B7C" w14:paraId="432AEF74"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4883D3C1" w14:textId="77777777" w:rsidR="006B65BE" w:rsidRPr="00833B7C" w:rsidRDefault="006B65BE" w:rsidP="00F2575E">
            <w:pPr>
              <w:pStyle w:val="TAC"/>
              <w:rPr>
                <w:lang w:eastAsia="zh-CN"/>
              </w:rPr>
            </w:pPr>
          </w:p>
        </w:tc>
        <w:tc>
          <w:tcPr>
            <w:tcW w:w="1146" w:type="dxa"/>
            <w:tcBorders>
              <w:top w:val="single" w:sz="4" w:space="0" w:color="auto"/>
              <w:left w:val="single" w:sz="4" w:space="0" w:color="auto"/>
              <w:right w:val="single" w:sz="4" w:space="0" w:color="auto"/>
            </w:tcBorders>
            <w:vAlign w:val="center"/>
          </w:tcPr>
          <w:p w14:paraId="045F6DDB" w14:textId="77777777" w:rsidR="006B65BE" w:rsidRPr="00833B7C" w:rsidRDefault="006B65BE" w:rsidP="00F2575E">
            <w:pPr>
              <w:pStyle w:val="TAC"/>
              <w:rPr>
                <w:lang w:eastAsia="zh-CN"/>
              </w:rPr>
            </w:pPr>
            <w:r w:rsidRPr="00833B7C">
              <w:t>n2</w:t>
            </w:r>
          </w:p>
        </w:tc>
        <w:tc>
          <w:tcPr>
            <w:tcW w:w="960" w:type="dxa"/>
            <w:tcBorders>
              <w:top w:val="single" w:sz="4" w:space="0" w:color="auto"/>
              <w:left w:val="single" w:sz="4" w:space="0" w:color="auto"/>
              <w:right w:val="single" w:sz="4" w:space="0" w:color="auto"/>
            </w:tcBorders>
            <w:vAlign w:val="center"/>
          </w:tcPr>
          <w:p w14:paraId="5C061CC2" w14:textId="77777777" w:rsidR="006B65BE" w:rsidRPr="00833B7C" w:rsidRDefault="006B65BE" w:rsidP="00F2575E">
            <w:pPr>
              <w:pStyle w:val="TAC"/>
            </w:pPr>
            <w:r w:rsidRPr="00833B7C">
              <w:t>1905</w:t>
            </w:r>
          </w:p>
        </w:tc>
        <w:tc>
          <w:tcPr>
            <w:tcW w:w="964" w:type="dxa"/>
            <w:tcBorders>
              <w:top w:val="single" w:sz="4" w:space="0" w:color="auto"/>
              <w:left w:val="single" w:sz="4" w:space="0" w:color="auto"/>
              <w:right w:val="single" w:sz="4" w:space="0" w:color="auto"/>
            </w:tcBorders>
          </w:tcPr>
          <w:p w14:paraId="718A3323" w14:textId="77777777" w:rsidR="006B65BE" w:rsidRPr="00833B7C" w:rsidRDefault="006B65BE" w:rsidP="00F2575E">
            <w:pPr>
              <w:pStyle w:val="TAC"/>
            </w:pPr>
            <w:r w:rsidRPr="00833B7C">
              <w:t>5</w:t>
            </w:r>
          </w:p>
        </w:tc>
        <w:tc>
          <w:tcPr>
            <w:tcW w:w="960" w:type="dxa"/>
            <w:tcBorders>
              <w:top w:val="single" w:sz="4" w:space="0" w:color="auto"/>
              <w:left w:val="single" w:sz="4" w:space="0" w:color="auto"/>
              <w:right w:val="single" w:sz="4" w:space="0" w:color="auto"/>
            </w:tcBorders>
          </w:tcPr>
          <w:p w14:paraId="5DD8BECC" w14:textId="77777777" w:rsidR="006B65BE" w:rsidRPr="00833B7C" w:rsidRDefault="006B65BE" w:rsidP="00F2575E">
            <w:pPr>
              <w:pStyle w:val="TAC"/>
            </w:pPr>
            <w:r w:rsidRPr="00833B7C">
              <w:t>25</w:t>
            </w:r>
          </w:p>
        </w:tc>
        <w:tc>
          <w:tcPr>
            <w:tcW w:w="960" w:type="dxa"/>
            <w:tcBorders>
              <w:top w:val="single" w:sz="4" w:space="0" w:color="auto"/>
              <w:left w:val="single" w:sz="4" w:space="0" w:color="auto"/>
              <w:right w:val="single" w:sz="4" w:space="0" w:color="auto"/>
            </w:tcBorders>
            <w:vAlign w:val="center"/>
          </w:tcPr>
          <w:p w14:paraId="5F1C8654" w14:textId="77777777" w:rsidR="006B65BE" w:rsidRPr="00833B7C" w:rsidRDefault="006B65BE" w:rsidP="00F2575E">
            <w:pPr>
              <w:pStyle w:val="TAC"/>
            </w:pPr>
            <w:r w:rsidRPr="00833B7C">
              <w:t>1985</w:t>
            </w:r>
          </w:p>
        </w:tc>
        <w:tc>
          <w:tcPr>
            <w:tcW w:w="977" w:type="dxa"/>
            <w:tcBorders>
              <w:top w:val="single" w:sz="4" w:space="0" w:color="auto"/>
              <w:left w:val="single" w:sz="4" w:space="0" w:color="auto"/>
              <w:bottom w:val="single" w:sz="4" w:space="0" w:color="auto"/>
              <w:right w:val="single" w:sz="4" w:space="0" w:color="auto"/>
            </w:tcBorders>
          </w:tcPr>
          <w:p w14:paraId="645A25C5" w14:textId="77777777" w:rsidR="006B65BE" w:rsidRPr="00833B7C" w:rsidRDefault="006B65BE" w:rsidP="00F2575E">
            <w:pPr>
              <w:pStyle w:val="TAC"/>
            </w:pPr>
            <w:r w:rsidRPr="00833B7C">
              <w:t>N/A</w:t>
            </w:r>
          </w:p>
        </w:tc>
        <w:tc>
          <w:tcPr>
            <w:tcW w:w="828" w:type="dxa"/>
            <w:tcBorders>
              <w:top w:val="single" w:sz="4" w:space="0" w:color="auto"/>
              <w:left w:val="single" w:sz="4" w:space="0" w:color="auto"/>
              <w:right w:val="single" w:sz="4" w:space="0" w:color="auto"/>
            </w:tcBorders>
          </w:tcPr>
          <w:p w14:paraId="7167EDED" w14:textId="77777777" w:rsidR="006B65BE" w:rsidRPr="00833B7C" w:rsidRDefault="006B65BE" w:rsidP="00F2575E">
            <w:pPr>
              <w:pStyle w:val="TAC"/>
            </w:pPr>
            <w:r w:rsidRPr="00833B7C">
              <w:t>FDD</w:t>
            </w:r>
          </w:p>
        </w:tc>
        <w:tc>
          <w:tcPr>
            <w:tcW w:w="1057" w:type="dxa"/>
            <w:tcBorders>
              <w:top w:val="single" w:sz="4" w:space="0" w:color="auto"/>
              <w:left w:val="single" w:sz="4" w:space="0" w:color="auto"/>
              <w:right w:val="single" w:sz="4" w:space="0" w:color="auto"/>
            </w:tcBorders>
            <w:vAlign w:val="center"/>
          </w:tcPr>
          <w:p w14:paraId="3B1F8480" w14:textId="77777777" w:rsidR="006B65BE" w:rsidRPr="00833B7C" w:rsidRDefault="006B65BE" w:rsidP="00F2575E">
            <w:pPr>
              <w:pStyle w:val="TAC"/>
            </w:pPr>
            <w:r w:rsidRPr="00833B7C">
              <w:t>N/A</w:t>
            </w:r>
          </w:p>
        </w:tc>
      </w:tr>
      <w:tr w:rsidR="006B65BE" w:rsidRPr="00833B7C" w14:paraId="64F39276"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6130FD85" w14:textId="77777777" w:rsidR="006B65BE" w:rsidRPr="00833B7C" w:rsidRDefault="006B65BE" w:rsidP="00F2575E">
            <w:pPr>
              <w:pStyle w:val="TAC"/>
              <w:rPr>
                <w:lang w:eastAsia="zh-CN"/>
              </w:rPr>
            </w:pPr>
          </w:p>
        </w:tc>
        <w:tc>
          <w:tcPr>
            <w:tcW w:w="1146" w:type="dxa"/>
            <w:tcBorders>
              <w:top w:val="single" w:sz="4" w:space="0" w:color="auto"/>
              <w:left w:val="single" w:sz="4" w:space="0" w:color="auto"/>
              <w:right w:val="single" w:sz="4" w:space="0" w:color="auto"/>
            </w:tcBorders>
            <w:vAlign w:val="center"/>
          </w:tcPr>
          <w:p w14:paraId="2F7AC2FD" w14:textId="77777777" w:rsidR="006B65BE" w:rsidRPr="00833B7C" w:rsidRDefault="006B65BE" w:rsidP="00F2575E">
            <w:pPr>
              <w:pStyle w:val="TAC"/>
              <w:rPr>
                <w:lang w:eastAsia="zh-CN"/>
              </w:rPr>
            </w:pPr>
            <w:r w:rsidRPr="00833B7C">
              <w:t>n30</w:t>
            </w:r>
          </w:p>
        </w:tc>
        <w:tc>
          <w:tcPr>
            <w:tcW w:w="960" w:type="dxa"/>
            <w:tcBorders>
              <w:top w:val="single" w:sz="4" w:space="0" w:color="auto"/>
              <w:left w:val="single" w:sz="4" w:space="0" w:color="auto"/>
              <w:right w:val="single" w:sz="4" w:space="0" w:color="auto"/>
            </w:tcBorders>
            <w:vAlign w:val="center"/>
          </w:tcPr>
          <w:p w14:paraId="13973E6D" w14:textId="77777777" w:rsidR="006B65BE" w:rsidRPr="00833B7C" w:rsidRDefault="006B65BE" w:rsidP="00F2575E">
            <w:pPr>
              <w:pStyle w:val="TAC"/>
            </w:pPr>
            <w:r w:rsidRPr="00833B7C">
              <w:t>2309</w:t>
            </w:r>
          </w:p>
        </w:tc>
        <w:tc>
          <w:tcPr>
            <w:tcW w:w="964" w:type="dxa"/>
            <w:tcBorders>
              <w:top w:val="single" w:sz="4" w:space="0" w:color="auto"/>
              <w:left w:val="single" w:sz="4" w:space="0" w:color="auto"/>
              <w:right w:val="single" w:sz="4" w:space="0" w:color="auto"/>
            </w:tcBorders>
          </w:tcPr>
          <w:p w14:paraId="2C429F42" w14:textId="77777777" w:rsidR="006B65BE" w:rsidRPr="00833B7C" w:rsidRDefault="006B65BE" w:rsidP="00F2575E">
            <w:pPr>
              <w:pStyle w:val="TAC"/>
            </w:pPr>
            <w:r w:rsidRPr="00833B7C">
              <w:t>5</w:t>
            </w:r>
          </w:p>
        </w:tc>
        <w:tc>
          <w:tcPr>
            <w:tcW w:w="960" w:type="dxa"/>
            <w:tcBorders>
              <w:top w:val="single" w:sz="4" w:space="0" w:color="auto"/>
              <w:left w:val="single" w:sz="4" w:space="0" w:color="auto"/>
              <w:right w:val="single" w:sz="4" w:space="0" w:color="auto"/>
            </w:tcBorders>
          </w:tcPr>
          <w:p w14:paraId="12E481A5" w14:textId="77777777" w:rsidR="006B65BE" w:rsidRPr="00833B7C" w:rsidRDefault="006B65BE" w:rsidP="00F2575E">
            <w:pPr>
              <w:pStyle w:val="TAC"/>
            </w:pPr>
            <w:r w:rsidRPr="00833B7C">
              <w:t>25</w:t>
            </w:r>
          </w:p>
        </w:tc>
        <w:tc>
          <w:tcPr>
            <w:tcW w:w="960" w:type="dxa"/>
            <w:tcBorders>
              <w:top w:val="single" w:sz="4" w:space="0" w:color="auto"/>
              <w:left w:val="single" w:sz="4" w:space="0" w:color="auto"/>
              <w:right w:val="single" w:sz="4" w:space="0" w:color="auto"/>
            </w:tcBorders>
            <w:vAlign w:val="center"/>
          </w:tcPr>
          <w:p w14:paraId="634E422C" w14:textId="77777777" w:rsidR="006B65BE" w:rsidRPr="00833B7C" w:rsidRDefault="006B65BE" w:rsidP="00F2575E">
            <w:pPr>
              <w:pStyle w:val="TAC"/>
            </w:pPr>
            <w:r w:rsidRPr="00833B7C">
              <w:t>2354</w:t>
            </w:r>
          </w:p>
        </w:tc>
        <w:tc>
          <w:tcPr>
            <w:tcW w:w="977" w:type="dxa"/>
            <w:tcBorders>
              <w:top w:val="single" w:sz="4" w:space="0" w:color="auto"/>
              <w:left w:val="single" w:sz="4" w:space="0" w:color="auto"/>
              <w:bottom w:val="single" w:sz="4" w:space="0" w:color="auto"/>
              <w:right w:val="single" w:sz="4" w:space="0" w:color="auto"/>
            </w:tcBorders>
          </w:tcPr>
          <w:p w14:paraId="4C4D8AC5" w14:textId="77777777" w:rsidR="006B65BE" w:rsidRPr="00833B7C" w:rsidRDefault="006B65BE" w:rsidP="00F2575E">
            <w:pPr>
              <w:pStyle w:val="TAC"/>
            </w:pPr>
            <w:r w:rsidRPr="00833B7C">
              <w:t>10.6</w:t>
            </w:r>
          </w:p>
        </w:tc>
        <w:tc>
          <w:tcPr>
            <w:tcW w:w="828" w:type="dxa"/>
            <w:tcBorders>
              <w:top w:val="single" w:sz="4" w:space="0" w:color="auto"/>
              <w:left w:val="single" w:sz="4" w:space="0" w:color="auto"/>
              <w:right w:val="single" w:sz="4" w:space="0" w:color="auto"/>
            </w:tcBorders>
          </w:tcPr>
          <w:p w14:paraId="55D179E9" w14:textId="77777777" w:rsidR="006B65BE" w:rsidRPr="00833B7C" w:rsidRDefault="006B65BE" w:rsidP="00F2575E">
            <w:pPr>
              <w:pStyle w:val="TAC"/>
            </w:pPr>
            <w:r w:rsidRPr="00833B7C">
              <w:t>FDD</w:t>
            </w:r>
          </w:p>
        </w:tc>
        <w:tc>
          <w:tcPr>
            <w:tcW w:w="1057" w:type="dxa"/>
            <w:tcBorders>
              <w:top w:val="single" w:sz="4" w:space="0" w:color="auto"/>
              <w:left w:val="single" w:sz="4" w:space="0" w:color="auto"/>
              <w:right w:val="single" w:sz="4" w:space="0" w:color="auto"/>
            </w:tcBorders>
            <w:vAlign w:val="center"/>
          </w:tcPr>
          <w:p w14:paraId="603ED162" w14:textId="77777777" w:rsidR="006B65BE" w:rsidRPr="00833B7C" w:rsidRDefault="006B65BE" w:rsidP="00F2575E">
            <w:pPr>
              <w:pStyle w:val="TAC"/>
            </w:pPr>
            <w:r w:rsidRPr="00833B7C">
              <w:t>IMD4</w:t>
            </w:r>
            <w:r w:rsidRPr="00833B7C">
              <w:rPr>
                <w:vertAlign w:val="superscript"/>
              </w:rPr>
              <w:t>1</w:t>
            </w:r>
          </w:p>
        </w:tc>
      </w:tr>
      <w:tr w:rsidR="006B65BE" w:rsidRPr="00833B7C" w14:paraId="4688D3D6"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6F46AE5A" w14:textId="77777777" w:rsidR="006B65BE" w:rsidRPr="00833B7C" w:rsidRDefault="006B65BE" w:rsidP="00F2575E">
            <w:pPr>
              <w:pStyle w:val="TAC"/>
              <w:rPr>
                <w:lang w:eastAsia="zh-CN"/>
              </w:rPr>
            </w:pPr>
          </w:p>
        </w:tc>
        <w:tc>
          <w:tcPr>
            <w:tcW w:w="1146" w:type="dxa"/>
            <w:tcBorders>
              <w:top w:val="single" w:sz="4" w:space="0" w:color="auto"/>
              <w:left w:val="single" w:sz="4" w:space="0" w:color="auto"/>
              <w:right w:val="single" w:sz="4" w:space="0" w:color="auto"/>
            </w:tcBorders>
            <w:vAlign w:val="center"/>
          </w:tcPr>
          <w:p w14:paraId="059BABB5" w14:textId="77777777" w:rsidR="006B65BE" w:rsidRPr="00833B7C" w:rsidRDefault="006B65BE" w:rsidP="00F2575E">
            <w:pPr>
              <w:pStyle w:val="TAC"/>
              <w:rPr>
                <w:lang w:eastAsia="zh-CN"/>
              </w:rPr>
            </w:pPr>
            <w:r w:rsidRPr="00833B7C">
              <w:t>n77</w:t>
            </w:r>
          </w:p>
        </w:tc>
        <w:tc>
          <w:tcPr>
            <w:tcW w:w="960" w:type="dxa"/>
            <w:tcBorders>
              <w:top w:val="single" w:sz="4" w:space="0" w:color="auto"/>
              <w:left w:val="single" w:sz="4" w:space="0" w:color="auto"/>
              <w:right w:val="single" w:sz="4" w:space="0" w:color="auto"/>
            </w:tcBorders>
            <w:vAlign w:val="center"/>
          </w:tcPr>
          <w:p w14:paraId="4016FFB8" w14:textId="77777777" w:rsidR="006B65BE" w:rsidRPr="00833B7C" w:rsidRDefault="006B65BE" w:rsidP="00F2575E">
            <w:pPr>
              <w:pStyle w:val="TAC"/>
            </w:pPr>
            <w:r w:rsidRPr="00833B7C">
              <w:t>3361</w:t>
            </w:r>
          </w:p>
        </w:tc>
        <w:tc>
          <w:tcPr>
            <w:tcW w:w="964" w:type="dxa"/>
            <w:tcBorders>
              <w:top w:val="single" w:sz="4" w:space="0" w:color="auto"/>
              <w:left w:val="single" w:sz="4" w:space="0" w:color="auto"/>
              <w:right w:val="single" w:sz="4" w:space="0" w:color="auto"/>
            </w:tcBorders>
          </w:tcPr>
          <w:p w14:paraId="4D5CFBD4" w14:textId="77777777" w:rsidR="006B65BE" w:rsidRPr="00833B7C" w:rsidRDefault="006B65BE" w:rsidP="00F2575E">
            <w:pPr>
              <w:pStyle w:val="TAC"/>
            </w:pPr>
            <w:r w:rsidRPr="00833B7C">
              <w:t>10</w:t>
            </w:r>
          </w:p>
        </w:tc>
        <w:tc>
          <w:tcPr>
            <w:tcW w:w="960" w:type="dxa"/>
            <w:tcBorders>
              <w:top w:val="single" w:sz="4" w:space="0" w:color="auto"/>
              <w:left w:val="single" w:sz="4" w:space="0" w:color="auto"/>
              <w:right w:val="single" w:sz="4" w:space="0" w:color="auto"/>
            </w:tcBorders>
          </w:tcPr>
          <w:p w14:paraId="0335C085" w14:textId="77777777" w:rsidR="006B65BE" w:rsidRPr="00833B7C" w:rsidRDefault="006B65BE" w:rsidP="00F2575E">
            <w:pPr>
              <w:pStyle w:val="TAC"/>
            </w:pPr>
            <w:r w:rsidRPr="00833B7C">
              <w:t>50</w:t>
            </w:r>
          </w:p>
        </w:tc>
        <w:tc>
          <w:tcPr>
            <w:tcW w:w="960" w:type="dxa"/>
            <w:tcBorders>
              <w:top w:val="single" w:sz="4" w:space="0" w:color="auto"/>
              <w:left w:val="single" w:sz="4" w:space="0" w:color="auto"/>
              <w:right w:val="single" w:sz="4" w:space="0" w:color="auto"/>
            </w:tcBorders>
            <w:vAlign w:val="center"/>
          </w:tcPr>
          <w:p w14:paraId="40277340" w14:textId="77777777" w:rsidR="006B65BE" w:rsidRPr="00833B7C" w:rsidRDefault="006B65BE" w:rsidP="00F2575E">
            <w:pPr>
              <w:pStyle w:val="TAC"/>
            </w:pPr>
            <w:r w:rsidRPr="00833B7C">
              <w:t>3361</w:t>
            </w:r>
          </w:p>
        </w:tc>
        <w:tc>
          <w:tcPr>
            <w:tcW w:w="977" w:type="dxa"/>
            <w:tcBorders>
              <w:top w:val="single" w:sz="4" w:space="0" w:color="auto"/>
              <w:left w:val="single" w:sz="4" w:space="0" w:color="auto"/>
              <w:bottom w:val="single" w:sz="4" w:space="0" w:color="auto"/>
              <w:right w:val="single" w:sz="4" w:space="0" w:color="auto"/>
            </w:tcBorders>
          </w:tcPr>
          <w:p w14:paraId="447D3C4A" w14:textId="77777777" w:rsidR="006B65BE" w:rsidRPr="00833B7C" w:rsidRDefault="006B65BE" w:rsidP="00F2575E">
            <w:pPr>
              <w:pStyle w:val="TAC"/>
            </w:pPr>
            <w:r w:rsidRPr="00833B7C">
              <w:t>N/A</w:t>
            </w:r>
          </w:p>
        </w:tc>
        <w:tc>
          <w:tcPr>
            <w:tcW w:w="828" w:type="dxa"/>
            <w:tcBorders>
              <w:top w:val="single" w:sz="4" w:space="0" w:color="auto"/>
              <w:left w:val="single" w:sz="4" w:space="0" w:color="auto"/>
              <w:right w:val="single" w:sz="4" w:space="0" w:color="auto"/>
            </w:tcBorders>
          </w:tcPr>
          <w:p w14:paraId="137EABCB" w14:textId="77777777" w:rsidR="006B65BE" w:rsidRPr="00833B7C" w:rsidRDefault="006B65BE" w:rsidP="00F2575E">
            <w:pPr>
              <w:pStyle w:val="TAC"/>
            </w:pPr>
            <w:r w:rsidRPr="00833B7C">
              <w:t>TDD</w:t>
            </w:r>
          </w:p>
        </w:tc>
        <w:tc>
          <w:tcPr>
            <w:tcW w:w="1057" w:type="dxa"/>
            <w:tcBorders>
              <w:top w:val="single" w:sz="4" w:space="0" w:color="auto"/>
              <w:left w:val="single" w:sz="4" w:space="0" w:color="auto"/>
              <w:right w:val="single" w:sz="4" w:space="0" w:color="auto"/>
            </w:tcBorders>
            <w:vAlign w:val="center"/>
          </w:tcPr>
          <w:p w14:paraId="7D91341A" w14:textId="77777777" w:rsidR="006B65BE" w:rsidRPr="00833B7C" w:rsidRDefault="006B65BE" w:rsidP="00F2575E">
            <w:pPr>
              <w:pStyle w:val="TAC"/>
            </w:pPr>
            <w:r w:rsidRPr="00833B7C">
              <w:t>N/A</w:t>
            </w:r>
          </w:p>
        </w:tc>
      </w:tr>
      <w:tr w:rsidR="006B65BE" w:rsidRPr="00833B7C" w14:paraId="78EE6762"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0A33A577" w14:textId="77777777" w:rsidR="006B65BE" w:rsidRPr="00833B7C" w:rsidRDefault="006B65BE" w:rsidP="00F2575E">
            <w:pPr>
              <w:pStyle w:val="TAC"/>
              <w:rPr>
                <w:lang w:eastAsia="zh-CN"/>
              </w:rPr>
            </w:pPr>
          </w:p>
        </w:tc>
        <w:tc>
          <w:tcPr>
            <w:tcW w:w="1146" w:type="dxa"/>
            <w:tcBorders>
              <w:top w:val="single" w:sz="4" w:space="0" w:color="auto"/>
              <w:left w:val="single" w:sz="4" w:space="0" w:color="auto"/>
              <w:right w:val="single" w:sz="4" w:space="0" w:color="auto"/>
            </w:tcBorders>
            <w:vAlign w:val="center"/>
          </w:tcPr>
          <w:p w14:paraId="7A5F8F35" w14:textId="77777777" w:rsidR="006B65BE" w:rsidRPr="00833B7C" w:rsidRDefault="006B65BE" w:rsidP="00F2575E">
            <w:pPr>
              <w:pStyle w:val="TAC"/>
              <w:rPr>
                <w:lang w:eastAsia="zh-CN"/>
              </w:rPr>
            </w:pPr>
            <w:r w:rsidRPr="00833B7C">
              <w:t>n2</w:t>
            </w:r>
          </w:p>
        </w:tc>
        <w:tc>
          <w:tcPr>
            <w:tcW w:w="960" w:type="dxa"/>
            <w:tcBorders>
              <w:top w:val="single" w:sz="4" w:space="0" w:color="auto"/>
              <w:left w:val="single" w:sz="4" w:space="0" w:color="auto"/>
              <w:right w:val="single" w:sz="4" w:space="0" w:color="auto"/>
            </w:tcBorders>
            <w:vAlign w:val="center"/>
          </w:tcPr>
          <w:p w14:paraId="3F05E14F" w14:textId="77777777" w:rsidR="006B65BE" w:rsidRPr="00833B7C" w:rsidRDefault="006B65BE" w:rsidP="00F2575E">
            <w:pPr>
              <w:pStyle w:val="TAC"/>
            </w:pPr>
            <w:r w:rsidRPr="00833B7C">
              <w:t>1870</w:t>
            </w:r>
          </w:p>
        </w:tc>
        <w:tc>
          <w:tcPr>
            <w:tcW w:w="964" w:type="dxa"/>
            <w:tcBorders>
              <w:top w:val="single" w:sz="4" w:space="0" w:color="auto"/>
              <w:left w:val="single" w:sz="4" w:space="0" w:color="auto"/>
              <w:right w:val="single" w:sz="4" w:space="0" w:color="auto"/>
            </w:tcBorders>
          </w:tcPr>
          <w:p w14:paraId="5FA173AE" w14:textId="77777777" w:rsidR="006B65BE" w:rsidRPr="00833B7C" w:rsidRDefault="006B65BE" w:rsidP="00F2575E">
            <w:pPr>
              <w:pStyle w:val="TAC"/>
            </w:pPr>
            <w:r w:rsidRPr="00833B7C">
              <w:t>5</w:t>
            </w:r>
          </w:p>
        </w:tc>
        <w:tc>
          <w:tcPr>
            <w:tcW w:w="960" w:type="dxa"/>
            <w:tcBorders>
              <w:top w:val="single" w:sz="4" w:space="0" w:color="auto"/>
              <w:left w:val="single" w:sz="4" w:space="0" w:color="auto"/>
              <w:right w:val="single" w:sz="4" w:space="0" w:color="auto"/>
            </w:tcBorders>
          </w:tcPr>
          <w:p w14:paraId="4FDFCE33" w14:textId="77777777" w:rsidR="006B65BE" w:rsidRPr="00833B7C" w:rsidRDefault="006B65BE" w:rsidP="00F2575E">
            <w:pPr>
              <w:pStyle w:val="TAC"/>
            </w:pPr>
            <w:r w:rsidRPr="00833B7C">
              <w:t>25</w:t>
            </w:r>
          </w:p>
        </w:tc>
        <w:tc>
          <w:tcPr>
            <w:tcW w:w="960" w:type="dxa"/>
            <w:tcBorders>
              <w:top w:val="single" w:sz="4" w:space="0" w:color="auto"/>
              <w:left w:val="single" w:sz="4" w:space="0" w:color="auto"/>
              <w:right w:val="single" w:sz="4" w:space="0" w:color="auto"/>
            </w:tcBorders>
            <w:vAlign w:val="center"/>
          </w:tcPr>
          <w:p w14:paraId="57F65B42" w14:textId="77777777" w:rsidR="006B65BE" w:rsidRPr="00833B7C" w:rsidRDefault="006B65BE" w:rsidP="00F2575E">
            <w:pPr>
              <w:pStyle w:val="TAC"/>
            </w:pPr>
            <w:r w:rsidRPr="00833B7C">
              <w:t>1950</w:t>
            </w:r>
          </w:p>
        </w:tc>
        <w:tc>
          <w:tcPr>
            <w:tcW w:w="977" w:type="dxa"/>
            <w:tcBorders>
              <w:top w:val="single" w:sz="4" w:space="0" w:color="auto"/>
              <w:left w:val="single" w:sz="4" w:space="0" w:color="auto"/>
              <w:bottom w:val="single" w:sz="4" w:space="0" w:color="auto"/>
              <w:right w:val="single" w:sz="4" w:space="0" w:color="auto"/>
            </w:tcBorders>
          </w:tcPr>
          <w:p w14:paraId="2117DFED" w14:textId="77777777" w:rsidR="006B65BE" w:rsidRPr="00833B7C" w:rsidRDefault="006B65BE" w:rsidP="00F2575E">
            <w:pPr>
              <w:pStyle w:val="TAC"/>
            </w:pPr>
            <w:r w:rsidRPr="00833B7C">
              <w:t>N/A</w:t>
            </w:r>
          </w:p>
        </w:tc>
        <w:tc>
          <w:tcPr>
            <w:tcW w:w="828" w:type="dxa"/>
            <w:tcBorders>
              <w:top w:val="single" w:sz="4" w:space="0" w:color="auto"/>
              <w:left w:val="single" w:sz="4" w:space="0" w:color="auto"/>
              <w:right w:val="single" w:sz="4" w:space="0" w:color="auto"/>
            </w:tcBorders>
          </w:tcPr>
          <w:p w14:paraId="2BF63E9F" w14:textId="77777777" w:rsidR="006B65BE" w:rsidRPr="00833B7C" w:rsidRDefault="006B65BE" w:rsidP="00F2575E">
            <w:pPr>
              <w:pStyle w:val="TAC"/>
            </w:pPr>
            <w:r w:rsidRPr="00833B7C">
              <w:t>FDD</w:t>
            </w:r>
          </w:p>
        </w:tc>
        <w:tc>
          <w:tcPr>
            <w:tcW w:w="1057" w:type="dxa"/>
            <w:tcBorders>
              <w:top w:val="single" w:sz="4" w:space="0" w:color="auto"/>
              <w:left w:val="single" w:sz="4" w:space="0" w:color="auto"/>
              <w:right w:val="single" w:sz="4" w:space="0" w:color="auto"/>
            </w:tcBorders>
            <w:vAlign w:val="center"/>
          </w:tcPr>
          <w:p w14:paraId="20CD2418" w14:textId="77777777" w:rsidR="006B65BE" w:rsidRPr="00833B7C" w:rsidRDefault="006B65BE" w:rsidP="00F2575E">
            <w:pPr>
              <w:pStyle w:val="TAC"/>
            </w:pPr>
            <w:r w:rsidRPr="00833B7C">
              <w:t>N/A</w:t>
            </w:r>
          </w:p>
        </w:tc>
      </w:tr>
      <w:tr w:rsidR="006B65BE" w:rsidRPr="00833B7C" w14:paraId="4D13E5F9"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6D01236B" w14:textId="77777777" w:rsidR="006B65BE" w:rsidRPr="00833B7C" w:rsidRDefault="006B65BE" w:rsidP="00F2575E">
            <w:pPr>
              <w:pStyle w:val="TAC"/>
              <w:rPr>
                <w:lang w:eastAsia="zh-CN"/>
              </w:rPr>
            </w:pPr>
          </w:p>
        </w:tc>
        <w:tc>
          <w:tcPr>
            <w:tcW w:w="1146" w:type="dxa"/>
            <w:tcBorders>
              <w:top w:val="single" w:sz="4" w:space="0" w:color="auto"/>
              <w:left w:val="single" w:sz="4" w:space="0" w:color="auto"/>
              <w:right w:val="single" w:sz="4" w:space="0" w:color="auto"/>
            </w:tcBorders>
            <w:vAlign w:val="center"/>
          </w:tcPr>
          <w:p w14:paraId="5FB8B3C9" w14:textId="77777777" w:rsidR="006B65BE" w:rsidRPr="00833B7C" w:rsidRDefault="006B65BE" w:rsidP="00F2575E">
            <w:pPr>
              <w:pStyle w:val="TAC"/>
              <w:rPr>
                <w:lang w:eastAsia="zh-CN"/>
              </w:rPr>
            </w:pPr>
            <w:r w:rsidRPr="00833B7C">
              <w:t>n30</w:t>
            </w:r>
          </w:p>
        </w:tc>
        <w:tc>
          <w:tcPr>
            <w:tcW w:w="960" w:type="dxa"/>
            <w:tcBorders>
              <w:top w:val="single" w:sz="4" w:space="0" w:color="auto"/>
              <w:left w:val="single" w:sz="4" w:space="0" w:color="auto"/>
              <w:right w:val="single" w:sz="4" w:space="0" w:color="auto"/>
            </w:tcBorders>
            <w:vAlign w:val="center"/>
          </w:tcPr>
          <w:p w14:paraId="4BD5FFDC" w14:textId="77777777" w:rsidR="006B65BE" w:rsidRPr="00833B7C" w:rsidRDefault="006B65BE" w:rsidP="00F2575E">
            <w:pPr>
              <w:pStyle w:val="TAC"/>
            </w:pPr>
            <w:r w:rsidRPr="00833B7C">
              <w:t>2310</w:t>
            </w:r>
          </w:p>
        </w:tc>
        <w:tc>
          <w:tcPr>
            <w:tcW w:w="964" w:type="dxa"/>
            <w:tcBorders>
              <w:top w:val="single" w:sz="4" w:space="0" w:color="auto"/>
              <w:left w:val="single" w:sz="4" w:space="0" w:color="auto"/>
              <w:right w:val="single" w:sz="4" w:space="0" w:color="auto"/>
            </w:tcBorders>
          </w:tcPr>
          <w:p w14:paraId="6BC56C97" w14:textId="77777777" w:rsidR="006B65BE" w:rsidRPr="00833B7C" w:rsidRDefault="006B65BE" w:rsidP="00F2575E">
            <w:pPr>
              <w:pStyle w:val="TAC"/>
            </w:pPr>
            <w:r w:rsidRPr="00833B7C">
              <w:t>5</w:t>
            </w:r>
          </w:p>
        </w:tc>
        <w:tc>
          <w:tcPr>
            <w:tcW w:w="960" w:type="dxa"/>
            <w:tcBorders>
              <w:top w:val="single" w:sz="4" w:space="0" w:color="auto"/>
              <w:left w:val="single" w:sz="4" w:space="0" w:color="auto"/>
              <w:right w:val="single" w:sz="4" w:space="0" w:color="auto"/>
            </w:tcBorders>
          </w:tcPr>
          <w:p w14:paraId="0FE3DC9D" w14:textId="77777777" w:rsidR="006B65BE" w:rsidRPr="00833B7C" w:rsidRDefault="006B65BE" w:rsidP="00F2575E">
            <w:pPr>
              <w:pStyle w:val="TAC"/>
            </w:pPr>
            <w:r w:rsidRPr="00833B7C">
              <w:t>25</w:t>
            </w:r>
          </w:p>
        </w:tc>
        <w:tc>
          <w:tcPr>
            <w:tcW w:w="960" w:type="dxa"/>
            <w:tcBorders>
              <w:top w:val="single" w:sz="4" w:space="0" w:color="auto"/>
              <w:left w:val="single" w:sz="4" w:space="0" w:color="auto"/>
              <w:right w:val="single" w:sz="4" w:space="0" w:color="auto"/>
            </w:tcBorders>
            <w:vAlign w:val="center"/>
          </w:tcPr>
          <w:p w14:paraId="33931AF9" w14:textId="77777777" w:rsidR="006B65BE" w:rsidRPr="00833B7C" w:rsidRDefault="006B65BE" w:rsidP="00F2575E">
            <w:pPr>
              <w:pStyle w:val="TAC"/>
            </w:pPr>
            <w:r w:rsidRPr="00833B7C">
              <w:t>2355</w:t>
            </w:r>
          </w:p>
        </w:tc>
        <w:tc>
          <w:tcPr>
            <w:tcW w:w="977" w:type="dxa"/>
            <w:tcBorders>
              <w:top w:val="single" w:sz="4" w:space="0" w:color="auto"/>
              <w:left w:val="single" w:sz="4" w:space="0" w:color="auto"/>
              <w:bottom w:val="single" w:sz="4" w:space="0" w:color="auto"/>
              <w:right w:val="single" w:sz="4" w:space="0" w:color="auto"/>
            </w:tcBorders>
          </w:tcPr>
          <w:p w14:paraId="2D7E952E" w14:textId="77777777" w:rsidR="006B65BE" w:rsidRPr="00833B7C" w:rsidRDefault="006B65BE" w:rsidP="00F2575E">
            <w:pPr>
              <w:pStyle w:val="TAC"/>
            </w:pPr>
            <w:r w:rsidRPr="00833B7C">
              <w:t>N/A</w:t>
            </w:r>
          </w:p>
        </w:tc>
        <w:tc>
          <w:tcPr>
            <w:tcW w:w="828" w:type="dxa"/>
            <w:tcBorders>
              <w:top w:val="single" w:sz="4" w:space="0" w:color="auto"/>
              <w:left w:val="single" w:sz="4" w:space="0" w:color="auto"/>
              <w:right w:val="single" w:sz="4" w:space="0" w:color="auto"/>
            </w:tcBorders>
          </w:tcPr>
          <w:p w14:paraId="6C2DCD91" w14:textId="77777777" w:rsidR="006B65BE" w:rsidRPr="00833B7C" w:rsidRDefault="006B65BE" w:rsidP="00F2575E">
            <w:pPr>
              <w:pStyle w:val="TAC"/>
            </w:pPr>
            <w:r w:rsidRPr="00833B7C">
              <w:t>FDD</w:t>
            </w:r>
          </w:p>
        </w:tc>
        <w:tc>
          <w:tcPr>
            <w:tcW w:w="1057" w:type="dxa"/>
            <w:tcBorders>
              <w:top w:val="single" w:sz="4" w:space="0" w:color="auto"/>
              <w:left w:val="single" w:sz="4" w:space="0" w:color="auto"/>
              <w:right w:val="single" w:sz="4" w:space="0" w:color="auto"/>
            </w:tcBorders>
            <w:vAlign w:val="center"/>
          </w:tcPr>
          <w:p w14:paraId="343414EF" w14:textId="77777777" w:rsidR="006B65BE" w:rsidRPr="00833B7C" w:rsidRDefault="006B65BE" w:rsidP="00F2575E">
            <w:pPr>
              <w:pStyle w:val="TAC"/>
            </w:pPr>
            <w:r w:rsidRPr="00833B7C">
              <w:t>N/A</w:t>
            </w:r>
          </w:p>
        </w:tc>
      </w:tr>
      <w:tr w:rsidR="006B65BE" w:rsidRPr="00833B7C" w14:paraId="6053880D"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0F6A506F"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C9C7708" w14:textId="77777777" w:rsidR="006B65BE" w:rsidRPr="00833B7C" w:rsidRDefault="006B65BE" w:rsidP="00F2575E">
            <w:pPr>
              <w:pStyle w:val="TAC"/>
              <w:rPr>
                <w:lang w:eastAsia="zh-CN"/>
              </w:rPr>
            </w:pPr>
            <w:r w:rsidRPr="00833B7C">
              <w:t>n77</w:t>
            </w:r>
          </w:p>
        </w:tc>
        <w:tc>
          <w:tcPr>
            <w:tcW w:w="960" w:type="dxa"/>
            <w:tcBorders>
              <w:top w:val="single" w:sz="4" w:space="0" w:color="auto"/>
              <w:left w:val="single" w:sz="4" w:space="0" w:color="auto"/>
              <w:bottom w:val="single" w:sz="4" w:space="0" w:color="auto"/>
              <w:right w:val="single" w:sz="4" w:space="0" w:color="auto"/>
            </w:tcBorders>
            <w:vAlign w:val="center"/>
          </w:tcPr>
          <w:p w14:paraId="198F5D67" w14:textId="77777777" w:rsidR="006B65BE" w:rsidRPr="00833B7C" w:rsidRDefault="006B65BE" w:rsidP="00F2575E">
            <w:pPr>
              <w:pStyle w:val="TAC"/>
            </w:pPr>
            <w:r w:rsidRPr="00833B7C">
              <w:t>4180</w:t>
            </w:r>
          </w:p>
        </w:tc>
        <w:tc>
          <w:tcPr>
            <w:tcW w:w="964" w:type="dxa"/>
            <w:tcBorders>
              <w:top w:val="single" w:sz="4" w:space="0" w:color="auto"/>
              <w:left w:val="single" w:sz="4" w:space="0" w:color="auto"/>
              <w:bottom w:val="single" w:sz="4" w:space="0" w:color="auto"/>
              <w:right w:val="single" w:sz="4" w:space="0" w:color="auto"/>
            </w:tcBorders>
          </w:tcPr>
          <w:p w14:paraId="2BFEF6AF" w14:textId="77777777" w:rsidR="006B65BE" w:rsidRPr="00833B7C" w:rsidRDefault="006B65BE" w:rsidP="00F2575E">
            <w:pPr>
              <w:pStyle w:val="TAC"/>
            </w:pPr>
            <w:r w:rsidRPr="00833B7C">
              <w:t>10</w:t>
            </w:r>
          </w:p>
        </w:tc>
        <w:tc>
          <w:tcPr>
            <w:tcW w:w="960" w:type="dxa"/>
            <w:tcBorders>
              <w:top w:val="single" w:sz="4" w:space="0" w:color="auto"/>
              <w:left w:val="single" w:sz="4" w:space="0" w:color="auto"/>
              <w:bottom w:val="single" w:sz="4" w:space="0" w:color="auto"/>
              <w:right w:val="single" w:sz="4" w:space="0" w:color="auto"/>
            </w:tcBorders>
          </w:tcPr>
          <w:p w14:paraId="6F4A6F3D" w14:textId="77777777" w:rsidR="006B65BE" w:rsidRPr="00833B7C" w:rsidRDefault="006B65BE" w:rsidP="00F2575E">
            <w:pPr>
              <w:pStyle w:val="TAC"/>
            </w:pPr>
            <w:r w:rsidRPr="00833B7C">
              <w:t>50</w:t>
            </w:r>
          </w:p>
        </w:tc>
        <w:tc>
          <w:tcPr>
            <w:tcW w:w="960" w:type="dxa"/>
            <w:tcBorders>
              <w:top w:val="single" w:sz="4" w:space="0" w:color="auto"/>
              <w:left w:val="single" w:sz="4" w:space="0" w:color="auto"/>
              <w:bottom w:val="single" w:sz="4" w:space="0" w:color="auto"/>
              <w:right w:val="single" w:sz="4" w:space="0" w:color="auto"/>
            </w:tcBorders>
            <w:vAlign w:val="center"/>
          </w:tcPr>
          <w:p w14:paraId="159A64EF" w14:textId="77777777" w:rsidR="006B65BE" w:rsidRPr="00833B7C" w:rsidRDefault="006B65BE" w:rsidP="00F2575E">
            <w:pPr>
              <w:pStyle w:val="TAC"/>
            </w:pPr>
            <w:r w:rsidRPr="00833B7C">
              <w:t>4180</w:t>
            </w:r>
          </w:p>
        </w:tc>
        <w:tc>
          <w:tcPr>
            <w:tcW w:w="977" w:type="dxa"/>
            <w:tcBorders>
              <w:top w:val="single" w:sz="4" w:space="0" w:color="auto"/>
              <w:left w:val="single" w:sz="4" w:space="0" w:color="auto"/>
              <w:bottom w:val="single" w:sz="4" w:space="0" w:color="auto"/>
              <w:right w:val="single" w:sz="4" w:space="0" w:color="auto"/>
            </w:tcBorders>
          </w:tcPr>
          <w:p w14:paraId="5F1EDC58" w14:textId="77777777" w:rsidR="006B65BE" w:rsidRPr="00833B7C" w:rsidRDefault="006B65BE" w:rsidP="00F2575E">
            <w:pPr>
              <w:pStyle w:val="TAC"/>
            </w:pPr>
            <w:r w:rsidRPr="00833B7C">
              <w:t>29.4</w:t>
            </w:r>
          </w:p>
        </w:tc>
        <w:tc>
          <w:tcPr>
            <w:tcW w:w="828" w:type="dxa"/>
            <w:tcBorders>
              <w:top w:val="single" w:sz="4" w:space="0" w:color="auto"/>
              <w:left w:val="single" w:sz="4" w:space="0" w:color="auto"/>
              <w:bottom w:val="single" w:sz="4" w:space="0" w:color="auto"/>
              <w:right w:val="single" w:sz="4" w:space="0" w:color="auto"/>
            </w:tcBorders>
          </w:tcPr>
          <w:p w14:paraId="3DF80CA9" w14:textId="77777777" w:rsidR="006B65BE" w:rsidRPr="00833B7C" w:rsidRDefault="006B65BE" w:rsidP="00F2575E">
            <w:pPr>
              <w:pStyle w:val="TAC"/>
            </w:pPr>
            <w:r w:rsidRPr="00833B7C">
              <w:t>TDD</w:t>
            </w:r>
          </w:p>
        </w:tc>
        <w:tc>
          <w:tcPr>
            <w:tcW w:w="1057" w:type="dxa"/>
            <w:tcBorders>
              <w:top w:val="single" w:sz="4" w:space="0" w:color="auto"/>
              <w:left w:val="single" w:sz="4" w:space="0" w:color="auto"/>
              <w:bottom w:val="single" w:sz="4" w:space="0" w:color="auto"/>
              <w:right w:val="single" w:sz="4" w:space="0" w:color="auto"/>
            </w:tcBorders>
            <w:vAlign w:val="center"/>
          </w:tcPr>
          <w:p w14:paraId="700A906D" w14:textId="77777777" w:rsidR="006B65BE" w:rsidRPr="00833B7C" w:rsidRDefault="006B65BE" w:rsidP="00F2575E">
            <w:pPr>
              <w:pStyle w:val="TAC"/>
            </w:pPr>
            <w:r w:rsidRPr="00833B7C">
              <w:t>IMD2</w:t>
            </w:r>
            <w:r w:rsidRPr="00833B7C">
              <w:rPr>
                <w:vertAlign w:val="superscript"/>
              </w:rPr>
              <w:t>2</w:t>
            </w:r>
          </w:p>
        </w:tc>
      </w:tr>
      <w:tr w:rsidR="006B65BE" w:rsidRPr="00833B7C" w14:paraId="5541CE5A" w14:textId="77777777" w:rsidTr="00F2575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F974EA2" w14:textId="77777777" w:rsidR="006B65BE" w:rsidRPr="00833B7C" w:rsidRDefault="006B65BE" w:rsidP="00F2575E">
            <w:pPr>
              <w:pStyle w:val="TAC"/>
              <w:rPr>
                <w:rFonts w:cs="Arial"/>
                <w:bCs/>
                <w:lang w:eastAsia="zh-CN"/>
              </w:rPr>
            </w:pPr>
            <w:r w:rsidRPr="00833B7C">
              <w:rPr>
                <w:rFonts w:eastAsia="ＭＳ 明朝" w:cs="Arial"/>
                <w:color w:val="000000"/>
                <w:szCs w:val="18"/>
                <w:lang w:eastAsia="ja-JP"/>
              </w:rPr>
              <w:t>CA_n2-n48-n66</w:t>
            </w:r>
          </w:p>
        </w:tc>
        <w:tc>
          <w:tcPr>
            <w:tcW w:w="1146" w:type="dxa"/>
            <w:tcBorders>
              <w:top w:val="single" w:sz="4" w:space="0" w:color="auto"/>
              <w:left w:val="single" w:sz="4" w:space="0" w:color="auto"/>
              <w:right w:val="single" w:sz="4" w:space="0" w:color="auto"/>
            </w:tcBorders>
          </w:tcPr>
          <w:p w14:paraId="6AB09CFA" w14:textId="77777777" w:rsidR="006B65BE" w:rsidRPr="00833B7C" w:rsidRDefault="006B65BE" w:rsidP="00F2575E">
            <w:pPr>
              <w:pStyle w:val="TAC"/>
            </w:pPr>
            <w:r w:rsidRPr="00833B7C">
              <w:rPr>
                <w:rFonts w:eastAsia="ＭＳ 明朝" w:cs="Arial"/>
                <w:color w:val="000000"/>
                <w:szCs w:val="18"/>
                <w:lang w:eastAsia="ja-JP"/>
              </w:rPr>
              <w:t>n2</w:t>
            </w:r>
          </w:p>
        </w:tc>
        <w:tc>
          <w:tcPr>
            <w:tcW w:w="960" w:type="dxa"/>
            <w:tcBorders>
              <w:top w:val="single" w:sz="4" w:space="0" w:color="auto"/>
              <w:left w:val="single" w:sz="4" w:space="0" w:color="auto"/>
              <w:right w:val="single" w:sz="4" w:space="0" w:color="auto"/>
            </w:tcBorders>
          </w:tcPr>
          <w:p w14:paraId="1483140A" w14:textId="77777777" w:rsidR="006B65BE" w:rsidRPr="00833B7C" w:rsidRDefault="006B65BE" w:rsidP="00F2575E">
            <w:pPr>
              <w:pStyle w:val="TAC"/>
            </w:pPr>
            <w:r w:rsidRPr="00833B7C">
              <w:t>1855</w:t>
            </w:r>
          </w:p>
        </w:tc>
        <w:tc>
          <w:tcPr>
            <w:tcW w:w="964" w:type="dxa"/>
            <w:tcBorders>
              <w:top w:val="single" w:sz="4" w:space="0" w:color="auto"/>
              <w:left w:val="single" w:sz="4" w:space="0" w:color="auto"/>
              <w:right w:val="single" w:sz="4" w:space="0" w:color="auto"/>
            </w:tcBorders>
          </w:tcPr>
          <w:p w14:paraId="03A488B9" w14:textId="77777777" w:rsidR="006B65BE" w:rsidRPr="00833B7C" w:rsidRDefault="006B65BE" w:rsidP="00F2575E">
            <w:pPr>
              <w:pStyle w:val="TAC"/>
            </w:pPr>
            <w:r w:rsidRPr="00833B7C">
              <w:rPr>
                <w:rFonts w:eastAsia="ＭＳ 明朝" w:cs="Arial"/>
                <w:color w:val="000000"/>
                <w:szCs w:val="18"/>
                <w:lang w:eastAsia="ja-JP"/>
              </w:rPr>
              <w:t>5</w:t>
            </w:r>
          </w:p>
        </w:tc>
        <w:tc>
          <w:tcPr>
            <w:tcW w:w="960" w:type="dxa"/>
            <w:tcBorders>
              <w:top w:val="single" w:sz="4" w:space="0" w:color="auto"/>
              <w:left w:val="single" w:sz="4" w:space="0" w:color="auto"/>
              <w:right w:val="single" w:sz="4" w:space="0" w:color="auto"/>
            </w:tcBorders>
          </w:tcPr>
          <w:p w14:paraId="5A1DC073" w14:textId="77777777" w:rsidR="006B65BE" w:rsidRPr="00833B7C" w:rsidRDefault="006B65BE" w:rsidP="00F2575E">
            <w:pPr>
              <w:pStyle w:val="TAC"/>
            </w:pPr>
            <w:r w:rsidRPr="00833B7C">
              <w:rPr>
                <w:rFonts w:eastAsia="ＭＳ 明朝" w:cs="Arial"/>
                <w:color w:val="000000"/>
                <w:szCs w:val="18"/>
                <w:lang w:eastAsia="ja-JP"/>
              </w:rPr>
              <w:t>25</w:t>
            </w:r>
          </w:p>
        </w:tc>
        <w:tc>
          <w:tcPr>
            <w:tcW w:w="960" w:type="dxa"/>
            <w:tcBorders>
              <w:top w:val="single" w:sz="4" w:space="0" w:color="auto"/>
              <w:left w:val="single" w:sz="4" w:space="0" w:color="auto"/>
              <w:right w:val="single" w:sz="4" w:space="0" w:color="auto"/>
            </w:tcBorders>
          </w:tcPr>
          <w:p w14:paraId="426CF22A" w14:textId="77777777" w:rsidR="006B65BE" w:rsidRPr="00833B7C" w:rsidRDefault="006B65BE" w:rsidP="00F2575E">
            <w:pPr>
              <w:pStyle w:val="TAC"/>
            </w:pPr>
            <w:r w:rsidRPr="00833B7C">
              <w:t>1935</w:t>
            </w:r>
          </w:p>
        </w:tc>
        <w:tc>
          <w:tcPr>
            <w:tcW w:w="977" w:type="dxa"/>
            <w:tcBorders>
              <w:top w:val="single" w:sz="4" w:space="0" w:color="auto"/>
              <w:left w:val="single" w:sz="4" w:space="0" w:color="auto"/>
              <w:bottom w:val="single" w:sz="4" w:space="0" w:color="auto"/>
              <w:right w:val="single" w:sz="4" w:space="0" w:color="auto"/>
            </w:tcBorders>
          </w:tcPr>
          <w:p w14:paraId="68930ECC" w14:textId="77777777" w:rsidR="006B65BE" w:rsidRPr="00833B7C" w:rsidRDefault="006B65BE" w:rsidP="00F2575E">
            <w:pPr>
              <w:pStyle w:val="TAC"/>
            </w:pPr>
            <w:r w:rsidRPr="00833B7C">
              <w:rPr>
                <w:rFonts w:eastAsia="ＭＳ 明朝" w:cs="Arial"/>
                <w:color w:val="000000"/>
                <w:szCs w:val="18"/>
                <w:lang w:eastAsia="ja-JP"/>
              </w:rPr>
              <w:t>N/A</w:t>
            </w:r>
          </w:p>
        </w:tc>
        <w:tc>
          <w:tcPr>
            <w:tcW w:w="828" w:type="dxa"/>
            <w:tcBorders>
              <w:top w:val="single" w:sz="4" w:space="0" w:color="auto"/>
              <w:left w:val="single" w:sz="4" w:space="0" w:color="auto"/>
              <w:right w:val="single" w:sz="4" w:space="0" w:color="auto"/>
            </w:tcBorders>
          </w:tcPr>
          <w:p w14:paraId="6CAB8445" w14:textId="77777777" w:rsidR="006B65BE" w:rsidRPr="00833B7C" w:rsidRDefault="006B65BE" w:rsidP="00F2575E">
            <w:pPr>
              <w:pStyle w:val="TAC"/>
            </w:pPr>
            <w:r w:rsidRPr="00833B7C">
              <w:rPr>
                <w:rFonts w:eastAsia="ＭＳ 明朝" w:cs="Arial"/>
                <w:color w:val="000000"/>
                <w:szCs w:val="18"/>
                <w:lang w:eastAsia="ja-JP"/>
              </w:rPr>
              <w:t>FDD</w:t>
            </w:r>
          </w:p>
        </w:tc>
        <w:tc>
          <w:tcPr>
            <w:tcW w:w="1057" w:type="dxa"/>
            <w:tcBorders>
              <w:top w:val="single" w:sz="4" w:space="0" w:color="auto"/>
              <w:left w:val="single" w:sz="4" w:space="0" w:color="auto"/>
              <w:right w:val="single" w:sz="4" w:space="0" w:color="auto"/>
            </w:tcBorders>
          </w:tcPr>
          <w:p w14:paraId="0AFE34F2" w14:textId="77777777" w:rsidR="006B65BE" w:rsidRPr="00833B7C" w:rsidRDefault="006B65BE" w:rsidP="00F2575E">
            <w:pPr>
              <w:pStyle w:val="TAC"/>
            </w:pPr>
            <w:r w:rsidRPr="00833B7C">
              <w:rPr>
                <w:rFonts w:eastAsia="ＭＳ 明朝" w:cs="Arial"/>
                <w:color w:val="000000"/>
                <w:szCs w:val="18"/>
                <w:lang w:eastAsia="ja-JP"/>
              </w:rPr>
              <w:t>N/A</w:t>
            </w:r>
          </w:p>
        </w:tc>
      </w:tr>
      <w:tr w:rsidR="006B65BE" w:rsidRPr="00833B7C" w14:paraId="75AC040F"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58963380" w14:textId="77777777" w:rsidR="006B65BE" w:rsidRPr="00833B7C" w:rsidRDefault="006B65BE" w:rsidP="00F2575E">
            <w:pPr>
              <w:pStyle w:val="TAC"/>
              <w:rPr>
                <w:rFonts w:cs="Arial"/>
                <w:bCs/>
                <w:lang w:eastAsia="zh-CN"/>
              </w:rPr>
            </w:pPr>
          </w:p>
        </w:tc>
        <w:tc>
          <w:tcPr>
            <w:tcW w:w="1146" w:type="dxa"/>
            <w:tcBorders>
              <w:top w:val="single" w:sz="4" w:space="0" w:color="auto"/>
              <w:left w:val="single" w:sz="4" w:space="0" w:color="auto"/>
              <w:right w:val="single" w:sz="4" w:space="0" w:color="auto"/>
            </w:tcBorders>
          </w:tcPr>
          <w:p w14:paraId="1542A96B" w14:textId="77777777" w:rsidR="006B65BE" w:rsidRPr="00833B7C" w:rsidRDefault="006B65BE" w:rsidP="00F2575E">
            <w:pPr>
              <w:pStyle w:val="TAC"/>
            </w:pPr>
            <w:r w:rsidRPr="00833B7C">
              <w:rPr>
                <w:rFonts w:eastAsia="ＭＳ 明朝" w:cs="Arial"/>
                <w:color w:val="000000"/>
                <w:szCs w:val="18"/>
                <w:lang w:eastAsia="ja-JP"/>
              </w:rPr>
              <w:t>n48</w:t>
            </w:r>
          </w:p>
        </w:tc>
        <w:tc>
          <w:tcPr>
            <w:tcW w:w="960" w:type="dxa"/>
            <w:tcBorders>
              <w:top w:val="single" w:sz="4" w:space="0" w:color="auto"/>
              <w:left w:val="single" w:sz="4" w:space="0" w:color="auto"/>
              <w:right w:val="single" w:sz="4" w:space="0" w:color="auto"/>
            </w:tcBorders>
          </w:tcPr>
          <w:p w14:paraId="396A2146" w14:textId="77777777" w:rsidR="006B65BE" w:rsidRPr="00833B7C" w:rsidRDefault="006B65BE" w:rsidP="00F2575E">
            <w:pPr>
              <w:pStyle w:val="TAC"/>
            </w:pPr>
            <w:r w:rsidRPr="00833B7C">
              <w:t>N/A</w:t>
            </w:r>
          </w:p>
        </w:tc>
        <w:tc>
          <w:tcPr>
            <w:tcW w:w="964" w:type="dxa"/>
            <w:tcBorders>
              <w:top w:val="single" w:sz="4" w:space="0" w:color="auto"/>
              <w:left w:val="single" w:sz="4" w:space="0" w:color="auto"/>
              <w:right w:val="single" w:sz="4" w:space="0" w:color="auto"/>
            </w:tcBorders>
          </w:tcPr>
          <w:p w14:paraId="378B4522" w14:textId="77777777" w:rsidR="006B65BE" w:rsidRPr="00833B7C" w:rsidRDefault="006B65BE" w:rsidP="00F2575E">
            <w:pPr>
              <w:pStyle w:val="TAC"/>
            </w:pPr>
            <w:r w:rsidRPr="00833B7C">
              <w:rPr>
                <w:rFonts w:eastAsia="ＭＳ 明朝" w:cs="Arial"/>
                <w:color w:val="000000"/>
                <w:szCs w:val="18"/>
                <w:lang w:eastAsia="ja-JP"/>
              </w:rPr>
              <w:t>10</w:t>
            </w:r>
          </w:p>
        </w:tc>
        <w:tc>
          <w:tcPr>
            <w:tcW w:w="960" w:type="dxa"/>
            <w:tcBorders>
              <w:top w:val="single" w:sz="4" w:space="0" w:color="auto"/>
              <w:left w:val="single" w:sz="4" w:space="0" w:color="auto"/>
              <w:right w:val="single" w:sz="4" w:space="0" w:color="auto"/>
            </w:tcBorders>
          </w:tcPr>
          <w:p w14:paraId="74E806DC" w14:textId="77777777" w:rsidR="006B65BE" w:rsidRPr="00833B7C" w:rsidRDefault="006B65BE" w:rsidP="00F2575E">
            <w:pPr>
              <w:pStyle w:val="TAC"/>
            </w:pPr>
            <w:r w:rsidRPr="00833B7C">
              <w:rPr>
                <w:rFonts w:eastAsia="ＭＳ 明朝" w:cs="Arial"/>
                <w:color w:val="000000"/>
                <w:szCs w:val="18"/>
                <w:lang w:eastAsia="ja-JP"/>
              </w:rPr>
              <w:t>50</w:t>
            </w:r>
          </w:p>
        </w:tc>
        <w:tc>
          <w:tcPr>
            <w:tcW w:w="960" w:type="dxa"/>
            <w:tcBorders>
              <w:top w:val="single" w:sz="4" w:space="0" w:color="auto"/>
              <w:left w:val="single" w:sz="4" w:space="0" w:color="auto"/>
              <w:right w:val="single" w:sz="4" w:space="0" w:color="auto"/>
            </w:tcBorders>
          </w:tcPr>
          <w:p w14:paraId="045C1A24" w14:textId="77777777" w:rsidR="006B65BE" w:rsidRPr="00833B7C" w:rsidRDefault="006B65BE" w:rsidP="00F2575E">
            <w:pPr>
              <w:pStyle w:val="TAC"/>
            </w:pPr>
            <w:r w:rsidRPr="00833B7C">
              <w:rPr>
                <w:rFonts w:cs="Arial"/>
                <w:lang w:eastAsia="zh-CN"/>
              </w:rPr>
              <w:t>3625</w:t>
            </w:r>
          </w:p>
        </w:tc>
        <w:tc>
          <w:tcPr>
            <w:tcW w:w="977" w:type="dxa"/>
            <w:tcBorders>
              <w:top w:val="single" w:sz="4" w:space="0" w:color="auto"/>
              <w:left w:val="single" w:sz="4" w:space="0" w:color="auto"/>
              <w:bottom w:val="single" w:sz="4" w:space="0" w:color="auto"/>
              <w:right w:val="single" w:sz="4" w:space="0" w:color="auto"/>
            </w:tcBorders>
          </w:tcPr>
          <w:p w14:paraId="5C638010" w14:textId="77777777" w:rsidR="006B65BE" w:rsidRPr="00833B7C" w:rsidRDefault="006B65BE" w:rsidP="00F2575E">
            <w:pPr>
              <w:pStyle w:val="TAC"/>
            </w:pPr>
            <w:r w:rsidRPr="00833B7C">
              <w:rPr>
                <w:rFonts w:eastAsia="ＭＳ 明朝" w:cs="Arial"/>
                <w:color w:val="000000"/>
                <w:szCs w:val="18"/>
                <w:lang w:eastAsia="ja-JP"/>
              </w:rPr>
              <w:t>32.0</w:t>
            </w:r>
          </w:p>
        </w:tc>
        <w:tc>
          <w:tcPr>
            <w:tcW w:w="828" w:type="dxa"/>
            <w:tcBorders>
              <w:top w:val="single" w:sz="4" w:space="0" w:color="auto"/>
              <w:left w:val="single" w:sz="4" w:space="0" w:color="auto"/>
              <w:right w:val="single" w:sz="4" w:space="0" w:color="auto"/>
            </w:tcBorders>
          </w:tcPr>
          <w:p w14:paraId="7034CD5C" w14:textId="77777777" w:rsidR="006B65BE" w:rsidRPr="00833B7C" w:rsidRDefault="006B65BE" w:rsidP="00F2575E">
            <w:pPr>
              <w:pStyle w:val="TAC"/>
            </w:pPr>
            <w:r w:rsidRPr="00833B7C">
              <w:rPr>
                <w:rFonts w:eastAsia="ＭＳ 明朝" w:cs="Arial"/>
                <w:color w:val="000000"/>
                <w:szCs w:val="18"/>
                <w:lang w:eastAsia="ja-JP"/>
              </w:rPr>
              <w:t>TDD</w:t>
            </w:r>
          </w:p>
        </w:tc>
        <w:tc>
          <w:tcPr>
            <w:tcW w:w="1057" w:type="dxa"/>
            <w:tcBorders>
              <w:top w:val="single" w:sz="4" w:space="0" w:color="auto"/>
              <w:left w:val="single" w:sz="4" w:space="0" w:color="auto"/>
              <w:right w:val="single" w:sz="4" w:space="0" w:color="auto"/>
            </w:tcBorders>
          </w:tcPr>
          <w:p w14:paraId="34B743AD" w14:textId="77777777" w:rsidR="006B65BE" w:rsidRPr="00833B7C" w:rsidRDefault="006B65BE" w:rsidP="00F2575E">
            <w:pPr>
              <w:pStyle w:val="TAC"/>
            </w:pPr>
            <w:r w:rsidRPr="00833B7C">
              <w:rPr>
                <w:rFonts w:eastAsia="ＭＳ 明朝" w:cs="Arial"/>
                <w:color w:val="000000"/>
                <w:szCs w:val="18"/>
                <w:lang w:eastAsia="ja-JP"/>
              </w:rPr>
              <w:t>IMD2</w:t>
            </w:r>
          </w:p>
        </w:tc>
      </w:tr>
      <w:tr w:rsidR="006B65BE" w:rsidRPr="00833B7C" w14:paraId="12509FED"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6324A6D6" w14:textId="77777777" w:rsidR="006B65BE" w:rsidRPr="00833B7C" w:rsidRDefault="006B65BE" w:rsidP="00F2575E">
            <w:pPr>
              <w:pStyle w:val="TAC"/>
              <w:rPr>
                <w:rFonts w:cs="Arial"/>
                <w:bCs/>
                <w:lang w:eastAsia="zh-CN"/>
              </w:rPr>
            </w:pPr>
          </w:p>
        </w:tc>
        <w:tc>
          <w:tcPr>
            <w:tcW w:w="1146" w:type="dxa"/>
            <w:tcBorders>
              <w:top w:val="single" w:sz="4" w:space="0" w:color="auto"/>
              <w:left w:val="single" w:sz="4" w:space="0" w:color="auto"/>
              <w:right w:val="single" w:sz="4" w:space="0" w:color="auto"/>
            </w:tcBorders>
          </w:tcPr>
          <w:p w14:paraId="10215575" w14:textId="4EFFAB2F" w:rsidR="006B65BE" w:rsidRPr="00833B7C" w:rsidRDefault="006B65BE" w:rsidP="00F2575E">
            <w:pPr>
              <w:pStyle w:val="TAC"/>
            </w:pPr>
            <w:del w:id="7" w:author="Anritsu" w:date="2024-05-06T15:34:00Z" w16du:dateUtc="2024-05-06T06:34:00Z">
              <w:r w:rsidRPr="00833B7C" w:rsidDel="0014066D">
                <w:rPr>
                  <w:rFonts w:eastAsia="ＭＳ 明朝" w:cs="Arial"/>
                  <w:color w:val="000000"/>
                  <w:szCs w:val="18"/>
                  <w:lang w:eastAsia="ja-JP"/>
                </w:rPr>
                <w:delText xml:space="preserve">    </w:delText>
              </w:r>
            </w:del>
            <w:r w:rsidRPr="00833B7C">
              <w:rPr>
                <w:rFonts w:eastAsia="ＭＳ 明朝" w:cs="Arial"/>
                <w:color w:val="000000"/>
                <w:szCs w:val="18"/>
                <w:lang w:eastAsia="ja-JP"/>
              </w:rPr>
              <w:t>n66</w:t>
            </w:r>
          </w:p>
        </w:tc>
        <w:tc>
          <w:tcPr>
            <w:tcW w:w="960" w:type="dxa"/>
            <w:tcBorders>
              <w:top w:val="single" w:sz="4" w:space="0" w:color="auto"/>
              <w:left w:val="single" w:sz="4" w:space="0" w:color="auto"/>
              <w:right w:val="single" w:sz="4" w:space="0" w:color="auto"/>
            </w:tcBorders>
          </w:tcPr>
          <w:p w14:paraId="69D82AB0" w14:textId="77777777" w:rsidR="006B65BE" w:rsidRPr="00833B7C" w:rsidRDefault="006B65BE" w:rsidP="00F2575E">
            <w:pPr>
              <w:pStyle w:val="TAC"/>
            </w:pPr>
            <w:r w:rsidRPr="00833B7C">
              <w:rPr>
                <w:rFonts w:cs="Arial"/>
                <w:lang w:eastAsia="zh-CN"/>
              </w:rPr>
              <w:t>1770</w:t>
            </w:r>
          </w:p>
        </w:tc>
        <w:tc>
          <w:tcPr>
            <w:tcW w:w="964" w:type="dxa"/>
            <w:tcBorders>
              <w:top w:val="single" w:sz="4" w:space="0" w:color="auto"/>
              <w:left w:val="single" w:sz="4" w:space="0" w:color="auto"/>
              <w:right w:val="single" w:sz="4" w:space="0" w:color="auto"/>
            </w:tcBorders>
          </w:tcPr>
          <w:p w14:paraId="24EAA331" w14:textId="77777777" w:rsidR="006B65BE" w:rsidRPr="00833B7C" w:rsidRDefault="006B65BE" w:rsidP="00F2575E">
            <w:pPr>
              <w:pStyle w:val="TAC"/>
            </w:pPr>
            <w:r w:rsidRPr="00833B7C">
              <w:rPr>
                <w:rFonts w:eastAsia="ＭＳ 明朝" w:cs="Arial"/>
                <w:color w:val="000000"/>
                <w:szCs w:val="18"/>
                <w:lang w:eastAsia="ja-JP"/>
              </w:rPr>
              <w:t>5</w:t>
            </w:r>
          </w:p>
        </w:tc>
        <w:tc>
          <w:tcPr>
            <w:tcW w:w="960" w:type="dxa"/>
            <w:tcBorders>
              <w:top w:val="single" w:sz="4" w:space="0" w:color="auto"/>
              <w:left w:val="single" w:sz="4" w:space="0" w:color="auto"/>
              <w:right w:val="single" w:sz="4" w:space="0" w:color="auto"/>
            </w:tcBorders>
          </w:tcPr>
          <w:p w14:paraId="58834EF0" w14:textId="77777777" w:rsidR="006B65BE" w:rsidRPr="00833B7C" w:rsidRDefault="006B65BE" w:rsidP="00F2575E">
            <w:pPr>
              <w:pStyle w:val="TAC"/>
            </w:pPr>
            <w:r w:rsidRPr="00833B7C">
              <w:rPr>
                <w:rFonts w:eastAsia="ＭＳ 明朝" w:cs="Arial"/>
                <w:color w:val="000000"/>
                <w:szCs w:val="18"/>
                <w:lang w:eastAsia="ja-JP"/>
              </w:rPr>
              <w:t>25</w:t>
            </w:r>
          </w:p>
        </w:tc>
        <w:tc>
          <w:tcPr>
            <w:tcW w:w="960" w:type="dxa"/>
            <w:tcBorders>
              <w:top w:val="single" w:sz="4" w:space="0" w:color="auto"/>
              <w:left w:val="single" w:sz="4" w:space="0" w:color="auto"/>
              <w:right w:val="single" w:sz="4" w:space="0" w:color="auto"/>
            </w:tcBorders>
          </w:tcPr>
          <w:p w14:paraId="4078399C" w14:textId="77777777" w:rsidR="006B65BE" w:rsidRPr="00833B7C" w:rsidRDefault="006B65BE" w:rsidP="00F2575E">
            <w:pPr>
              <w:pStyle w:val="TAC"/>
            </w:pPr>
            <w:r w:rsidRPr="00833B7C">
              <w:rPr>
                <w:rFonts w:cs="Arial"/>
                <w:lang w:eastAsia="zh-CN"/>
              </w:rPr>
              <w:t>2190</w:t>
            </w:r>
          </w:p>
        </w:tc>
        <w:tc>
          <w:tcPr>
            <w:tcW w:w="977" w:type="dxa"/>
            <w:tcBorders>
              <w:top w:val="single" w:sz="4" w:space="0" w:color="auto"/>
              <w:left w:val="single" w:sz="4" w:space="0" w:color="auto"/>
              <w:bottom w:val="single" w:sz="4" w:space="0" w:color="auto"/>
              <w:right w:val="single" w:sz="4" w:space="0" w:color="auto"/>
            </w:tcBorders>
          </w:tcPr>
          <w:p w14:paraId="5F46E924" w14:textId="77777777" w:rsidR="006B65BE" w:rsidRPr="00833B7C" w:rsidRDefault="006B65BE" w:rsidP="00F2575E">
            <w:pPr>
              <w:pStyle w:val="TAC"/>
            </w:pPr>
            <w:r w:rsidRPr="00833B7C">
              <w:rPr>
                <w:rFonts w:eastAsia="ＭＳ 明朝" w:cs="Arial"/>
                <w:color w:val="000000"/>
                <w:szCs w:val="18"/>
                <w:lang w:eastAsia="ja-JP"/>
              </w:rPr>
              <w:t>N/A</w:t>
            </w:r>
          </w:p>
        </w:tc>
        <w:tc>
          <w:tcPr>
            <w:tcW w:w="828" w:type="dxa"/>
            <w:tcBorders>
              <w:top w:val="single" w:sz="4" w:space="0" w:color="auto"/>
              <w:left w:val="single" w:sz="4" w:space="0" w:color="auto"/>
              <w:right w:val="single" w:sz="4" w:space="0" w:color="auto"/>
            </w:tcBorders>
          </w:tcPr>
          <w:p w14:paraId="3E6AF141" w14:textId="77777777" w:rsidR="006B65BE" w:rsidRPr="00833B7C" w:rsidRDefault="006B65BE" w:rsidP="00F2575E">
            <w:pPr>
              <w:pStyle w:val="TAC"/>
            </w:pPr>
            <w:r w:rsidRPr="00833B7C">
              <w:rPr>
                <w:rFonts w:eastAsia="ＭＳ 明朝" w:cs="Arial"/>
                <w:color w:val="000000"/>
                <w:szCs w:val="18"/>
                <w:lang w:eastAsia="ja-JP"/>
              </w:rPr>
              <w:t>FDD</w:t>
            </w:r>
          </w:p>
        </w:tc>
        <w:tc>
          <w:tcPr>
            <w:tcW w:w="1057" w:type="dxa"/>
            <w:tcBorders>
              <w:top w:val="single" w:sz="4" w:space="0" w:color="auto"/>
              <w:left w:val="single" w:sz="4" w:space="0" w:color="auto"/>
              <w:right w:val="single" w:sz="4" w:space="0" w:color="auto"/>
            </w:tcBorders>
          </w:tcPr>
          <w:p w14:paraId="27B62906" w14:textId="77777777" w:rsidR="006B65BE" w:rsidRPr="00833B7C" w:rsidRDefault="006B65BE" w:rsidP="00F2575E">
            <w:pPr>
              <w:pStyle w:val="TAC"/>
            </w:pPr>
            <w:r w:rsidRPr="00833B7C">
              <w:rPr>
                <w:rFonts w:eastAsia="ＭＳ 明朝" w:cs="Arial"/>
                <w:color w:val="000000"/>
                <w:szCs w:val="18"/>
                <w:lang w:eastAsia="ja-JP"/>
              </w:rPr>
              <w:t>N/A</w:t>
            </w:r>
          </w:p>
        </w:tc>
      </w:tr>
      <w:tr w:rsidR="006B65BE" w:rsidRPr="00833B7C" w14:paraId="14218CD8"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3A140B48" w14:textId="77777777" w:rsidR="006B65BE" w:rsidRPr="00833B7C" w:rsidRDefault="006B65BE" w:rsidP="00F2575E">
            <w:pPr>
              <w:pStyle w:val="TAC"/>
              <w:rPr>
                <w:rFonts w:cs="Arial"/>
                <w:bCs/>
                <w:lang w:eastAsia="zh-CN"/>
              </w:rPr>
            </w:pPr>
          </w:p>
        </w:tc>
        <w:tc>
          <w:tcPr>
            <w:tcW w:w="1146" w:type="dxa"/>
            <w:tcBorders>
              <w:top w:val="single" w:sz="4" w:space="0" w:color="auto"/>
              <w:left w:val="single" w:sz="4" w:space="0" w:color="auto"/>
              <w:right w:val="single" w:sz="4" w:space="0" w:color="auto"/>
            </w:tcBorders>
          </w:tcPr>
          <w:p w14:paraId="2E01AE3C" w14:textId="77777777" w:rsidR="006B65BE" w:rsidRPr="00833B7C" w:rsidRDefault="006B65BE" w:rsidP="00F2575E">
            <w:pPr>
              <w:pStyle w:val="TAC"/>
            </w:pPr>
            <w:r w:rsidRPr="00833B7C">
              <w:rPr>
                <w:rFonts w:eastAsia="ＭＳ 明朝" w:cs="Arial"/>
                <w:color w:val="000000"/>
                <w:szCs w:val="18"/>
                <w:lang w:eastAsia="ja-JP"/>
              </w:rPr>
              <w:t>n2</w:t>
            </w:r>
          </w:p>
        </w:tc>
        <w:tc>
          <w:tcPr>
            <w:tcW w:w="960" w:type="dxa"/>
            <w:tcBorders>
              <w:top w:val="single" w:sz="4" w:space="0" w:color="auto"/>
              <w:left w:val="single" w:sz="4" w:space="0" w:color="auto"/>
              <w:right w:val="single" w:sz="4" w:space="0" w:color="auto"/>
            </w:tcBorders>
          </w:tcPr>
          <w:p w14:paraId="11860EEA" w14:textId="77777777" w:rsidR="006B65BE" w:rsidRPr="00833B7C" w:rsidRDefault="006B65BE" w:rsidP="00F2575E">
            <w:pPr>
              <w:pStyle w:val="TAC"/>
            </w:pPr>
            <w:r w:rsidRPr="00833B7C">
              <w:rPr>
                <w:rFonts w:cs="Arial"/>
                <w:color w:val="000000"/>
                <w:szCs w:val="18"/>
                <w:lang w:eastAsia="zh-CN"/>
              </w:rPr>
              <w:t>1905</w:t>
            </w:r>
          </w:p>
        </w:tc>
        <w:tc>
          <w:tcPr>
            <w:tcW w:w="964" w:type="dxa"/>
            <w:tcBorders>
              <w:top w:val="single" w:sz="4" w:space="0" w:color="auto"/>
              <w:left w:val="single" w:sz="4" w:space="0" w:color="auto"/>
              <w:right w:val="single" w:sz="4" w:space="0" w:color="auto"/>
            </w:tcBorders>
          </w:tcPr>
          <w:p w14:paraId="5EF6D5B0" w14:textId="77777777" w:rsidR="006B65BE" w:rsidRPr="00833B7C" w:rsidRDefault="006B65BE" w:rsidP="00F2575E">
            <w:pPr>
              <w:pStyle w:val="TAC"/>
            </w:pPr>
            <w:r w:rsidRPr="00833B7C">
              <w:rPr>
                <w:rFonts w:eastAsia="ＭＳ 明朝" w:cs="Arial"/>
                <w:color w:val="000000"/>
                <w:szCs w:val="18"/>
                <w:lang w:eastAsia="ja-JP"/>
              </w:rPr>
              <w:t>5</w:t>
            </w:r>
          </w:p>
        </w:tc>
        <w:tc>
          <w:tcPr>
            <w:tcW w:w="960" w:type="dxa"/>
            <w:tcBorders>
              <w:top w:val="single" w:sz="4" w:space="0" w:color="auto"/>
              <w:left w:val="single" w:sz="4" w:space="0" w:color="auto"/>
              <w:right w:val="single" w:sz="4" w:space="0" w:color="auto"/>
            </w:tcBorders>
          </w:tcPr>
          <w:p w14:paraId="3E70A0FF" w14:textId="77777777" w:rsidR="006B65BE" w:rsidRPr="00833B7C" w:rsidRDefault="006B65BE" w:rsidP="00F2575E">
            <w:pPr>
              <w:pStyle w:val="TAC"/>
            </w:pPr>
            <w:r w:rsidRPr="00833B7C">
              <w:rPr>
                <w:rFonts w:eastAsia="ＭＳ 明朝" w:cs="Arial"/>
                <w:color w:val="000000"/>
                <w:szCs w:val="18"/>
                <w:lang w:eastAsia="ja-JP"/>
              </w:rPr>
              <w:t>25</w:t>
            </w:r>
          </w:p>
        </w:tc>
        <w:tc>
          <w:tcPr>
            <w:tcW w:w="960" w:type="dxa"/>
            <w:tcBorders>
              <w:top w:val="single" w:sz="4" w:space="0" w:color="auto"/>
              <w:left w:val="single" w:sz="4" w:space="0" w:color="auto"/>
              <w:right w:val="single" w:sz="4" w:space="0" w:color="auto"/>
            </w:tcBorders>
          </w:tcPr>
          <w:p w14:paraId="01DD2B3C" w14:textId="77777777" w:rsidR="006B65BE" w:rsidRPr="00833B7C" w:rsidRDefault="006B65BE" w:rsidP="00F2575E">
            <w:pPr>
              <w:pStyle w:val="TAC"/>
            </w:pPr>
            <w:r w:rsidRPr="00833B7C">
              <w:rPr>
                <w:rFonts w:cs="Arial"/>
                <w:color w:val="000000"/>
                <w:szCs w:val="18"/>
                <w:lang w:eastAsia="zh-CN"/>
              </w:rPr>
              <w:t>1985</w:t>
            </w:r>
          </w:p>
        </w:tc>
        <w:tc>
          <w:tcPr>
            <w:tcW w:w="977" w:type="dxa"/>
            <w:tcBorders>
              <w:top w:val="single" w:sz="4" w:space="0" w:color="auto"/>
              <w:left w:val="single" w:sz="4" w:space="0" w:color="auto"/>
              <w:bottom w:val="single" w:sz="4" w:space="0" w:color="auto"/>
              <w:right w:val="single" w:sz="4" w:space="0" w:color="auto"/>
            </w:tcBorders>
          </w:tcPr>
          <w:p w14:paraId="1CD0530C" w14:textId="77777777" w:rsidR="006B65BE" w:rsidRPr="00833B7C" w:rsidRDefault="006B65BE" w:rsidP="00F2575E">
            <w:pPr>
              <w:pStyle w:val="TAC"/>
            </w:pPr>
            <w:r w:rsidRPr="00833B7C">
              <w:rPr>
                <w:rFonts w:eastAsia="ＭＳ 明朝" w:cs="Arial"/>
                <w:color w:val="000000"/>
                <w:szCs w:val="18"/>
                <w:lang w:eastAsia="ja-JP"/>
              </w:rPr>
              <w:t>N/A</w:t>
            </w:r>
          </w:p>
        </w:tc>
        <w:tc>
          <w:tcPr>
            <w:tcW w:w="828" w:type="dxa"/>
            <w:tcBorders>
              <w:top w:val="single" w:sz="4" w:space="0" w:color="auto"/>
              <w:left w:val="single" w:sz="4" w:space="0" w:color="auto"/>
              <w:right w:val="single" w:sz="4" w:space="0" w:color="auto"/>
            </w:tcBorders>
          </w:tcPr>
          <w:p w14:paraId="7F0EBA51" w14:textId="77777777" w:rsidR="006B65BE" w:rsidRPr="00833B7C" w:rsidRDefault="006B65BE" w:rsidP="00F2575E">
            <w:pPr>
              <w:pStyle w:val="TAC"/>
            </w:pPr>
            <w:r w:rsidRPr="00833B7C">
              <w:rPr>
                <w:rFonts w:eastAsia="ＭＳ 明朝" w:cs="Arial"/>
                <w:color w:val="000000"/>
                <w:szCs w:val="18"/>
                <w:lang w:eastAsia="ja-JP"/>
              </w:rPr>
              <w:t>FDD</w:t>
            </w:r>
          </w:p>
        </w:tc>
        <w:tc>
          <w:tcPr>
            <w:tcW w:w="1057" w:type="dxa"/>
            <w:tcBorders>
              <w:top w:val="single" w:sz="4" w:space="0" w:color="auto"/>
              <w:left w:val="single" w:sz="4" w:space="0" w:color="auto"/>
              <w:right w:val="single" w:sz="4" w:space="0" w:color="auto"/>
            </w:tcBorders>
          </w:tcPr>
          <w:p w14:paraId="730EA6CA" w14:textId="77777777" w:rsidR="006B65BE" w:rsidRPr="00833B7C" w:rsidRDefault="006B65BE" w:rsidP="00F2575E">
            <w:pPr>
              <w:pStyle w:val="TAC"/>
            </w:pPr>
            <w:r w:rsidRPr="00833B7C">
              <w:rPr>
                <w:rFonts w:eastAsia="ＭＳ 明朝" w:cs="Arial"/>
                <w:color w:val="000000"/>
                <w:szCs w:val="18"/>
                <w:lang w:eastAsia="ja-JP"/>
              </w:rPr>
              <w:t>N/A</w:t>
            </w:r>
          </w:p>
        </w:tc>
      </w:tr>
      <w:tr w:rsidR="006B65BE" w:rsidRPr="00833B7C" w14:paraId="345EB749"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6624FEE0" w14:textId="77777777" w:rsidR="006B65BE" w:rsidRPr="00833B7C" w:rsidRDefault="006B65BE" w:rsidP="00F2575E">
            <w:pPr>
              <w:pStyle w:val="TAC"/>
              <w:rPr>
                <w:rFonts w:cs="Arial"/>
                <w:bCs/>
                <w:lang w:eastAsia="zh-CN"/>
              </w:rPr>
            </w:pPr>
          </w:p>
        </w:tc>
        <w:tc>
          <w:tcPr>
            <w:tcW w:w="1146" w:type="dxa"/>
            <w:tcBorders>
              <w:top w:val="single" w:sz="4" w:space="0" w:color="auto"/>
              <w:left w:val="single" w:sz="4" w:space="0" w:color="auto"/>
              <w:right w:val="single" w:sz="4" w:space="0" w:color="auto"/>
            </w:tcBorders>
          </w:tcPr>
          <w:p w14:paraId="3452D15C" w14:textId="77777777" w:rsidR="006B65BE" w:rsidRPr="00833B7C" w:rsidRDefault="006B65BE" w:rsidP="00F2575E">
            <w:pPr>
              <w:pStyle w:val="TAC"/>
            </w:pPr>
            <w:r w:rsidRPr="00833B7C">
              <w:rPr>
                <w:rFonts w:eastAsia="ＭＳ 明朝" w:cs="Arial"/>
                <w:color w:val="000000"/>
                <w:szCs w:val="18"/>
                <w:lang w:eastAsia="ja-JP"/>
              </w:rPr>
              <w:t>n48</w:t>
            </w:r>
          </w:p>
        </w:tc>
        <w:tc>
          <w:tcPr>
            <w:tcW w:w="960" w:type="dxa"/>
            <w:tcBorders>
              <w:top w:val="single" w:sz="4" w:space="0" w:color="auto"/>
              <w:left w:val="single" w:sz="4" w:space="0" w:color="auto"/>
              <w:right w:val="single" w:sz="4" w:space="0" w:color="auto"/>
            </w:tcBorders>
          </w:tcPr>
          <w:p w14:paraId="6836852B" w14:textId="77777777" w:rsidR="006B65BE" w:rsidRPr="00833B7C" w:rsidRDefault="006B65BE" w:rsidP="00F2575E">
            <w:pPr>
              <w:pStyle w:val="TAC"/>
            </w:pPr>
            <w:r w:rsidRPr="00833B7C">
              <w:rPr>
                <w:rFonts w:cs="Arial"/>
                <w:color w:val="000000"/>
                <w:szCs w:val="18"/>
                <w:lang w:eastAsia="zh-CN"/>
              </w:rPr>
              <w:t>3560</w:t>
            </w:r>
          </w:p>
        </w:tc>
        <w:tc>
          <w:tcPr>
            <w:tcW w:w="964" w:type="dxa"/>
            <w:tcBorders>
              <w:top w:val="single" w:sz="4" w:space="0" w:color="auto"/>
              <w:left w:val="single" w:sz="4" w:space="0" w:color="auto"/>
              <w:right w:val="single" w:sz="4" w:space="0" w:color="auto"/>
            </w:tcBorders>
          </w:tcPr>
          <w:p w14:paraId="0E9FBF28" w14:textId="77777777" w:rsidR="006B65BE" w:rsidRPr="00833B7C" w:rsidRDefault="006B65BE" w:rsidP="00F2575E">
            <w:pPr>
              <w:pStyle w:val="TAC"/>
            </w:pPr>
            <w:r w:rsidRPr="00833B7C">
              <w:rPr>
                <w:rFonts w:eastAsia="ＭＳ 明朝" w:cs="Arial"/>
                <w:color w:val="000000"/>
                <w:szCs w:val="18"/>
                <w:lang w:eastAsia="ja-JP"/>
              </w:rPr>
              <w:t>10</w:t>
            </w:r>
          </w:p>
        </w:tc>
        <w:tc>
          <w:tcPr>
            <w:tcW w:w="960" w:type="dxa"/>
            <w:tcBorders>
              <w:top w:val="single" w:sz="4" w:space="0" w:color="auto"/>
              <w:left w:val="single" w:sz="4" w:space="0" w:color="auto"/>
              <w:right w:val="single" w:sz="4" w:space="0" w:color="auto"/>
            </w:tcBorders>
          </w:tcPr>
          <w:p w14:paraId="217510AA" w14:textId="77777777" w:rsidR="006B65BE" w:rsidRPr="00833B7C" w:rsidRDefault="006B65BE" w:rsidP="00F2575E">
            <w:pPr>
              <w:pStyle w:val="TAC"/>
            </w:pPr>
            <w:r w:rsidRPr="00833B7C">
              <w:rPr>
                <w:rFonts w:eastAsia="ＭＳ 明朝" w:cs="Arial"/>
                <w:color w:val="000000"/>
                <w:szCs w:val="18"/>
                <w:lang w:eastAsia="ja-JP"/>
              </w:rPr>
              <w:t>50</w:t>
            </w:r>
          </w:p>
        </w:tc>
        <w:tc>
          <w:tcPr>
            <w:tcW w:w="960" w:type="dxa"/>
            <w:tcBorders>
              <w:top w:val="single" w:sz="4" w:space="0" w:color="auto"/>
              <w:left w:val="single" w:sz="4" w:space="0" w:color="auto"/>
              <w:right w:val="single" w:sz="4" w:space="0" w:color="auto"/>
            </w:tcBorders>
          </w:tcPr>
          <w:p w14:paraId="230D06E7" w14:textId="77777777" w:rsidR="006B65BE" w:rsidRPr="00833B7C" w:rsidRDefault="006B65BE" w:rsidP="00F2575E">
            <w:pPr>
              <w:pStyle w:val="TAC"/>
            </w:pPr>
            <w:r w:rsidRPr="00833B7C">
              <w:rPr>
                <w:rFonts w:cs="Arial"/>
                <w:color w:val="000000"/>
                <w:szCs w:val="18"/>
                <w:lang w:eastAsia="zh-CN"/>
              </w:rPr>
              <w:t>3560</w:t>
            </w:r>
          </w:p>
        </w:tc>
        <w:tc>
          <w:tcPr>
            <w:tcW w:w="977" w:type="dxa"/>
            <w:tcBorders>
              <w:top w:val="single" w:sz="4" w:space="0" w:color="auto"/>
              <w:left w:val="single" w:sz="4" w:space="0" w:color="auto"/>
              <w:bottom w:val="single" w:sz="4" w:space="0" w:color="auto"/>
              <w:right w:val="single" w:sz="4" w:space="0" w:color="auto"/>
            </w:tcBorders>
          </w:tcPr>
          <w:p w14:paraId="45CE87C9" w14:textId="77777777" w:rsidR="006B65BE" w:rsidRPr="00833B7C" w:rsidRDefault="006B65BE" w:rsidP="00F2575E">
            <w:pPr>
              <w:pStyle w:val="TAC"/>
            </w:pPr>
            <w:r w:rsidRPr="00833B7C">
              <w:rPr>
                <w:rFonts w:eastAsia="ＭＳ 明朝" w:cs="Arial"/>
                <w:color w:val="000000"/>
                <w:szCs w:val="18"/>
                <w:lang w:eastAsia="ja-JP"/>
              </w:rPr>
              <w:t>N/A</w:t>
            </w:r>
          </w:p>
        </w:tc>
        <w:tc>
          <w:tcPr>
            <w:tcW w:w="828" w:type="dxa"/>
            <w:tcBorders>
              <w:top w:val="single" w:sz="4" w:space="0" w:color="auto"/>
              <w:left w:val="single" w:sz="4" w:space="0" w:color="auto"/>
              <w:right w:val="single" w:sz="4" w:space="0" w:color="auto"/>
            </w:tcBorders>
          </w:tcPr>
          <w:p w14:paraId="1F3C08E2" w14:textId="77777777" w:rsidR="006B65BE" w:rsidRPr="00833B7C" w:rsidRDefault="006B65BE" w:rsidP="00F2575E">
            <w:pPr>
              <w:pStyle w:val="TAC"/>
            </w:pPr>
            <w:r w:rsidRPr="00833B7C">
              <w:rPr>
                <w:rFonts w:eastAsia="ＭＳ 明朝" w:cs="Arial"/>
                <w:color w:val="000000"/>
                <w:szCs w:val="18"/>
                <w:lang w:eastAsia="ja-JP"/>
              </w:rPr>
              <w:t>TDD</w:t>
            </w:r>
          </w:p>
        </w:tc>
        <w:tc>
          <w:tcPr>
            <w:tcW w:w="1057" w:type="dxa"/>
            <w:tcBorders>
              <w:top w:val="single" w:sz="4" w:space="0" w:color="auto"/>
              <w:left w:val="single" w:sz="4" w:space="0" w:color="auto"/>
              <w:right w:val="single" w:sz="4" w:space="0" w:color="auto"/>
            </w:tcBorders>
          </w:tcPr>
          <w:p w14:paraId="5D2D77ED" w14:textId="77777777" w:rsidR="006B65BE" w:rsidRPr="00833B7C" w:rsidRDefault="006B65BE" w:rsidP="00F2575E">
            <w:pPr>
              <w:pStyle w:val="TAC"/>
            </w:pPr>
            <w:r w:rsidRPr="00833B7C">
              <w:rPr>
                <w:rFonts w:eastAsia="ＭＳ 明朝" w:cs="Arial"/>
                <w:color w:val="000000"/>
                <w:szCs w:val="18"/>
                <w:lang w:eastAsia="ja-JP"/>
              </w:rPr>
              <w:t>N/A</w:t>
            </w:r>
          </w:p>
        </w:tc>
      </w:tr>
      <w:tr w:rsidR="006B65BE" w:rsidRPr="00833B7C" w14:paraId="0557A4D7"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30AA2C7C" w14:textId="77777777" w:rsidR="006B65BE" w:rsidRPr="00833B7C" w:rsidRDefault="006B65BE" w:rsidP="00F2575E">
            <w:pPr>
              <w:pStyle w:val="TAC"/>
              <w:rPr>
                <w:rFonts w:cs="Arial"/>
                <w:bCs/>
                <w:lang w:eastAsia="zh-CN"/>
              </w:rPr>
            </w:pPr>
          </w:p>
        </w:tc>
        <w:tc>
          <w:tcPr>
            <w:tcW w:w="1146" w:type="dxa"/>
            <w:tcBorders>
              <w:top w:val="single" w:sz="4" w:space="0" w:color="auto"/>
              <w:left w:val="single" w:sz="4" w:space="0" w:color="auto"/>
              <w:right w:val="single" w:sz="4" w:space="0" w:color="auto"/>
            </w:tcBorders>
          </w:tcPr>
          <w:p w14:paraId="0B795709" w14:textId="77777777" w:rsidR="006B65BE" w:rsidRPr="00833B7C" w:rsidRDefault="006B65BE" w:rsidP="00F2575E">
            <w:pPr>
              <w:pStyle w:val="TAC"/>
            </w:pPr>
            <w:r w:rsidRPr="00833B7C">
              <w:rPr>
                <w:rFonts w:eastAsia="ＭＳ 明朝" w:cs="Arial"/>
                <w:color w:val="000000"/>
                <w:szCs w:val="18"/>
                <w:lang w:eastAsia="ja-JP"/>
              </w:rPr>
              <w:t>n66</w:t>
            </w:r>
          </w:p>
        </w:tc>
        <w:tc>
          <w:tcPr>
            <w:tcW w:w="960" w:type="dxa"/>
            <w:tcBorders>
              <w:top w:val="single" w:sz="4" w:space="0" w:color="auto"/>
              <w:left w:val="single" w:sz="4" w:space="0" w:color="auto"/>
              <w:right w:val="single" w:sz="4" w:space="0" w:color="auto"/>
            </w:tcBorders>
          </w:tcPr>
          <w:p w14:paraId="490C9A68" w14:textId="77777777" w:rsidR="006B65BE" w:rsidRPr="00833B7C" w:rsidRDefault="006B65BE" w:rsidP="00F2575E">
            <w:pPr>
              <w:pStyle w:val="TAC"/>
            </w:pPr>
            <w:r w:rsidRPr="00833B7C">
              <w:t>N/A</w:t>
            </w:r>
          </w:p>
        </w:tc>
        <w:tc>
          <w:tcPr>
            <w:tcW w:w="964" w:type="dxa"/>
            <w:tcBorders>
              <w:top w:val="single" w:sz="4" w:space="0" w:color="auto"/>
              <w:left w:val="single" w:sz="4" w:space="0" w:color="auto"/>
              <w:right w:val="single" w:sz="4" w:space="0" w:color="auto"/>
            </w:tcBorders>
          </w:tcPr>
          <w:p w14:paraId="038C7315" w14:textId="77777777" w:rsidR="006B65BE" w:rsidRPr="00833B7C" w:rsidRDefault="006B65BE" w:rsidP="00F2575E">
            <w:pPr>
              <w:pStyle w:val="TAC"/>
            </w:pPr>
            <w:r w:rsidRPr="00833B7C">
              <w:rPr>
                <w:rFonts w:eastAsia="ＭＳ 明朝" w:cs="Arial"/>
                <w:color w:val="000000"/>
                <w:szCs w:val="18"/>
                <w:lang w:eastAsia="ja-JP"/>
              </w:rPr>
              <w:t>5</w:t>
            </w:r>
          </w:p>
        </w:tc>
        <w:tc>
          <w:tcPr>
            <w:tcW w:w="960" w:type="dxa"/>
            <w:tcBorders>
              <w:top w:val="single" w:sz="4" w:space="0" w:color="auto"/>
              <w:left w:val="single" w:sz="4" w:space="0" w:color="auto"/>
              <w:right w:val="single" w:sz="4" w:space="0" w:color="auto"/>
            </w:tcBorders>
          </w:tcPr>
          <w:p w14:paraId="3E27A44D" w14:textId="77777777" w:rsidR="006B65BE" w:rsidRPr="00833B7C" w:rsidRDefault="006B65BE" w:rsidP="00F2575E">
            <w:pPr>
              <w:pStyle w:val="TAC"/>
            </w:pPr>
            <w:r w:rsidRPr="00833B7C">
              <w:rPr>
                <w:rFonts w:eastAsia="ＭＳ 明朝" w:cs="Arial"/>
                <w:color w:val="000000"/>
                <w:szCs w:val="18"/>
                <w:lang w:eastAsia="ja-JP"/>
              </w:rPr>
              <w:t>N/A</w:t>
            </w:r>
          </w:p>
        </w:tc>
        <w:tc>
          <w:tcPr>
            <w:tcW w:w="960" w:type="dxa"/>
            <w:tcBorders>
              <w:top w:val="single" w:sz="4" w:space="0" w:color="auto"/>
              <w:left w:val="single" w:sz="4" w:space="0" w:color="auto"/>
              <w:right w:val="single" w:sz="4" w:space="0" w:color="auto"/>
            </w:tcBorders>
          </w:tcPr>
          <w:p w14:paraId="11D6F63E" w14:textId="77777777" w:rsidR="006B65BE" w:rsidRPr="00833B7C" w:rsidRDefault="006B65BE" w:rsidP="00F2575E">
            <w:pPr>
              <w:pStyle w:val="TAC"/>
            </w:pPr>
            <w:r w:rsidRPr="00833B7C">
              <w:rPr>
                <w:rFonts w:cs="Arial"/>
                <w:color w:val="000000"/>
                <w:szCs w:val="18"/>
                <w:lang w:eastAsia="zh-CN"/>
              </w:rPr>
              <w:t>2155</w:t>
            </w:r>
          </w:p>
        </w:tc>
        <w:tc>
          <w:tcPr>
            <w:tcW w:w="977" w:type="dxa"/>
            <w:tcBorders>
              <w:top w:val="single" w:sz="4" w:space="0" w:color="auto"/>
              <w:left w:val="single" w:sz="4" w:space="0" w:color="auto"/>
              <w:bottom w:val="single" w:sz="4" w:space="0" w:color="auto"/>
              <w:right w:val="single" w:sz="4" w:space="0" w:color="auto"/>
            </w:tcBorders>
          </w:tcPr>
          <w:p w14:paraId="7EB15AF2" w14:textId="77777777" w:rsidR="006B65BE" w:rsidRPr="00833B7C" w:rsidRDefault="006B65BE" w:rsidP="00F2575E">
            <w:pPr>
              <w:pStyle w:val="TAC"/>
            </w:pPr>
            <w:r w:rsidRPr="00833B7C">
              <w:rPr>
                <w:rFonts w:eastAsia="ＭＳ 明朝" w:cs="Arial"/>
                <w:color w:val="000000"/>
                <w:szCs w:val="18"/>
                <w:lang w:eastAsia="ja-JP"/>
              </w:rPr>
              <w:t>12.1</w:t>
            </w:r>
          </w:p>
        </w:tc>
        <w:tc>
          <w:tcPr>
            <w:tcW w:w="828" w:type="dxa"/>
            <w:tcBorders>
              <w:top w:val="single" w:sz="4" w:space="0" w:color="auto"/>
              <w:left w:val="single" w:sz="4" w:space="0" w:color="auto"/>
              <w:right w:val="single" w:sz="4" w:space="0" w:color="auto"/>
            </w:tcBorders>
          </w:tcPr>
          <w:p w14:paraId="74FAFF7B" w14:textId="77777777" w:rsidR="006B65BE" w:rsidRPr="00833B7C" w:rsidRDefault="006B65BE" w:rsidP="00F2575E">
            <w:pPr>
              <w:pStyle w:val="TAC"/>
            </w:pPr>
            <w:r w:rsidRPr="00833B7C">
              <w:rPr>
                <w:rFonts w:eastAsia="ＭＳ 明朝" w:cs="Arial"/>
                <w:color w:val="000000"/>
                <w:szCs w:val="18"/>
                <w:lang w:eastAsia="ja-JP"/>
              </w:rPr>
              <w:t>FDD</w:t>
            </w:r>
          </w:p>
        </w:tc>
        <w:tc>
          <w:tcPr>
            <w:tcW w:w="1057" w:type="dxa"/>
            <w:tcBorders>
              <w:top w:val="single" w:sz="4" w:space="0" w:color="auto"/>
              <w:left w:val="single" w:sz="4" w:space="0" w:color="auto"/>
              <w:right w:val="single" w:sz="4" w:space="0" w:color="auto"/>
            </w:tcBorders>
          </w:tcPr>
          <w:p w14:paraId="5C27FE67" w14:textId="77777777" w:rsidR="006B65BE" w:rsidRPr="00833B7C" w:rsidRDefault="006B65BE" w:rsidP="00F2575E">
            <w:pPr>
              <w:pStyle w:val="TAC"/>
            </w:pPr>
            <w:r w:rsidRPr="00833B7C">
              <w:rPr>
                <w:rFonts w:eastAsia="ＭＳ 明朝" w:cs="Arial"/>
                <w:color w:val="000000"/>
                <w:szCs w:val="18"/>
                <w:lang w:eastAsia="ja-JP"/>
              </w:rPr>
              <w:t>IMD4</w:t>
            </w:r>
          </w:p>
        </w:tc>
      </w:tr>
      <w:tr w:rsidR="006B65BE" w:rsidRPr="00833B7C" w14:paraId="017FB48D"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0E5B8368" w14:textId="77777777" w:rsidR="006B65BE" w:rsidRPr="00833B7C" w:rsidRDefault="006B65BE" w:rsidP="00F2575E">
            <w:pPr>
              <w:pStyle w:val="TAC"/>
              <w:rPr>
                <w:rFonts w:cs="Arial"/>
                <w:bCs/>
                <w:lang w:eastAsia="zh-CN"/>
              </w:rPr>
            </w:pPr>
          </w:p>
        </w:tc>
        <w:tc>
          <w:tcPr>
            <w:tcW w:w="1146" w:type="dxa"/>
            <w:tcBorders>
              <w:top w:val="single" w:sz="4" w:space="0" w:color="auto"/>
              <w:left w:val="single" w:sz="4" w:space="0" w:color="auto"/>
              <w:right w:val="single" w:sz="4" w:space="0" w:color="auto"/>
            </w:tcBorders>
          </w:tcPr>
          <w:p w14:paraId="67CCE234" w14:textId="77777777" w:rsidR="006B65BE" w:rsidRPr="00833B7C" w:rsidRDefault="006B65BE" w:rsidP="00F2575E">
            <w:pPr>
              <w:pStyle w:val="TAC"/>
            </w:pPr>
            <w:r w:rsidRPr="00833B7C">
              <w:rPr>
                <w:rFonts w:eastAsia="ＭＳ 明朝" w:cs="Arial"/>
                <w:color w:val="000000"/>
                <w:szCs w:val="18"/>
                <w:lang w:eastAsia="ja-JP"/>
              </w:rPr>
              <w:t>n2</w:t>
            </w:r>
          </w:p>
        </w:tc>
        <w:tc>
          <w:tcPr>
            <w:tcW w:w="960" w:type="dxa"/>
            <w:tcBorders>
              <w:top w:val="single" w:sz="4" w:space="0" w:color="auto"/>
              <w:left w:val="single" w:sz="4" w:space="0" w:color="auto"/>
              <w:right w:val="single" w:sz="4" w:space="0" w:color="auto"/>
            </w:tcBorders>
          </w:tcPr>
          <w:p w14:paraId="3A0ED249" w14:textId="77777777" w:rsidR="006B65BE" w:rsidRPr="00833B7C" w:rsidRDefault="006B65BE" w:rsidP="00F2575E">
            <w:pPr>
              <w:pStyle w:val="TAC"/>
            </w:pPr>
            <w:r w:rsidRPr="00833B7C">
              <w:t>N/A</w:t>
            </w:r>
          </w:p>
        </w:tc>
        <w:tc>
          <w:tcPr>
            <w:tcW w:w="964" w:type="dxa"/>
            <w:tcBorders>
              <w:top w:val="single" w:sz="4" w:space="0" w:color="auto"/>
              <w:left w:val="single" w:sz="4" w:space="0" w:color="auto"/>
              <w:right w:val="single" w:sz="4" w:space="0" w:color="auto"/>
            </w:tcBorders>
          </w:tcPr>
          <w:p w14:paraId="65A61BD9" w14:textId="77777777" w:rsidR="006B65BE" w:rsidRPr="00833B7C" w:rsidRDefault="006B65BE" w:rsidP="00F2575E">
            <w:pPr>
              <w:pStyle w:val="TAC"/>
            </w:pPr>
            <w:r w:rsidRPr="00833B7C">
              <w:rPr>
                <w:rFonts w:eastAsia="ＭＳ 明朝" w:cs="Arial"/>
                <w:color w:val="000000"/>
                <w:szCs w:val="18"/>
                <w:lang w:eastAsia="ja-JP"/>
              </w:rPr>
              <w:t>5</w:t>
            </w:r>
          </w:p>
        </w:tc>
        <w:tc>
          <w:tcPr>
            <w:tcW w:w="960" w:type="dxa"/>
            <w:tcBorders>
              <w:top w:val="single" w:sz="4" w:space="0" w:color="auto"/>
              <w:left w:val="single" w:sz="4" w:space="0" w:color="auto"/>
              <w:right w:val="single" w:sz="4" w:space="0" w:color="auto"/>
            </w:tcBorders>
          </w:tcPr>
          <w:p w14:paraId="3087522A" w14:textId="77777777" w:rsidR="006B65BE" w:rsidRPr="00833B7C" w:rsidRDefault="006B65BE" w:rsidP="00F2575E">
            <w:pPr>
              <w:pStyle w:val="TAC"/>
            </w:pPr>
            <w:r w:rsidRPr="00833B7C">
              <w:t>N/A</w:t>
            </w:r>
          </w:p>
        </w:tc>
        <w:tc>
          <w:tcPr>
            <w:tcW w:w="960" w:type="dxa"/>
            <w:tcBorders>
              <w:top w:val="single" w:sz="4" w:space="0" w:color="auto"/>
              <w:left w:val="single" w:sz="4" w:space="0" w:color="auto"/>
              <w:right w:val="single" w:sz="4" w:space="0" w:color="auto"/>
            </w:tcBorders>
          </w:tcPr>
          <w:p w14:paraId="5267D22C" w14:textId="77777777" w:rsidR="006B65BE" w:rsidRPr="00833B7C" w:rsidRDefault="006B65BE" w:rsidP="00F2575E">
            <w:pPr>
              <w:pStyle w:val="TAC"/>
            </w:pPr>
            <w:r w:rsidRPr="00833B7C">
              <w:rPr>
                <w:rFonts w:cs="Arial"/>
                <w:color w:val="000000"/>
                <w:szCs w:val="18"/>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73F6D5AC" w14:textId="77777777" w:rsidR="006B65BE" w:rsidRPr="00833B7C" w:rsidRDefault="006B65BE" w:rsidP="00F2575E">
            <w:pPr>
              <w:pStyle w:val="TAC"/>
            </w:pPr>
            <w:r w:rsidRPr="00833B7C">
              <w:rPr>
                <w:rFonts w:eastAsia="ＭＳ 明朝" w:cs="Arial"/>
                <w:color w:val="000000"/>
                <w:szCs w:val="18"/>
                <w:lang w:eastAsia="ja-JP"/>
              </w:rPr>
              <w:t>28.3</w:t>
            </w:r>
          </w:p>
        </w:tc>
        <w:tc>
          <w:tcPr>
            <w:tcW w:w="828" w:type="dxa"/>
            <w:tcBorders>
              <w:top w:val="single" w:sz="4" w:space="0" w:color="auto"/>
              <w:left w:val="single" w:sz="4" w:space="0" w:color="auto"/>
              <w:right w:val="single" w:sz="4" w:space="0" w:color="auto"/>
            </w:tcBorders>
          </w:tcPr>
          <w:p w14:paraId="5F7012B5" w14:textId="77777777" w:rsidR="006B65BE" w:rsidRPr="00833B7C" w:rsidRDefault="006B65BE" w:rsidP="00F2575E">
            <w:pPr>
              <w:pStyle w:val="TAC"/>
            </w:pPr>
            <w:r w:rsidRPr="00833B7C">
              <w:rPr>
                <w:rFonts w:eastAsia="ＭＳ 明朝" w:cs="Arial"/>
                <w:color w:val="000000"/>
                <w:szCs w:val="18"/>
                <w:lang w:eastAsia="ja-JP"/>
              </w:rPr>
              <w:t>FDD</w:t>
            </w:r>
          </w:p>
        </w:tc>
        <w:tc>
          <w:tcPr>
            <w:tcW w:w="1057" w:type="dxa"/>
            <w:tcBorders>
              <w:top w:val="single" w:sz="4" w:space="0" w:color="auto"/>
              <w:left w:val="single" w:sz="4" w:space="0" w:color="auto"/>
              <w:right w:val="single" w:sz="4" w:space="0" w:color="auto"/>
            </w:tcBorders>
          </w:tcPr>
          <w:p w14:paraId="698A80E5" w14:textId="77777777" w:rsidR="006B65BE" w:rsidRPr="00833B7C" w:rsidRDefault="006B65BE" w:rsidP="00F2575E">
            <w:pPr>
              <w:pStyle w:val="TAC"/>
            </w:pPr>
            <w:r w:rsidRPr="00833B7C">
              <w:rPr>
                <w:rFonts w:eastAsia="ＭＳ 明朝" w:cs="Arial"/>
                <w:color w:val="000000"/>
                <w:szCs w:val="18"/>
                <w:lang w:eastAsia="ja-JP"/>
              </w:rPr>
              <w:t>IMD2</w:t>
            </w:r>
            <w:r w:rsidRPr="00833B7C">
              <w:rPr>
                <w:rFonts w:eastAsia="ＭＳ 明朝" w:cs="Arial"/>
                <w:color w:val="000000"/>
                <w:szCs w:val="18"/>
                <w:vertAlign w:val="superscript"/>
                <w:lang w:eastAsia="ja-JP"/>
              </w:rPr>
              <w:t>1</w:t>
            </w:r>
          </w:p>
        </w:tc>
      </w:tr>
      <w:tr w:rsidR="006B65BE" w:rsidRPr="00833B7C" w14:paraId="6002C0AB"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1B3E3328" w14:textId="77777777" w:rsidR="006B65BE" w:rsidRPr="00833B7C" w:rsidRDefault="006B65BE" w:rsidP="00F2575E">
            <w:pPr>
              <w:pStyle w:val="TAC"/>
              <w:rPr>
                <w:rFonts w:cs="Arial"/>
                <w:bCs/>
                <w:lang w:eastAsia="zh-CN"/>
              </w:rPr>
            </w:pPr>
          </w:p>
        </w:tc>
        <w:tc>
          <w:tcPr>
            <w:tcW w:w="1146" w:type="dxa"/>
            <w:tcBorders>
              <w:top w:val="single" w:sz="4" w:space="0" w:color="auto"/>
              <w:left w:val="single" w:sz="4" w:space="0" w:color="auto"/>
              <w:right w:val="single" w:sz="4" w:space="0" w:color="auto"/>
            </w:tcBorders>
          </w:tcPr>
          <w:p w14:paraId="3C3D4645" w14:textId="77777777" w:rsidR="006B65BE" w:rsidRPr="00833B7C" w:rsidRDefault="006B65BE" w:rsidP="00F2575E">
            <w:pPr>
              <w:pStyle w:val="TAC"/>
            </w:pPr>
            <w:r w:rsidRPr="00833B7C">
              <w:rPr>
                <w:rFonts w:cs="Arial"/>
                <w:color w:val="000000"/>
                <w:szCs w:val="18"/>
                <w:lang w:eastAsia="zh-CN"/>
              </w:rPr>
              <w:t>n48</w:t>
            </w:r>
          </w:p>
        </w:tc>
        <w:tc>
          <w:tcPr>
            <w:tcW w:w="960" w:type="dxa"/>
            <w:tcBorders>
              <w:top w:val="single" w:sz="4" w:space="0" w:color="auto"/>
              <w:left w:val="single" w:sz="4" w:space="0" w:color="auto"/>
              <w:right w:val="single" w:sz="4" w:space="0" w:color="auto"/>
            </w:tcBorders>
          </w:tcPr>
          <w:p w14:paraId="15BDA803" w14:textId="77777777" w:rsidR="006B65BE" w:rsidRPr="00833B7C" w:rsidRDefault="006B65BE" w:rsidP="00F2575E">
            <w:pPr>
              <w:pStyle w:val="TAC"/>
            </w:pPr>
            <w:r w:rsidRPr="00833B7C">
              <w:rPr>
                <w:rFonts w:cs="Arial"/>
                <w:color w:val="000000"/>
                <w:szCs w:val="18"/>
                <w:lang w:eastAsia="zh-CN"/>
              </w:rPr>
              <w:t>3695</w:t>
            </w:r>
          </w:p>
        </w:tc>
        <w:tc>
          <w:tcPr>
            <w:tcW w:w="964" w:type="dxa"/>
            <w:tcBorders>
              <w:top w:val="single" w:sz="4" w:space="0" w:color="auto"/>
              <w:left w:val="single" w:sz="4" w:space="0" w:color="auto"/>
              <w:right w:val="single" w:sz="4" w:space="0" w:color="auto"/>
            </w:tcBorders>
          </w:tcPr>
          <w:p w14:paraId="27E33C47" w14:textId="77777777" w:rsidR="006B65BE" w:rsidRPr="00833B7C" w:rsidRDefault="006B65BE" w:rsidP="00F2575E">
            <w:pPr>
              <w:pStyle w:val="TAC"/>
            </w:pPr>
            <w:r w:rsidRPr="00833B7C">
              <w:rPr>
                <w:rFonts w:cs="Arial"/>
                <w:color w:val="000000"/>
                <w:szCs w:val="18"/>
                <w:lang w:eastAsia="zh-CN"/>
              </w:rPr>
              <w:t>10</w:t>
            </w:r>
          </w:p>
        </w:tc>
        <w:tc>
          <w:tcPr>
            <w:tcW w:w="960" w:type="dxa"/>
            <w:tcBorders>
              <w:top w:val="single" w:sz="4" w:space="0" w:color="auto"/>
              <w:left w:val="single" w:sz="4" w:space="0" w:color="auto"/>
              <w:right w:val="single" w:sz="4" w:space="0" w:color="auto"/>
            </w:tcBorders>
          </w:tcPr>
          <w:p w14:paraId="538C4AAE" w14:textId="77777777" w:rsidR="006B65BE" w:rsidRPr="00833B7C" w:rsidRDefault="006B65BE" w:rsidP="00F2575E">
            <w:pPr>
              <w:pStyle w:val="TAC"/>
            </w:pPr>
            <w:r w:rsidRPr="00833B7C">
              <w:t>50</w:t>
            </w:r>
          </w:p>
        </w:tc>
        <w:tc>
          <w:tcPr>
            <w:tcW w:w="960" w:type="dxa"/>
            <w:tcBorders>
              <w:top w:val="single" w:sz="4" w:space="0" w:color="auto"/>
              <w:left w:val="single" w:sz="4" w:space="0" w:color="auto"/>
              <w:right w:val="single" w:sz="4" w:space="0" w:color="auto"/>
            </w:tcBorders>
          </w:tcPr>
          <w:p w14:paraId="4819DBB6" w14:textId="77777777" w:rsidR="006B65BE" w:rsidRPr="00833B7C" w:rsidRDefault="006B65BE" w:rsidP="00F2575E">
            <w:pPr>
              <w:pStyle w:val="TAC"/>
            </w:pPr>
            <w:r w:rsidRPr="00833B7C">
              <w:rPr>
                <w:rFonts w:cs="Arial"/>
                <w:color w:val="000000"/>
                <w:szCs w:val="18"/>
                <w:lang w:eastAsia="zh-CN"/>
              </w:rPr>
              <w:t>3695</w:t>
            </w:r>
          </w:p>
        </w:tc>
        <w:tc>
          <w:tcPr>
            <w:tcW w:w="977" w:type="dxa"/>
            <w:tcBorders>
              <w:top w:val="single" w:sz="4" w:space="0" w:color="auto"/>
              <w:left w:val="single" w:sz="4" w:space="0" w:color="auto"/>
              <w:bottom w:val="single" w:sz="4" w:space="0" w:color="auto"/>
              <w:right w:val="single" w:sz="4" w:space="0" w:color="auto"/>
            </w:tcBorders>
          </w:tcPr>
          <w:p w14:paraId="230EC18A" w14:textId="77777777" w:rsidR="006B65BE" w:rsidRPr="00833B7C" w:rsidRDefault="006B65BE" w:rsidP="00F2575E">
            <w:pPr>
              <w:pStyle w:val="TAC"/>
            </w:pPr>
            <w:r w:rsidRPr="00833B7C">
              <w:rPr>
                <w:rFonts w:eastAsia="ＭＳ 明朝" w:cs="Arial"/>
                <w:color w:val="000000"/>
                <w:szCs w:val="18"/>
                <w:lang w:eastAsia="ja-JP"/>
              </w:rPr>
              <w:t>N/A</w:t>
            </w:r>
          </w:p>
        </w:tc>
        <w:tc>
          <w:tcPr>
            <w:tcW w:w="828" w:type="dxa"/>
            <w:tcBorders>
              <w:top w:val="single" w:sz="4" w:space="0" w:color="auto"/>
              <w:left w:val="single" w:sz="4" w:space="0" w:color="auto"/>
              <w:right w:val="single" w:sz="4" w:space="0" w:color="auto"/>
            </w:tcBorders>
          </w:tcPr>
          <w:p w14:paraId="08239E9B" w14:textId="77777777" w:rsidR="006B65BE" w:rsidRPr="00833B7C" w:rsidRDefault="006B65BE" w:rsidP="00F2575E">
            <w:pPr>
              <w:pStyle w:val="TAC"/>
            </w:pPr>
            <w:r w:rsidRPr="00833B7C">
              <w:rPr>
                <w:rFonts w:cs="Arial"/>
                <w:color w:val="000000"/>
                <w:szCs w:val="18"/>
                <w:lang w:eastAsia="zh-CN"/>
              </w:rPr>
              <w:t>TDD</w:t>
            </w:r>
          </w:p>
        </w:tc>
        <w:tc>
          <w:tcPr>
            <w:tcW w:w="1057" w:type="dxa"/>
            <w:tcBorders>
              <w:top w:val="single" w:sz="4" w:space="0" w:color="auto"/>
              <w:left w:val="single" w:sz="4" w:space="0" w:color="auto"/>
              <w:right w:val="single" w:sz="4" w:space="0" w:color="auto"/>
            </w:tcBorders>
          </w:tcPr>
          <w:p w14:paraId="5988611F" w14:textId="77777777" w:rsidR="006B65BE" w:rsidRPr="00833B7C" w:rsidRDefault="006B65BE" w:rsidP="00F2575E">
            <w:pPr>
              <w:pStyle w:val="TAC"/>
            </w:pPr>
            <w:r w:rsidRPr="00833B7C">
              <w:rPr>
                <w:rFonts w:eastAsia="ＭＳ 明朝" w:cs="Arial"/>
                <w:color w:val="000000"/>
                <w:szCs w:val="18"/>
                <w:lang w:eastAsia="ja-JP"/>
              </w:rPr>
              <w:t>N/A</w:t>
            </w:r>
          </w:p>
        </w:tc>
      </w:tr>
      <w:tr w:rsidR="006B65BE" w:rsidRPr="00833B7C" w14:paraId="7993F55A"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64A65B3A" w14:textId="77777777" w:rsidR="006B65BE" w:rsidRPr="00833B7C" w:rsidRDefault="006B65BE" w:rsidP="00F2575E">
            <w:pPr>
              <w:pStyle w:val="TAC"/>
              <w:rPr>
                <w:rFonts w:cs="Arial"/>
                <w:bCs/>
                <w:lang w:eastAsia="zh-CN"/>
              </w:rPr>
            </w:pPr>
          </w:p>
        </w:tc>
        <w:tc>
          <w:tcPr>
            <w:tcW w:w="1146" w:type="dxa"/>
            <w:tcBorders>
              <w:top w:val="single" w:sz="4" w:space="0" w:color="auto"/>
              <w:left w:val="single" w:sz="4" w:space="0" w:color="auto"/>
              <w:bottom w:val="single" w:sz="4" w:space="0" w:color="auto"/>
              <w:right w:val="single" w:sz="4" w:space="0" w:color="auto"/>
            </w:tcBorders>
          </w:tcPr>
          <w:p w14:paraId="5D06AA9E" w14:textId="77777777" w:rsidR="006B65BE" w:rsidRPr="00833B7C" w:rsidRDefault="006B65BE" w:rsidP="00F2575E">
            <w:pPr>
              <w:pStyle w:val="TAC"/>
            </w:pPr>
            <w:r w:rsidRPr="00833B7C">
              <w:rPr>
                <w:rFonts w:eastAsia="ＭＳ 明朝" w:cs="Arial"/>
                <w:color w:val="000000"/>
                <w:szCs w:val="18"/>
                <w:lang w:eastAsia="ja-JP"/>
              </w:rPr>
              <w:t>n66</w:t>
            </w:r>
          </w:p>
        </w:tc>
        <w:tc>
          <w:tcPr>
            <w:tcW w:w="960" w:type="dxa"/>
            <w:tcBorders>
              <w:top w:val="single" w:sz="4" w:space="0" w:color="auto"/>
              <w:left w:val="single" w:sz="4" w:space="0" w:color="auto"/>
              <w:bottom w:val="single" w:sz="4" w:space="0" w:color="auto"/>
              <w:right w:val="single" w:sz="4" w:space="0" w:color="auto"/>
            </w:tcBorders>
          </w:tcPr>
          <w:p w14:paraId="63CC547A" w14:textId="77777777" w:rsidR="006B65BE" w:rsidRPr="00833B7C" w:rsidRDefault="006B65BE" w:rsidP="00F2575E">
            <w:pPr>
              <w:pStyle w:val="TAC"/>
            </w:pPr>
            <w:r w:rsidRPr="00833B7C">
              <w:rPr>
                <w:rFonts w:cs="Arial"/>
                <w:color w:val="000000"/>
                <w:szCs w:val="18"/>
                <w:lang w:eastAsia="zh-CN"/>
              </w:rPr>
              <w:t>1735</w:t>
            </w:r>
          </w:p>
        </w:tc>
        <w:tc>
          <w:tcPr>
            <w:tcW w:w="964" w:type="dxa"/>
            <w:tcBorders>
              <w:top w:val="single" w:sz="4" w:space="0" w:color="auto"/>
              <w:left w:val="single" w:sz="4" w:space="0" w:color="auto"/>
              <w:bottom w:val="single" w:sz="4" w:space="0" w:color="auto"/>
              <w:right w:val="single" w:sz="4" w:space="0" w:color="auto"/>
            </w:tcBorders>
          </w:tcPr>
          <w:p w14:paraId="30D1A76F" w14:textId="77777777" w:rsidR="006B65BE" w:rsidRPr="00833B7C" w:rsidRDefault="006B65BE" w:rsidP="00F2575E">
            <w:pPr>
              <w:pStyle w:val="TAC"/>
            </w:pPr>
            <w:r w:rsidRPr="00833B7C">
              <w:rPr>
                <w:rFonts w:eastAsia="ＭＳ 明朝"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7611225D" w14:textId="77777777" w:rsidR="006B65BE" w:rsidRPr="00833B7C" w:rsidRDefault="006B65BE" w:rsidP="00F2575E">
            <w:pPr>
              <w:pStyle w:val="TAC"/>
            </w:pPr>
            <w:r w:rsidRPr="00833B7C">
              <w:rPr>
                <w:rFonts w:eastAsia="ＭＳ 明朝"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0A605036" w14:textId="77777777" w:rsidR="006B65BE" w:rsidRPr="00833B7C" w:rsidRDefault="006B65BE" w:rsidP="00F2575E">
            <w:pPr>
              <w:pStyle w:val="TAC"/>
            </w:pPr>
            <w:r w:rsidRPr="00833B7C">
              <w:rPr>
                <w:rFonts w:cs="Arial"/>
                <w:color w:val="000000"/>
                <w:szCs w:val="18"/>
                <w:lang w:eastAsia="zh-CN"/>
              </w:rPr>
              <w:t>2135</w:t>
            </w:r>
          </w:p>
        </w:tc>
        <w:tc>
          <w:tcPr>
            <w:tcW w:w="977" w:type="dxa"/>
            <w:tcBorders>
              <w:top w:val="single" w:sz="4" w:space="0" w:color="auto"/>
              <w:left w:val="single" w:sz="4" w:space="0" w:color="auto"/>
              <w:bottom w:val="single" w:sz="4" w:space="0" w:color="auto"/>
              <w:right w:val="single" w:sz="4" w:space="0" w:color="auto"/>
            </w:tcBorders>
          </w:tcPr>
          <w:p w14:paraId="2BF1D600" w14:textId="77777777" w:rsidR="006B65BE" w:rsidRPr="00833B7C" w:rsidRDefault="006B65BE" w:rsidP="00F2575E">
            <w:pPr>
              <w:pStyle w:val="TAC"/>
            </w:pPr>
            <w:r w:rsidRPr="00833B7C">
              <w:rPr>
                <w:rFonts w:eastAsia="ＭＳ 明朝"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7AB822F" w14:textId="77777777" w:rsidR="006B65BE" w:rsidRPr="00833B7C" w:rsidRDefault="006B65BE" w:rsidP="00F2575E">
            <w:pPr>
              <w:pStyle w:val="TAC"/>
            </w:pPr>
            <w:r w:rsidRPr="00833B7C">
              <w:rPr>
                <w:rFonts w:eastAsia="ＭＳ 明朝"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9AE2A28" w14:textId="77777777" w:rsidR="006B65BE" w:rsidRPr="00833B7C" w:rsidRDefault="006B65BE" w:rsidP="00F2575E">
            <w:pPr>
              <w:pStyle w:val="TAC"/>
            </w:pPr>
            <w:r w:rsidRPr="00833B7C">
              <w:rPr>
                <w:rFonts w:eastAsia="ＭＳ 明朝" w:cs="Arial"/>
                <w:color w:val="000000"/>
                <w:szCs w:val="18"/>
                <w:lang w:eastAsia="ja-JP"/>
              </w:rPr>
              <w:t>N/A</w:t>
            </w:r>
          </w:p>
        </w:tc>
      </w:tr>
      <w:tr w:rsidR="006B65BE" w:rsidRPr="00833B7C" w:rsidDel="0014066D" w14:paraId="3BBC87C5" w14:textId="67F594C5" w:rsidTr="00F2575E">
        <w:trPr>
          <w:trHeight w:val="187"/>
          <w:jc w:val="center"/>
          <w:del w:id="8" w:author="Anritsu" w:date="2024-05-06T15:34:00Z"/>
        </w:trPr>
        <w:tc>
          <w:tcPr>
            <w:tcW w:w="2007" w:type="dxa"/>
            <w:tcBorders>
              <w:top w:val="nil"/>
              <w:left w:val="single" w:sz="4" w:space="0" w:color="auto"/>
              <w:bottom w:val="single" w:sz="4" w:space="0" w:color="auto"/>
              <w:right w:val="single" w:sz="4" w:space="0" w:color="auto"/>
            </w:tcBorders>
            <w:shd w:val="clear" w:color="auto" w:fill="auto"/>
          </w:tcPr>
          <w:p w14:paraId="3C388012" w14:textId="4F8EA03A" w:rsidR="006B65BE" w:rsidRPr="00833B7C" w:rsidDel="0014066D" w:rsidRDefault="006B65BE" w:rsidP="00F2575E">
            <w:pPr>
              <w:pStyle w:val="TAC"/>
              <w:rPr>
                <w:del w:id="9" w:author="Anritsu" w:date="2024-05-06T15:34:00Z" w16du:dateUtc="2024-05-06T06:34:00Z"/>
                <w:lang w:eastAsia="zh-CN"/>
              </w:rPr>
            </w:pPr>
          </w:p>
        </w:tc>
        <w:tc>
          <w:tcPr>
            <w:tcW w:w="1146" w:type="dxa"/>
            <w:tcBorders>
              <w:top w:val="single" w:sz="4" w:space="0" w:color="auto"/>
              <w:left w:val="single" w:sz="4" w:space="0" w:color="auto"/>
              <w:right w:val="single" w:sz="4" w:space="0" w:color="auto"/>
            </w:tcBorders>
            <w:vAlign w:val="center"/>
          </w:tcPr>
          <w:p w14:paraId="5E960E79" w14:textId="2DA5B986" w:rsidR="006B65BE" w:rsidRPr="00833B7C" w:rsidDel="0014066D" w:rsidRDefault="006B65BE" w:rsidP="00F2575E">
            <w:pPr>
              <w:pStyle w:val="TAC"/>
              <w:rPr>
                <w:del w:id="10" w:author="Anritsu" w:date="2024-05-06T15:34:00Z" w16du:dateUtc="2024-05-06T06:34:00Z"/>
              </w:rPr>
            </w:pPr>
          </w:p>
        </w:tc>
        <w:tc>
          <w:tcPr>
            <w:tcW w:w="960" w:type="dxa"/>
            <w:tcBorders>
              <w:top w:val="single" w:sz="4" w:space="0" w:color="auto"/>
              <w:left w:val="single" w:sz="4" w:space="0" w:color="auto"/>
              <w:right w:val="single" w:sz="4" w:space="0" w:color="auto"/>
            </w:tcBorders>
            <w:vAlign w:val="center"/>
          </w:tcPr>
          <w:p w14:paraId="3DB6334A" w14:textId="49CB137C" w:rsidR="006B65BE" w:rsidRPr="00833B7C" w:rsidDel="0014066D" w:rsidRDefault="006B65BE" w:rsidP="00F2575E">
            <w:pPr>
              <w:pStyle w:val="TAC"/>
              <w:rPr>
                <w:del w:id="11" w:author="Anritsu" w:date="2024-05-06T15:34:00Z" w16du:dateUtc="2024-05-06T06:34:00Z"/>
              </w:rPr>
            </w:pPr>
          </w:p>
        </w:tc>
        <w:tc>
          <w:tcPr>
            <w:tcW w:w="964" w:type="dxa"/>
            <w:tcBorders>
              <w:top w:val="single" w:sz="4" w:space="0" w:color="auto"/>
              <w:left w:val="single" w:sz="4" w:space="0" w:color="auto"/>
              <w:right w:val="single" w:sz="4" w:space="0" w:color="auto"/>
            </w:tcBorders>
          </w:tcPr>
          <w:p w14:paraId="11DA76FA" w14:textId="0EB752AB" w:rsidR="006B65BE" w:rsidRPr="00833B7C" w:rsidDel="0014066D" w:rsidRDefault="006B65BE" w:rsidP="00F2575E">
            <w:pPr>
              <w:pStyle w:val="TAC"/>
              <w:rPr>
                <w:del w:id="12" w:author="Anritsu" w:date="2024-05-06T15:34:00Z" w16du:dateUtc="2024-05-06T06:34:00Z"/>
              </w:rPr>
            </w:pPr>
          </w:p>
        </w:tc>
        <w:tc>
          <w:tcPr>
            <w:tcW w:w="960" w:type="dxa"/>
            <w:tcBorders>
              <w:top w:val="single" w:sz="4" w:space="0" w:color="auto"/>
              <w:left w:val="single" w:sz="4" w:space="0" w:color="auto"/>
              <w:right w:val="single" w:sz="4" w:space="0" w:color="auto"/>
            </w:tcBorders>
          </w:tcPr>
          <w:p w14:paraId="0513072D" w14:textId="29EB1CB3" w:rsidR="006B65BE" w:rsidRPr="00833B7C" w:rsidDel="0014066D" w:rsidRDefault="006B65BE" w:rsidP="00F2575E">
            <w:pPr>
              <w:pStyle w:val="TAC"/>
              <w:rPr>
                <w:del w:id="13" w:author="Anritsu" w:date="2024-05-06T15:34:00Z" w16du:dateUtc="2024-05-06T06:34:00Z"/>
              </w:rPr>
            </w:pPr>
          </w:p>
        </w:tc>
        <w:tc>
          <w:tcPr>
            <w:tcW w:w="960" w:type="dxa"/>
            <w:tcBorders>
              <w:top w:val="single" w:sz="4" w:space="0" w:color="auto"/>
              <w:left w:val="single" w:sz="4" w:space="0" w:color="auto"/>
              <w:right w:val="single" w:sz="4" w:space="0" w:color="auto"/>
            </w:tcBorders>
            <w:vAlign w:val="center"/>
          </w:tcPr>
          <w:p w14:paraId="4606FF39" w14:textId="3BB8C9CE" w:rsidR="006B65BE" w:rsidRPr="00833B7C" w:rsidDel="0014066D" w:rsidRDefault="006B65BE" w:rsidP="00F2575E">
            <w:pPr>
              <w:pStyle w:val="TAC"/>
              <w:rPr>
                <w:del w:id="14" w:author="Anritsu" w:date="2024-05-06T15:34:00Z" w16du:dateUtc="2024-05-06T06:34:00Z"/>
              </w:rPr>
            </w:pPr>
          </w:p>
        </w:tc>
        <w:tc>
          <w:tcPr>
            <w:tcW w:w="977" w:type="dxa"/>
            <w:tcBorders>
              <w:top w:val="single" w:sz="4" w:space="0" w:color="auto"/>
              <w:left w:val="single" w:sz="4" w:space="0" w:color="auto"/>
              <w:bottom w:val="single" w:sz="4" w:space="0" w:color="auto"/>
              <w:right w:val="single" w:sz="4" w:space="0" w:color="auto"/>
            </w:tcBorders>
          </w:tcPr>
          <w:p w14:paraId="1579F830" w14:textId="3B22C851" w:rsidR="006B65BE" w:rsidRPr="00833B7C" w:rsidDel="0014066D" w:rsidRDefault="006B65BE" w:rsidP="00F2575E">
            <w:pPr>
              <w:pStyle w:val="TAC"/>
              <w:rPr>
                <w:del w:id="15" w:author="Anritsu" w:date="2024-05-06T15:34:00Z" w16du:dateUtc="2024-05-06T06:34:00Z"/>
              </w:rPr>
            </w:pPr>
          </w:p>
        </w:tc>
        <w:tc>
          <w:tcPr>
            <w:tcW w:w="828" w:type="dxa"/>
            <w:tcBorders>
              <w:top w:val="single" w:sz="4" w:space="0" w:color="auto"/>
              <w:left w:val="single" w:sz="4" w:space="0" w:color="auto"/>
              <w:right w:val="single" w:sz="4" w:space="0" w:color="auto"/>
            </w:tcBorders>
          </w:tcPr>
          <w:p w14:paraId="0333120C" w14:textId="406B9528" w:rsidR="006B65BE" w:rsidRPr="00833B7C" w:rsidDel="0014066D" w:rsidRDefault="006B65BE" w:rsidP="00F2575E">
            <w:pPr>
              <w:pStyle w:val="TAC"/>
              <w:rPr>
                <w:del w:id="16" w:author="Anritsu" w:date="2024-05-06T15:34:00Z" w16du:dateUtc="2024-05-06T06:34:00Z"/>
              </w:rPr>
            </w:pPr>
          </w:p>
        </w:tc>
        <w:tc>
          <w:tcPr>
            <w:tcW w:w="1057" w:type="dxa"/>
            <w:tcBorders>
              <w:top w:val="single" w:sz="4" w:space="0" w:color="auto"/>
              <w:left w:val="single" w:sz="4" w:space="0" w:color="auto"/>
              <w:right w:val="single" w:sz="4" w:space="0" w:color="auto"/>
            </w:tcBorders>
            <w:vAlign w:val="center"/>
          </w:tcPr>
          <w:p w14:paraId="59480A35" w14:textId="7A45EF2D" w:rsidR="006B65BE" w:rsidRPr="00833B7C" w:rsidDel="0014066D" w:rsidRDefault="006B65BE" w:rsidP="00F2575E">
            <w:pPr>
              <w:pStyle w:val="TAC"/>
              <w:rPr>
                <w:del w:id="17" w:author="Anritsu" w:date="2024-05-06T15:34:00Z" w16du:dateUtc="2024-05-06T06:34:00Z"/>
              </w:rPr>
            </w:pPr>
          </w:p>
        </w:tc>
      </w:tr>
    </w:tbl>
    <w:p w14:paraId="4AB16C5A" w14:textId="77777777" w:rsidR="006B65BE" w:rsidRPr="00833B7C" w:rsidRDefault="006B65BE" w:rsidP="006B65BE"/>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6B65BE" w:rsidRPr="00833B7C" w14:paraId="503DB4E7" w14:textId="77777777" w:rsidTr="00F2575E">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1396A618" w14:textId="77777777" w:rsidR="006B65BE" w:rsidRPr="00833B7C" w:rsidRDefault="006B65BE" w:rsidP="00F2575E">
            <w:pPr>
              <w:pStyle w:val="TAH"/>
            </w:pPr>
            <w:r w:rsidRPr="00833B7C">
              <w:t>Band / Channel bandwidth / N</w:t>
            </w:r>
            <w:r w:rsidRPr="00833B7C">
              <w:rPr>
                <w:vertAlign w:val="subscript"/>
              </w:rPr>
              <w:t>RB</w:t>
            </w:r>
            <w:r w:rsidRPr="00833B7C">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156EA1B1" w14:textId="77777777" w:rsidR="006B65BE" w:rsidRPr="00833B7C" w:rsidRDefault="006B65BE" w:rsidP="00F2575E">
            <w:pPr>
              <w:pStyle w:val="TAH"/>
            </w:pPr>
            <w:r w:rsidRPr="00833B7C">
              <w:t>Source of IMD</w:t>
            </w:r>
          </w:p>
        </w:tc>
      </w:tr>
      <w:tr w:rsidR="006B65BE" w:rsidRPr="00833B7C" w14:paraId="4D96764E" w14:textId="77777777" w:rsidTr="00F2575E">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6A51E532" w14:textId="77777777" w:rsidR="006B65BE" w:rsidRPr="00833B7C" w:rsidRDefault="006B65BE" w:rsidP="00F2575E">
            <w:pPr>
              <w:pStyle w:val="TAH"/>
            </w:pPr>
            <w:r w:rsidRPr="00833B7C">
              <w:t xml:space="preserve">NR </w:t>
            </w:r>
            <w:r w:rsidRPr="00833B7C">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62D2A2DA" w14:textId="77777777" w:rsidR="006B65BE" w:rsidRPr="00833B7C" w:rsidRDefault="006B65BE" w:rsidP="00F2575E">
            <w:pPr>
              <w:pStyle w:val="TAH"/>
            </w:pPr>
            <w:r w:rsidRPr="00833B7C">
              <w:t>NR band</w:t>
            </w:r>
          </w:p>
        </w:tc>
        <w:tc>
          <w:tcPr>
            <w:tcW w:w="960" w:type="dxa"/>
            <w:tcBorders>
              <w:top w:val="single" w:sz="4" w:space="0" w:color="auto"/>
              <w:left w:val="single" w:sz="4" w:space="0" w:color="auto"/>
              <w:bottom w:val="single" w:sz="4" w:space="0" w:color="auto"/>
              <w:right w:val="single" w:sz="4" w:space="0" w:color="auto"/>
            </w:tcBorders>
          </w:tcPr>
          <w:p w14:paraId="45BE706B" w14:textId="77777777" w:rsidR="006B65BE" w:rsidRPr="00833B7C" w:rsidRDefault="006B65BE" w:rsidP="00F2575E">
            <w:pPr>
              <w:pStyle w:val="TAH"/>
            </w:pPr>
            <w:r w:rsidRPr="00833B7C">
              <w:t>UL F</w:t>
            </w:r>
            <w:r w:rsidRPr="00833B7C">
              <w:rPr>
                <w:vertAlign w:val="subscript"/>
              </w:rPr>
              <w:t>c</w:t>
            </w:r>
            <w:r w:rsidRPr="00833B7C">
              <w:t xml:space="preserve"> </w:t>
            </w:r>
            <w:r w:rsidRPr="00833B7C">
              <w:br/>
              <w:t>(MHz)</w:t>
            </w:r>
          </w:p>
        </w:tc>
        <w:tc>
          <w:tcPr>
            <w:tcW w:w="964" w:type="dxa"/>
            <w:tcBorders>
              <w:top w:val="single" w:sz="4" w:space="0" w:color="auto"/>
              <w:left w:val="single" w:sz="4" w:space="0" w:color="auto"/>
              <w:bottom w:val="single" w:sz="4" w:space="0" w:color="auto"/>
              <w:right w:val="single" w:sz="4" w:space="0" w:color="auto"/>
            </w:tcBorders>
          </w:tcPr>
          <w:p w14:paraId="35EB8FF0" w14:textId="77777777" w:rsidR="006B65BE" w:rsidRPr="00833B7C" w:rsidRDefault="006B65BE" w:rsidP="00F2575E">
            <w:pPr>
              <w:pStyle w:val="TAH"/>
            </w:pPr>
            <w:r w:rsidRPr="00833B7C">
              <w:t xml:space="preserve">UL/DL BW </w:t>
            </w:r>
            <w:r w:rsidRPr="00833B7C">
              <w:br/>
              <w:t>(MHz)</w:t>
            </w:r>
          </w:p>
        </w:tc>
        <w:tc>
          <w:tcPr>
            <w:tcW w:w="960" w:type="dxa"/>
            <w:tcBorders>
              <w:top w:val="single" w:sz="4" w:space="0" w:color="auto"/>
              <w:left w:val="single" w:sz="4" w:space="0" w:color="auto"/>
              <w:bottom w:val="single" w:sz="4" w:space="0" w:color="auto"/>
              <w:right w:val="single" w:sz="4" w:space="0" w:color="auto"/>
            </w:tcBorders>
          </w:tcPr>
          <w:p w14:paraId="28FDC693" w14:textId="77777777" w:rsidR="006B65BE" w:rsidRPr="00833B7C" w:rsidRDefault="006B65BE" w:rsidP="00F2575E">
            <w:pPr>
              <w:pStyle w:val="TAH"/>
            </w:pPr>
            <w:r w:rsidRPr="00833B7C">
              <w:t xml:space="preserve">UL </w:t>
            </w:r>
            <w:r w:rsidRPr="00833B7C">
              <w:br/>
              <w:t>L</w:t>
            </w:r>
            <w:r w:rsidRPr="00833B7C">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2AB7CDD2" w14:textId="77777777" w:rsidR="006B65BE" w:rsidRPr="00833B7C" w:rsidRDefault="006B65BE" w:rsidP="00F2575E">
            <w:pPr>
              <w:pStyle w:val="TAH"/>
            </w:pPr>
            <w:r w:rsidRPr="00833B7C">
              <w:t>DL F</w:t>
            </w:r>
            <w:r w:rsidRPr="00833B7C">
              <w:rPr>
                <w:vertAlign w:val="subscript"/>
              </w:rPr>
              <w:t>c</w:t>
            </w:r>
            <w:r w:rsidRPr="00833B7C">
              <w:t xml:space="preserve"> (MHz)</w:t>
            </w:r>
          </w:p>
        </w:tc>
        <w:tc>
          <w:tcPr>
            <w:tcW w:w="977" w:type="dxa"/>
            <w:tcBorders>
              <w:top w:val="single" w:sz="4" w:space="0" w:color="auto"/>
              <w:left w:val="single" w:sz="4" w:space="0" w:color="auto"/>
              <w:bottom w:val="single" w:sz="4" w:space="0" w:color="auto"/>
              <w:right w:val="single" w:sz="4" w:space="0" w:color="auto"/>
            </w:tcBorders>
          </w:tcPr>
          <w:p w14:paraId="685FB1A6" w14:textId="77777777" w:rsidR="006B65BE" w:rsidRPr="00833B7C" w:rsidRDefault="006B65BE" w:rsidP="00F2575E">
            <w:pPr>
              <w:pStyle w:val="TAH"/>
            </w:pPr>
            <w:r w:rsidRPr="00833B7C">
              <w:t xml:space="preserve">MSD </w:t>
            </w:r>
            <w:r w:rsidRPr="00833B7C">
              <w:br/>
              <w:t>(dB)</w:t>
            </w:r>
          </w:p>
        </w:tc>
        <w:tc>
          <w:tcPr>
            <w:tcW w:w="828" w:type="dxa"/>
            <w:tcBorders>
              <w:top w:val="single" w:sz="4" w:space="0" w:color="auto"/>
              <w:left w:val="single" w:sz="4" w:space="0" w:color="auto"/>
              <w:bottom w:val="single" w:sz="4" w:space="0" w:color="auto"/>
              <w:right w:val="single" w:sz="4" w:space="0" w:color="auto"/>
            </w:tcBorders>
          </w:tcPr>
          <w:p w14:paraId="3A2F2EA2" w14:textId="77777777" w:rsidR="006B65BE" w:rsidRPr="00833B7C" w:rsidRDefault="006B65BE" w:rsidP="00F2575E">
            <w:pPr>
              <w:pStyle w:val="TAH"/>
            </w:pPr>
            <w:r w:rsidRPr="00833B7C">
              <w:t>Duplex mode</w:t>
            </w:r>
          </w:p>
        </w:tc>
        <w:tc>
          <w:tcPr>
            <w:tcW w:w="1057" w:type="dxa"/>
            <w:tcBorders>
              <w:top w:val="nil"/>
              <w:left w:val="single" w:sz="4" w:space="0" w:color="auto"/>
              <w:bottom w:val="single" w:sz="4" w:space="0" w:color="auto"/>
              <w:right w:val="single" w:sz="4" w:space="0" w:color="auto"/>
            </w:tcBorders>
            <w:shd w:val="clear" w:color="auto" w:fill="auto"/>
          </w:tcPr>
          <w:p w14:paraId="3F1CC3F5" w14:textId="77777777" w:rsidR="006B65BE" w:rsidRPr="00833B7C" w:rsidRDefault="006B65BE" w:rsidP="00F2575E">
            <w:pPr>
              <w:pStyle w:val="TAH"/>
            </w:pPr>
          </w:p>
        </w:tc>
      </w:tr>
      <w:tr w:rsidR="006B65BE" w:rsidRPr="00833B7C" w14:paraId="11DC049E" w14:textId="77777777" w:rsidTr="00F2575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045622F" w14:textId="77777777" w:rsidR="006B65BE" w:rsidRPr="00833B7C" w:rsidRDefault="006B65BE" w:rsidP="00F2575E">
            <w:pPr>
              <w:pStyle w:val="TAC"/>
              <w:rPr>
                <w:lang w:eastAsia="zh-CN"/>
              </w:rPr>
            </w:pPr>
            <w:bookmarkStart w:id="18" w:name="_Hlk132018275"/>
            <w:r w:rsidRPr="00833B7C">
              <w:rPr>
                <w:rFonts w:cs="Arial"/>
                <w:bCs/>
                <w:lang w:eastAsia="zh-CN"/>
              </w:rPr>
              <w:t>CA</w:t>
            </w:r>
            <w:r w:rsidRPr="00833B7C">
              <w:rPr>
                <w:rFonts w:cs="Arial"/>
                <w:bCs/>
              </w:rPr>
              <w:t>_</w:t>
            </w:r>
            <w:r w:rsidRPr="00833B7C">
              <w:rPr>
                <w:rFonts w:cs="Arial"/>
                <w:bCs/>
                <w:lang w:eastAsia="zh-CN"/>
              </w:rPr>
              <w:t>n</w:t>
            </w:r>
            <w:r w:rsidRPr="00833B7C">
              <w:rPr>
                <w:rFonts w:cs="Arial"/>
                <w:bCs/>
              </w:rPr>
              <w:t>2</w:t>
            </w:r>
            <w:r w:rsidRPr="00833B7C">
              <w:rPr>
                <w:rFonts w:cs="Arial"/>
                <w:bCs/>
                <w:lang w:eastAsia="zh-CN"/>
              </w:rPr>
              <w:t>-</w:t>
            </w:r>
            <w:r w:rsidRPr="00833B7C">
              <w:rPr>
                <w:rFonts w:cs="Arial"/>
                <w:bCs/>
              </w:rPr>
              <w:t>n66-n77</w:t>
            </w:r>
          </w:p>
        </w:tc>
        <w:tc>
          <w:tcPr>
            <w:tcW w:w="1146" w:type="dxa"/>
            <w:tcBorders>
              <w:top w:val="single" w:sz="4" w:space="0" w:color="auto"/>
              <w:left w:val="single" w:sz="4" w:space="0" w:color="auto"/>
              <w:right w:val="single" w:sz="4" w:space="0" w:color="auto"/>
            </w:tcBorders>
          </w:tcPr>
          <w:p w14:paraId="20D4625E" w14:textId="77777777" w:rsidR="006B65BE" w:rsidRPr="00833B7C" w:rsidRDefault="006B65BE" w:rsidP="00F2575E">
            <w:pPr>
              <w:pStyle w:val="TAC"/>
              <w:rPr>
                <w:rFonts w:cs="Arial"/>
                <w:lang w:eastAsia="ko-KR"/>
              </w:rPr>
            </w:pPr>
            <w:r w:rsidRPr="00833B7C">
              <w:rPr>
                <w:lang w:eastAsia="zh-CN"/>
              </w:rPr>
              <w:t>n</w:t>
            </w:r>
            <w:r w:rsidRPr="00833B7C">
              <w:t>2</w:t>
            </w:r>
          </w:p>
        </w:tc>
        <w:tc>
          <w:tcPr>
            <w:tcW w:w="960" w:type="dxa"/>
            <w:tcBorders>
              <w:top w:val="single" w:sz="4" w:space="0" w:color="auto"/>
              <w:left w:val="single" w:sz="4" w:space="0" w:color="auto"/>
              <w:right w:val="single" w:sz="4" w:space="0" w:color="auto"/>
            </w:tcBorders>
          </w:tcPr>
          <w:p w14:paraId="0ECE79F5" w14:textId="77777777" w:rsidR="006B65BE" w:rsidRPr="00833B7C" w:rsidRDefault="006B65BE" w:rsidP="00F2575E">
            <w:pPr>
              <w:pStyle w:val="TAC"/>
              <w:rPr>
                <w:rFonts w:cs="Arial"/>
                <w:lang w:eastAsia="ko-KR"/>
              </w:rPr>
            </w:pPr>
            <w:r w:rsidRPr="00833B7C">
              <w:t>1880</w:t>
            </w:r>
          </w:p>
        </w:tc>
        <w:tc>
          <w:tcPr>
            <w:tcW w:w="964" w:type="dxa"/>
            <w:tcBorders>
              <w:top w:val="single" w:sz="4" w:space="0" w:color="auto"/>
              <w:left w:val="single" w:sz="4" w:space="0" w:color="auto"/>
              <w:right w:val="single" w:sz="4" w:space="0" w:color="auto"/>
            </w:tcBorders>
          </w:tcPr>
          <w:p w14:paraId="22295C43" w14:textId="77777777" w:rsidR="006B65BE" w:rsidRPr="00833B7C" w:rsidRDefault="006B65BE" w:rsidP="00F2575E">
            <w:pPr>
              <w:pStyle w:val="TAC"/>
              <w:rPr>
                <w:rFonts w:cs="Arial"/>
                <w:lang w:eastAsia="ko-KR"/>
              </w:rPr>
            </w:pPr>
            <w:r w:rsidRPr="00833B7C">
              <w:t>5</w:t>
            </w:r>
          </w:p>
        </w:tc>
        <w:tc>
          <w:tcPr>
            <w:tcW w:w="960" w:type="dxa"/>
            <w:tcBorders>
              <w:top w:val="single" w:sz="4" w:space="0" w:color="auto"/>
              <w:left w:val="single" w:sz="4" w:space="0" w:color="auto"/>
              <w:right w:val="single" w:sz="4" w:space="0" w:color="auto"/>
            </w:tcBorders>
          </w:tcPr>
          <w:p w14:paraId="27C528EB" w14:textId="77777777" w:rsidR="006B65BE" w:rsidRPr="00833B7C" w:rsidRDefault="006B65BE" w:rsidP="00F2575E">
            <w:pPr>
              <w:pStyle w:val="TAC"/>
              <w:rPr>
                <w:rFonts w:cs="Arial"/>
                <w:lang w:eastAsia="ko-KR"/>
              </w:rPr>
            </w:pPr>
            <w:r w:rsidRPr="00833B7C">
              <w:t>25</w:t>
            </w:r>
          </w:p>
        </w:tc>
        <w:tc>
          <w:tcPr>
            <w:tcW w:w="960" w:type="dxa"/>
            <w:tcBorders>
              <w:top w:val="single" w:sz="4" w:space="0" w:color="auto"/>
              <w:left w:val="single" w:sz="4" w:space="0" w:color="auto"/>
              <w:right w:val="single" w:sz="4" w:space="0" w:color="auto"/>
            </w:tcBorders>
          </w:tcPr>
          <w:p w14:paraId="51BF8A26" w14:textId="77777777" w:rsidR="006B65BE" w:rsidRPr="00833B7C" w:rsidRDefault="006B65BE" w:rsidP="00F2575E">
            <w:pPr>
              <w:pStyle w:val="TAC"/>
              <w:rPr>
                <w:rFonts w:cs="Arial"/>
                <w:lang w:eastAsia="ko-KR"/>
              </w:rPr>
            </w:pPr>
            <w:r w:rsidRPr="00833B7C">
              <w:t>1960</w:t>
            </w:r>
          </w:p>
        </w:tc>
        <w:tc>
          <w:tcPr>
            <w:tcW w:w="977" w:type="dxa"/>
            <w:tcBorders>
              <w:top w:val="single" w:sz="4" w:space="0" w:color="auto"/>
              <w:left w:val="single" w:sz="4" w:space="0" w:color="auto"/>
              <w:bottom w:val="single" w:sz="4" w:space="0" w:color="auto"/>
              <w:right w:val="single" w:sz="4" w:space="0" w:color="auto"/>
            </w:tcBorders>
          </w:tcPr>
          <w:p w14:paraId="3C23B849" w14:textId="77777777" w:rsidR="006B65BE" w:rsidRPr="00833B7C" w:rsidRDefault="006B65BE" w:rsidP="00F2575E">
            <w:pPr>
              <w:pStyle w:val="TAC"/>
              <w:rPr>
                <w:rFonts w:cs="Arial"/>
                <w:lang w:eastAsia="ko-KR"/>
              </w:rPr>
            </w:pPr>
            <w:r w:rsidRPr="00833B7C">
              <w:t>N/A</w:t>
            </w:r>
          </w:p>
        </w:tc>
        <w:tc>
          <w:tcPr>
            <w:tcW w:w="828" w:type="dxa"/>
            <w:tcBorders>
              <w:top w:val="single" w:sz="4" w:space="0" w:color="auto"/>
              <w:left w:val="single" w:sz="4" w:space="0" w:color="auto"/>
              <w:right w:val="single" w:sz="4" w:space="0" w:color="auto"/>
            </w:tcBorders>
          </w:tcPr>
          <w:p w14:paraId="41619240" w14:textId="77777777" w:rsidR="006B65BE" w:rsidRPr="00833B7C" w:rsidRDefault="006B65BE" w:rsidP="00F2575E">
            <w:pPr>
              <w:pStyle w:val="TAC"/>
              <w:rPr>
                <w:lang w:eastAsia="zh-CN"/>
              </w:rPr>
            </w:pPr>
            <w:r w:rsidRPr="00833B7C">
              <w:t>FDD</w:t>
            </w:r>
          </w:p>
        </w:tc>
        <w:tc>
          <w:tcPr>
            <w:tcW w:w="1057" w:type="dxa"/>
            <w:tcBorders>
              <w:top w:val="single" w:sz="4" w:space="0" w:color="auto"/>
              <w:left w:val="single" w:sz="4" w:space="0" w:color="auto"/>
              <w:right w:val="single" w:sz="4" w:space="0" w:color="auto"/>
            </w:tcBorders>
          </w:tcPr>
          <w:p w14:paraId="573470E6" w14:textId="77777777" w:rsidR="006B65BE" w:rsidRPr="00833B7C" w:rsidRDefault="006B65BE" w:rsidP="00F2575E">
            <w:pPr>
              <w:pStyle w:val="TAC"/>
              <w:rPr>
                <w:rFonts w:cs="Arial"/>
                <w:lang w:eastAsia="ko-KR"/>
              </w:rPr>
            </w:pPr>
            <w:r w:rsidRPr="00833B7C">
              <w:t>N/A</w:t>
            </w:r>
          </w:p>
        </w:tc>
      </w:tr>
      <w:tr w:rsidR="006B65BE" w:rsidRPr="00833B7C" w14:paraId="5995AA91"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40A9EBCD" w14:textId="77777777" w:rsidR="006B65BE" w:rsidRPr="00833B7C" w:rsidRDefault="006B65BE" w:rsidP="00F2575E">
            <w:pPr>
              <w:pStyle w:val="TAC"/>
              <w:rPr>
                <w:lang w:eastAsia="zh-CN"/>
              </w:rPr>
            </w:pPr>
          </w:p>
        </w:tc>
        <w:tc>
          <w:tcPr>
            <w:tcW w:w="1146" w:type="dxa"/>
            <w:tcBorders>
              <w:top w:val="single" w:sz="4" w:space="0" w:color="auto"/>
              <w:left w:val="single" w:sz="4" w:space="0" w:color="auto"/>
              <w:right w:val="single" w:sz="4" w:space="0" w:color="auto"/>
            </w:tcBorders>
          </w:tcPr>
          <w:p w14:paraId="51C7FF79" w14:textId="77777777" w:rsidR="006B65BE" w:rsidRPr="00833B7C" w:rsidRDefault="006B65BE" w:rsidP="00F2575E">
            <w:pPr>
              <w:pStyle w:val="TAC"/>
              <w:rPr>
                <w:rFonts w:cs="Arial"/>
                <w:lang w:eastAsia="ko-KR"/>
              </w:rPr>
            </w:pPr>
            <w:r w:rsidRPr="00833B7C">
              <w:t>n66</w:t>
            </w:r>
          </w:p>
        </w:tc>
        <w:tc>
          <w:tcPr>
            <w:tcW w:w="960" w:type="dxa"/>
            <w:tcBorders>
              <w:top w:val="single" w:sz="4" w:space="0" w:color="auto"/>
              <w:left w:val="single" w:sz="4" w:space="0" w:color="auto"/>
              <w:right w:val="single" w:sz="4" w:space="0" w:color="auto"/>
            </w:tcBorders>
          </w:tcPr>
          <w:p w14:paraId="00A0A34C" w14:textId="77777777" w:rsidR="006B65BE" w:rsidRPr="00833B7C" w:rsidRDefault="006B65BE" w:rsidP="00F2575E">
            <w:pPr>
              <w:pStyle w:val="TAC"/>
              <w:rPr>
                <w:rFonts w:cs="Arial"/>
                <w:lang w:eastAsia="ko-KR"/>
              </w:rPr>
            </w:pPr>
            <w:r w:rsidRPr="00833B7C">
              <w:t>1740</w:t>
            </w:r>
          </w:p>
        </w:tc>
        <w:tc>
          <w:tcPr>
            <w:tcW w:w="964" w:type="dxa"/>
            <w:tcBorders>
              <w:top w:val="single" w:sz="4" w:space="0" w:color="auto"/>
              <w:left w:val="single" w:sz="4" w:space="0" w:color="auto"/>
              <w:right w:val="single" w:sz="4" w:space="0" w:color="auto"/>
            </w:tcBorders>
          </w:tcPr>
          <w:p w14:paraId="2DA54206" w14:textId="77777777" w:rsidR="006B65BE" w:rsidRPr="00833B7C" w:rsidRDefault="006B65BE" w:rsidP="00F2575E">
            <w:pPr>
              <w:pStyle w:val="TAC"/>
              <w:rPr>
                <w:rFonts w:cs="Arial"/>
                <w:lang w:eastAsia="ko-KR"/>
              </w:rPr>
            </w:pPr>
            <w:r w:rsidRPr="00833B7C">
              <w:t>5</w:t>
            </w:r>
          </w:p>
        </w:tc>
        <w:tc>
          <w:tcPr>
            <w:tcW w:w="960" w:type="dxa"/>
            <w:tcBorders>
              <w:top w:val="single" w:sz="4" w:space="0" w:color="auto"/>
              <w:left w:val="single" w:sz="4" w:space="0" w:color="auto"/>
              <w:right w:val="single" w:sz="4" w:space="0" w:color="auto"/>
            </w:tcBorders>
          </w:tcPr>
          <w:p w14:paraId="37E2A87D" w14:textId="77777777" w:rsidR="006B65BE" w:rsidRPr="00833B7C" w:rsidRDefault="006B65BE" w:rsidP="00F2575E">
            <w:pPr>
              <w:pStyle w:val="TAC"/>
              <w:rPr>
                <w:rFonts w:cs="Arial"/>
                <w:lang w:eastAsia="ko-KR"/>
              </w:rPr>
            </w:pPr>
            <w:r w:rsidRPr="00833B7C">
              <w:t>25</w:t>
            </w:r>
          </w:p>
        </w:tc>
        <w:tc>
          <w:tcPr>
            <w:tcW w:w="960" w:type="dxa"/>
            <w:tcBorders>
              <w:top w:val="single" w:sz="4" w:space="0" w:color="auto"/>
              <w:left w:val="single" w:sz="4" w:space="0" w:color="auto"/>
              <w:right w:val="single" w:sz="4" w:space="0" w:color="auto"/>
            </w:tcBorders>
          </w:tcPr>
          <w:p w14:paraId="0D668D41" w14:textId="77777777" w:rsidR="006B65BE" w:rsidRPr="00833B7C" w:rsidRDefault="006B65BE" w:rsidP="00F2575E">
            <w:pPr>
              <w:pStyle w:val="TAC"/>
              <w:rPr>
                <w:rFonts w:cs="Arial"/>
                <w:lang w:eastAsia="ko-KR"/>
              </w:rPr>
            </w:pPr>
            <w:r w:rsidRPr="00833B7C">
              <w:t>2140</w:t>
            </w:r>
          </w:p>
        </w:tc>
        <w:tc>
          <w:tcPr>
            <w:tcW w:w="977" w:type="dxa"/>
            <w:tcBorders>
              <w:top w:val="single" w:sz="4" w:space="0" w:color="auto"/>
              <w:left w:val="single" w:sz="4" w:space="0" w:color="auto"/>
              <w:bottom w:val="single" w:sz="4" w:space="0" w:color="auto"/>
              <w:right w:val="single" w:sz="4" w:space="0" w:color="auto"/>
            </w:tcBorders>
          </w:tcPr>
          <w:p w14:paraId="3245BD7F" w14:textId="77777777" w:rsidR="006B65BE" w:rsidRPr="00833B7C" w:rsidRDefault="006B65BE" w:rsidP="00F2575E">
            <w:pPr>
              <w:pStyle w:val="TAC"/>
              <w:rPr>
                <w:rFonts w:cs="Arial"/>
                <w:lang w:eastAsia="ko-KR"/>
              </w:rPr>
            </w:pPr>
            <w:r w:rsidRPr="00833B7C">
              <w:t>N/A</w:t>
            </w:r>
          </w:p>
        </w:tc>
        <w:tc>
          <w:tcPr>
            <w:tcW w:w="828" w:type="dxa"/>
            <w:tcBorders>
              <w:top w:val="single" w:sz="4" w:space="0" w:color="auto"/>
              <w:left w:val="single" w:sz="4" w:space="0" w:color="auto"/>
              <w:right w:val="single" w:sz="4" w:space="0" w:color="auto"/>
            </w:tcBorders>
          </w:tcPr>
          <w:p w14:paraId="38838488" w14:textId="77777777" w:rsidR="006B65BE" w:rsidRPr="00833B7C" w:rsidRDefault="006B65BE" w:rsidP="00F2575E">
            <w:pPr>
              <w:pStyle w:val="TAC"/>
              <w:rPr>
                <w:lang w:eastAsia="zh-CN"/>
              </w:rPr>
            </w:pPr>
            <w:r w:rsidRPr="00833B7C">
              <w:t>FDD</w:t>
            </w:r>
          </w:p>
        </w:tc>
        <w:tc>
          <w:tcPr>
            <w:tcW w:w="1057" w:type="dxa"/>
            <w:tcBorders>
              <w:top w:val="single" w:sz="4" w:space="0" w:color="auto"/>
              <w:left w:val="single" w:sz="4" w:space="0" w:color="auto"/>
              <w:right w:val="single" w:sz="4" w:space="0" w:color="auto"/>
            </w:tcBorders>
          </w:tcPr>
          <w:p w14:paraId="2880359E" w14:textId="77777777" w:rsidR="006B65BE" w:rsidRPr="00833B7C" w:rsidRDefault="006B65BE" w:rsidP="00F2575E">
            <w:pPr>
              <w:pStyle w:val="TAC"/>
              <w:rPr>
                <w:rFonts w:cs="Arial"/>
                <w:lang w:eastAsia="ko-KR"/>
              </w:rPr>
            </w:pPr>
            <w:r w:rsidRPr="00833B7C">
              <w:t>N/A</w:t>
            </w:r>
          </w:p>
        </w:tc>
      </w:tr>
      <w:tr w:rsidR="006B65BE" w:rsidRPr="00833B7C" w14:paraId="23EEA493"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5DBD510B" w14:textId="77777777" w:rsidR="006B65BE" w:rsidRPr="00833B7C" w:rsidRDefault="006B65BE" w:rsidP="00F2575E">
            <w:pPr>
              <w:pStyle w:val="TAC"/>
              <w:rPr>
                <w:lang w:eastAsia="zh-CN"/>
              </w:rPr>
            </w:pPr>
          </w:p>
        </w:tc>
        <w:tc>
          <w:tcPr>
            <w:tcW w:w="1146" w:type="dxa"/>
            <w:tcBorders>
              <w:top w:val="single" w:sz="4" w:space="0" w:color="auto"/>
              <w:left w:val="single" w:sz="4" w:space="0" w:color="auto"/>
              <w:right w:val="single" w:sz="4" w:space="0" w:color="auto"/>
            </w:tcBorders>
          </w:tcPr>
          <w:p w14:paraId="42DB0111" w14:textId="77777777" w:rsidR="006B65BE" w:rsidRPr="00833B7C" w:rsidRDefault="006B65BE" w:rsidP="00F2575E">
            <w:pPr>
              <w:pStyle w:val="TAC"/>
              <w:rPr>
                <w:rFonts w:cs="Arial"/>
                <w:lang w:eastAsia="ko-KR"/>
              </w:rPr>
            </w:pPr>
            <w:r w:rsidRPr="00833B7C">
              <w:t>n77</w:t>
            </w:r>
          </w:p>
        </w:tc>
        <w:tc>
          <w:tcPr>
            <w:tcW w:w="960" w:type="dxa"/>
            <w:tcBorders>
              <w:top w:val="single" w:sz="4" w:space="0" w:color="auto"/>
              <w:left w:val="single" w:sz="4" w:space="0" w:color="auto"/>
              <w:right w:val="single" w:sz="4" w:space="0" w:color="auto"/>
            </w:tcBorders>
          </w:tcPr>
          <w:p w14:paraId="66C4BC7E" w14:textId="77777777" w:rsidR="006B65BE" w:rsidRPr="00833B7C" w:rsidRDefault="006B65BE" w:rsidP="00F2575E">
            <w:pPr>
              <w:pStyle w:val="TAC"/>
              <w:rPr>
                <w:rFonts w:cs="Arial"/>
                <w:lang w:eastAsia="ko-KR"/>
              </w:rPr>
            </w:pPr>
            <w:r w:rsidRPr="00833B7C">
              <w:t>N/A</w:t>
            </w:r>
          </w:p>
        </w:tc>
        <w:tc>
          <w:tcPr>
            <w:tcW w:w="964" w:type="dxa"/>
            <w:tcBorders>
              <w:top w:val="single" w:sz="4" w:space="0" w:color="auto"/>
              <w:left w:val="single" w:sz="4" w:space="0" w:color="auto"/>
              <w:right w:val="single" w:sz="4" w:space="0" w:color="auto"/>
            </w:tcBorders>
          </w:tcPr>
          <w:p w14:paraId="24802D61" w14:textId="77777777" w:rsidR="006B65BE" w:rsidRPr="00833B7C" w:rsidRDefault="006B65BE" w:rsidP="00F2575E">
            <w:pPr>
              <w:pStyle w:val="TAC"/>
              <w:rPr>
                <w:rFonts w:cs="Arial"/>
                <w:lang w:eastAsia="ko-KR"/>
              </w:rPr>
            </w:pPr>
            <w:r w:rsidRPr="00833B7C">
              <w:t>10</w:t>
            </w:r>
          </w:p>
        </w:tc>
        <w:tc>
          <w:tcPr>
            <w:tcW w:w="960" w:type="dxa"/>
            <w:tcBorders>
              <w:top w:val="single" w:sz="4" w:space="0" w:color="auto"/>
              <w:left w:val="single" w:sz="4" w:space="0" w:color="auto"/>
              <w:right w:val="single" w:sz="4" w:space="0" w:color="auto"/>
            </w:tcBorders>
          </w:tcPr>
          <w:p w14:paraId="6459A286" w14:textId="77777777" w:rsidR="006B65BE" w:rsidRPr="00833B7C" w:rsidRDefault="006B65BE" w:rsidP="00F2575E">
            <w:pPr>
              <w:pStyle w:val="TAC"/>
              <w:rPr>
                <w:rFonts w:cs="Arial"/>
                <w:lang w:eastAsia="ko-KR"/>
              </w:rPr>
            </w:pPr>
            <w:r w:rsidRPr="00833B7C">
              <w:t>N/A</w:t>
            </w:r>
          </w:p>
        </w:tc>
        <w:tc>
          <w:tcPr>
            <w:tcW w:w="960" w:type="dxa"/>
            <w:tcBorders>
              <w:top w:val="single" w:sz="4" w:space="0" w:color="auto"/>
              <w:left w:val="single" w:sz="4" w:space="0" w:color="auto"/>
              <w:right w:val="single" w:sz="4" w:space="0" w:color="auto"/>
            </w:tcBorders>
          </w:tcPr>
          <w:p w14:paraId="5DBCE909" w14:textId="77777777" w:rsidR="006B65BE" w:rsidRPr="00833B7C" w:rsidRDefault="006B65BE" w:rsidP="00F2575E">
            <w:pPr>
              <w:pStyle w:val="TAC"/>
              <w:rPr>
                <w:rFonts w:cs="Arial"/>
                <w:lang w:eastAsia="ko-KR"/>
              </w:rPr>
            </w:pPr>
            <w:r w:rsidRPr="00833B7C">
              <w:t>3620</w:t>
            </w:r>
          </w:p>
        </w:tc>
        <w:tc>
          <w:tcPr>
            <w:tcW w:w="977" w:type="dxa"/>
            <w:tcBorders>
              <w:top w:val="single" w:sz="4" w:space="0" w:color="auto"/>
              <w:left w:val="single" w:sz="4" w:space="0" w:color="auto"/>
              <w:bottom w:val="single" w:sz="4" w:space="0" w:color="auto"/>
              <w:right w:val="single" w:sz="4" w:space="0" w:color="auto"/>
            </w:tcBorders>
          </w:tcPr>
          <w:p w14:paraId="3344EFDD" w14:textId="77777777" w:rsidR="006B65BE" w:rsidRPr="00833B7C" w:rsidRDefault="006B65BE" w:rsidP="00F2575E">
            <w:pPr>
              <w:pStyle w:val="TAC"/>
              <w:rPr>
                <w:rFonts w:cs="Arial"/>
                <w:lang w:eastAsia="ko-KR"/>
              </w:rPr>
            </w:pPr>
            <w:r w:rsidRPr="00833B7C">
              <w:t>29.4</w:t>
            </w:r>
          </w:p>
        </w:tc>
        <w:tc>
          <w:tcPr>
            <w:tcW w:w="828" w:type="dxa"/>
            <w:tcBorders>
              <w:top w:val="single" w:sz="4" w:space="0" w:color="auto"/>
              <w:left w:val="single" w:sz="4" w:space="0" w:color="auto"/>
              <w:right w:val="single" w:sz="4" w:space="0" w:color="auto"/>
            </w:tcBorders>
          </w:tcPr>
          <w:p w14:paraId="76B2B2D8" w14:textId="77777777" w:rsidR="006B65BE" w:rsidRPr="00833B7C" w:rsidRDefault="006B65BE" w:rsidP="00F2575E">
            <w:pPr>
              <w:pStyle w:val="TAC"/>
              <w:rPr>
                <w:lang w:eastAsia="zh-CN"/>
              </w:rPr>
            </w:pPr>
            <w:r w:rsidRPr="00833B7C">
              <w:t>TDD</w:t>
            </w:r>
          </w:p>
        </w:tc>
        <w:tc>
          <w:tcPr>
            <w:tcW w:w="1057" w:type="dxa"/>
            <w:tcBorders>
              <w:top w:val="single" w:sz="4" w:space="0" w:color="auto"/>
              <w:left w:val="single" w:sz="4" w:space="0" w:color="auto"/>
              <w:right w:val="single" w:sz="4" w:space="0" w:color="auto"/>
            </w:tcBorders>
          </w:tcPr>
          <w:p w14:paraId="40840633" w14:textId="77777777" w:rsidR="006B65BE" w:rsidRPr="00833B7C" w:rsidRDefault="006B65BE" w:rsidP="00F2575E">
            <w:pPr>
              <w:pStyle w:val="TAC"/>
              <w:rPr>
                <w:rFonts w:cs="Arial"/>
                <w:lang w:eastAsia="ko-KR"/>
              </w:rPr>
            </w:pPr>
            <w:r w:rsidRPr="00833B7C">
              <w:t>IMD2</w:t>
            </w:r>
            <w:r w:rsidRPr="00833B7C">
              <w:rPr>
                <w:vertAlign w:val="superscript"/>
              </w:rPr>
              <w:t>5</w:t>
            </w:r>
          </w:p>
        </w:tc>
      </w:tr>
      <w:tr w:rsidR="006B65BE" w:rsidRPr="00833B7C" w14:paraId="44190EC1"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152C7146" w14:textId="77777777" w:rsidR="006B65BE" w:rsidRPr="00833B7C" w:rsidRDefault="006B65BE" w:rsidP="00F2575E">
            <w:pPr>
              <w:pStyle w:val="TAC"/>
              <w:rPr>
                <w:lang w:eastAsia="zh-CN"/>
              </w:rPr>
            </w:pPr>
          </w:p>
        </w:tc>
        <w:tc>
          <w:tcPr>
            <w:tcW w:w="1146" w:type="dxa"/>
            <w:tcBorders>
              <w:top w:val="single" w:sz="4" w:space="0" w:color="auto"/>
              <w:left w:val="single" w:sz="4" w:space="0" w:color="auto"/>
              <w:right w:val="single" w:sz="4" w:space="0" w:color="auto"/>
            </w:tcBorders>
          </w:tcPr>
          <w:p w14:paraId="6502440C" w14:textId="77777777" w:rsidR="006B65BE" w:rsidRPr="00833B7C" w:rsidRDefault="006B65BE" w:rsidP="00F2575E">
            <w:pPr>
              <w:pStyle w:val="TAC"/>
              <w:rPr>
                <w:rFonts w:cs="Arial"/>
                <w:lang w:eastAsia="ko-KR"/>
              </w:rPr>
            </w:pPr>
            <w:r w:rsidRPr="00833B7C">
              <w:rPr>
                <w:lang w:eastAsia="zh-CN"/>
              </w:rPr>
              <w:t>n</w:t>
            </w:r>
            <w:r w:rsidRPr="00833B7C">
              <w:t>2</w:t>
            </w:r>
          </w:p>
        </w:tc>
        <w:tc>
          <w:tcPr>
            <w:tcW w:w="960" w:type="dxa"/>
            <w:tcBorders>
              <w:top w:val="single" w:sz="4" w:space="0" w:color="auto"/>
              <w:left w:val="single" w:sz="4" w:space="0" w:color="auto"/>
              <w:right w:val="single" w:sz="4" w:space="0" w:color="auto"/>
            </w:tcBorders>
          </w:tcPr>
          <w:p w14:paraId="22F9745A" w14:textId="77777777" w:rsidR="006B65BE" w:rsidRPr="00833B7C" w:rsidRDefault="006B65BE" w:rsidP="00F2575E">
            <w:pPr>
              <w:pStyle w:val="TAC"/>
              <w:rPr>
                <w:rFonts w:cs="Arial"/>
                <w:lang w:eastAsia="ko-KR"/>
              </w:rPr>
            </w:pPr>
            <w:r w:rsidRPr="00833B7C">
              <w:t>1880</w:t>
            </w:r>
          </w:p>
        </w:tc>
        <w:tc>
          <w:tcPr>
            <w:tcW w:w="964" w:type="dxa"/>
            <w:tcBorders>
              <w:top w:val="single" w:sz="4" w:space="0" w:color="auto"/>
              <w:left w:val="single" w:sz="4" w:space="0" w:color="auto"/>
              <w:right w:val="single" w:sz="4" w:space="0" w:color="auto"/>
            </w:tcBorders>
          </w:tcPr>
          <w:p w14:paraId="56F15B10" w14:textId="77777777" w:rsidR="006B65BE" w:rsidRPr="00833B7C" w:rsidRDefault="006B65BE" w:rsidP="00F2575E">
            <w:pPr>
              <w:pStyle w:val="TAC"/>
              <w:rPr>
                <w:rFonts w:cs="Arial"/>
                <w:lang w:eastAsia="ko-KR"/>
              </w:rPr>
            </w:pPr>
            <w:r w:rsidRPr="00833B7C">
              <w:t>5</w:t>
            </w:r>
          </w:p>
        </w:tc>
        <w:tc>
          <w:tcPr>
            <w:tcW w:w="960" w:type="dxa"/>
            <w:tcBorders>
              <w:top w:val="single" w:sz="4" w:space="0" w:color="auto"/>
              <w:left w:val="single" w:sz="4" w:space="0" w:color="auto"/>
              <w:right w:val="single" w:sz="4" w:space="0" w:color="auto"/>
            </w:tcBorders>
          </w:tcPr>
          <w:p w14:paraId="043F61C3" w14:textId="77777777" w:rsidR="006B65BE" w:rsidRPr="00833B7C" w:rsidRDefault="006B65BE" w:rsidP="00F2575E">
            <w:pPr>
              <w:pStyle w:val="TAC"/>
              <w:rPr>
                <w:rFonts w:cs="Arial"/>
                <w:lang w:eastAsia="ko-KR"/>
              </w:rPr>
            </w:pPr>
            <w:r w:rsidRPr="00833B7C">
              <w:t>25</w:t>
            </w:r>
          </w:p>
        </w:tc>
        <w:tc>
          <w:tcPr>
            <w:tcW w:w="960" w:type="dxa"/>
            <w:tcBorders>
              <w:top w:val="single" w:sz="4" w:space="0" w:color="auto"/>
              <w:left w:val="single" w:sz="4" w:space="0" w:color="auto"/>
              <w:right w:val="single" w:sz="4" w:space="0" w:color="auto"/>
            </w:tcBorders>
          </w:tcPr>
          <w:p w14:paraId="0E962D5D" w14:textId="77777777" w:rsidR="006B65BE" w:rsidRPr="00833B7C" w:rsidRDefault="006B65BE" w:rsidP="00F2575E">
            <w:pPr>
              <w:pStyle w:val="TAC"/>
              <w:rPr>
                <w:rFonts w:cs="Arial"/>
                <w:lang w:eastAsia="ko-KR"/>
              </w:rPr>
            </w:pPr>
            <w:r w:rsidRPr="00833B7C">
              <w:t>1960</w:t>
            </w:r>
          </w:p>
        </w:tc>
        <w:tc>
          <w:tcPr>
            <w:tcW w:w="977" w:type="dxa"/>
            <w:tcBorders>
              <w:top w:val="single" w:sz="4" w:space="0" w:color="auto"/>
              <w:left w:val="single" w:sz="4" w:space="0" w:color="auto"/>
              <w:bottom w:val="single" w:sz="4" w:space="0" w:color="auto"/>
              <w:right w:val="single" w:sz="4" w:space="0" w:color="auto"/>
            </w:tcBorders>
          </w:tcPr>
          <w:p w14:paraId="3257131D" w14:textId="77777777" w:rsidR="006B65BE" w:rsidRPr="00833B7C" w:rsidRDefault="006B65BE" w:rsidP="00F2575E">
            <w:pPr>
              <w:pStyle w:val="TAC"/>
              <w:rPr>
                <w:rFonts w:cs="Arial"/>
                <w:lang w:eastAsia="ko-KR"/>
              </w:rPr>
            </w:pPr>
            <w:r w:rsidRPr="00833B7C">
              <w:t>N/A</w:t>
            </w:r>
          </w:p>
        </w:tc>
        <w:tc>
          <w:tcPr>
            <w:tcW w:w="828" w:type="dxa"/>
            <w:tcBorders>
              <w:top w:val="single" w:sz="4" w:space="0" w:color="auto"/>
              <w:left w:val="single" w:sz="4" w:space="0" w:color="auto"/>
              <w:right w:val="single" w:sz="4" w:space="0" w:color="auto"/>
            </w:tcBorders>
          </w:tcPr>
          <w:p w14:paraId="51852091" w14:textId="77777777" w:rsidR="006B65BE" w:rsidRPr="00833B7C" w:rsidRDefault="006B65BE" w:rsidP="00F2575E">
            <w:pPr>
              <w:pStyle w:val="TAC"/>
              <w:rPr>
                <w:lang w:eastAsia="zh-CN"/>
              </w:rPr>
            </w:pPr>
            <w:r w:rsidRPr="00833B7C">
              <w:t>FDD</w:t>
            </w:r>
          </w:p>
        </w:tc>
        <w:tc>
          <w:tcPr>
            <w:tcW w:w="1057" w:type="dxa"/>
            <w:tcBorders>
              <w:top w:val="single" w:sz="4" w:space="0" w:color="auto"/>
              <w:left w:val="single" w:sz="4" w:space="0" w:color="auto"/>
              <w:right w:val="single" w:sz="4" w:space="0" w:color="auto"/>
            </w:tcBorders>
          </w:tcPr>
          <w:p w14:paraId="7B3F3D21" w14:textId="77777777" w:rsidR="006B65BE" w:rsidRPr="00833B7C" w:rsidRDefault="006B65BE" w:rsidP="00F2575E">
            <w:pPr>
              <w:pStyle w:val="TAC"/>
              <w:rPr>
                <w:rFonts w:cs="Arial"/>
                <w:lang w:eastAsia="ko-KR"/>
              </w:rPr>
            </w:pPr>
            <w:r w:rsidRPr="00833B7C">
              <w:t>N/A</w:t>
            </w:r>
          </w:p>
        </w:tc>
      </w:tr>
      <w:tr w:rsidR="006B65BE" w:rsidRPr="00833B7C" w14:paraId="046CCA23"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1057CE05" w14:textId="77777777" w:rsidR="006B65BE" w:rsidRPr="00833B7C" w:rsidRDefault="006B65BE" w:rsidP="00F2575E">
            <w:pPr>
              <w:pStyle w:val="TAC"/>
              <w:rPr>
                <w:lang w:eastAsia="zh-CN"/>
              </w:rPr>
            </w:pPr>
          </w:p>
        </w:tc>
        <w:tc>
          <w:tcPr>
            <w:tcW w:w="1146" w:type="dxa"/>
            <w:tcBorders>
              <w:top w:val="single" w:sz="4" w:space="0" w:color="auto"/>
              <w:left w:val="single" w:sz="4" w:space="0" w:color="auto"/>
              <w:right w:val="single" w:sz="4" w:space="0" w:color="auto"/>
            </w:tcBorders>
          </w:tcPr>
          <w:p w14:paraId="1387495F" w14:textId="77777777" w:rsidR="006B65BE" w:rsidRPr="00833B7C" w:rsidRDefault="006B65BE" w:rsidP="00F2575E">
            <w:pPr>
              <w:pStyle w:val="TAC"/>
              <w:rPr>
                <w:rFonts w:cs="Arial"/>
                <w:lang w:eastAsia="ko-KR"/>
              </w:rPr>
            </w:pPr>
            <w:r w:rsidRPr="00833B7C">
              <w:t>n66</w:t>
            </w:r>
          </w:p>
        </w:tc>
        <w:tc>
          <w:tcPr>
            <w:tcW w:w="960" w:type="dxa"/>
            <w:tcBorders>
              <w:top w:val="single" w:sz="4" w:space="0" w:color="auto"/>
              <w:left w:val="single" w:sz="4" w:space="0" w:color="auto"/>
              <w:right w:val="single" w:sz="4" w:space="0" w:color="auto"/>
            </w:tcBorders>
          </w:tcPr>
          <w:p w14:paraId="481673CA" w14:textId="77777777" w:rsidR="006B65BE" w:rsidRPr="00833B7C" w:rsidRDefault="006B65BE" w:rsidP="00F2575E">
            <w:pPr>
              <w:pStyle w:val="TAC"/>
              <w:rPr>
                <w:rFonts w:cs="Arial"/>
                <w:lang w:eastAsia="ko-KR"/>
              </w:rPr>
            </w:pPr>
            <w:r w:rsidRPr="00833B7C">
              <w:t>1740</w:t>
            </w:r>
          </w:p>
        </w:tc>
        <w:tc>
          <w:tcPr>
            <w:tcW w:w="964" w:type="dxa"/>
            <w:tcBorders>
              <w:top w:val="single" w:sz="4" w:space="0" w:color="auto"/>
              <w:left w:val="single" w:sz="4" w:space="0" w:color="auto"/>
              <w:right w:val="single" w:sz="4" w:space="0" w:color="auto"/>
            </w:tcBorders>
          </w:tcPr>
          <w:p w14:paraId="2064E1A7" w14:textId="77777777" w:rsidR="006B65BE" w:rsidRPr="00833B7C" w:rsidRDefault="006B65BE" w:rsidP="00F2575E">
            <w:pPr>
              <w:pStyle w:val="TAC"/>
              <w:rPr>
                <w:rFonts w:cs="Arial"/>
                <w:lang w:eastAsia="ko-KR"/>
              </w:rPr>
            </w:pPr>
            <w:r w:rsidRPr="00833B7C">
              <w:t>5</w:t>
            </w:r>
          </w:p>
        </w:tc>
        <w:tc>
          <w:tcPr>
            <w:tcW w:w="960" w:type="dxa"/>
            <w:tcBorders>
              <w:top w:val="single" w:sz="4" w:space="0" w:color="auto"/>
              <w:left w:val="single" w:sz="4" w:space="0" w:color="auto"/>
              <w:right w:val="single" w:sz="4" w:space="0" w:color="auto"/>
            </w:tcBorders>
          </w:tcPr>
          <w:p w14:paraId="59319244" w14:textId="77777777" w:rsidR="006B65BE" w:rsidRPr="00833B7C" w:rsidRDefault="006B65BE" w:rsidP="00F2575E">
            <w:pPr>
              <w:pStyle w:val="TAC"/>
              <w:rPr>
                <w:rFonts w:cs="Arial"/>
                <w:lang w:eastAsia="ko-KR"/>
              </w:rPr>
            </w:pPr>
            <w:r w:rsidRPr="00833B7C">
              <w:t>25</w:t>
            </w:r>
          </w:p>
        </w:tc>
        <w:tc>
          <w:tcPr>
            <w:tcW w:w="960" w:type="dxa"/>
            <w:tcBorders>
              <w:top w:val="single" w:sz="4" w:space="0" w:color="auto"/>
              <w:left w:val="single" w:sz="4" w:space="0" w:color="auto"/>
              <w:right w:val="single" w:sz="4" w:space="0" w:color="auto"/>
            </w:tcBorders>
          </w:tcPr>
          <w:p w14:paraId="5DC5294C" w14:textId="77777777" w:rsidR="006B65BE" w:rsidRPr="00833B7C" w:rsidRDefault="006B65BE" w:rsidP="00F2575E">
            <w:pPr>
              <w:pStyle w:val="TAC"/>
              <w:rPr>
                <w:rFonts w:cs="Arial"/>
                <w:lang w:eastAsia="ko-KR"/>
              </w:rPr>
            </w:pPr>
            <w:r w:rsidRPr="00833B7C">
              <w:t>2140</w:t>
            </w:r>
          </w:p>
        </w:tc>
        <w:tc>
          <w:tcPr>
            <w:tcW w:w="977" w:type="dxa"/>
            <w:tcBorders>
              <w:top w:val="single" w:sz="4" w:space="0" w:color="auto"/>
              <w:left w:val="single" w:sz="4" w:space="0" w:color="auto"/>
              <w:bottom w:val="single" w:sz="4" w:space="0" w:color="auto"/>
              <w:right w:val="single" w:sz="4" w:space="0" w:color="auto"/>
            </w:tcBorders>
          </w:tcPr>
          <w:p w14:paraId="6FCE2658" w14:textId="77777777" w:rsidR="006B65BE" w:rsidRPr="00833B7C" w:rsidRDefault="006B65BE" w:rsidP="00F2575E">
            <w:pPr>
              <w:pStyle w:val="TAC"/>
              <w:rPr>
                <w:rFonts w:cs="Arial"/>
                <w:lang w:eastAsia="ko-KR"/>
              </w:rPr>
            </w:pPr>
            <w:r w:rsidRPr="00833B7C">
              <w:t>N/A</w:t>
            </w:r>
          </w:p>
        </w:tc>
        <w:tc>
          <w:tcPr>
            <w:tcW w:w="828" w:type="dxa"/>
            <w:tcBorders>
              <w:top w:val="single" w:sz="4" w:space="0" w:color="auto"/>
              <w:left w:val="single" w:sz="4" w:space="0" w:color="auto"/>
              <w:right w:val="single" w:sz="4" w:space="0" w:color="auto"/>
            </w:tcBorders>
          </w:tcPr>
          <w:p w14:paraId="52A1E0B9" w14:textId="77777777" w:rsidR="006B65BE" w:rsidRPr="00833B7C" w:rsidRDefault="006B65BE" w:rsidP="00F2575E">
            <w:pPr>
              <w:pStyle w:val="TAC"/>
              <w:rPr>
                <w:lang w:eastAsia="zh-CN"/>
              </w:rPr>
            </w:pPr>
            <w:r w:rsidRPr="00833B7C">
              <w:t>FDD</w:t>
            </w:r>
          </w:p>
        </w:tc>
        <w:tc>
          <w:tcPr>
            <w:tcW w:w="1057" w:type="dxa"/>
            <w:tcBorders>
              <w:top w:val="single" w:sz="4" w:space="0" w:color="auto"/>
              <w:left w:val="single" w:sz="4" w:space="0" w:color="auto"/>
              <w:right w:val="single" w:sz="4" w:space="0" w:color="auto"/>
            </w:tcBorders>
          </w:tcPr>
          <w:p w14:paraId="273702A2" w14:textId="77777777" w:rsidR="006B65BE" w:rsidRPr="00833B7C" w:rsidRDefault="006B65BE" w:rsidP="00F2575E">
            <w:pPr>
              <w:pStyle w:val="TAC"/>
              <w:rPr>
                <w:rFonts w:cs="Arial"/>
                <w:lang w:eastAsia="ko-KR"/>
              </w:rPr>
            </w:pPr>
            <w:r w:rsidRPr="00833B7C">
              <w:t>N/A</w:t>
            </w:r>
          </w:p>
        </w:tc>
      </w:tr>
      <w:tr w:rsidR="006B65BE" w:rsidRPr="00833B7C" w14:paraId="77E9941D"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5C93468D" w14:textId="77777777" w:rsidR="006B65BE" w:rsidRPr="00833B7C" w:rsidRDefault="006B65BE" w:rsidP="00F2575E">
            <w:pPr>
              <w:pStyle w:val="TAC"/>
              <w:rPr>
                <w:lang w:eastAsia="zh-CN"/>
              </w:rPr>
            </w:pPr>
          </w:p>
        </w:tc>
        <w:tc>
          <w:tcPr>
            <w:tcW w:w="1146" w:type="dxa"/>
            <w:tcBorders>
              <w:top w:val="single" w:sz="4" w:space="0" w:color="auto"/>
              <w:left w:val="single" w:sz="4" w:space="0" w:color="auto"/>
              <w:right w:val="single" w:sz="4" w:space="0" w:color="auto"/>
            </w:tcBorders>
          </w:tcPr>
          <w:p w14:paraId="19068503" w14:textId="77777777" w:rsidR="006B65BE" w:rsidRPr="00833B7C" w:rsidRDefault="006B65BE" w:rsidP="00F2575E">
            <w:pPr>
              <w:pStyle w:val="TAC"/>
              <w:rPr>
                <w:rFonts w:cs="Arial"/>
                <w:lang w:eastAsia="ko-KR"/>
              </w:rPr>
            </w:pPr>
            <w:r w:rsidRPr="00833B7C">
              <w:t>n77</w:t>
            </w:r>
          </w:p>
        </w:tc>
        <w:tc>
          <w:tcPr>
            <w:tcW w:w="960" w:type="dxa"/>
            <w:tcBorders>
              <w:top w:val="single" w:sz="4" w:space="0" w:color="auto"/>
              <w:left w:val="single" w:sz="4" w:space="0" w:color="auto"/>
              <w:right w:val="single" w:sz="4" w:space="0" w:color="auto"/>
            </w:tcBorders>
          </w:tcPr>
          <w:p w14:paraId="2A298C3F" w14:textId="77777777" w:rsidR="006B65BE" w:rsidRPr="00833B7C" w:rsidRDefault="006B65BE" w:rsidP="00F2575E">
            <w:pPr>
              <w:pStyle w:val="TAC"/>
              <w:rPr>
                <w:rFonts w:cs="Arial"/>
                <w:lang w:eastAsia="ko-KR"/>
              </w:rPr>
            </w:pPr>
            <w:r w:rsidRPr="00833B7C">
              <w:t>N/A</w:t>
            </w:r>
          </w:p>
        </w:tc>
        <w:tc>
          <w:tcPr>
            <w:tcW w:w="964" w:type="dxa"/>
            <w:tcBorders>
              <w:top w:val="single" w:sz="4" w:space="0" w:color="auto"/>
              <w:left w:val="single" w:sz="4" w:space="0" w:color="auto"/>
              <w:right w:val="single" w:sz="4" w:space="0" w:color="auto"/>
            </w:tcBorders>
          </w:tcPr>
          <w:p w14:paraId="16F623A8" w14:textId="77777777" w:rsidR="006B65BE" w:rsidRPr="00833B7C" w:rsidRDefault="006B65BE" w:rsidP="00F2575E">
            <w:pPr>
              <w:pStyle w:val="TAC"/>
              <w:rPr>
                <w:rFonts w:cs="Arial"/>
                <w:lang w:eastAsia="ko-KR"/>
              </w:rPr>
            </w:pPr>
            <w:r w:rsidRPr="00833B7C">
              <w:t>10</w:t>
            </w:r>
          </w:p>
        </w:tc>
        <w:tc>
          <w:tcPr>
            <w:tcW w:w="960" w:type="dxa"/>
            <w:tcBorders>
              <w:top w:val="single" w:sz="4" w:space="0" w:color="auto"/>
              <w:left w:val="single" w:sz="4" w:space="0" w:color="auto"/>
              <w:right w:val="single" w:sz="4" w:space="0" w:color="auto"/>
            </w:tcBorders>
          </w:tcPr>
          <w:p w14:paraId="7BC2A48B" w14:textId="77777777" w:rsidR="006B65BE" w:rsidRPr="00833B7C" w:rsidRDefault="006B65BE" w:rsidP="00F2575E">
            <w:pPr>
              <w:pStyle w:val="TAC"/>
              <w:rPr>
                <w:rFonts w:cs="Arial"/>
                <w:lang w:eastAsia="ko-KR"/>
              </w:rPr>
            </w:pPr>
            <w:r w:rsidRPr="00833B7C">
              <w:t>N/A</w:t>
            </w:r>
          </w:p>
        </w:tc>
        <w:tc>
          <w:tcPr>
            <w:tcW w:w="960" w:type="dxa"/>
            <w:tcBorders>
              <w:top w:val="single" w:sz="4" w:space="0" w:color="auto"/>
              <w:left w:val="single" w:sz="4" w:space="0" w:color="auto"/>
              <w:right w:val="single" w:sz="4" w:space="0" w:color="auto"/>
            </w:tcBorders>
          </w:tcPr>
          <w:p w14:paraId="752F5165" w14:textId="77777777" w:rsidR="006B65BE" w:rsidRPr="00833B7C" w:rsidRDefault="006B65BE" w:rsidP="00F2575E">
            <w:pPr>
              <w:pStyle w:val="TAC"/>
              <w:rPr>
                <w:rFonts w:cs="Arial"/>
                <w:lang w:eastAsia="ko-KR"/>
              </w:rPr>
            </w:pPr>
            <w:r w:rsidRPr="00833B7C">
              <w:t>3900</w:t>
            </w:r>
          </w:p>
        </w:tc>
        <w:tc>
          <w:tcPr>
            <w:tcW w:w="977" w:type="dxa"/>
            <w:tcBorders>
              <w:top w:val="single" w:sz="4" w:space="0" w:color="auto"/>
              <w:left w:val="single" w:sz="4" w:space="0" w:color="auto"/>
              <w:bottom w:val="single" w:sz="4" w:space="0" w:color="auto"/>
              <w:right w:val="single" w:sz="4" w:space="0" w:color="auto"/>
            </w:tcBorders>
          </w:tcPr>
          <w:p w14:paraId="335274EC" w14:textId="77777777" w:rsidR="006B65BE" w:rsidRPr="00833B7C" w:rsidRDefault="006B65BE" w:rsidP="00F2575E">
            <w:pPr>
              <w:pStyle w:val="TAC"/>
              <w:rPr>
                <w:rFonts w:cs="Arial"/>
                <w:lang w:eastAsia="ko-KR"/>
              </w:rPr>
            </w:pPr>
            <w:r w:rsidRPr="00833B7C">
              <w:t>8.9</w:t>
            </w:r>
          </w:p>
        </w:tc>
        <w:tc>
          <w:tcPr>
            <w:tcW w:w="828" w:type="dxa"/>
            <w:tcBorders>
              <w:top w:val="single" w:sz="4" w:space="0" w:color="auto"/>
              <w:left w:val="single" w:sz="4" w:space="0" w:color="auto"/>
              <w:right w:val="single" w:sz="4" w:space="0" w:color="auto"/>
            </w:tcBorders>
          </w:tcPr>
          <w:p w14:paraId="7D5C447E" w14:textId="77777777" w:rsidR="006B65BE" w:rsidRPr="00833B7C" w:rsidRDefault="006B65BE" w:rsidP="00F2575E">
            <w:pPr>
              <w:pStyle w:val="TAC"/>
              <w:rPr>
                <w:lang w:eastAsia="zh-CN"/>
              </w:rPr>
            </w:pPr>
            <w:r w:rsidRPr="00833B7C">
              <w:t>TDD</w:t>
            </w:r>
          </w:p>
        </w:tc>
        <w:tc>
          <w:tcPr>
            <w:tcW w:w="1057" w:type="dxa"/>
            <w:tcBorders>
              <w:top w:val="single" w:sz="4" w:space="0" w:color="auto"/>
              <w:left w:val="single" w:sz="4" w:space="0" w:color="auto"/>
              <w:right w:val="single" w:sz="4" w:space="0" w:color="auto"/>
            </w:tcBorders>
          </w:tcPr>
          <w:p w14:paraId="57BC8FE8" w14:textId="77777777" w:rsidR="006B65BE" w:rsidRPr="00833B7C" w:rsidRDefault="006B65BE" w:rsidP="00F2575E">
            <w:pPr>
              <w:pStyle w:val="TAC"/>
              <w:rPr>
                <w:rFonts w:cs="Arial"/>
                <w:lang w:eastAsia="ko-KR"/>
              </w:rPr>
            </w:pPr>
            <w:r w:rsidRPr="00833B7C">
              <w:t>IMD4</w:t>
            </w:r>
          </w:p>
        </w:tc>
      </w:tr>
      <w:tr w:rsidR="006B65BE" w:rsidRPr="00833B7C" w14:paraId="5CF3E06A"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56E41EC2" w14:textId="77777777" w:rsidR="006B65BE" w:rsidRPr="00833B7C" w:rsidRDefault="006B65BE" w:rsidP="00F2575E">
            <w:pPr>
              <w:pStyle w:val="TAC"/>
              <w:rPr>
                <w:lang w:eastAsia="zh-CN"/>
              </w:rPr>
            </w:pPr>
          </w:p>
        </w:tc>
        <w:tc>
          <w:tcPr>
            <w:tcW w:w="1146" w:type="dxa"/>
            <w:tcBorders>
              <w:top w:val="single" w:sz="4" w:space="0" w:color="auto"/>
              <w:left w:val="single" w:sz="4" w:space="0" w:color="auto"/>
              <w:right w:val="single" w:sz="4" w:space="0" w:color="auto"/>
            </w:tcBorders>
          </w:tcPr>
          <w:p w14:paraId="087CECFE" w14:textId="77777777" w:rsidR="006B65BE" w:rsidRPr="00833B7C" w:rsidRDefault="006B65BE" w:rsidP="00F2575E">
            <w:pPr>
              <w:pStyle w:val="TAC"/>
              <w:rPr>
                <w:rFonts w:cs="Arial"/>
                <w:lang w:eastAsia="ko-KR"/>
              </w:rPr>
            </w:pPr>
            <w:r w:rsidRPr="00833B7C">
              <w:rPr>
                <w:lang w:eastAsia="zh-CN"/>
              </w:rPr>
              <w:t>n</w:t>
            </w:r>
            <w:r w:rsidRPr="00833B7C">
              <w:t>2</w:t>
            </w:r>
          </w:p>
        </w:tc>
        <w:tc>
          <w:tcPr>
            <w:tcW w:w="960" w:type="dxa"/>
            <w:tcBorders>
              <w:top w:val="single" w:sz="4" w:space="0" w:color="auto"/>
              <w:left w:val="single" w:sz="4" w:space="0" w:color="auto"/>
              <w:right w:val="single" w:sz="4" w:space="0" w:color="auto"/>
            </w:tcBorders>
          </w:tcPr>
          <w:p w14:paraId="3B9C910F" w14:textId="77777777" w:rsidR="006B65BE" w:rsidRPr="00833B7C" w:rsidRDefault="006B65BE" w:rsidP="00F2575E">
            <w:pPr>
              <w:pStyle w:val="TAC"/>
              <w:rPr>
                <w:rFonts w:cs="Arial"/>
                <w:lang w:eastAsia="ko-KR"/>
              </w:rPr>
            </w:pPr>
            <w:r w:rsidRPr="00833B7C">
              <w:t>1855</w:t>
            </w:r>
          </w:p>
        </w:tc>
        <w:tc>
          <w:tcPr>
            <w:tcW w:w="964" w:type="dxa"/>
            <w:tcBorders>
              <w:top w:val="single" w:sz="4" w:space="0" w:color="auto"/>
              <w:left w:val="single" w:sz="4" w:space="0" w:color="auto"/>
              <w:right w:val="single" w:sz="4" w:space="0" w:color="auto"/>
            </w:tcBorders>
          </w:tcPr>
          <w:p w14:paraId="0075BC8D" w14:textId="77777777" w:rsidR="006B65BE" w:rsidRPr="00833B7C" w:rsidRDefault="006B65BE" w:rsidP="00F2575E">
            <w:pPr>
              <w:pStyle w:val="TAC"/>
              <w:rPr>
                <w:rFonts w:cs="Arial"/>
                <w:lang w:eastAsia="ko-KR"/>
              </w:rPr>
            </w:pPr>
            <w:r w:rsidRPr="00833B7C">
              <w:t>5</w:t>
            </w:r>
          </w:p>
        </w:tc>
        <w:tc>
          <w:tcPr>
            <w:tcW w:w="960" w:type="dxa"/>
            <w:tcBorders>
              <w:top w:val="single" w:sz="4" w:space="0" w:color="auto"/>
              <w:left w:val="single" w:sz="4" w:space="0" w:color="auto"/>
              <w:right w:val="single" w:sz="4" w:space="0" w:color="auto"/>
            </w:tcBorders>
          </w:tcPr>
          <w:p w14:paraId="3FCF275E" w14:textId="77777777" w:rsidR="006B65BE" w:rsidRPr="00833B7C" w:rsidRDefault="006B65BE" w:rsidP="00F2575E">
            <w:pPr>
              <w:pStyle w:val="TAC"/>
              <w:rPr>
                <w:rFonts w:cs="Arial"/>
                <w:lang w:eastAsia="ko-KR"/>
              </w:rPr>
            </w:pPr>
            <w:r w:rsidRPr="00833B7C">
              <w:t>25</w:t>
            </w:r>
          </w:p>
        </w:tc>
        <w:tc>
          <w:tcPr>
            <w:tcW w:w="960" w:type="dxa"/>
            <w:tcBorders>
              <w:top w:val="single" w:sz="4" w:space="0" w:color="auto"/>
              <w:left w:val="single" w:sz="4" w:space="0" w:color="auto"/>
              <w:right w:val="single" w:sz="4" w:space="0" w:color="auto"/>
            </w:tcBorders>
          </w:tcPr>
          <w:p w14:paraId="09261932" w14:textId="77777777" w:rsidR="006B65BE" w:rsidRPr="00833B7C" w:rsidRDefault="006B65BE" w:rsidP="00F2575E">
            <w:pPr>
              <w:pStyle w:val="TAC"/>
              <w:rPr>
                <w:rFonts w:cs="Arial"/>
                <w:lang w:eastAsia="ko-KR"/>
              </w:rPr>
            </w:pPr>
            <w:r w:rsidRPr="00833B7C">
              <w:t>1935</w:t>
            </w:r>
          </w:p>
        </w:tc>
        <w:tc>
          <w:tcPr>
            <w:tcW w:w="977" w:type="dxa"/>
            <w:tcBorders>
              <w:top w:val="single" w:sz="4" w:space="0" w:color="auto"/>
              <w:left w:val="single" w:sz="4" w:space="0" w:color="auto"/>
              <w:bottom w:val="single" w:sz="4" w:space="0" w:color="auto"/>
              <w:right w:val="single" w:sz="4" w:space="0" w:color="auto"/>
            </w:tcBorders>
          </w:tcPr>
          <w:p w14:paraId="15A13C27" w14:textId="77777777" w:rsidR="006B65BE" w:rsidRPr="00833B7C" w:rsidRDefault="006B65BE" w:rsidP="00F2575E">
            <w:pPr>
              <w:pStyle w:val="TAC"/>
              <w:rPr>
                <w:rFonts w:cs="Arial"/>
                <w:lang w:eastAsia="ko-KR"/>
              </w:rPr>
            </w:pPr>
            <w:r w:rsidRPr="00833B7C">
              <w:t>N/A</w:t>
            </w:r>
          </w:p>
        </w:tc>
        <w:tc>
          <w:tcPr>
            <w:tcW w:w="828" w:type="dxa"/>
            <w:tcBorders>
              <w:top w:val="single" w:sz="4" w:space="0" w:color="auto"/>
              <w:left w:val="single" w:sz="4" w:space="0" w:color="auto"/>
              <w:right w:val="single" w:sz="4" w:space="0" w:color="auto"/>
            </w:tcBorders>
          </w:tcPr>
          <w:p w14:paraId="658D655B" w14:textId="77777777" w:rsidR="006B65BE" w:rsidRPr="00833B7C" w:rsidRDefault="006B65BE" w:rsidP="00F2575E">
            <w:pPr>
              <w:pStyle w:val="TAC"/>
              <w:rPr>
                <w:lang w:eastAsia="zh-CN"/>
              </w:rPr>
            </w:pPr>
            <w:r w:rsidRPr="00833B7C">
              <w:t>FDD</w:t>
            </w:r>
          </w:p>
        </w:tc>
        <w:tc>
          <w:tcPr>
            <w:tcW w:w="1057" w:type="dxa"/>
            <w:tcBorders>
              <w:top w:val="single" w:sz="4" w:space="0" w:color="auto"/>
              <w:left w:val="single" w:sz="4" w:space="0" w:color="auto"/>
              <w:right w:val="single" w:sz="4" w:space="0" w:color="auto"/>
            </w:tcBorders>
          </w:tcPr>
          <w:p w14:paraId="7C762EF1" w14:textId="77777777" w:rsidR="006B65BE" w:rsidRPr="00833B7C" w:rsidRDefault="006B65BE" w:rsidP="00F2575E">
            <w:pPr>
              <w:pStyle w:val="TAC"/>
              <w:rPr>
                <w:rFonts w:cs="Arial"/>
                <w:lang w:eastAsia="ko-KR"/>
              </w:rPr>
            </w:pPr>
            <w:r w:rsidRPr="00833B7C">
              <w:t>N/A</w:t>
            </w:r>
          </w:p>
        </w:tc>
      </w:tr>
      <w:tr w:rsidR="006B65BE" w:rsidRPr="00833B7C" w14:paraId="6450C52F"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12F52EEF" w14:textId="77777777" w:rsidR="006B65BE" w:rsidRPr="00833B7C" w:rsidRDefault="006B65BE" w:rsidP="00F2575E">
            <w:pPr>
              <w:pStyle w:val="TAC"/>
              <w:rPr>
                <w:lang w:eastAsia="zh-CN"/>
              </w:rPr>
            </w:pPr>
          </w:p>
        </w:tc>
        <w:tc>
          <w:tcPr>
            <w:tcW w:w="1146" w:type="dxa"/>
            <w:tcBorders>
              <w:top w:val="single" w:sz="4" w:space="0" w:color="auto"/>
              <w:left w:val="single" w:sz="4" w:space="0" w:color="auto"/>
              <w:right w:val="single" w:sz="4" w:space="0" w:color="auto"/>
            </w:tcBorders>
          </w:tcPr>
          <w:p w14:paraId="631633EE" w14:textId="77777777" w:rsidR="006B65BE" w:rsidRPr="00833B7C" w:rsidRDefault="006B65BE" w:rsidP="00F2575E">
            <w:pPr>
              <w:pStyle w:val="TAC"/>
              <w:rPr>
                <w:rFonts w:cs="Arial"/>
                <w:lang w:eastAsia="ko-KR"/>
              </w:rPr>
            </w:pPr>
            <w:r w:rsidRPr="00833B7C">
              <w:t>n66</w:t>
            </w:r>
          </w:p>
        </w:tc>
        <w:tc>
          <w:tcPr>
            <w:tcW w:w="960" w:type="dxa"/>
            <w:tcBorders>
              <w:top w:val="single" w:sz="4" w:space="0" w:color="auto"/>
              <w:left w:val="single" w:sz="4" w:space="0" w:color="auto"/>
              <w:right w:val="single" w:sz="4" w:space="0" w:color="auto"/>
            </w:tcBorders>
          </w:tcPr>
          <w:p w14:paraId="65D318A3" w14:textId="77777777" w:rsidR="006B65BE" w:rsidRPr="00833B7C" w:rsidRDefault="006B65BE" w:rsidP="00F2575E">
            <w:pPr>
              <w:pStyle w:val="TAC"/>
              <w:rPr>
                <w:rFonts w:cs="Arial"/>
                <w:lang w:eastAsia="ko-KR"/>
              </w:rPr>
            </w:pPr>
            <w:r w:rsidRPr="00833B7C">
              <w:t>N/A</w:t>
            </w:r>
          </w:p>
        </w:tc>
        <w:tc>
          <w:tcPr>
            <w:tcW w:w="964" w:type="dxa"/>
            <w:tcBorders>
              <w:top w:val="single" w:sz="4" w:space="0" w:color="auto"/>
              <w:left w:val="single" w:sz="4" w:space="0" w:color="auto"/>
              <w:right w:val="single" w:sz="4" w:space="0" w:color="auto"/>
            </w:tcBorders>
          </w:tcPr>
          <w:p w14:paraId="6E65039F" w14:textId="77777777" w:rsidR="006B65BE" w:rsidRPr="00833B7C" w:rsidRDefault="006B65BE" w:rsidP="00F2575E">
            <w:pPr>
              <w:pStyle w:val="TAC"/>
              <w:rPr>
                <w:rFonts w:cs="Arial"/>
                <w:lang w:eastAsia="ko-KR"/>
              </w:rPr>
            </w:pPr>
            <w:r w:rsidRPr="00833B7C">
              <w:t>5</w:t>
            </w:r>
          </w:p>
        </w:tc>
        <w:tc>
          <w:tcPr>
            <w:tcW w:w="960" w:type="dxa"/>
            <w:tcBorders>
              <w:top w:val="single" w:sz="4" w:space="0" w:color="auto"/>
              <w:left w:val="single" w:sz="4" w:space="0" w:color="auto"/>
              <w:right w:val="single" w:sz="4" w:space="0" w:color="auto"/>
            </w:tcBorders>
          </w:tcPr>
          <w:p w14:paraId="3448E5DF" w14:textId="77777777" w:rsidR="006B65BE" w:rsidRPr="00833B7C" w:rsidRDefault="006B65BE" w:rsidP="00F2575E">
            <w:pPr>
              <w:pStyle w:val="TAC"/>
              <w:rPr>
                <w:rFonts w:cs="Arial"/>
                <w:lang w:eastAsia="ko-KR"/>
              </w:rPr>
            </w:pPr>
            <w:r w:rsidRPr="00833B7C">
              <w:t>N/A</w:t>
            </w:r>
          </w:p>
        </w:tc>
        <w:tc>
          <w:tcPr>
            <w:tcW w:w="960" w:type="dxa"/>
            <w:tcBorders>
              <w:top w:val="single" w:sz="4" w:space="0" w:color="auto"/>
              <w:left w:val="single" w:sz="4" w:space="0" w:color="auto"/>
              <w:right w:val="single" w:sz="4" w:space="0" w:color="auto"/>
            </w:tcBorders>
          </w:tcPr>
          <w:p w14:paraId="6BA76045" w14:textId="77777777" w:rsidR="006B65BE" w:rsidRPr="00833B7C" w:rsidRDefault="006B65BE" w:rsidP="00F2575E">
            <w:pPr>
              <w:pStyle w:val="TAC"/>
              <w:rPr>
                <w:rFonts w:cs="Arial"/>
                <w:lang w:eastAsia="ko-KR"/>
              </w:rPr>
            </w:pPr>
            <w:r w:rsidRPr="00833B7C">
              <w:t>2115</w:t>
            </w:r>
          </w:p>
        </w:tc>
        <w:tc>
          <w:tcPr>
            <w:tcW w:w="977" w:type="dxa"/>
            <w:tcBorders>
              <w:top w:val="single" w:sz="4" w:space="0" w:color="auto"/>
              <w:left w:val="single" w:sz="4" w:space="0" w:color="auto"/>
              <w:bottom w:val="single" w:sz="4" w:space="0" w:color="auto"/>
              <w:right w:val="single" w:sz="4" w:space="0" w:color="auto"/>
            </w:tcBorders>
          </w:tcPr>
          <w:p w14:paraId="0F25231E" w14:textId="77777777" w:rsidR="006B65BE" w:rsidRPr="00833B7C" w:rsidRDefault="006B65BE" w:rsidP="00F2575E">
            <w:pPr>
              <w:pStyle w:val="TAC"/>
              <w:rPr>
                <w:rFonts w:cs="Arial"/>
                <w:lang w:eastAsia="ko-KR"/>
              </w:rPr>
            </w:pPr>
            <w:r w:rsidRPr="00833B7C">
              <w:t>29.2</w:t>
            </w:r>
          </w:p>
        </w:tc>
        <w:tc>
          <w:tcPr>
            <w:tcW w:w="828" w:type="dxa"/>
            <w:tcBorders>
              <w:top w:val="single" w:sz="4" w:space="0" w:color="auto"/>
              <w:left w:val="single" w:sz="4" w:space="0" w:color="auto"/>
              <w:right w:val="single" w:sz="4" w:space="0" w:color="auto"/>
            </w:tcBorders>
          </w:tcPr>
          <w:p w14:paraId="1EC0E6AE" w14:textId="77777777" w:rsidR="006B65BE" w:rsidRPr="00833B7C" w:rsidRDefault="006B65BE" w:rsidP="00F2575E">
            <w:pPr>
              <w:pStyle w:val="TAC"/>
              <w:rPr>
                <w:lang w:eastAsia="zh-CN"/>
              </w:rPr>
            </w:pPr>
            <w:r w:rsidRPr="00833B7C">
              <w:t>FDD</w:t>
            </w:r>
          </w:p>
        </w:tc>
        <w:tc>
          <w:tcPr>
            <w:tcW w:w="1057" w:type="dxa"/>
            <w:tcBorders>
              <w:top w:val="single" w:sz="4" w:space="0" w:color="auto"/>
              <w:left w:val="single" w:sz="4" w:space="0" w:color="auto"/>
              <w:right w:val="single" w:sz="4" w:space="0" w:color="auto"/>
            </w:tcBorders>
          </w:tcPr>
          <w:p w14:paraId="695E5E33" w14:textId="77777777" w:rsidR="006B65BE" w:rsidRPr="00833B7C" w:rsidRDefault="006B65BE" w:rsidP="00F2575E">
            <w:pPr>
              <w:pStyle w:val="TAC"/>
              <w:rPr>
                <w:rFonts w:cs="Arial"/>
                <w:lang w:eastAsia="ko-KR"/>
              </w:rPr>
            </w:pPr>
            <w:r w:rsidRPr="00833B7C">
              <w:t>IMD2</w:t>
            </w:r>
          </w:p>
        </w:tc>
      </w:tr>
      <w:tr w:rsidR="006B65BE" w:rsidRPr="00833B7C" w14:paraId="69663814"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09A9832E" w14:textId="77777777" w:rsidR="006B65BE" w:rsidRPr="00833B7C" w:rsidRDefault="006B65BE" w:rsidP="00F2575E">
            <w:pPr>
              <w:pStyle w:val="TAC"/>
              <w:rPr>
                <w:lang w:eastAsia="zh-CN"/>
              </w:rPr>
            </w:pPr>
          </w:p>
        </w:tc>
        <w:tc>
          <w:tcPr>
            <w:tcW w:w="1146" w:type="dxa"/>
            <w:tcBorders>
              <w:top w:val="single" w:sz="4" w:space="0" w:color="auto"/>
              <w:left w:val="single" w:sz="4" w:space="0" w:color="auto"/>
              <w:right w:val="single" w:sz="4" w:space="0" w:color="auto"/>
            </w:tcBorders>
          </w:tcPr>
          <w:p w14:paraId="471A2CCA" w14:textId="77777777" w:rsidR="006B65BE" w:rsidRPr="00833B7C" w:rsidRDefault="006B65BE" w:rsidP="00F2575E">
            <w:pPr>
              <w:pStyle w:val="TAC"/>
              <w:rPr>
                <w:rFonts w:cs="Arial"/>
                <w:lang w:eastAsia="ko-KR"/>
              </w:rPr>
            </w:pPr>
            <w:r w:rsidRPr="00833B7C">
              <w:t>n77</w:t>
            </w:r>
          </w:p>
        </w:tc>
        <w:tc>
          <w:tcPr>
            <w:tcW w:w="960" w:type="dxa"/>
            <w:tcBorders>
              <w:top w:val="single" w:sz="4" w:space="0" w:color="auto"/>
              <w:left w:val="single" w:sz="4" w:space="0" w:color="auto"/>
              <w:right w:val="single" w:sz="4" w:space="0" w:color="auto"/>
            </w:tcBorders>
          </w:tcPr>
          <w:p w14:paraId="52351A3F" w14:textId="77777777" w:rsidR="006B65BE" w:rsidRPr="00833B7C" w:rsidRDefault="006B65BE" w:rsidP="00F2575E">
            <w:pPr>
              <w:pStyle w:val="TAC"/>
              <w:rPr>
                <w:rFonts w:cs="Arial"/>
                <w:lang w:eastAsia="ko-KR"/>
              </w:rPr>
            </w:pPr>
            <w:r w:rsidRPr="00833B7C">
              <w:t>3970</w:t>
            </w:r>
          </w:p>
        </w:tc>
        <w:tc>
          <w:tcPr>
            <w:tcW w:w="964" w:type="dxa"/>
            <w:tcBorders>
              <w:top w:val="single" w:sz="4" w:space="0" w:color="auto"/>
              <w:left w:val="single" w:sz="4" w:space="0" w:color="auto"/>
              <w:right w:val="single" w:sz="4" w:space="0" w:color="auto"/>
            </w:tcBorders>
          </w:tcPr>
          <w:p w14:paraId="5A3CCD0F" w14:textId="77777777" w:rsidR="006B65BE" w:rsidRPr="00833B7C" w:rsidRDefault="006B65BE" w:rsidP="00F2575E">
            <w:pPr>
              <w:pStyle w:val="TAC"/>
              <w:rPr>
                <w:rFonts w:cs="Arial"/>
                <w:lang w:eastAsia="ko-KR"/>
              </w:rPr>
            </w:pPr>
            <w:r w:rsidRPr="00833B7C">
              <w:t>10</w:t>
            </w:r>
          </w:p>
        </w:tc>
        <w:tc>
          <w:tcPr>
            <w:tcW w:w="960" w:type="dxa"/>
            <w:tcBorders>
              <w:top w:val="single" w:sz="4" w:space="0" w:color="auto"/>
              <w:left w:val="single" w:sz="4" w:space="0" w:color="auto"/>
              <w:right w:val="single" w:sz="4" w:space="0" w:color="auto"/>
            </w:tcBorders>
          </w:tcPr>
          <w:p w14:paraId="6993A10C" w14:textId="77777777" w:rsidR="006B65BE" w:rsidRPr="00833B7C" w:rsidRDefault="006B65BE" w:rsidP="00F2575E">
            <w:pPr>
              <w:pStyle w:val="TAC"/>
              <w:rPr>
                <w:rFonts w:cs="Arial"/>
                <w:lang w:eastAsia="ko-KR"/>
              </w:rPr>
            </w:pPr>
            <w:r w:rsidRPr="00833B7C">
              <w:t>50</w:t>
            </w:r>
          </w:p>
        </w:tc>
        <w:tc>
          <w:tcPr>
            <w:tcW w:w="960" w:type="dxa"/>
            <w:tcBorders>
              <w:top w:val="single" w:sz="4" w:space="0" w:color="auto"/>
              <w:left w:val="single" w:sz="4" w:space="0" w:color="auto"/>
              <w:right w:val="single" w:sz="4" w:space="0" w:color="auto"/>
            </w:tcBorders>
          </w:tcPr>
          <w:p w14:paraId="5F963913" w14:textId="77777777" w:rsidR="006B65BE" w:rsidRPr="00833B7C" w:rsidRDefault="006B65BE" w:rsidP="00F2575E">
            <w:pPr>
              <w:pStyle w:val="TAC"/>
              <w:rPr>
                <w:rFonts w:cs="Arial"/>
                <w:lang w:eastAsia="ko-KR"/>
              </w:rPr>
            </w:pPr>
            <w:r w:rsidRPr="00833B7C">
              <w:t>3970</w:t>
            </w:r>
          </w:p>
        </w:tc>
        <w:tc>
          <w:tcPr>
            <w:tcW w:w="977" w:type="dxa"/>
            <w:tcBorders>
              <w:top w:val="single" w:sz="4" w:space="0" w:color="auto"/>
              <w:left w:val="single" w:sz="4" w:space="0" w:color="auto"/>
              <w:bottom w:val="single" w:sz="4" w:space="0" w:color="auto"/>
              <w:right w:val="single" w:sz="4" w:space="0" w:color="auto"/>
            </w:tcBorders>
          </w:tcPr>
          <w:p w14:paraId="21188770" w14:textId="77777777" w:rsidR="006B65BE" w:rsidRPr="00833B7C" w:rsidRDefault="006B65BE" w:rsidP="00F2575E">
            <w:pPr>
              <w:pStyle w:val="TAC"/>
              <w:rPr>
                <w:rFonts w:cs="Arial"/>
                <w:lang w:eastAsia="ko-KR"/>
              </w:rPr>
            </w:pPr>
            <w:r w:rsidRPr="00833B7C">
              <w:t>N/A</w:t>
            </w:r>
          </w:p>
        </w:tc>
        <w:tc>
          <w:tcPr>
            <w:tcW w:w="828" w:type="dxa"/>
            <w:tcBorders>
              <w:top w:val="single" w:sz="4" w:space="0" w:color="auto"/>
              <w:left w:val="single" w:sz="4" w:space="0" w:color="auto"/>
              <w:right w:val="single" w:sz="4" w:space="0" w:color="auto"/>
            </w:tcBorders>
          </w:tcPr>
          <w:p w14:paraId="45109EFE" w14:textId="77777777" w:rsidR="006B65BE" w:rsidRPr="00833B7C" w:rsidRDefault="006B65BE" w:rsidP="00F2575E">
            <w:pPr>
              <w:pStyle w:val="TAC"/>
              <w:rPr>
                <w:lang w:eastAsia="zh-CN"/>
              </w:rPr>
            </w:pPr>
            <w:r w:rsidRPr="00833B7C">
              <w:t>TDD</w:t>
            </w:r>
          </w:p>
        </w:tc>
        <w:tc>
          <w:tcPr>
            <w:tcW w:w="1057" w:type="dxa"/>
            <w:tcBorders>
              <w:top w:val="single" w:sz="4" w:space="0" w:color="auto"/>
              <w:left w:val="single" w:sz="4" w:space="0" w:color="auto"/>
              <w:right w:val="single" w:sz="4" w:space="0" w:color="auto"/>
            </w:tcBorders>
          </w:tcPr>
          <w:p w14:paraId="29B03ECE" w14:textId="77777777" w:rsidR="006B65BE" w:rsidRPr="00833B7C" w:rsidRDefault="006B65BE" w:rsidP="00F2575E">
            <w:pPr>
              <w:pStyle w:val="TAC"/>
              <w:rPr>
                <w:rFonts w:cs="Arial"/>
                <w:lang w:eastAsia="ko-KR"/>
              </w:rPr>
            </w:pPr>
            <w:r w:rsidRPr="00833B7C">
              <w:t>N/A</w:t>
            </w:r>
          </w:p>
        </w:tc>
      </w:tr>
      <w:tr w:rsidR="006B65BE" w:rsidRPr="00833B7C" w14:paraId="1A644CFE"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11824FE7" w14:textId="77777777" w:rsidR="006B65BE" w:rsidRPr="00833B7C" w:rsidRDefault="006B65BE" w:rsidP="00F2575E">
            <w:pPr>
              <w:pStyle w:val="TAC"/>
              <w:rPr>
                <w:lang w:eastAsia="zh-CN"/>
              </w:rPr>
            </w:pPr>
          </w:p>
        </w:tc>
        <w:tc>
          <w:tcPr>
            <w:tcW w:w="1146" w:type="dxa"/>
            <w:tcBorders>
              <w:top w:val="single" w:sz="4" w:space="0" w:color="auto"/>
              <w:left w:val="single" w:sz="4" w:space="0" w:color="auto"/>
              <w:right w:val="single" w:sz="4" w:space="0" w:color="auto"/>
            </w:tcBorders>
          </w:tcPr>
          <w:p w14:paraId="4F401554" w14:textId="77777777" w:rsidR="006B65BE" w:rsidRPr="00833B7C" w:rsidRDefault="006B65BE" w:rsidP="00F2575E">
            <w:pPr>
              <w:pStyle w:val="TAC"/>
              <w:rPr>
                <w:rFonts w:cs="Arial"/>
                <w:lang w:eastAsia="ko-KR"/>
              </w:rPr>
            </w:pPr>
            <w:r w:rsidRPr="00833B7C">
              <w:rPr>
                <w:lang w:eastAsia="zh-CN"/>
              </w:rPr>
              <w:t>n</w:t>
            </w:r>
            <w:r w:rsidRPr="00833B7C">
              <w:t>2</w:t>
            </w:r>
          </w:p>
        </w:tc>
        <w:tc>
          <w:tcPr>
            <w:tcW w:w="960" w:type="dxa"/>
            <w:tcBorders>
              <w:top w:val="single" w:sz="4" w:space="0" w:color="auto"/>
              <w:left w:val="single" w:sz="4" w:space="0" w:color="auto"/>
              <w:right w:val="single" w:sz="4" w:space="0" w:color="auto"/>
            </w:tcBorders>
          </w:tcPr>
          <w:p w14:paraId="687F0B22" w14:textId="77777777" w:rsidR="006B65BE" w:rsidRPr="00833B7C" w:rsidRDefault="006B65BE" w:rsidP="00F2575E">
            <w:pPr>
              <w:pStyle w:val="TAC"/>
              <w:rPr>
                <w:rFonts w:cs="Arial"/>
                <w:lang w:eastAsia="ko-KR"/>
              </w:rPr>
            </w:pPr>
            <w:r w:rsidRPr="00833B7C">
              <w:t>1880</w:t>
            </w:r>
          </w:p>
        </w:tc>
        <w:tc>
          <w:tcPr>
            <w:tcW w:w="964" w:type="dxa"/>
            <w:tcBorders>
              <w:top w:val="single" w:sz="4" w:space="0" w:color="auto"/>
              <w:left w:val="single" w:sz="4" w:space="0" w:color="auto"/>
              <w:right w:val="single" w:sz="4" w:space="0" w:color="auto"/>
            </w:tcBorders>
          </w:tcPr>
          <w:p w14:paraId="6CDB0C76" w14:textId="77777777" w:rsidR="006B65BE" w:rsidRPr="00833B7C" w:rsidRDefault="006B65BE" w:rsidP="00F2575E">
            <w:pPr>
              <w:pStyle w:val="TAC"/>
              <w:rPr>
                <w:rFonts w:cs="Arial"/>
                <w:lang w:eastAsia="ko-KR"/>
              </w:rPr>
            </w:pPr>
            <w:r w:rsidRPr="00833B7C">
              <w:t>5</w:t>
            </w:r>
          </w:p>
        </w:tc>
        <w:tc>
          <w:tcPr>
            <w:tcW w:w="960" w:type="dxa"/>
            <w:tcBorders>
              <w:top w:val="single" w:sz="4" w:space="0" w:color="auto"/>
              <w:left w:val="single" w:sz="4" w:space="0" w:color="auto"/>
              <w:right w:val="single" w:sz="4" w:space="0" w:color="auto"/>
            </w:tcBorders>
          </w:tcPr>
          <w:p w14:paraId="2A7A0766" w14:textId="77777777" w:rsidR="006B65BE" w:rsidRPr="00833B7C" w:rsidRDefault="006B65BE" w:rsidP="00F2575E">
            <w:pPr>
              <w:pStyle w:val="TAC"/>
              <w:rPr>
                <w:rFonts w:cs="Arial"/>
                <w:lang w:eastAsia="ko-KR"/>
              </w:rPr>
            </w:pPr>
            <w:r w:rsidRPr="00833B7C">
              <w:t>25</w:t>
            </w:r>
          </w:p>
        </w:tc>
        <w:tc>
          <w:tcPr>
            <w:tcW w:w="960" w:type="dxa"/>
            <w:tcBorders>
              <w:top w:val="single" w:sz="4" w:space="0" w:color="auto"/>
              <w:left w:val="single" w:sz="4" w:space="0" w:color="auto"/>
              <w:right w:val="single" w:sz="4" w:space="0" w:color="auto"/>
            </w:tcBorders>
          </w:tcPr>
          <w:p w14:paraId="267AA9B3" w14:textId="77777777" w:rsidR="006B65BE" w:rsidRPr="00833B7C" w:rsidRDefault="006B65BE" w:rsidP="00F2575E">
            <w:pPr>
              <w:pStyle w:val="TAC"/>
              <w:rPr>
                <w:rFonts w:cs="Arial"/>
                <w:lang w:eastAsia="ko-KR"/>
              </w:rPr>
            </w:pPr>
            <w:r w:rsidRPr="00833B7C">
              <w:t>1960</w:t>
            </w:r>
          </w:p>
        </w:tc>
        <w:tc>
          <w:tcPr>
            <w:tcW w:w="977" w:type="dxa"/>
            <w:tcBorders>
              <w:top w:val="single" w:sz="4" w:space="0" w:color="auto"/>
              <w:left w:val="single" w:sz="4" w:space="0" w:color="auto"/>
              <w:bottom w:val="single" w:sz="4" w:space="0" w:color="auto"/>
              <w:right w:val="single" w:sz="4" w:space="0" w:color="auto"/>
            </w:tcBorders>
          </w:tcPr>
          <w:p w14:paraId="4ACD031B" w14:textId="77777777" w:rsidR="006B65BE" w:rsidRPr="00833B7C" w:rsidRDefault="006B65BE" w:rsidP="00F2575E">
            <w:pPr>
              <w:pStyle w:val="TAC"/>
              <w:rPr>
                <w:rFonts w:cs="Arial"/>
                <w:lang w:eastAsia="ko-KR"/>
              </w:rPr>
            </w:pPr>
            <w:r w:rsidRPr="00833B7C">
              <w:t>N/A</w:t>
            </w:r>
          </w:p>
        </w:tc>
        <w:tc>
          <w:tcPr>
            <w:tcW w:w="828" w:type="dxa"/>
            <w:tcBorders>
              <w:top w:val="single" w:sz="4" w:space="0" w:color="auto"/>
              <w:left w:val="single" w:sz="4" w:space="0" w:color="auto"/>
              <w:right w:val="single" w:sz="4" w:space="0" w:color="auto"/>
            </w:tcBorders>
          </w:tcPr>
          <w:p w14:paraId="35FCFCCC" w14:textId="77777777" w:rsidR="006B65BE" w:rsidRPr="00833B7C" w:rsidRDefault="006B65BE" w:rsidP="00F2575E">
            <w:pPr>
              <w:pStyle w:val="TAC"/>
              <w:rPr>
                <w:lang w:eastAsia="zh-CN"/>
              </w:rPr>
            </w:pPr>
            <w:r w:rsidRPr="00833B7C">
              <w:t>FDD</w:t>
            </w:r>
          </w:p>
        </w:tc>
        <w:tc>
          <w:tcPr>
            <w:tcW w:w="1057" w:type="dxa"/>
            <w:tcBorders>
              <w:top w:val="single" w:sz="4" w:space="0" w:color="auto"/>
              <w:left w:val="single" w:sz="4" w:space="0" w:color="auto"/>
              <w:right w:val="single" w:sz="4" w:space="0" w:color="auto"/>
            </w:tcBorders>
          </w:tcPr>
          <w:p w14:paraId="457AFDB8" w14:textId="77777777" w:rsidR="006B65BE" w:rsidRPr="00833B7C" w:rsidRDefault="006B65BE" w:rsidP="00F2575E">
            <w:pPr>
              <w:pStyle w:val="TAC"/>
              <w:rPr>
                <w:rFonts w:cs="Arial"/>
                <w:lang w:eastAsia="ko-KR"/>
              </w:rPr>
            </w:pPr>
            <w:r w:rsidRPr="00833B7C">
              <w:t>N/A</w:t>
            </w:r>
          </w:p>
        </w:tc>
      </w:tr>
      <w:tr w:rsidR="006B65BE" w:rsidRPr="00833B7C" w14:paraId="7C064B8C"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14EA7B40" w14:textId="77777777" w:rsidR="006B65BE" w:rsidRPr="00833B7C" w:rsidRDefault="006B65BE" w:rsidP="00F2575E">
            <w:pPr>
              <w:pStyle w:val="TAC"/>
              <w:rPr>
                <w:lang w:eastAsia="zh-CN"/>
              </w:rPr>
            </w:pPr>
          </w:p>
        </w:tc>
        <w:tc>
          <w:tcPr>
            <w:tcW w:w="1146" w:type="dxa"/>
            <w:tcBorders>
              <w:top w:val="single" w:sz="4" w:space="0" w:color="auto"/>
              <w:left w:val="single" w:sz="4" w:space="0" w:color="auto"/>
              <w:right w:val="single" w:sz="4" w:space="0" w:color="auto"/>
            </w:tcBorders>
          </w:tcPr>
          <w:p w14:paraId="02870AF7" w14:textId="77777777" w:rsidR="006B65BE" w:rsidRPr="00833B7C" w:rsidRDefault="006B65BE" w:rsidP="00F2575E">
            <w:pPr>
              <w:pStyle w:val="TAC"/>
              <w:rPr>
                <w:rFonts w:cs="Arial"/>
                <w:lang w:eastAsia="ko-KR"/>
              </w:rPr>
            </w:pPr>
            <w:r w:rsidRPr="00833B7C">
              <w:t>n66</w:t>
            </w:r>
          </w:p>
        </w:tc>
        <w:tc>
          <w:tcPr>
            <w:tcW w:w="960" w:type="dxa"/>
            <w:tcBorders>
              <w:top w:val="single" w:sz="4" w:space="0" w:color="auto"/>
              <w:left w:val="single" w:sz="4" w:space="0" w:color="auto"/>
              <w:right w:val="single" w:sz="4" w:space="0" w:color="auto"/>
            </w:tcBorders>
          </w:tcPr>
          <w:p w14:paraId="11BC4880" w14:textId="77777777" w:rsidR="006B65BE" w:rsidRPr="00833B7C" w:rsidRDefault="006B65BE" w:rsidP="00F2575E">
            <w:pPr>
              <w:pStyle w:val="TAC"/>
              <w:rPr>
                <w:rFonts w:cs="Arial"/>
                <w:lang w:eastAsia="ko-KR"/>
              </w:rPr>
            </w:pPr>
            <w:r w:rsidRPr="00833B7C">
              <w:t>N/A</w:t>
            </w:r>
          </w:p>
        </w:tc>
        <w:tc>
          <w:tcPr>
            <w:tcW w:w="964" w:type="dxa"/>
            <w:tcBorders>
              <w:top w:val="single" w:sz="4" w:space="0" w:color="auto"/>
              <w:left w:val="single" w:sz="4" w:space="0" w:color="auto"/>
              <w:right w:val="single" w:sz="4" w:space="0" w:color="auto"/>
            </w:tcBorders>
          </w:tcPr>
          <w:p w14:paraId="7F3614C4" w14:textId="77777777" w:rsidR="006B65BE" w:rsidRPr="00833B7C" w:rsidRDefault="006B65BE" w:rsidP="00F2575E">
            <w:pPr>
              <w:pStyle w:val="TAC"/>
              <w:rPr>
                <w:rFonts w:cs="Arial"/>
                <w:lang w:eastAsia="ko-KR"/>
              </w:rPr>
            </w:pPr>
            <w:r w:rsidRPr="00833B7C">
              <w:t>5</w:t>
            </w:r>
          </w:p>
        </w:tc>
        <w:tc>
          <w:tcPr>
            <w:tcW w:w="960" w:type="dxa"/>
            <w:tcBorders>
              <w:top w:val="single" w:sz="4" w:space="0" w:color="auto"/>
              <w:left w:val="single" w:sz="4" w:space="0" w:color="auto"/>
              <w:right w:val="single" w:sz="4" w:space="0" w:color="auto"/>
            </w:tcBorders>
          </w:tcPr>
          <w:p w14:paraId="58C791DF" w14:textId="77777777" w:rsidR="006B65BE" w:rsidRPr="00833B7C" w:rsidRDefault="006B65BE" w:rsidP="00F2575E">
            <w:pPr>
              <w:pStyle w:val="TAC"/>
              <w:rPr>
                <w:rFonts w:cs="Arial"/>
                <w:lang w:eastAsia="ko-KR"/>
              </w:rPr>
            </w:pPr>
            <w:r w:rsidRPr="00833B7C">
              <w:t>N/A</w:t>
            </w:r>
          </w:p>
        </w:tc>
        <w:tc>
          <w:tcPr>
            <w:tcW w:w="960" w:type="dxa"/>
            <w:tcBorders>
              <w:top w:val="single" w:sz="4" w:space="0" w:color="auto"/>
              <w:left w:val="single" w:sz="4" w:space="0" w:color="auto"/>
              <w:right w:val="single" w:sz="4" w:space="0" w:color="auto"/>
            </w:tcBorders>
          </w:tcPr>
          <w:p w14:paraId="7B33FCC9" w14:textId="77777777" w:rsidR="006B65BE" w:rsidRPr="00833B7C" w:rsidRDefault="006B65BE" w:rsidP="00F2575E">
            <w:pPr>
              <w:pStyle w:val="TAC"/>
              <w:rPr>
                <w:rFonts w:cs="Arial"/>
                <w:lang w:eastAsia="ko-KR"/>
              </w:rPr>
            </w:pPr>
            <w:r w:rsidRPr="00833B7C">
              <w:t>2140</w:t>
            </w:r>
          </w:p>
        </w:tc>
        <w:tc>
          <w:tcPr>
            <w:tcW w:w="977" w:type="dxa"/>
            <w:tcBorders>
              <w:top w:val="single" w:sz="4" w:space="0" w:color="auto"/>
              <w:left w:val="single" w:sz="4" w:space="0" w:color="auto"/>
              <w:bottom w:val="single" w:sz="4" w:space="0" w:color="auto"/>
              <w:right w:val="single" w:sz="4" w:space="0" w:color="auto"/>
            </w:tcBorders>
          </w:tcPr>
          <w:p w14:paraId="1475B6FD" w14:textId="77777777" w:rsidR="006B65BE" w:rsidRPr="00833B7C" w:rsidRDefault="006B65BE" w:rsidP="00F2575E">
            <w:pPr>
              <w:pStyle w:val="TAC"/>
              <w:rPr>
                <w:rFonts w:cs="Arial"/>
                <w:lang w:eastAsia="ko-KR"/>
              </w:rPr>
            </w:pPr>
            <w:r w:rsidRPr="00833B7C">
              <w:t>10.4</w:t>
            </w:r>
          </w:p>
        </w:tc>
        <w:tc>
          <w:tcPr>
            <w:tcW w:w="828" w:type="dxa"/>
            <w:tcBorders>
              <w:top w:val="single" w:sz="4" w:space="0" w:color="auto"/>
              <w:left w:val="single" w:sz="4" w:space="0" w:color="auto"/>
              <w:right w:val="single" w:sz="4" w:space="0" w:color="auto"/>
            </w:tcBorders>
          </w:tcPr>
          <w:p w14:paraId="02F9C714" w14:textId="77777777" w:rsidR="006B65BE" w:rsidRPr="00833B7C" w:rsidRDefault="006B65BE" w:rsidP="00F2575E">
            <w:pPr>
              <w:pStyle w:val="TAC"/>
              <w:rPr>
                <w:lang w:eastAsia="zh-CN"/>
              </w:rPr>
            </w:pPr>
            <w:r w:rsidRPr="00833B7C">
              <w:t>FDD</w:t>
            </w:r>
          </w:p>
        </w:tc>
        <w:tc>
          <w:tcPr>
            <w:tcW w:w="1057" w:type="dxa"/>
            <w:tcBorders>
              <w:top w:val="single" w:sz="4" w:space="0" w:color="auto"/>
              <w:left w:val="single" w:sz="4" w:space="0" w:color="auto"/>
              <w:right w:val="single" w:sz="4" w:space="0" w:color="auto"/>
            </w:tcBorders>
          </w:tcPr>
          <w:p w14:paraId="43570276" w14:textId="77777777" w:rsidR="006B65BE" w:rsidRPr="00833B7C" w:rsidRDefault="006B65BE" w:rsidP="00F2575E">
            <w:pPr>
              <w:pStyle w:val="TAC"/>
              <w:rPr>
                <w:rFonts w:cs="Arial"/>
                <w:lang w:eastAsia="ko-KR"/>
              </w:rPr>
            </w:pPr>
            <w:r w:rsidRPr="00833B7C">
              <w:t>IMD4</w:t>
            </w:r>
          </w:p>
        </w:tc>
      </w:tr>
      <w:tr w:rsidR="006B65BE" w:rsidRPr="00833B7C" w14:paraId="45023FCA"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188D332C" w14:textId="77777777" w:rsidR="006B65BE" w:rsidRPr="00833B7C" w:rsidRDefault="006B65BE" w:rsidP="00F2575E">
            <w:pPr>
              <w:pStyle w:val="TAC"/>
              <w:rPr>
                <w:lang w:eastAsia="zh-CN"/>
              </w:rPr>
            </w:pPr>
          </w:p>
        </w:tc>
        <w:tc>
          <w:tcPr>
            <w:tcW w:w="1146" w:type="dxa"/>
            <w:tcBorders>
              <w:top w:val="single" w:sz="4" w:space="0" w:color="auto"/>
              <w:left w:val="single" w:sz="4" w:space="0" w:color="auto"/>
              <w:right w:val="single" w:sz="4" w:space="0" w:color="auto"/>
            </w:tcBorders>
          </w:tcPr>
          <w:p w14:paraId="7BF0D574" w14:textId="77777777" w:rsidR="006B65BE" w:rsidRPr="00833B7C" w:rsidRDefault="006B65BE" w:rsidP="00F2575E">
            <w:pPr>
              <w:pStyle w:val="TAC"/>
              <w:rPr>
                <w:rFonts w:cs="Arial"/>
                <w:lang w:eastAsia="ko-KR"/>
              </w:rPr>
            </w:pPr>
            <w:r w:rsidRPr="00833B7C">
              <w:t>n77</w:t>
            </w:r>
          </w:p>
        </w:tc>
        <w:tc>
          <w:tcPr>
            <w:tcW w:w="960" w:type="dxa"/>
            <w:tcBorders>
              <w:top w:val="single" w:sz="4" w:space="0" w:color="auto"/>
              <w:left w:val="single" w:sz="4" w:space="0" w:color="auto"/>
              <w:right w:val="single" w:sz="4" w:space="0" w:color="auto"/>
            </w:tcBorders>
          </w:tcPr>
          <w:p w14:paraId="6139C55D" w14:textId="77777777" w:rsidR="006B65BE" w:rsidRPr="00833B7C" w:rsidRDefault="006B65BE" w:rsidP="00F2575E">
            <w:pPr>
              <w:pStyle w:val="TAC"/>
              <w:rPr>
                <w:rFonts w:cs="Arial"/>
                <w:lang w:eastAsia="ko-KR"/>
              </w:rPr>
            </w:pPr>
            <w:r w:rsidRPr="00833B7C">
              <w:t>3500</w:t>
            </w:r>
          </w:p>
        </w:tc>
        <w:tc>
          <w:tcPr>
            <w:tcW w:w="964" w:type="dxa"/>
            <w:tcBorders>
              <w:top w:val="single" w:sz="4" w:space="0" w:color="auto"/>
              <w:left w:val="single" w:sz="4" w:space="0" w:color="auto"/>
              <w:right w:val="single" w:sz="4" w:space="0" w:color="auto"/>
            </w:tcBorders>
          </w:tcPr>
          <w:p w14:paraId="0055754E" w14:textId="77777777" w:rsidR="006B65BE" w:rsidRPr="00833B7C" w:rsidRDefault="006B65BE" w:rsidP="00F2575E">
            <w:pPr>
              <w:pStyle w:val="TAC"/>
              <w:rPr>
                <w:rFonts w:cs="Arial"/>
                <w:lang w:eastAsia="ko-KR"/>
              </w:rPr>
            </w:pPr>
            <w:r w:rsidRPr="00833B7C">
              <w:t>10</w:t>
            </w:r>
          </w:p>
        </w:tc>
        <w:tc>
          <w:tcPr>
            <w:tcW w:w="960" w:type="dxa"/>
            <w:tcBorders>
              <w:top w:val="single" w:sz="4" w:space="0" w:color="auto"/>
              <w:left w:val="single" w:sz="4" w:space="0" w:color="auto"/>
              <w:right w:val="single" w:sz="4" w:space="0" w:color="auto"/>
            </w:tcBorders>
          </w:tcPr>
          <w:p w14:paraId="6981CFC1" w14:textId="77777777" w:rsidR="006B65BE" w:rsidRPr="00833B7C" w:rsidRDefault="006B65BE" w:rsidP="00F2575E">
            <w:pPr>
              <w:pStyle w:val="TAC"/>
              <w:rPr>
                <w:rFonts w:cs="Arial"/>
                <w:lang w:eastAsia="ko-KR"/>
              </w:rPr>
            </w:pPr>
            <w:r w:rsidRPr="00833B7C">
              <w:t>50</w:t>
            </w:r>
          </w:p>
        </w:tc>
        <w:tc>
          <w:tcPr>
            <w:tcW w:w="960" w:type="dxa"/>
            <w:tcBorders>
              <w:top w:val="single" w:sz="4" w:space="0" w:color="auto"/>
              <w:left w:val="single" w:sz="4" w:space="0" w:color="auto"/>
              <w:right w:val="single" w:sz="4" w:space="0" w:color="auto"/>
            </w:tcBorders>
          </w:tcPr>
          <w:p w14:paraId="340C1594" w14:textId="77777777" w:rsidR="006B65BE" w:rsidRPr="00833B7C" w:rsidRDefault="006B65BE" w:rsidP="00F2575E">
            <w:pPr>
              <w:pStyle w:val="TAC"/>
              <w:rPr>
                <w:rFonts w:cs="Arial"/>
                <w:lang w:eastAsia="ko-KR"/>
              </w:rPr>
            </w:pPr>
            <w:r w:rsidRPr="00833B7C">
              <w:t>3500</w:t>
            </w:r>
          </w:p>
        </w:tc>
        <w:tc>
          <w:tcPr>
            <w:tcW w:w="977" w:type="dxa"/>
            <w:tcBorders>
              <w:top w:val="single" w:sz="4" w:space="0" w:color="auto"/>
              <w:left w:val="single" w:sz="4" w:space="0" w:color="auto"/>
              <w:bottom w:val="single" w:sz="4" w:space="0" w:color="auto"/>
              <w:right w:val="single" w:sz="4" w:space="0" w:color="auto"/>
            </w:tcBorders>
          </w:tcPr>
          <w:p w14:paraId="4EA4974C" w14:textId="77777777" w:rsidR="006B65BE" w:rsidRPr="00833B7C" w:rsidRDefault="006B65BE" w:rsidP="00F2575E">
            <w:pPr>
              <w:pStyle w:val="TAC"/>
              <w:rPr>
                <w:rFonts w:cs="Arial"/>
                <w:lang w:eastAsia="ko-KR"/>
              </w:rPr>
            </w:pPr>
            <w:r w:rsidRPr="00833B7C">
              <w:t>N/A</w:t>
            </w:r>
          </w:p>
        </w:tc>
        <w:tc>
          <w:tcPr>
            <w:tcW w:w="828" w:type="dxa"/>
            <w:tcBorders>
              <w:top w:val="single" w:sz="4" w:space="0" w:color="auto"/>
              <w:left w:val="single" w:sz="4" w:space="0" w:color="auto"/>
              <w:right w:val="single" w:sz="4" w:space="0" w:color="auto"/>
            </w:tcBorders>
          </w:tcPr>
          <w:p w14:paraId="1B4D11DB" w14:textId="77777777" w:rsidR="006B65BE" w:rsidRPr="00833B7C" w:rsidRDefault="006B65BE" w:rsidP="00F2575E">
            <w:pPr>
              <w:pStyle w:val="TAC"/>
              <w:rPr>
                <w:lang w:eastAsia="zh-CN"/>
              </w:rPr>
            </w:pPr>
            <w:r w:rsidRPr="00833B7C">
              <w:t>TDD</w:t>
            </w:r>
          </w:p>
        </w:tc>
        <w:tc>
          <w:tcPr>
            <w:tcW w:w="1057" w:type="dxa"/>
            <w:tcBorders>
              <w:top w:val="single" w:sz="4" w:space="0" w:color="auto"/>
              <w:left w:val="single" w:sz="4" w:space="0" w:color="auto"/>
              <w:right w:val="single" w:sz="4" w:space="0" w:color="auto"/>
            </w:tcBorders>
          </w:tcPr>
          <w:p w14:paraId="76B2D0D4" w14:textId="77777777" w:rsidR="006B65BE" w:rsidRPr="00833B7C" w:rsidRDefault="006B65BE" w:rsidP="00F2575E">
            <w:pPr>
              <w:pStyle w:val="TAC"/>
              <w:rPr>
                <w:rFonts w:cs="Arial"/>
                <w:lang w:eastAsia="ko-KR"/>
              </w:rPr>
            </w:pPr>
            <w:r w:rsidRPr="00833B7C">
              <w:t>N/A</w:t>
            </w:r>
          </w:p>
        </w:tc>
      </w:tr>
      <w:tr w:rsidR="006B65BE" w:rsidRPr="00833B7C" w14:paraId="751D32F1"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0255FC15" w14:textId="77777777" w:rsidR="006B65BE" w:rsidRPr="00833B7C" w:rsidRDefault="006B65BE" w:rsidP="00F2575E">
            <w:pPr>
              <w:pStyle w:val="TAC"/>
              <w:rPr>
                <w:lang w:eastAsia="zh-CN"/>
              </w:rPr>
            </w:pPr>
          </w:p>
        </w:tc>
        <w:tc>
          <w:tcPr>
            <w:tcW w:w="1146" w:type="dxa"/>
            <w:tcBorders>
              <w:top w:val="single" w:sz="4" w:space="0" w:color="auto"/>
              <w:left w:val="single" w:sz="4" w:space="0" w:color="auto"/>
              <w:right w:val="single" w:sz="4" w:space="0" w:color="auto"/>
            </w:tcBorders>
          </w:tcPr>
          <w:p w14:paraId="37B460FC" w14:textId="77777777" w:rsidR="006B65BE" w:rsidRPr="00833B7C" w:rsidRDefault="006B65BE" w:rsidP="00F2575E">
            <w:pPr>
              <w:pStyle w:val="TAC"/>
              <w:rPr>
                <w:rFonts w:cs="Arial"/>
                <w:lang w:eastAsia="ko-KR"/>
              </w:rPr>
            </w:pPr>
            <w:r w:rsidRPr="00833B7C">
              <w:rPr>
                <w:lang w:eastAsia="zh-CN"/>
              </w:rPr>
              <w:t>n</w:t>
            </w:r>
            <w:r w:rsidRPr="00833B7C">
              <w:t>2</w:t>
            </w:r>
          </w:p>
        </w:tc>
        <w:tc>
          <w:tcPr>
            <w:tcW w:w="960" w:type="dxa"/>
            <w:tcBorders>
              <w:top w:val="single" w:sz="4" w:space="0" w:color="auto"/>
              <w:left w:val="single" w:sz="4" w:space="0" w:color="auto"/>
              <w:right w:val="single" w:sz="4" w:space="0" w:color="auto"/>
            </w:tcBorders>
          </w:tcPr>
          <w:p w14:paraId="1DF97599" w14:textId="77777777" w:rsidR="006B65BE" w:rsidRPr="00833B7C" w:rsidRDefault="006B65BE" w:rsidP="00F2575E">
            <w:pPr>
              <w:pStyle w:val="TAC"/>
              <w:rPr>
                <w:rFonts w:cs="Arial"/>
                <w:lang w:eastAsia="ko-KR"/>
              </w:rPr>
            </w:pPr>
            <w:r w:rsidRPr="00833B7C">
              <w:t>1885</w:t>
            </w:r>
          </w:p>
        </w:tc>
        <w:tc>
          <w:tcPr>
            <w:tcW w:w="964" w:type="dxa"/>
            <w:tcBorders>
              <w:top w:val="single" w:sz="4" w:space="0" w:color="auto"/>
              <w:left w:val="single" w:sz="4" w:space="0" w:color="auto"/>
              <w:right w:val="single" w:sz="4" w:space="0" w:color="auto"/>
            </w:tcBorders>
          </w:tcPr>
          <w:p w14:paraId="06213518" w14:textId="77777777" w:rsidR="006B65BE" w:rsidRPr="00833B7C" w:rsidRDefault="006B65BE" w:rsidP="00F2575E">
            <w:pPr>
              <w:pStyle w:val="TAC"/>
              <w:rPr>
                <w:rFonts w:cs="Arial"/>
                <w:lang w:eastAsia="ko-KR"/>
              </w:rPr>
            </w:pPr>
            <w:r w:rsidRPr="00833B7C">
              <w:t>5</w:t>
            </w:r>
          </w:p>
        </w:tc>
        <w:tc>
          <w:tcPr>
            <w:tcW w:w="960" w:type="dxa"/>
            <w:tcBorders>
              <w:top w:val="single" w:sz="4" w:space="0" w:color="auto"/>
              <w:left w:val="single" w:sz="4" w:space="0" w:color="auto"/>
              <w:right w:val="single" w:sz="4" w:space="0" w:color="auto"/>
            </w:tcBorders>
          </w:tcPr>
          <w:p w14:paraId="42FE8A46" w14:textId="77777777" w:rsidR="006B65BE" w:rsidRPr="00833B7C" w:rsidRDefault="006B65BE" w:rsidP="00F2575E">
            <w:pPr>
              <w:pStyle w:val="TAC"/>
              <w:rPr>
                <w:rFonts w:cs="Arial"/>
                <w:lang w:eastAsia="ko-KR"/>
              </w:rPr>
            </w:pPr>
            <w:r w:rsidRPr="00833B7C">
              <w:t>25</w:t>
            </w:r>
          </w:p>
        </w:tc>
        <w:tc>
          <w:tcPr>
            <w:tcW w:w="960" w:type="dxa"/>
            <w:tcBorders>
              <w:top w:val="single" w:sz="4" w:space="0" w:color="auto"/>
              <w:left w:val="single" w:sz="4" w:space="0" w:color="auto"/>
              <w:right w:val="single" w:sz="4" w:space="0" w:color="auto"/>
            </w:tcBorders>
          </w:tcPr>
          <w:p w14:paraId="3A0B6DE1" w14:textId="77777777" w:rsidR="006B65BE" w:rsidRPr="00833B7C" w:rsidRDefault="006B65BE" w:rsidP="00F2575E">
            <w:pPr>
              <w:pStyle w:val="TAC"/>
              <w:rPr>
                <w:rFonts w:cs="Arial"/>
                <w:lang w:eastAsia="ko-KR"/>
              </w:rPr>
            </w:pPr>
            <w:r w:rsidRPr="00833B7C">
              <w:t>1965</w:t>
            </w:r>
          </w:p>
        </w:tc>
        <w:tc>
          <w:tcPr>
            <w:tcW w:w="977" w:type="dxa"/>
            <w:tcBorders>
              <w:top w:val="single" w:sz="4" w:space="0" w:color="auto"/>
              <w:left w:val="single" w:sz="4" w:space="0" w:color="auto"/>
              <w:bottom w:val="single" w:sz="4" w:space="0" w:color="auto"/>
              <w:right w:val="single" w:sz="4" w:space="0" w:color="auto"/>
            </w:tcBorders>
          </w:tcPr>
          <w:p w14:paraId="63833165" w14:textId="77777777" w:rsidR="006B65BE" w:rsidRPr="00833B7C" w:rsidRDefault="006B65BE" w:rsidP="00F2575E">
            <w:pPr>
              <w:pStyle w:val="TAC"/>
              <w:rPr>
                <w:rFonts w:cs="Arial"/>
                <w:lang w:eastAsia="ko-KR"/>
              </w:rPr>
            </w:pPr>
            <w:r w:rsidRPr="00833B7C">
              <w:t>N/A</w:t>
            </w:r>
          </w:p>
        </w:tc>
        <w:tc>
          <w:tcPr>
            <w:tcW w:w="828" w:type="dxa"/>
            <w:tcBorders>
              <w:top w:val="single" w:sz="4" w:space="0" w:color="auto"/>
              <w:left w:val="single" w:sz="4" w:space="0" w:color="auto"/>
              <w:right w:val="single" w:sz="4" w:space="0" w:color="auto"/>
            </w:tcBorders>
          </w:tcPr>
          <w:p w14:paraId="3B0AD5AB" w14:textId="77777777" w:rsidR="006B65BE" w:rsidRPr="00833B7C" w:rsidRDefault="006B65BE" w:rsidP="00F2575E">
            <w:pPr>
              <w:pStyle w:val="TAC"/>
              <w:rPr>
                <w:lang w:eastAsia="zh-CN"/>
              </w:rPr>
            </w:pPr>
            <w:r w:rsidRPr="00833B7C">
              <w:t>FDD</w:t>
            </w:r>
          </w:p>
        </w:tc>
        <w:tc>
          <w:tcPr>
            <w:tcW w:w="1057" w:type="dxa"/>
            <w:tcBorders>
              <w:top w:val="single" w:sz="4" w:space="0" w:color="auto"/>
              <w:left w:val="single" w:sz="4" w:space="0" w:color="auto"/>
              <w:right w:val="single" w:sz="4" w:space="0" w:color="auto"/>
            </w:tcBorders>
          </w:tcPr>
          <w:p w14:paraId="29B3E321" w14:textId="77777777" w:rsidR="006B65BE" w:rsidRPr="00833B7C" w:rsidRDefault="006B65BE" w:rsidP="00F2575E">
            <w:pPr>
              <w:pStyle w:val="TAC"/>
              <w:rPr>
                <w:rFonts w:cs="Arial"/>
                <w:lang w:eastAsia="ko-KR"/>
              </w:rPr>
            </w:pPr>
            <w:r w:rsidRPr="00833B7C">
              <w:t>N/A</w:t>
            </w:r>
          </w:p>
        </w:tc>
      </w:tr>
      <w:tr w:rsidR="006B65BE" w:rsidRPr="00833B7C" w14:paraId="6B36B301"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7C382C1A" w14:textId="77777777" w:rsidR="006B65BE" w:rsidRPr="00833B7C" w:rsidRDefault="006B65BE" w:rsidP="00F2575E">
            <w:pPr>
              <w:pStyle w:val="TAC"/>
              <w:rPr>
                <w:lang w:eastAsia="zh-CN"/>
              </w:rPr>
            </w:pPr>
          </w:p>
        </w:tc>
        <w:tc>
          <w:tcPr>
            <w:tcW w:w="1146" w:type="dxa"/>
            <w:tcBorders>
              <w:top w:val="single" w:sz="4" w:space="0" w:color="auto"/>
              <w:left w:val="single" w:sz="4" w:space="0" w:color="auto"/>
              <w:right w:val="single" w:sz="4" w:space="0" w:color="auto"/>
            </w:tcBorders>
          </w:tcPr>
          <w:p w14:paraId="1200D8A9" w14:textId="77777777" w:rsidR="006B65BE" w:rsidRPr="00833B7C" w:rsidRDefault="006B65BE" w:rsidP="00F2575E">
            <w:pPr>
              <w:pStyle w:val="TAC"/>
              <w:rPr>
                <w:rFonts w:cs="Arial"/>
                <w:lang w:eastAsia="ko-KR"/>
              </w:rPr>
            </w:pPr>
            <w:r w:rsidRPr="00833B7C">
              <w:t>n66</w:t>
            </w:r>
          </w:p>
        </w:tc>
        <w:tc>
          <w:tcPr>
            <w:tcW w:w="960" w:type="dxa"/>
            <w:tcBorders>
              <w:top w:val="single" w:sz="4" w:space="0" w:color="auto"/>
              <w:left w:val="single" w:sz="4" w:space="0" w:color="auto"/>
              <w:right w:val="single" w:sz="4" w:space="0" w:color="auto"/>
            </w:tcBorders>
          </w:tcPr>
          <w:p w14:paraId="45847E92" w14:textId="77777777" w:rsidR="006B65BE" w:rsidRPr="00833B7C" w:rsidRDefault="006B65BE" w:rsidP="00F2575E">
            <w:pPr>
              <w:pStyle w:val="TAC"/>
              <w:rPr>
                <w:rFonts w:cs="Arial"/>
                <w:lang w:eastAsia="ko-KR"/>
              </w:rPr>
            </w:pPr>
            <w:r w:rsidRPr="00833B7C">
              <w:t>N/A</w:t>
            </w:r>
          </w:p>
        </w:tc>
        <w:tc>
          <w:tcPr>
            <w:tcW w:w="964" w:type="dxa"/>
            <w:tcBorders>
              <w:top w:val="single" w:sz="4" w:space="0" w:color="auto"/>
              <w:left w:val="single" w:sz="4" w:space="0" w:color="auto"/>
              <w:right w:val="single" w:sz="4" w:space="0" w:color="auto"/>
            </w:tcBorders>
          </w:tcPr>
          <w:p w14:paraId="06F88334" w14:textId="77777777" w:rsidR="006B65BE" w:rsidRPr="00833B7C" w:rsidRDefault="006B65BE" w:rsidP="00F2575E">
            <w:pPr>
              <w:pStyle w:val="TAC"/>
              <w:rPr>
                <w:rFonts w:cs="Arial"/>
                <w:lang w:eastAsia="ko-KR"/>
              </w:rPr>
            </w:pPr>
            <w:r w:rsidRPr="00833B7C">
              <w:t>5</w:t>
            </w:r>
          </w:p>
        </w:tc>
        <w:tc>
          <w:tcPr>
            <w:tcW w:w="960" w:type="dxa"/>
            <w:tcBorders>
              <w:top w:val="single" w:sz="4" w:space="0" w:color="auto"/>
              <w:left w:val="single" w:sz="4" w:space="0" w:color="auto"/>
              <w:right w:val="single" w:sz="4" w:space="0" w:color="auto"/>
            </w:tcBorders>
          </w:tcPr>
          <w:p w14:paraId="06CE2568" w14:textId="77777777" w:rsidR="006B65BE" w:rsidRPr="00833B7C" w:rsidRDefault="006B65BE" w:rsidP="00F2575E">
            <w:pPr>
              <w:pStyle w:val="TAC"/>
              <w:rPr>
                <w:rFonts w:cs="Arial"/>
                <w:lang w:eastAsia="ko-KR"/>
              </w:rPr>
            </w:pPr>
            <w:r w:rsidRPr="00833B7C">
              <w:t>N/A</w:t>
            </w:r>
          </w:p>
        </w:tc>
        <w:tc>
          <w:tcPr>
            <w:tcW w:w="960" w:type="dxa"/>
            <w:tcBorders>
              <w:top w:val="single" w:sz="4" w:space="0" w:color="auto"/>
              <w:left w:val="single" w:sz="4" w:space="0" w:color="auto"/>
              <w:right w:val="single" w:sz="4" w:space="0" w:color="auto"/>
            </w:tcBorders>
          </w:tcPr>
          <w:p w14:paraId="2D7DAD25" w14:textId="77777777" w:rsidR="006B65BE" w:rsidRPr="00833B7C" w:rsidRDefault="006B65BE" w:rsidP="00F2575E">
            <w:pPr>
              <w:pStyle w:val="TAC"/>
              <w:rPr>
                <w:rFonts w:cs="Arial"/>
                <w:lang w:eastAsia="ko-KR"/>
              </w:rPr>
            </w:pPr>
            <w:r w:rsidRPr="00833B7C">
              <w:t>2175</w:t>
            </w:r>
          </w:p>
        </w:tc>
        <w:tc>
          <w:tcPr>
            <w:tcW w:w="977" w:type="dxa"/>
            <w:tcBorders>
              <w:top w:val="single" w:sz="4" w:space="0" w:color="auto"/>
              <w:left w:val="single" w:sz="4" w:space="0" w:color="auto"/>
              <w:bottom w:val="single" w:sz="4" w:space="0" w:color="auto"/>
              <w:right w:val="single" w:sz="4" w:space="0" w:color="auto"/>
            </w:tcBorders>
          </w:tcPr>
          <w:p w14:paraId="49683E48" w14:textId="77777777" w:rsidR="006B65BE" w:rsidRPr="00833B7C" w:rsidRDefault="006B65BE" w:rsidP="00F2575E">
            <w:pPr>
              <w:pStyle w:val="TAC"/>
              <w:rPr>
                <w:rFonts w:cs="Arial"/>
                <w:lang w:eastAsia="ko-KR"/>
              </w:rPr>
            </w:pPr>
            <w:r w:rsidRPr="00833B7C">
              <w:t>4.0</w:t>
            </w:r>
          </w:p>
        </w:tc>
        <w:tc>
          <w:tcPr>
            <w:tcW w:w="828" w:type="dxa"/>
            <w:tcBorders>
              <w:top w:val="single" w:sz="4" w:space="0" w:color="auto"/>
              <w:left w:val="single" w:sz="4" w:space="0" w:color="auto"/>
              <w:right w:val="single" w:sz="4" w:space="0" w:color="auto"/>
            </w:tcBorders>
          </w:tcPr>
          <w:p w14:paraId="3F2A21D4" w14:textId="77777777" w:rsidR="006B65BE" w:rsidRPr="00833B7C" w:rsidRDefault="006B65BE" w:rsidP="00F2575E">
            <w:pPr>
              <w:pStyle w:val="TAC"/>
              <w:rPr>
                <w:lang w:eastAsia="zh-CN"/>
              </w:rPr>
            </w:pPr>
            <w:r w:rsidRPr="00833B7C">
              <w:t>FDD</w:t>
            </w:r>
          </w:p>
        </w:tc>
        <w:tc>
          <w:tcPr>
            <w:tcW w:w="1057" w:type="dxa"/>
            <w:tcBorders>
              <w:top w:val="single" w:sz="4" w:space="0" w:color="auto"/>
              <w:left w:val="single" w:sz="4" w:space="0" w:color="auto"/>
              <w:right w:val="single" w:sz="4" w:space="0" w:color="auto"/>
            </w:tcBorders>
          </w:tcPr>
          <w:p w14:paraId="4E609B68" w14:textId="77777777" w:rsidR="006B65BE" w:rsidRPr="00833B7C" w:rsidRDefault="006B65BE" w:rsidP="00F2575E">
            <w:pPr>
              <w:pStyle w:val="TAC"/>
              <w:rPr>
                <w:rFonts w:cs="Arial"/>
                <w:lang w:eastAsia="ko-KR"/>
              </w:rPr>
            </w:pPr>
            <w:r w:rsidRPr="00833B7C">
              <w:t>IMD5</w:t>
            </w:r>
          </w:p>
        </w:tc>
      </w:tr>
      <w:tr w:rsidR="006B65BE" w:rsidRPr="00833B7C" w14:paraId="7A2C3968"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2C7E1F7B" w14:textId="77777777" w:rsidR="006B65BE" w:rsidRPr="00833B7C" w:rsidRDefault="006B65BE" w:rsidP="00F2575E">
            <w:pPr>
              <w:pStyle w:val="TAC"/>
              <w:rPr>
                <w:lang w:eastAsia="zh-CN"/>
              </w:rPr>
            </w:pPr>
          </w:p>
        </w:tc>
        <w:tc>
          <w:tcPr>
            <w:tcW w:w="1146" w:type="dxa"/>
            <w:tcBorders>
              <w:top w:val="single" w:sz="4" w:space="0" w:color="auto"/>
              <w:left w:val="single" w:sz="4" w:space="0" w:color="auto"/>
              <w:right w:val="single" w:sz="4" w:space="0" w:color="auto"/>
            </w:tcBorders>
          </w:tcPr>
          <w:p w14:paraId="7D8A7DBB" w14:textId="77777777" w:rsidR="006B65BE" w:rsidRPr="00833B7C" w:rsidRDefault="006B65BE" w:rsidP="00F2575E">
            <w:pPr>
              <w:pStyle w:val="TAC"/>
              <w:rPr>
                <w:rFonts w:cs="Arial"/>
                <w:lang w:eastAsia="ko-KR"/>
              </w:rPr>
            </w:pPr>
            <w:r w:rsidRPr="00833B7C">
              <w:t>n77</w:t>
            </w:r>
          </w:p>
        </w:tc>
        <w:tc>
          <w:tcPr>
            <w:tcW w:w="960" w:type="dxa"/>
            <w:tcBorders>
              <w:top w:val="single" w:sz="4" w:space="0" w:color="auto"/>
              <w:left w:val="single" w:sz="4" w:space="0" w:color="auto"/>
              <w:right w:val="single" w:sz="4" w:space="0" w:color="auto"/>
            </w:tcBorders>
          </w:tcPr>
          <w:p w14:paraId="45067D26" w14:textId="77777777" w:rsidR="006B65BE" w:rsidRPr="00833B7C" w:rsidRDefault="006B65BE" w:rsidP="00F2575E">
            <w:pPr>
              <w:pStyle w:val="TAC"/>
              <w:rPr>
                <w:rFonts w:cs="Arial"/>
                <w:lang w:eastAsia="ko-KR"/>
              </w:rPr>
            </w:pPr>
            <w:r w:rsidRPr="00833B7C">
              <w:t>3915</w:t>
            </w:r>
          </w:p>
        </w:tc>
        <w:tc>
          <w:tcPr>
            <w:tcW w:w="964" w:type="dxa"/>
            <w:tcBorders>
              <w:top w:val="single" w:sz="4" w:space="0" w:color="auto"/>
              <w:left w:val="single" w:sz="4" w:space="0" w:color="auto"/>
              <w:right w:val="single" w:sz="4" w:space="0" w:color="auto"/>
            </w:tcBorders>
          </w:tcPr>
          <w:p w14:paraId="24FBEB5B" w14:textId="77777777" w:rsidR="006B65BE" w:rsidRPr="00833B7C" w:rsidRDefault="006B65BE" w:rsidP="00F2575E">
            <w:pPr>
              <w:pStyle w:val="TAC"/>
              <w:rPr>
                <w:rFonts w:cs="Arial"/>
                <w:lang w:eastAsia="ko-KR"/>
              </w:rPr>
            </w:pPr>
            <w:r w:rsidRPr="00833B7C">
              <w:t>10</w:t>
            </w:r>
          </w:p>
        </w:tc>
        <w:tc>
          <w:tcPr>
            <w:tcW w:w="960" w:type="dxa"/>
            <w:tcBorders>
              <w:top w:val="single" w:sz="4" w:space="0" w:color="auto"/>
              <w:left w:val="single" w:sz="4" w:space="0" w:color="auto"/>
              <w:right w:val="single" w:sz="4" w:space="0" w:color="auto"/>
            </w:tcBorders>
          </w:tcPr>
          <w:p w14:paraId="6F80BFA6" w14:textId="77777777" w:rsidR="006B65BE" w:rsidRPr="00833B7C" w:rsidRDefault="006B65BE" w:rsidP="00F2575E">
            <w:pPr>
              <w:pStyle w:val="TAC"/>
              <w:rPr>
                <w:rFonts w:cs="Arial"/>
                <w:lang w:eastAsia="ko-KR"/>
              </w:rPr>
            </w:pPr>
            <w:r w:rsidRPr="00833B7C">
              <w:t>50</w:t>
            </w:r>
          </w:p>
        </w:tc>
        <w:tc>
          <w:tcPr>
            <w:tcW w:w="960" w:type="dxa"/>
            <w:tcBorders>
              <w:top w:val="single" w:sz="4" w:space="0" w:color="auto"/>
              <w:left w:val="single" w:sz="4" w:space="0" w:color="auto"/>
              <w:right w:val="single" w:sz="4" w:space="0" w:color="auto"/>
            </w:tcBorders>
          </w:tcPr>
          <w:p w14:paraId="394528FC" w14:textId="77777777" w:rsidR="006B65BE" w:rsidRPr="00833B7C" w:rsidRDefault="006B65BE" w:rsidP="00F2575E">
            <w:pPr>
              <w:pStyle w:val="TAC"/>
              <w:rPr>
                <w:rFonts w:cs="Arial"/>
                <w:lang w:eastAsia="ko-KR"/>
              </w:rPr>
            </w:pPr>
            <w:r w:rsidRPr="00833B7C">
              <w:t>3915</w:t>
            </w:r>
          </w:p>
        </w:tc>
        <w:tc>
          <w:tcPr>
            <w:tcW w:w="977" w:type="dxa"/>
            <w:tcBorders>
              <w:top w:val="single" w:sz="4" w:space="0" w:color="auto"/>
              <w:left w:val="single" w:sz="4" w:space="0" w:color="auto"/>
              <w:bottom w:val="single" w:sz="4" w:space="0" w:color="auto"/>
              <w:right w:val="single" w:sz="4" w:space="0" w:color="auto"/>
            </w:tcBorders>
          </w:tcPr>
          <w:p w14:paraId="2D4211C2" w14:textId="77777777" w:rsidR="006B65BE" w:rsidRPr="00833B7C" w:rsidRDefault="006B65BE" w:rsidP="00F2575E">
            <w:pPr>
              <w:pStyle w:val="TAC"/>
              <w:rPr>
                <w:rFonts w:cs="Arial"/>
                <w:lang w:eastAsia="ko-KR"/>
              </w:rPr>
            </w:pPr>
            <w:r w:rsidRPr="00833B7C">
              <w:t>N/A</w:t>
            </w:r>
          </w:p>
        </w:tc>
        <w:tc>
          <w:tcPr>
            <w:tcW w:w="828" w:type="dxa"/>
            <w:tcBorders>
              <w:top w:val="single" w:sz="4" w:space="0" w:color="auto"/>
              <w:left w:val="single" w:sz="4" w:space="0" w:color="auto"/>
              <w:right w:val="single" w:sz="4" w:space="0" w:color="auto"/>
            </w:tcBorders>
          </w:tcPr>
          <w:p w14:paraId="5AAFFA85" w14:textId="77777777" w:rsidR="006B65BE" w:rsidRPr="00833B7C" w:rsidRDefault="006B65BE" w:rsidP="00F2575E">
            <w:pPr>
              <w:pStyle w:val="TAC"/>
              <w:rPr>
                <w:lang w:eastAsia="zh-CN"/>
              </w:rPr>
            </w:pPr>
            <w:r w:rsidRPr="00833B7C">
              <w:t>TDD</w:t>
            </w:r>
          </w:p>
        </w:tc>
        <w:tc>
          <w:tcPr>
            <w:tcW w:w="1057" w:type="dxa"/>
            <w:tcBorders>
              <w:top w:val="single" w:sz="4" w:space="0" w:color="auto"/>
              <w:left w:val="single" w:sz="4" w:space="0" w:color="auto"/>
              <w:right w:val="single" w:sz="4" w:space="0" w:color="auto"/>
            </w:tcBorders>
          </w:tcPr>
          <w:p w14:paraId="2C2A9F41" w14:textId="77777777" w:rsidR="006B65BE" w:rsidRPr="00833B7C" w:rsidRDefault="006B65BE" w:rsidP="00F2575E">
            <w:pPr>
              <w:pStyle w:val="TAC"/>
              <w:rPr>
                <w:rFonts w:cs="Arial"/>
                <w:lang w:eastAsia="ko-KR"/>
              </w:rPr>
            </w:pPr>
            <w:r w:rsidRPr="00833B7C">
              <w:t>N/A</w:t>
            </w:r>
          </w:p>
        </w:tc>
      </w:tr>
      <w:tr w:rsidR="006B65BE" w:rsidRPr="00833B7C" w14:paraId="44791281"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0DA33ED9" w14:textId="77777777" w:rsidR="006B65BE" w:rsidRPr="00833B7C" w:rsidRDefault="006B65BE" w:rsidP="00F2575E">
            <w:pPr>
              <w:pStyle w:val="TAC"/>
              <w:rPr>
                <w:lang w:eastAsia="zh-CN"/>
              </w:rPr>
            </w:pPr>
          </w:p>
        </w:tc>
        <w:tc>
          <w:tcPr>
            <w:tcW w:w="1146" w:type="dxa"/>
            <w:tcBorders>
              <w:top w:val="single" w:sz="4" w:space="0" w:color="auto"/>
              <w:left w:val="single" w:sz="4" w:space="0" w:color="auto"/>
              <w:right w:val="single" w:sz="4" w:space="0" w:color="auto"/>
            </w:tcBorders>
          </w:tcPr>
          <w:p w14:paraId="4AAECC3E" w14:textId="77777777" w:rsidR="006B65BE" w:rsidRPr="00833B7C" w:rsidRDefault="006B65BE" w:rsidP="00F2575E">
            <w:pPr>
              <w:pStyle w:val="TAC"/>
              <w:rPr>
                <w:rFonts w:cs="Arial"/>
                <w:lang w:eastAsia="ko-KR"/>
              </w:rPr>
            </w:pPr>
            <w:r w:rsidRPr="00833B7C">
              <w:rPr>
                <w:lang w:eastAsia="zh-CN"/>
              </w:rPr>
              <w:t>n</w:t>
            </w:r>
            <w:r w:rsidRPr="00833B7C">
              <w:t>2</w:t>
            </w:r>
          </w:p>
        </w:tc>
        <w:tc>
          <w:tcPr>
            <w:tcW w:w="960" w:type="dxa"/>
            <w:tcBorders>
              <w:top w:val="single" w:sz="4" w:space="0" w:color="auto"/>
              <w:left w:val="single" w:sz="4" w:space="0" w:color="auto"/>
              <w:right w:val="single" w:sz="4" w:space="0" w:color="auto"/>
            </w:tcBorders>
          </w:tcPr>
          <w:p w14:paraId="2EDE5651" w14:textId="77777777" w:rsidR="006B65BE" w:rsidRPr="00833B7C" w:rsidRDefault="006B65BE" w:rsidP="00F2575E">
            <w:pPr>
              <w:pStyle w:val="TAC"/>
              <w:rPr>
                <w:rFonts w:cs="Arial"/>
                <w:lang w:eastAsia="ko-KR"/>
              </w:rPr>
            </w:pPr>
            <w:r w:rsidRPr="00833B7C">
              <w:t>N/A</w:t>
            </w:r>
          </w:p>
        </w:tc>
        <w:tc>
          <w:tcPr>
            <w:tcW w:w="964" w:type="dxa"/>
            <w:tcBorders>
              <w:top w:val="single" w:sz="4" w:space="0" w:color="auto"/>
              <w:left w:val="single" w:sz="4" w:space="0" w:color="auto"/>
              <w:right w:val="single" w:sz="4" w:space="0" w:color="auto"/>
            </w:tcBorders>
          </w:tcPr>
          <w:p w14:paraId="22A23B91" w14:textId="77777777" w:rsidR="006B65BE" w:rsidRPr="00833B7C" w:rsidRDefault="006B65BE" w:rsidP="00F2575E">
            <w:pPr>
              <w:pStyle w:val="TAC"/>
              <w:rPr>
                <w:rFonts w:cs="Arial"/>
                <w:lang w:eastAsia="ko-KR"/>
              </w:rPr>
            </w:pPr>
            <w:r w:rsidRPr="00833B7C">
              <w:t>5</w:t>
            </w:r>
          </w:p>
        </w:tc>
        <w:tc>
          <w:tcPr>
            <w:tcW w:w="960" w:type="dxa"/>
            <w:tcBorders>
              <w:top w:val="single" w:sz="4" w:space="0" w:color="auto"/>
              <w:left w:val="single" w:sz="4" w:space="0" w:color="auto"/>
              <w:right w:val="single" w:sz="4" w:space="0" w:color="auto"/>
            </w:tcBorders>
          </w:tcPr>
          <w:p w14:paraId="44D3F0DC" w14:textId="77777777" w:rsidR="006B65BE" w:rsidRPr="00833B7C" w:rsidRDefault="006B65BE" w:rsidP="00F2575E">
            <w:pPr>
              <w:pStyle w:val="TAC"/>
              <w:rPr>
                <w:rFonts w:cs="Arial"/>
                <w:lang w:eastAsia="ko-KR"/>
              </w:rPr>
            </w:pPr>
            <w:r w:rsidRPr="00833B7C">
              <w:t>N/A</w:t>
            </w:r>
          </w:p>
        </w:tc>
        <w:tc>
          <w:tcPr>
            <w:tcW w:w="960" w:type="dxa"/>
            <w:tcBorders>
              <w:top w:val="single" w:sz="4" w:space="0" w:color="auto"/>
              <w:left w:val="single" w:sz="4" w:space="0" w:color="auto"/>
              <w:right w:val="single" w:sz="4" w:space="0" w:color="auto"/>
            </w:tcBorders>
          </w:tcPr>
          <w:p w14:paraId="11CBF0D5" w14:textId="77777777" w:rsidR="006B65BE" w:rsidRPr="00833B7C" w:rsidRDefault="006B65BE" w:rsidP="00F2575E">
            <w:pPr>
              <w:pStyle w:val="TAC"/>
              <w:rPr>
                <w:rFonts w:cs="Arial"/>
                <w:lang w:eastAsia="ko-KR"/>
              </w:rPr>
            </w:pPr>
            <w:r w:rsidRPr="00833B7C">
              <w:t>1960</w:t>
            </w:r>
          </w:p>
        </w:tc>
        <w:tc>
          <w:tcPr>
            <w:tcW w:w="977" w:type="dxa"/>
            <w:tcBorders>
              <w:top w:val="single" w:sz="4" w:space="0" w:color="auto"/>
              <w:left w:val="single" w:sz="4" w:space="0" w:color="auto"/>
              <w:bottom w:val="single" w:sz="4" w:space="0" w:color="auto"/>
              <w:right w:val="single" w:sz="4" w:space="0" w:color="auto"/>
            </w:tcBorders>
          </w:tcPr>
          <w:p w14:paraId="57E2C4BD" w14:textId="77777777" w:rsidR="006B65BE" w:rsidRPr="00833B7C" w:rsidRDefault="006B65BE" w:rsidP="00F2575E">
            <w:pPr>
              <w:pStyle w:val="TAC"/>
              <w:rPr>
                <w:rFonts w:cs="Arial"/>
                <w:lang w:eastAsia="ko-KR"/>
              </w:rPr>
            </w:pPr>
            <w:r w:rsidRPr="00833B7C">
              <w:t>32.1</w:t>
            </w:r>
          </w:p>
        </w:tc>
        <w:tc>
          <w:tcPr>
            <w:tcW w:w="828" w:type="dxa"/>
            <w:tcBorders>
              <w:top w:val="single" w:sz="4" w:space="0" w:color="auto"/>
              <w:left w:val="single" w:sz="4" w:space="0" w:color="auto"/>
              <w:right w:val="single" w:sz="4" w:space="0" w:color="auto"/>
            </w:tcBorders>
          </w:tcPr>
          <w:p w14:paraId="31A26AB1" w14:textId="77777777" w:rsidR="006B65BE" w:rsidRPr="00833B7C" w:rsidRDefault="006B65BE" w:rsidP="00F2575E">
            <w:pPr>
              <w:pStyle w:val="TAC"/>
              <w:rPr>
                <w:lang w:eastAsia="zh-CN"/>
              </w:rPr>
            </w:pPr>
            <w:r w:rsidRPr="00833B7C">
              <w:t>FDD</w:t>
            </w:r>
          </w:p>
        </w:tc>
        <w:tc>
          <w:tcPr>
            <w:tcW w:w="1057" w:type="dxa"/>
            <w:tcBorders>
              <w:top w:val="single" w:sz="4" w:space="0" w:color="auto"/>
              <w:left w:val="single" w:sz="4" w:space="0" w:color="auto"/>
              <w:right w:val="single" w:sz="4" w:space="0" w:color="auto"/>
            </w:tcBorders>
          </w:tcPr>
          <w:p w14:paraId="3EE3CE95" w14:textId="77777777" w:rsidR="006B65BE" w:rsidRPr="00833B7C" w:rsidRDefault="006B65BE" w:rsidP="00F2575E">
            <w:pPr>
              <w:pStyle w:val="TAC"/>
              <w:rPr>
                <w:rFonts w:cs="Arial"/>
                <w:lang w:eastAsia="ko-KR"/>
              </w:rPr>
            </w:pPr>
            <w:r w:rsidRPr="00833B7C">
              <w:t>IMD2</w:t>
            </w:r>
          </w:p>
        </w:tc>
      </w:tr>
      <w:tr w:rsidR="006B65BE" w:rsidRPr="00833B7C" w14:paraId="7AE72AE8"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73C7B9AC" w14:textId="77777777" w:rsidR="006B65BE" w:rsidRPr="00833B7C" w:rsidRDefault="006B65BE" w:rsidP="00F2575E">
            <w:pPr>
              <w:pStyle w:val="TAC"/>
              <w:rPr>
                <w:lang w:eastAsia="zh-CN"/>
              </w:rPr>
            </w:pPr>
          </w:p>
        </w:tc>
        <w:tc>
          <w:tcPr>
            <w:tcW w:w="1146" w:type="dxa"/>
            <w:tcBorders>
              <w:top w:val="single" w:sz="4" w:space="0" w:color="auto"/>
              <w:left w:val="single" w:sz="4" w:space="0" w:color="auto"/>
              <w:right w:val="single" w:sz="4" w:space="0" w:color="auto"/>
            </w:tcBorders>
          </w:tcPr>
          <w:p w14:paraId="502B0161" w14:textId="77777777" w:rsidR="006B65BE" w:rsidRPr="00833B7C" w:rsidRDefault="006B65BE" w:rsidP="00F2575E">
            <w:pPr>
              <w:pStyle w:val="TAC"/>
              <w:rPr>
                <w:rFonts w:cs="Arial"/>
                <w:lang w:eastAsia="ko-KR"/>
              </w:rPr>
            </w:pPr>
            <w:r w:rsidRPr="00833B7C">
              <w:t>n66</w:t>
            </w:r>
          </w:p>
        </w:tc>
        <w:tc>
          <w:tcPr>
            <w:tcW w:w="960" w:type="dxa"/>
            <w:tcBorders>
              <w:top w:val="single" w:sz="4" w:space="0" w:color="auto"/>
              <w:left w:val="single" w:sz="4" w:space="0" w:color="auto"/>
              <w:right w:val="single" w:sz="4" w:space="0" w:color="auto"/>
            </w:tcBorders>
          </w:tcPr>
          <w:p w14:paraId="1CE0D6DC" w14:textId="77777777" w:rsidR="006B65BE" w:rsidRPr="00833B7C" w:rsidRDefault="006B65BE" w:rsidP="00F2575E">
            <w:pPr>
              <w:pStyle w:val="TAC"/>
              <w:rPr>
                <w:rFonts w:cs="Arial"/>
                <w:lang w:eastAsia="ko-KR"/>
              </w:rPr>
            </w:pPr>
            <w:r w:rsidRPr="00833B7C">
              <w:t>1760</w:t>
            </w:r>
          </w:p>
        </w:tc>
        <w:tc>
          <w:tcPr>
            <w:tcW w:w="964" w:type="dxa"/>
            <w:tcBorders>
              <w:top w:val="single" w:sz="4" w:space="0" w:color="auto"/>
              <w:left w:val="single" w:sz="4" w:space="0" w:color="auto"/>
              <w:right w:val="single" w:sz="4" w:space="0" w:color="auto"/>
            </w:tcBorders>
          </w:tcPr>
          <w:p w14:paraId="789F699F" w14:textId="77777777" w:rsidR="006B65BE" w:rsidRPr="00833B7C" w:rsidRDefault="006B65BE" w:rsidP="00F2575E">
            <w:pPr>
              <w:pStyle w:val="TAC"/>
              <w:rPr>
                <w:rFonts w:cs="Arial"/>
                <w:lang w:eastAsia="ko-KR"/>
              </w:rPr>
            </w:pPr>
            <w:r w:rsidRPr="00833B7C">
              <w:t>5</w:t>
            </w:r>
          </w:p>
        </w:tc>
        <w:tc>
          <w:tcPr>
            <w:tcW w:w="960" w:type="dxa"/>
            <w:tcBorders>
              <w:top w:val="single" w:sz="4" w:space="0" w:color="auto"/>
              <w:left w:val="single" w:sz="4" w:space="0" w:color="auto"/>
              <w:right w:val="single" w:sz="4" w:space="0" w:color="auto"/>
            </w:tcBorders>
          </w:tcPr>
          <w:p w14:paraId="16A3DF57" w14:textId="77777777" w:rsidR="006B65BE" w:rsidRPr="00833B7C" w:rsidRDefault="006B65BE" w:rsidP="00F2575E">
            <w:pPr>
              <w:pStyle w:val="TAC"/>
              <w:rPr>
                <w:rFonts w:cs="Arial"/>
                <w:lang w:eastAsia="ko-KR"/>
              </w:rPr>
            </w:pPr>
            <w:r w:rsidRPr="00833B7C">
              <w:t>25</w:t>
            </w:r>
          </w:p>
        </w:tc>
        <w:tc>
          <w:tcPr>
            <w:tcW w:w="960" w:type="dxa"/>
            <w:tcBorders>
              <w:top w:val="single" w:sz="4" w:space="0" w:color="auto"/>
              <w:left w:val="single" w:sz="4" w:space="0" w:color="auto"/>
              <w:right w:val="single" w:sz="4" w:space="0" w:color="auto"/>
            </w:tcBorders>
          </w:tcPr>
          <w:p w14:paraId="27BBD9B5" w14:textId="77777777" w:rsidR="006B65BE" w:rsidRPr="00833B7C" w:rsidRDefault="006B65BE" w:rsidP="00F2575E">
            <w:pPr>
              <w:pStyle w:val="TAC"/>
              <w:rPr>
                <w:rFonts w:cs="Arial"/>
                <w:lang w:eastAsia="ko-KR"/>
              </w:rPr>
            </w:pPr>
            <w:r w:rsidRPr="00833B7C">
              <w:t>2160</w:t>
            </w:r>
          </w:p>
        </w:tc>
        <w:tc>
          <w:tcPr>
            <w:tcW w:w="977" w:type="dxa"/>
            <w:tcBorders>
              <w:top w:val="single" w:sz="4" w:space="0" w:color="auto"/>
              <w:left w:val="single" w:sz="4" w:space="0" w:color="auto"/>
              <w:bottom w:val="single" w:sz="4" w:space="0" w:color="auto"/>
              <w:right w:val="single" w:sz="4" w:space="0" w:color="auto"/>
            </w:tcBorders>
          </w:tcPr>
          <w:p w14:paraId="6C9BCB12" w14:textId="77777777" w:rsidR="006B65BE" w:rsidRPr="00833B7C" w:rsidRDefault="006B65BE" w:rsidP="00F2575E">
            <w:pPr>
              <w:pStyle w:val="TAC"/>
              <w:rPr>
                <w:rFonts w:cs="Arial"/>
                <w:lang w:eastAsia="ko-KR"/>
              </w:rPr>
            </w:pPr>
            <w:r w:rsidRPr="00833B7C">
              <w:t>N/A</w:t>
            </w:r>
          </w:p>
        </w:tc>
        <w:tc>
          <w:tcPr>
            <w:tcW w:w="828" w:type="dxa"/>
            <w:tcBorders>
              <w:top w:val="single" w:sz="4" w:space="0" w:color="auto"/>
              <w:left w:val="single" w:sz="4" w:space="0" w:color="auto"/>
              <w:right w:val="single" w:sz="4" w:space="0" w:color="auto"/>
            </w:tcBorders>
          </w:tcPr>
          <w:p w14:paraId="2FCA54F8" w14:textId="77777777" w:rsidR="006B65BE" w:rsidRPr="00833B7C" w:rsidRDefault="006B65BE" w:rsidP="00F2575E">
            <w:pPr>
              <w:pStyle w:val="TAC"/>
              <w:rPr>
                <w:lang w:eastAsia="zh-CN"/>
              </w:rPr>
            </w:pPr>
            <w:r w:rsidRPr="00833B7C">
              <w:t>FDD</w:t>
            </w:r>
          </w:p>
        </w:tc>
        <w:tc>
          <w:tcPr>
            <w:tcW w:w="1057" w:type="dxa"/>
            <w:tcBorders>
              <w:top w:val="single" w:sz="4" w:space="0" w:color="auto"/>
              <w:left w:val="single" w:sz="4" w:space="0" w:color="auto"/>
              <w:right w:val="single" w:sz="4" w:space="0" w:color="auto"/>
            </w:tcBorders>
          </w:tcPr>
          <w:p w14:paraId="002A8970" w14:textId="77777777" w:rsidR="006B65BE" w:rsidRPr="00833B7C" w:rsidRDefault="006B65BE" w:rsidP="00F2575E">
            <w:pPr>
              <w:pStyle w:val="TAC"/>
              <w:rPr>
                <w:rFonts w:cs="Arial"/>
                <w:lang w:eastAsia="ko-KR"/>
              </w:rPr>
            </w:pPr>
            <w:r w:rsidRPr="00833B7C">
              <w:t>N/A</w:t>
            </w:r>
          </w:p>
        </w:tc>
      </w:tr>
      <w:tr w:rsidR="006B65BE" w:rsidRPr="00833B7C" w14:paraId="660B2F6C"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11660058" w14:textId="77777777" w:rsidR="006B65BE" w:rsidRPr="00833B7C" w:rsidRDefault="006B65BE" w:rsidP="00F2575E">
            <w:pPr>
              <w:pStyle w:val="TAC"/>
              <w:rPr>
                <w:lang w:eastAsia="zh-CN"/>
              </w:rPr>
            </w:pPr>
          </w:p>
        </w:tc>
        <w:tc>
          <w:tcPr>
            <w:tcW w:w="1146" w:type="dxa"/>
            <w:tcBorders>
              <w:top w:val="single" w:sz="4" w:space="0" w:color="auto"/>
              <w:left w:val="single" w:sz="4" w:space="0" w:color="auto"/>
              <w:right w:val="single" w:sz="4" w:space="0" w:color="auto"/>
            </w:tcBorders>
          </w:tcPr>
          <w:p w14:paraId="1127EDCA" w14:textId="77777777" w:rsidR="006B65BE" w:rsidRPr="00833B7C" w:rsidRDefault="006B65BE" w:rsidP="00F2575E">
            <w:pPr>
              <w:pStyle w:val="TAC"/>
              <w:rPr>
                <w:rFonts w:cs="Arial"/>
                <w:lang w:eastAsia="ko-KR"/>
              </w:rPr>
            </w:pPr>
            <w:r w:rsidRPr="00833B7C">
              <w:t>n77</w:t>
            </w:r>
          </w:p>
        </w:tc>
        <w:tc>
          <w:tcPr>
            <w:tcW w:w="960" w:type="dxa"/>
            <w:tcBorders>
              <w:top w:val="single" w:sz="4" w:space="0" w:color="auto"/>
              <w:left w:val="single" w:sz="4" w:space="0" w:color="auto"/>
              <w:right w:val="single" w:sz="4" w:space="0" w:color="auto"/>
            </w:tcBorders>
          </w:tcPr>
          <w:p w14:paraId="43DA0C3D" w14:textId="77777777" w:rsidR="006B65BE" w:rsidRPr="00833B7C" w:rsidRDefault="006B65BE" w:rsidP="00F2575E">
            <w:pPr>
              <w:pStyle w:val="TAC"/>
              <w:rPr>
                <w:rFonts w:cs="Arial"/>
                <w:lang w:eastAsia="ko-KR"/>
              </w:rPr>
            </w:pPr>
            <w:r w:rsidRPr="00833B7C">
              <w:t>3720</w:t>
            </w:r>
          </w:p>
        </w:tc>
        <w:tc>
          <w:tcPr>
            <w:tcW w:w="964" w:type="dxa"/>
            <w:tcBorders>
              <w:top w:val="single" w:sz="4" w:space="0" w:color="auto"/>
              <w:left w:val="single" w:sz="4" w:space="0" w:color="auto"/>
              <w:right w:val="single" w:sz="4" w:space="0" w:color="auto"/>
            </w:tcBorders>
          </w:tcPr>
          <w:p w14:paraId="1F14604C" w14:textId="77777777" w:rsidR="006B65BE" w:rsidRPr="00833B7C" w:rsidRDefault="006B65BE" w:rsidP="00F2575E">
            <w:pPr>
              <w:pStyle w:val="TAC"/>
              <w:rPr>
                <w:rFonts w:cs="Arial"/>
                <w:lang w:eastAsia="ko-KR"/>
              </w:rPr>
            </w:pPr>
            <w:r w:rsidRPr="00833B7C">
              <w:t>10</w:t>
            </w:r>
          </w:p>
        </w:tc>
        <w:tc>
          <w:tcPr>
            <w:tcW w:w="960" w:type="dxa"/>
            <w:tcBorders>
              <w:top w:val="single" w:sz="4" w:space="0" w:color="auto"/>
              <w:left w:val="single" w:sz="4" w:space="0" w:color="auto"/>
              <w:right w:val="single" w:sz="4" w:space="0" w:color="auto"/>
            </w:tcBorders>
          </w:tcPr>
          <w:p w14:paraId="6BBEF8CE" w14:textId="77777777" w:rsidR="006B65BE" w:rsidRPr="00833B7C" w:rsidRDefault="006B65BE" w:rsidP="00F2575E">
            <w:pPr>
              <w:pStyle w:val="TAC"/>
              <w:rPr>
                <w:rFonts w:cs="Arial"/>
                <w:lang w:eastAsia="ko-KR"/>
              </w:rPr>
            </w:pPr>
            <w:r w:rsidRPr="00833B7C">
              <w:t>50</w:t>
            </w:r>
          </w:p>
        </w:tc>
        <w:tc>
          <w:tcPr>
            <w:tcW w:w="960" w:type="dxa"/>
            <w:tcBorders>
              <w:top w:val="single" w:sz="4" w:space="0" w:color="auto"/>
              <w:left w:val="single" w:sz="4" w:space="0" w:color="auto"/>
              <w:right w:val="single" w:sz="4" w:space="0" w:color="auto"/>
            </w:tcBorders>
          </w:tcPr>
          <w:p w14:paraId="185BF5B1" w14:textId="77777777" w:rsidR="006B65BE" w:rsidRPr="00833B7C" w:rsidRDefault="006B65BE" w:rsidP="00F2575E">
            <w:pPr>
              <w:pStyle w:val="TAC"/>
              <w:rPr>
                <w:rFonts w:cs="Arial"/>
                <w:lang w:eastAsia="ko-KR"/>
              </w:rPr>
            </w:pPr>
            <w:r w:rsidRPr="00833B7C">
              <w:t>3720</w:t>
            </w:r>
          </w:p>
        </w:tc>
        <w:tc>
          <w:tcPr>
            <w:tcW w:w="977" w:type="dxa"/>
            <w:tcBorders>
              <w:top w:val="single" w:sz="4" w:space="0" w:color="auto"/>
              <w:left w:val="single" w:sz="4" w:space="0" w:color="auto"/>
              <w:bottom w:val="single" w:sz="4" w:space="0" w:color="auto"/>
              <w:right w:val="single" w:sz="4" w:space="0" w:color="auto"/>
            </w:tcBorders>
          </w:tcPr>
          <w:p w14:paraId="1AED4EB6" w14:textId="77777777" w:rsidR="006B65BE" w:rsidRPr="00833B7C" w:rsidRDefault="006B65BE" w:rsidP="00F2575E">
            <w:pPr>
              <w:pStyle w:val="TAC"/>
              <w:rPr>
                <w:rFonts w:cs="Arial"/>
                <w:lang w:eastAsia="ko-KR"/>
              </w:rPr>
            </w:pPr>
            <w:r w:rsidRPr="00833B7C">
              <w:t>N/A</w:t>
            </w:r>
          </w:p>
        </w:tc>
        <w:tc>
          <w:tcPr>
            <w:tcW w:w="828" w:type="dxa"/>
            <w:tcBorders>
              <w:top w:val="single" w:sz="4" w:space="0" w:color="auto"/>
              <w:left w:val="single" w:sz="4" w:space="0" w:color="auto"/>
              <w:right w:val="single" w:sz="4" w:space="0" w:color="auto"/>
            </w:tcBorders>
          </w:tcPr>
          <w:p w14:paraId="1CF15391" w14:textId="77777777" w:rsidR="006B65BE" w:rsidRPr="00833B7C" w:rsidRDefault="006B65BE" w:rsidP="00F2575E">
            <w:pPr>
              <w:pStyle w:val="TAC"/>
              <w:rPr>
                <w:lang w:eastAsia="zh-CN"/>
              </w:rPr>
            </w:pPr>
            <w:r w:rsidRPr="00833B7C">
              <w:t>TDD</w:t>
            </w:r>
          </w:p>
        </w:tc>
        <w:tc>
          <w:tcPr>
            <w:tcW w:w="1057" w:type="dxa"/>
            <w:tcBorders>
              <w:top w:val="single" w:sz="4" w:space="0" w:color="auto"/>
              <w:left w:val="single" w:sz="4" w:space="0" w:color="auto"/>
              <w:right w:val="single" w:sz="4" w:space="0" w:color="auto"/>
            </w:tcBorders>
          </w:tcPr>
          <w:p w14:paraId="711FA509" w14:textId="77777777" w:rsidR="006B65BE" w:rsidRPr="00833B7C" w:rsidRDefault="006B65BE" w:rsidP="00F2575E">
            <w:pPr>
              <w:pStyle w:val="TAC"/>
              <w:rPr>
                <w:rFonts w:cs="Arial"/>
                <w:lang w:eastAsia="ko-KR"/>
              </w:rPr>
            </w:pPr>
            <w:r w:rsidRPr="00833B7C">
              <w:t>N/A</w:t>
            </w:r>
          </w:p>
        </w:tc>
      </w:tr>
      <w:tr w:rsidR="006B65BE" w:rsidRPr="00833B7C" w14:paraId="1AFEB15E"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56272477" w14:textId="77777777" w:rsidR="006B65BE" w:rsidRPr="00833B7C" w:rsidRDefault="006B65BE" w:rsidP="00F2575E">
            <w:pPr>
              <w:pStyle w:val="TAC"/>
              <w:rPr>
                <w:lang w:eastAsia="zh-CN"/>
              </w:rPr>
            </w:pPr>
          </w:p>
        </w:tc>
        <w:tc>
          <w:tcPr>
            <w:tcW w:w="1146" w:type="dxa"/>
            <w:tcBorders>
              <w:top w:val="single" w:sz="4" w:space="0" w:color="auto"/>
              <w:left w:val="single" w:sz="4" w:space="0" w:color="auto"/>
              <w:right w:val="single" w:sz="4" w:space="0" w:color="auto"/>
            </w:tcBorders>
          </w:tcPr>
          <w:p w14:paraId="36AEC817" w14:textId="77777777" w:rsidR="006B65BE" w:rsidRPr="00833B7C" w:rsidRDefault="006B65BE" w:rsidP="00F2575E">
            <w:pPr>
              <w:pStyle w:val="TAC"/>
              <w:rPr>
                <w:rFonts w:cs="Arial"/>
                <w:lang w:eastAsia="ko-KR"/>
              </w:rPr>
            </w:pPr>
            <w:r w:rsidRPr="00833B7C">
              <w:rPr>
                <w:lang w:eastAsia="zh-CN"/>
              </w:rPr>
              <w:t>n</w:t>
            </w:r>
            <w:r w:rsidRPr="00833B7C">
              <w:t>2</w:t>
            </w:r>
          </w:p>
        </w:tc>
        <w:tc>
          <w:tcPr>
            <w:tcW w:w="960" w:type="dxa"/>
            <w:tcBorders>
              <w:top w:val="single" w:sz="4" w:space="0" w:color="auto"/>
              <w:left w:val="single" w:sz="4" w:space="0" w:color="auto"/>
              <w:right w:val="single" w:sz="4" w:space="0" w:color="auto"/>
            </w:tcBorders>
          </w:tcPr>
          <w:p w14:paraId="6A3EF28B" w14:textId="77777777" w:rsidR="006B65BE" w:rsidRPr="00833B7C" w:rsidRDefault="006B65BE" w:rsidP="00F2575E">
            <w:pPr>
              <w:pStyle w:val="TAC"/>
              <w:rPr>
                <w:rFonts w:cs="Arial"/>
                <w:lang w:eastAsia="ko-KR"/>
              </w:rPr>
            </w:pPr>
            <w:r w:rsidRPr="00833B7C">
              <w:t>N/A</w:t>
            </w:r>
          </w:p>
        </w:tc>
        <w:tc>
          <w:tcPr>
            <w:tcW w:w="964" w:type="dxa"/>
            <w:tcBorders>
              <w:top w:val="single" w:sz="4" w:space="0" w:color="auto"/>
              <w:left w:val="single" w:sz="4" w:space="0" w:color="auto"/>
              <w:right w:val="single" w:sz="4" w:space="0" w:color="auto"/>
            </w:tcBorders>
          </w:tcPr>
          <w:p w14:paraId="0BEBB6AF" w14:textId="77777777" w:rsidR="006B65BE" w:rsidRPr="00833B7C" w:rsidRDefault="006B65BE" w:rsidP="00F2575E">
            <w:pPr>
              <w:pStyle w:val="TAC"/>
              <w:rPr>
                <w:rFonts w:cs="Arial"/>
                <w:lang w:eastAsia="ko-KR"/>
              </w:rPr>
            </w:pPr>
            <w:r w:rsidRPr="00833B7C">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6CCC1889" w14:textId="77777777" w:rsidR="006B65BE" w:rsidRPr="00833B7C" w:rsidRDefault="006B65BE" w:rsidP="00F2575E">
            <w:pPr>
              <w:pStyle w:val="TAC"/>
              <w:rPr>
                <w:rFonts w:cs="Arial"/>
                <w:lang w:eastAsia="ko-KR"/>
              </w:rPr>
            </w:pPr>
            <w:r w:rsidRPr="00833B7C">
              <w:t>N/A</w:t>
            </w:r>
          </w:p>
        </w:tc>
        <w:tc>
          <w:tcPr>
            <w:tcW w:w="960" w:type="dxa"/>
            <w:tcBorders>
              <w:top w:val="single" w:sz="4" w:space="0" w:color="auto"/>
              <w:left w:val="single" w:sz="4" w:space="0" w:color="auto"/>
              <w:right w:val="single" w:sz="4" w:space="0" w:color="auto"/>
            </w:tcBorders>
          </w:tcPr>
          <w:p w14:paraId="6CD62C1D" w14:textId="77777777" w:rsidR="006B65BE" w:rsidRPr="00833B7C" w:rsidRDefault="006B65BE" w:rsidP="00F2575E">
            <w:pPr>
              <w:pStyle w:val="TAC"/>
              <w:rPr>
                <w:rFonts w:cs="Arial"/>
                <w:lang w:eastAsia="ko-KR"/>
              </w:rPr>
            </w:pPr>
            <w:r w:rsidRPr="00833B7C">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6F67478C" w14:textId="77777777" w:rsidR="006B65BE" w:rsidRPr="00833B7C" w:rsidRDefault="006B65BE" w:rsidP="00F2575E">
            <w:pPr>
              <w:pStyle w:val="TAC"/>
              <w:rPr>
                <w:rFonts w:cs="Arial"/>
                <w:lang w:eastAsia="ko-KR"/>
              </w:rPr>
            </w:pPr>
            <w:r w:rsidRPr="00833B7C">
              <w:t>9.1</w:t>
            </w:r>
          </w:p>
        </w:tc>
        <w:tc>
          <w:tcPr>
            <w:tcW w:w="828" w:type="dxa"/>
            <w:tcBorders>
              <w:top w:val="single" w:sz="4" w:space="0" w:color="auto"/>
              <w:left w:val="single" w:sz="4" w:space="0" w:color="auto"/>
              <w:right w:val="single" w:sz="4" w:space="0" w:color="auto"/>
            </w:tcBorders>
          </w:tcPr>
          <w:p w14:paraId="6830BF2B" w14:textId="77777777" w:rsidR="006B65BE" w:rsidRPr="00833B7C" w:rsidRDefault="006B65BE" w:rsidP="00F2575E">
            <w:pPr>
              <w:pStyle w:val="TAC"/>
              <w:rPr>
                <w:lang w:eastAsia="zh-CN"/>
              </w:rPr>
            </w:pPr>
            <w:r w:rsidRPr="00833B7C">
              <w:t>FDD</w:t>
            </w:r>
          </w:p>
        </w:tc>
        <w:tc>
          <w:tcPr>
            <w:tcW w:w="1057" w:type="dxa"/>
            <w:tcBorders>
              <w:top w:val="single" w:sz="4" w:space="0" w:color="auto"/>
              <w:left w:val="single" w:sz="4" w:space="0" w:color="auto"/>
              <w:right w:val="single" w:sz="4" w:space="0" w:color="auto"/>
            </w:tcBorders>
          </w:tcPr>
          <w:p w14:paraId="3122B175" w14:textId="77777777" w:rsidR="006B65BE" w:rsidRPr="00833B7C" w:rsidRDefault="006B65BE" w:rsidP="00F2575E">
            <w:pPr>
              <w:pStyle w:val="TAC"/>
              <w:rPr>
                <w:rFonts w:cs="Arial"/>
                <w:lang w:eastAsia="ko-KR"/>
              </w:rPr>
            </w:pPr>
            <w:r w:rsidRPr="00833B7C">
              <w:t>IMD4</w:t>
            </w:r>
            <w:r w:rsidRPr="00833B7C">
              <w:rPr>
                <w:vertAlign w:val="superscript"/>
              </w:rPr>
              <w:t>5</w:t>
            </w:r>
          </w:p>
        </w:tc>
      </w:tr>
      <w:tr w:rsidR="006B65BE" w:rsidRPr="00833B7C" w14:paraId="447A8B23"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37E73126" w14:textId="77777777" w:rsidR="006B65BE" w:rsidRPr="00833B7C" w:rsidRDefault="006B65BE" w:rsidP="00F2575E">
            <w:pPr>
              <w:pStyle w:val="TAC"/>
              <w:rPr>
                <w:lang w:eastAsia="zh-CN"/>
              </w:rPr>
            </w:pPr>
          </w:p>
        </w:tc>
        <w:tc>
          <w:tcPr>
            <w:tcW w:w="1146" w:type="dxa"/>
            <w:tcBorders>
              <w:top w:val="single" w:sz="4" w:space="0" w:color="auto"/>
              <w:left w:val="single" w:sz="4" w:space="0" w:color="auto"/>
              <w:right w:val="single" w:sz="4" w:space="0" w:color="auto"/>
            </w:tcBorders>
          </w:tcPr>
          <w:p w14:paraId="3B555C04" w14:textId="77777777" w:rsidR="006B65BE" w:rsidRPr="00833B7C" w:rsidRDefault="006B65BE" w:rsidP="00F2575E">
            <w:pPr>
              <w:pStyle w:val="TAC"/>
              <w:rPr>
                <w:rFonts w:cs="Arial"/>
                <w:lang w:eastAsia="ko-KR"/>
              </w:rPr>
            </w:pPr>
            <w:r w:rsidRPr="00833B7C">
              <w:t>n66</w:t>
            </w:r>
          </w:p>
        </w:tc>
        <w:tc>
          <w:tcPr>
            <w:tcW w:w="960" w:type="dxa"/>
            <w:tcBorders>
              <w:top w:val="single" w:sz="4" w:space="0" w:color="auto"/>
              <w:left w:val="single" w:sz="4" w:space="0" w:color="auto"/>
              <w:right w:val="single" w:sz="4" w:space="0" w:color="auto"/>
            </w:tcBorders>
          </w:tcPr>
          <w:p w14:paraId="54B7DDCB" w14:textId="77777777" w:rsidR="006B65BE" w:rsidRPr="00833B7C" w:rsidRDefault="006B65BE" w:rsidP="00F2575E">
            <w:pPr>
              <w:pStyle w:val="TAC"/>
              <w:rPr>
                <w:rFonts w:cs="Arial"/>
                <w:lang w:eastAsia="ko-KR"/>
              </w:rPr>
            </w:pPr>
            <w:r w:rsidRPr="00833B7C">
              <w:rPr>
                <w:rFonts w:eastAsia="Malgun Gothic" w:cs="Arial"/>
                <w:kern w:val="2"/>
                <w:szCs w:val="24"/>
                <w:lang w:eastAsia="ko-KR"/>
              </w:rPr>
              <w:t>1770</w:t>
            </w:r>
          </w:p>
        </w:tc>
        <w:tc>
          <w:tcPr>
            <w:tcW w:w="964" w:type="dxa"/>
            <w:tcBorders>
              <w:top w:val="single" w:sz="4" w:space="0" w:color="auto"/>
              <w:left w:val="single" w:sz="4" w:space="0" w:color="auto"/>
              <w:right w:val="single" w:sz="4" w:space="0" w:color="auto"/>
            </w:tcBorders>
          </w:tcPr>
          <w:p w14:paraId="2CC49482" w14:textId="77777777" w:rsidR="006B65BE" w:rsidRPr="00833B7C" w:rsidRDefault="006B65BE" w:rsidP="00F2575E">
            <w:pPr>
              <w:pStyle w:val="TAC"/>
              <w:rPr>
                <w:rFonts w:cs="Arial"/>
                <w:lang w:eastAsia="ko-KR"/>
              </w:rPr>
            </w:pPr>
            <w:r w:rsidRPr="00833B7C">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0C81F7F3" w14:textId="77777777" w:rsidR="006B65BE" w:rsidRPr="00833B7C" w:rsidRDefault="006B65BE" w:rsidP="00F2575E">
            <w:pPr>
              <w:pStyle w:val="TAC"/>
              <w:rPr>
                <w:rFonts w:cs="Arial"/>
                <w:lang w:eastAsia="ko-KR"/>
              </w:rPr>
            </w:pPr>
            <w:r w:rsidRPr="00833B7C">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7111EC02" w14:textId="77777777" w:rsidR="006B65BE" w:rsidRPr="00833B7C" w:rsidRDefault="006B65BE" w:rsidP="00F2575E">
            <w:pPr>
              <w:pStyle w:val="TAC"/>
              <w:rPr>
                <w:rFonts w:cs="Arial"/>
                <w:lang w:eastAsia="ko-KR"/>
              </w:rPr>
            </w:pPr>
            <w:r w:rsidRPr="00833B7C">
              <w:rPr>
                <w:rFonts w:eastAsia="Malgun Gothic" w:cs="Arial"/>
                <w:kern w:val="2"/>
                <w:szCs w:val="24"/>
                <w:lang w:eastAsia="ko-KR"/>
              </w:rPr>
              <w:t>2170</w:t>
            </w:r>
          </w:p>
        </w:tc>
        <w:tc>
          <w:tcPr>
            <w:tcW w:w="977" w:type="dxa"/>
            <w:tcBorders>
              <w:top w:val="single" w:sz="4" w:space="0" w:color="auto"/>
              <w:left w:val="single" w:sz="4" w:space="0" w:color="auto"/>
              <w:bottom w:val="single" w:sz="4" w:space="0" w:color="auto"/>
              <w:right w:val="single" w:sz="4" w:space="0" w:color="auto"/>
            </w:tcBorders>
          </w:tcPr>
          <w:p w14:paraId="5797F48C" w14:textId="77777777" w:rsidR="006B65BE" w:rsidRPr="00833B7C" w:rsidRDefault="006B65BE" w:rsidP="00F2575E">
            <w:pPr>
              <w:pStyle w:val="TAC"/>
              <w:rPr>
                <w:rFonts w:cs="Arial"/>
                <w:lang w:eastAsia="ko-KR"/>
              </w:rPr>
            </w:pPr>
            <w:r w:rsidRPr="00833B7C">
              <w:t>N/A</w:t>
            </w:r>
          </w:p>
        </w:tc>
        <w:tc>
          <w:tcPr>
            <w:tcW w:w="828" w:type="dxa"/>
            <w:tcBorders>
              <w:top w:val="single" w:sz="4" w:space="0" w:color="auto"/>
              <w:left w:val="single" w:sz="4" w:space="0" w:color="auto"/>
              <w:right w:val="single" w:sz="4" w:space="0" w:color="auto"/>
            </w:tcBorders>
          </w:tcPr>
          <w:p w14:paraId="7B8D8762" w14:textId="77777777" w:rsidR="006B65BE" w:rsidRPr="00833B7C" w:rsidRDefault="006B65BE" w:rsidP="00F2575E">
            <w:pPr>
              <w:pStyle w:val="TAC"/>
              <w:rPr>
                <w:lang w:eastAsia="zh-CN"/>
              </w:rPr>
            </w:pPr>
            <w:r w:rsidRPr="00833B7C">
              <w:t>FDD</w:t>
            </w:r>
          </w:p>
        </w:tc>
        <w:tc>
          <w:tcPr>
            <w:tcW w:w="1057" w:type="dxa"/>
            <w:tcBorders>
              <w:top w:val="single" w:sz="4" w:space="0" w:color="auto"/>
              <w:left w:val="single" w:sz="4" w:space="0" w:color="auto"/>
              <w:right w:val="single" w:sz="4" w:space="0" w:color="auto"/>
            </w:tcBorders>
          </w:tcPr>
          <w:p w14:paraId="7F8FA359" w14:textId="77777777" w:rsidR="006B65BE" w:rsidRPr="00833B7C" w:rsidRDefault="006B65BE" w:rsidP="00F2575E">
            <w:pPr>
              <w:pStyle w:val="TAC"/>
              <w:rPr>
                <w:rFonts w:cs="Arial"/>
                <w:lang w:eastAsia="ko-KR"/>
              </w:rPr>
            </w:pPr>
            <w:r w:rsidRPr="00833B7C">
              <w:t>N/A</w:t>
            </w:r>
          </w:p>
        </w:tc>
      </w:tr>
      <w:tr w:rsidR="006B65BE" w:rsidRPr="00833B7C" w14:paraId="7D090F61"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2C3896A8" w14:textId="77777777" w:rsidR="006B65BE" w:rsidRPr="00833B7C" w:rsidRDefault="006B65BE" w:rsidP="00F2575E">
            <w:pPr>
              <w:pStyle w:val="TAC"/>
              <w:rPr>
                <w:lang w:eastAsia="zh-CN"/>
              </w:rPr>
            </w:pPr>
          </w:p>
        </w:tc>
        <w:tc>
          <w:tcPr>
            <w:tcW w:w="1146" w:type="dxa"/>
            <w:tcBorders>
              <w:top w:val="single" w:sz="4" w:space="0" w:color="auto"/>
              <w:left w:val="single" w:sz="4" w:space="0" w:color="auto"/>
              <w:right w:val="single" w:sz="4" w:space="0" w:color="auto"/>
            </w:tcBorders>
          </w:tcPr>
          <w:p w14:paraId="11F875D0" w14:textId="77777777" w:rsidR="006B65BE" w:rsidRPr="00833B7C" w:rsidRDefault="006B65BE" w:rsidP="00F2575E">
            <w:pPr>
              <w:pStyle w:val="TAC"/>
              <w:rPr>
                <w:rFonts w:cs="Arial"/>
                <w:lang w:eastAsia="ko-KR"/>
              </w:rPr>
            </w:pPr>
            <w:r w:rsidRPr="00833B7C">
              <w:t>n77</w:t>
            </w:r>
          </w:p>
        </w:tc>
        <w:tc>
          <w:tcPr>
            <w:tcW w:w="960" w:type="dxa"/>
            <w:tcBorders>
              <w:top w:val="single" w:sz="4" w:space="0" w:color="auto"/>
              <w:left w:val="single" w:sz="4" w:space="0" w:color="auto"/>
              <w:right w:val="single" w:sz="4" w:space="0" w:color="auto"/>
            </w:tcBorders>
          </w:tcPr>
          <w:p w14:paraId="03CC6AAF" w14:textId="77777777" w:rsidR="006B65BE" w:rsidRPr="00833B7C" w:rsidRDefault="006B65BE" w:rsidP="00F2575E">
            <w:pPr>
              <w:pStyle w:val="TAC"/>
              <w:rPr>
                <w:rFonts w:cs="Arial"/>
                <w:lang w:eastAsia="ko-KR"/>
              </w:rPr>
            </w:pPr>
            <w:r w:rsidRPr="00833B7C">
              <w:rPr>
                <w:rFonts w:eastAsia="Malgun Gothic" w:cs="Arial"/>
                <w:kern w:val="2"/>
                <w:szCs w:val="24"/>
                <w:lang w:eastAsia="ko-KR"/>
              </w:rPr>
              <w:t>3350</w:t>
            </w:r>
          </w:p>
        </w:tc>
        <w:tc>
          <w:tcPr>
            <w:tcW w:w="964" w:type="dxa"/>
            <w:tcBorders>
              <w:top w:val="single" w:sz="4" w:space="0" w:color="auto"/>
              <w:left w:val="single" w:sz="4" w:space="0" w:color="auto"/>
              <w:right w:val="single" w:sz="4" w:space="0" w:color="auto"/>
            </w:tcBorders>
          </w:tcPr>
          <w:p w14:paraId="54255EF1" w14:textId="77777777" w:rsidR="006B65BE" w:rsidRPr="00833B7C" w:rsidRDefault="006B65BE" w:rsidP="00F2575E">
            <w:pPr>
              <w:pStyle w:val="TAC"/>
              <w:rPr>
                <w:rFonts w:cs="Arial"/>
                <w:lang w:eastAsia="ko-KR"/>
              </w:rPr>
            </w:pPr>
            <w:r w:rsidRPr="00833B7C">
              <w:rPr>
                <w:rFonts w:eastAsia="Malgun Gothic" w:cs="Arial"/>
                <w:kern w:val="2"/>
                <w:szCs w:val="24"/>
                <w:lang w:eastAsia="ko-KR"/>
              </w:rPr>
              <w:t>10</w:t>
            </w:r>
          </w:p>
        </w:tc>
        <w:tc>
          <w:tcPr>
            <w:tcW w:w="960" w:type="dxa"/>
            <w:tcBorders>
              <w:top w:val="single" w:sz="4" w:space="0" w:color="auto"/>
              <w:left w:val="single" w:sz="4" w:space="0" w:color="auto"/>
              <w:right w:val="single" w:sz="4" w:space="0" w:color="auto"/>
            </w:tcBorders>
          </w:tcPr>
          <w:p w14:paraId="38B81333" w14:textId="77777777" w:rsidR="006B65BE" w:rsidRPr="00833B7C" w:rsidRDefault="006B65BE" w:rsidP="00F2575E">
            <w:pPr>
              <w:pStyle w:val="TAC"/>
              <w:rPr>
                <w:rFonts w:cs="Arial"/>
                <w:lang w:eastAsia="ko-KR"/>
              </w:rPr>
            </w:pPr>
            <w:r w:rsidRPr="00833B7C">
              <w:rPr>
                <w:rFonts w:eastAsia="Malgun Gothic" w:cs="Arial"/>
                <w:kern w:val="2"/>
                <w:szCs w:val="24"/>
                <w:lang w:eastAsia="ko-KR"/>
              </w:rPr>
              <w:t>50</w:t>
            </w:r>
          </w:p>
        </w:tc>
        <w:tc>
          <w:tcPr>
            <w:tcW w:w="960" w:type="dxa"/>
            <w:tcBorders>
              <w:top w:val="single" w:sz="4" w:space="0" w:color="auto"/>
              <w:left w:val="single" w:sz="4" w:space="0" w:color="auto"/>
              <w:right w:val="single" w:sz="4" w:space="0" w:color="auto"/>
            </w:tcBorders>
          </w:tcPr>
          <w:p w14:paraId="08C56898" w14:textId="77777777" w:rsidR="006B65BE" w:rsidRPr="00833B7C" w:rsidRDefault="006B65BE" w:rsidP="00F2575E">
            <w:pPr>
              <w:pStyle w:val="TAC"/>
              <w:rPr>
                <w:rFonts w:cs="Arial"/>
                <w:lang w:eastAsia="ko-KR"/>
              </w:rPr>
            </w:pPr>
            <w:r w:rsidRPr="00833B7C">
              <w:rPr>
                <w:rFonts w:cs="Arial"/>
                <w:kern w:val="2"/>
                <w:szCs w:val="24"/>
                <w:lang w:eastAsia="zh-CN"/>
              </w:rPr>
              <w:t>3350</w:t>
            </w:r>
          </w:p>
        </w:tc>
        <w:tc>
          <w:tcPr>
            <w:tcW w:w="977" w:type="dxa"/>
            <w:tcBorders>
              <w:top w:val="single" w:sz="4" w:space="0" w:color="auto"/>
              <w:left w:val="single" w:sz="4" w:space="0" w:color="auto"/>
              <w:bottom w:val="single" w:sz="4" w:space="0" w:color="auto"/>
              <w:right w:val="single" w:sz="4" w:space="0" w:color="auto"/>
            </w:tcBorders>
          </w:tcPr>
          <w:p w14:paraId="184A3343" w14:textId="77777777" w:rsidR="006B65BE" w:rsidRPr="00833B7C" w:rsidRDefault="006B65BE" w:rsidP="00F2575E">
            <w:pPr>
              <w:pStyle w:val="TAC"/>
              <w:rPr>
                <w:rFonts w:cs="Arial"/>
                <w:lang w:eastAsia="ko-KR"/>
              </w:rPr>
            </w:pPr>
            <w:r w:rsidRPr="00833B7C">
              <w:t>N/A</w:t>
            </w:r>
          </w:p>
        </w:tc>
        <w:tc>
          <w:tcPr>
            <w:tcW w:w="828" w:type="dxa"/>
            <w:tcBorders>
              <w:top w:val="single" w:sz="4" w:space="0" w:color="auto"/>
              <w:left w:val="single" w:sz="4" w:space="0" w:color="auto"/>
              <w:right w:val="single" w:sz="4" w:space="0" w:color="auto"/>
            </w:tcBorders>
          </w:tcPr>
          <w:p w14:paraId="719D52F9" w14:textId="77777777" w:rsidR="006B65BE" w:rsidRPr="00833B7C" w:rsidRDefault="006B65BE" w:rsidP="00F2575E">
            <w:pPr>
              <w:pStyle w:val="TAC"/>
              <w:rPr>
                <w:lang w:eastAsia="zh-CN"/>
              </w:rPr>
            </w:pPr>
            <w:r w:rsidRPr="00833B7C">
              <w:t>TDD</w:t>
            </w:r>
          </w:p>
        </w:tc>
        <w:tc>
          <w:tcPr>
            <w:tcW w:w="1057" w:type="dxa"/>
            <w:tcBorders>
              <w:top w:val="single" w:sz="4" w:space="0" w:color="auto"/>
              <w:left w:val="single" w:sz="4" w:space="0" w:color="auto"/>
              <w:right w:val="single" w:sz="4" w:space="0" w:color="auto"/>
            </w:tcBorders>
          </w:tcPr>
          <w:p w14:paraId="3B851F28" w14:textId="77777777" w:rsidR="006B65BE" w:rsidRPr="00833B7C" w:rsidRDefault="006B65BE" w:rsidP="00F2575E">
            <w:pPr>
              <w:pStyle w:val="TAC"/>
              <w:rPr>
                <w:rFonts w:cs="Arial"/>
                <w:lang w:eastAsia="ko-KR"/>
              </w:rPr>
            </w:pPr>
            <w:r w:rsidRPr="00833B7C">
              <w:t>N/A</w:t>
            </w:r>
          </w:p>
        </w:tc>
      </w:tr>
      <w:tr w:rsidR="006B65BE" w:rsidRPr="00833B7C" w14:paraId="2467BC4A"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5F9FF1E0" w14:textId="77777777" w:rsidR="006B65BE" w:rsidRPr="00833B7C" w:rsidRDefault="006B65BE" w:rsidP="00F2575E">
            <w:pPr>
              <w:pStyle w:val="TAC"/>
              <w:rPr>
                <w:lang w:eastAsia="zh-CN"/>
              </w:rPr>
            </w:pPr>
          </w:p>
        </w:tc>
        <w:tc>
          <w:tcPr>
            <w:tcW w:w="1146" w:type="dxa"/>
            <w:tcBorders>
              <w:top w:val="single" w:sz="4" w:space="0" w:color="auto"/>
              <w:left w:val="single" w:sz="4" w:space="0" w:color="auto"/>
              <w:right w:val="single" w:sz="4" w:space="0" w:color="auto"/>
            </w:tcBorders>
          </w:tcPr>
          <w:p w14:paraId="160EFF1C" w14:textId="77777777" w:rsidR="006B65BE" w:rsidRPr="00833B7C" w:rsidRDefault="006B65BE" w:rsidP="00F2575E">
            <w:pPr>
              <w:pStyle w:val="TAC"/>
              <w:rPr>
                <w:rFonts w:cs="Arial"/>
                <w:lang w:eastAsia="ko-KR"/>
              </w:rPr>
            </w:pPr>
            <w:r w:rsidRPr="00833B7C">
              <w:rPr>
                <w:lang w:eastAsia="zh-CN"/>
              </w:rPr>
              <w:t>n</w:t>
            </w:r>
            <w:r w:rsidRPr="00833B7C">
              <w:t>2</w:t>
            </w:r>
          </w:p>
        </w:tc>
        <w:tc>
          <w:tcPr>
            <w:tcW w:w="960" w:type="dxa"/>
            <w:tcBorders>
              <w:top w:val="single" w:sz="4" w:space="0" w:color="auto"/>
              <w:left w:val="single" w:sz="4" w:space="0" w:color="auto"/>
              <w:right w:val="single" w:sz="4" w:space="0" w:color="auto"/>
            </w:tcBorders>
          </w:tcPr>
          <w:p w14:paraId="585D9BC1" w14:textId="77777777" w:rsidR="006B65BE" w:rsidRPr="00833B7C" w:rsidRDefault="006B65BE" w:rsidP="00F2575E">
            <w:pPr>
              <w:pStyle w:val="TAC"/>
              <w:rPr>
                <w:rFonts w:cs="Arial"/>
                <w:lang w:eastAsia="ko-KR"/>
              </w:rPr>
            </w:pPr>
            <w:r w:rsidRPr="00833B7C">
              <w:t>N/A</w:t>
            </w:r>
          </w:p>
        </w:tc>
        <w:tc>
          <w:tcPr>
            <w:tcW w:w="964" w:type="dxa"/>
            <w:tcBorders>
              <w:top w:val="single" w:sz="4" w:space="0" w:color="auto"/>
              <w:left w:val="single" w:sz="4" w:space="0" w:color="auto"/>
              <w:right w:val="single" w:sz="4" w:space="0" w:color="auto"/>
            </w:tcBorders>
          </w:tcPr>
          <w:p w14:paraId="1A2D1900" w14:textId="77777777" w:rsidR="006B65BE" w:rsidRPr="00833B7C" w:rsidRDefault="006B65BE" w:rsidP="00F2575E">
            <w:pPr>
              <w:pStyle w:val="TAC"/>
              <w:rPr>
                <w:rFonts w:cs="Arial"/>
                <w:lang w:eastAsia="ko-KR"/>
              </w:rPr>
            </w:pPr>
            <w:r w:rsidRPr="00833B7C">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4F24DF54" w14:textId="77777777" w:rsidR="006B65BE" w:rsidRPr="00833B7C" w:rsidRDefault="006B65BE" w:rsidP="00F2575E">
            <w:pPr>
              <w:pStyle w:val="TAC"/>
              <w:rPr>
                <w:rFonts w:cs="Arial"/>
                <w:lang w:eastAsia="ko-KR"/>
              </w:rPr>
            </w:pPr>
            <w:r w:rsidRPr="00833B7C">
              <w:t>N/A</w:t>
            </w:r>
          </w:p>
        </w:tc>
        <w:tc>
          <w:tcPr>
            <w:tcW w:w="960" w:type="dxa"/>
            <w:tcBorders>
              <w:top w:val="single" w:sz="4" w:space="0" w:color="auto"/>
              <w:left w:val="single" w:sz="4" w:space="0" w:color="auto"/>
              <w:right w:val="single" w:sz="4" w:space="0" w:color="auto"/>
            </w:tcBorders>
          </w:tcPr>
          <w:p w14:paraId="54987A8C" w14:textId="77777777" w:rsidR="006B65BE" w:rsidRPr="00833B7C" w:rsidRDefault="006B65BE" w:rsidP="00F2575E">
            <w:pPr>
              <w:pStyle w:val="TAC"/>
              <w:rPr>
                <w:rFonts w:cs="Arial"/>
                <w:lang w:eastAsia="ko-KR"/>
              </w:rPr>
            </w:pPr>
            <w:r w:rsidRPr="00833B7C">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78A22F50" w14:textId="77777777" w:rsidR="006B65BE" w:rsidRPr="00833B7C" w:rsidRDefault="006B65BE" w:rsidP="00F2575E">
            <w:pPr>
              <w:pStyle w:val="TAC"/>
              <w:rPr>
                <w:rFonts w:cs="Arial"/>
                <w:lang w:eastAsia="ko-KR"/>
              </w:rPr>
            </w:pPr>
            <w:r w:rsidRPr="00833B7C">
              <w:t>2.1</w:t>
            </w:r>
          </w:p>
        </w:tc>
        <w:tc>
          <w:tcPr>
            <w:tcW w:w="828" w:type="dxa"/>
            <w:tcBorders>
              <w:top w:val="single" w:sz="4" w:space="0" w:color="auto"/>
              <w:left w:val="single" w:sz="4" w:space="0" w:color="auto"/>
              <w:right w:val="single" w:sz="4" w:space="0" w:color="auto"/>
            </w:tcBorders>
          </w:tcPr>
          <w:p w14:paraId="00FE03D5" w14:textId="77777777" w:rsidR="006B65BE" w:rsidRPr="00833B7C" w:rsidRDefault="006B65BE" w:rsidP="00F2575E">
            <w:pPr>
              <w:pStyle w:val="TAC"/>
              <w:rPr>
                <w:lang w:eastAsia="zh-CN"/>
              </w:rPr>
            </w:pPr>
            <w:r w:rsidRPr="00833B7C">
              <w:t>FDD</w:t>
            </w:r>
          </w:p>
        </w:tc>
        <w:tc>
          <w:tcPr>
            <w:tcW w:w="1057" w:type="dxa"/>
            <w:tcBorders>
              <w:top w:val="single" w:sz="4" w:space="0" w:color="auto"/>
              <w:left w:val="single" w:sz="4" w:space="0" w:color="auto"/>
              <w:right w:val="single" w:sz="4" w:space="0" w:color="auto"/>
            </w:tcBorders>
          </w:tcPr>
          <w:p w14:paraId="2BE5A7EB" w14:textId="77777777" w:rsidR="006B65BE" w:rsidRPr="00833B7C" w:rsidRDefault="006B65BE" w:rsidP="00F2575E">
            <w:pPr>
              <w:pStyle w:val="TAC"/>
              <w:rPr>
                <w:rFonts w:cs="Arial"/>
                <w:lang w:eastAsia="ko-KR"/>
              </w:rPr>
            </w:pPr>
            <w:r w:rsidRPr="00833B7C">
              <w:t>IMD5</w:t>
            </w:r>
            <w:r w:rsidRPr="00833B7C">
              <w:rPr>
                <w:vertAlign w:val="superscript"/>
              </w:rPr>
              <w:t>5</w:t>
            </w:r>
          </w:p>
        </w:tc>
      </w:tr>
      <w:tr w:rsidR="006B65BE" w:rsidRPr="00833B7C" w14:paraId="18532D05"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3AAF20A9" w14:textId="77777777" w:rsidR="006B65BE" w:rsidRPr="00833B7C" w:rsidRDefault="006B65BE" w:rsidP="00F2575E">
            <w:pPr>
              <w:pStyle w:val="TAC"/>
              <w:rPr>
                <w:lang w:eastAsia="zh-CN"/>
              </w:rPr>
            </w:pPr>
          </w:p>
        </w:tc>
        <w:tc>
          <w:tcPr>
            <w:tcW w:w="1146" w:type="dxa"/>
            <w:tcBorders>
              <w:top w:val="single" w:sz="4" w:space="0" w:color="auto"/>
              <w:left w:val="single" w:sz="4" w:space="0" w:color="auto"/>
              <w:right w:val="single" w:sz="4" w:space="0" w:color="auto"/>
            </w:tcBorders>
          </w:tcPr>
          <w:p w14:paraId="6B84D74F" w14:textId="77777777" w:rsidR="006B65BE" w:rsidRPr="00833B7C" w:rsidRDefault="006B65BE" w:rsidP="00F2575E">
            <w:pPr>
              <w:pStyle w:val="TAC"/>
              <w:rPr>
                <w:rFonts w:cs="Arial"/>
                <w:lang w:eastAsia="ko-KR"/>
              </w:rPr>
            </w:pPr>
            <w:r w:rsidRPr="00833B7C">
              <w:t>n66</w:t>
            </w:r>
          </w:p>
        </w:tc>
        <w:tc>
          <w:tcPr>
            <w:tcW w:w="960" w:type="dxa"/>
            <w:tcBorders>
              <w:top w:val="single" w:sz="4" w:space="0" w:color="auto"/>
              <w:left w:val="single" w:sz="4" w:space="0" w:color="auto"/>
              <w:right w:val="single" w:sz="4" w:space="0" w:color="auto"/>
            </w:tcBorders>
          </w:tcPr>
          <w:p w14:paraId="6244E709" w14:textId="77777777" w:rsidR="006B65BE" w:rsidRPr="00833B7C" w:rsidRDefault="006B65BE" w:rsidP="00F2575E">
            <w:pPr>
              <w:pStyle w:val="TAC"/>
              <w:rPr>
                <w:rFonts w:cs="Arial"/>
                <w:lang w:eastAsia="ko-KR"/>
              </w:rPr>
            </w:pPr>
            <w:r w:rsidRPr="00833B7C">
              <w:rPr>
                <w:rFonts w:eastAsia="Malgun Gothic" w:cs="Arial"/>
                <w:kern w:val="2"/>
                <w:szCs w:val="24"/>
                <w:lang w:eastAsia="ko-KR"/>
              </w:rPr>
              <w:t>1760</w:t>
            </w:r>
          </w:p>
        </w:tc>
        <w:tc>
          <w:tcPr>
            <w:tcW w:w="964" w:type="dxa"/>
            <w:tcBorders>
              <w:top w:val="single" w:sz="4" w:space="0" w:color="auto"/>
              <w:left w:val="single" w:sz="4" w:space="0" w:color="auto"/>
              <w:right w:val="single" w:sz="4" w:space="0" w:color="auto"/>
            </w:tcBorders>
          </w:tcPr>
          <w:p w14:paraId="08602F7F" w14:textId="77777777" w:rsidR="006B65BE" w:rsidRPr="00833B7C" w:rsidRDefault="006B65BE" w:rsidP="00F2575E">
            <w:pPr>
              <w:pStyle w:val="TAC"/>
              <w:rPr>
                <w:rFonts w:cs="Arial"/>
                <w:lang w:eastAsia="ko-KR"/>
              </w:rPr>
            </w:pPr>
            <w:r w:rsidRPr="00833B7C">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6D0ACBD6" w14:textId="77777777" w:rsidR="006B65BE" w:rsidRPr="00833B7C" w:rsidRDefault="006B65BE" w:rsidP="00F2575E">
            <w:pPr>
              <w:pStyle w:val="TAC"/>
              <w:rPr>
                <w:rFonts w:cs="Arial"/>
                <w:lang w:eastAsia="ko-KR"/>
              </w:rPr>
            </w:pPr>
            <w:r w:rsidRPr="00833B7C">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523AD37E" w14:textId="77777777" w:rsidR="006B65BE" w:rsidRPr="00833B7C" w:rsidRDefault="006B65BE" w:rsidP="00F2575E">
            <w:pPr>
              <w:pStyle w:val="TAC"/>
              <w:rPr>
                <w:rFonts w:cs="Arial"/>
                <w:lang w:eastAsia="ko-KR"/>
              </w:rPr>
            </w:pPr>
            <w:r w:rsidRPr="00833B7C">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35D06144" w14:textId="77777777" w:rsidR="006B65BE" w:rsidRPr="00833B7C" w:rsidRDefault="006B65BE" w:rsidP="00F2575E">
            <w:pPr>
              <w:pStyle w:val="TAC"/>
              <w:rPr>
                <w:rFonts w:cs="Arial"/>
                <w:lang w:eastAsia="ko-KR"/>
              </w:rPr>
            </w:pPr>
            <w:r w:rsidRPr="00833B7C">
              <w:t>N/A</w:t>
            </w:r>
          </w:p>
        </w:tc>
        <w:tc>
          <w:tcPr>
            <w:tcW w:w="828" w:type="dxa"/>
            <w:tcBorders>
              <w:top w:val="single" w:sz="4" w:space="0" w:color="auto"/>
              <w:left w:val="single" w:sz="4" w:space="0" w:color="auto"/>
              <w:right w:val="single" w:sz="4" w:space="0" w:color="auto"/>
            </w:tcBorders>
          </w:tcPr>
          <w:p w14:paraId="1630350A" w14:textId="77777777" w:rsidR="006B65BE" w:rsidRPr="00833B7C" w:rsidRDefault="006B65BE" w:rsidP="00F2575E">
            <w:pPr>
              <w:pStyle w:val="TAC"/>
              <w:rPr>
                <w:lang w:eastAsia="zh-CN"/>
              </w:rPr>
            </w:pPr>
            <w:r w:rsidRPr="00833B7C">
              <w:t>FDD</w:t>
            </w:r>
          </w:p>
        </w:tc>
        <w:tc>
          <w:tcPr>
            <w:tcW w:w="1057" w:type="dxa"/>
            <w:tcBorders>
              <w:top w:val="single" w:sz="4" w:space="0" w:color="auto"/>
              <w:left w:val="single" w:sz="4" w:space="0" w:color="auto"/>
              <w:right w:val="single" w:sz="4" w:space="0" w:color="auto"/>
            </w:tcBorders>
          </w:tcPr>
          <w:p w14:paraId="526F711C" w14:textId="77777777" w:rsidR="006B65BE" w:rsidRPr="00833B7C" w:rsidRDefault="006B65BE" w:rsidP="00F2575E">
            <w:pPr>
              <w:pStyle w:val="TAC"/>
              <w:rPr>
                <w:rFonts w:cs="Arial"/>
                <w:lang w:eastAsia="ko-KR"/>
              </w:rPr>
            </w:pPr>
            <w:r w:rsidRPr="00833B7C">
              <w:t>N/A</w:t>
            </w:r>
          </w:p>
        </w:tc>
      </w:tr>
      <w:tr w:rsidR="006B65BE" w:rsidRPr="00833B7C" w14:paraId="2998C085"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49F2D73B"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437D80A" w14:textId="77777777" w:rsidR="006B65BE" w:rsidRPr="00833B7C" w:rsidRDefault="006B65BE" w:rsidP="00F2575E">
            <w:pPr>
              <w:pStyle w:val="TAC"/>
              <w:rPr>
                <w:rFonts w:cs="Arial"/>
                <w:lang w:eastAsia="ko-KR"/>
              </w:rPr>
            </w:pPr>
            <w:r w:rsidRPr="00833B7C">
              <w:t>n77</w:t>
            </w:r>
          </w:p>
        </w:tc>
        <w:tc>
          <w:tcPr>
            <w:tcW w:w="960" w:type="dxa"/>
            <w:tcBorders>
              <w:top w:val="single" w:sz="4" w:space="0" w:color="auto"/>
              <w:left w:val="single" w:sz="4" w:space="0" w:color="auto"/>
              <w:bottom w:val="single" w:sz="4" w:space="0" w:color="auto"/>
              <w:right w:val="single" w:sz="4" w:space="0" w:color="auto"/>
            </w:tcBorders>
          </w:tcPr>
          <w:p w14:paraId="6D67B6CB" w14:textId="77777777" w:rsidR="006B65BE" w:rsidRPr="00833B7C" w:rsidRDefault="006B65BE" w:rsidP="00F2575E">
            <w:pPr>
              <w:pStyle w:val="TAC"/>
              <w:rPr>
                <w:rFonts w:cs="Arial"/>
                <w:lang w:eastAsia="ko-KR"/>
              </w:rPr>
            </w:pPr>
            <w:r w:rsidRPr="00833B7C">
              <w:rPr>
                <w:rFonts w:eastAsia="Malgun Gothic" w:cs="Arial"/>
                <w:kern w:val="2"/>
                <w:szCs w:val="24"/>
                <w:lang w:eastAsia="ko-KR"/>
              </w:rPr>
              <w:t>3620</w:t>
            </w:r>
          </w:p>
        </w:tc>
        <w:tc>
          <w:tcPr>
            <w:tcW w:w="964" w:type="dxa"/>
            <w:tcBorders>
              <w:top w:val="single" w:sz="4" w:space="0" w:color="auto"/>
              <w:left w:val="single" w:sz="4" w:space="0" w:color="auto"/>
              <w:bottom w:val="single" w:sz="4" w:space="0" w:color="auto"/>
              <w:right w:val="single" w:sz="4" w:space="0" w:color="auto"/>
            </w:tcBorders>
          </w:tcPr>
          <w:p w14:paraId="3EDC8EAB" w14:textId="77777777" w:rsidR="006B65BE" w:rsidRPr="00833B7C" w:rsidRDefault="006B65BE" w:rsidP="00F2575E">
            <w:pPr>
              <w:pStyle w:val="TAC"/>
              <w:rPr>
                <w:rFonts w:cs="Arial"/>
                <w:lang w:eastAsia="ko-KR"/>
              </w:rPr>
            </w:pPr>
            <w:r w:rsidRPr="00833B7C">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E5A18F4" w14:textId="77777777" w:rsidR="006B65BE" w:rsidRPr="00833B7C" w:rsidRDefault="006B65BE" w:rsidP="00F2575E">
            <w:pPr>
              <w:pStyle w:val="TAC"/>
              <w:rPr>
                <w:rFonts w:cs="Arial"/>
                <w:lang w:eastAsia="ko-KR"/>
              </w:rPr>
            </w:pPr>
            <w:r w:rsidRPr="00833B7C">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17C1285" w14:textId="77777777" w:rsidR="006B65BE" w:rsidRPr="00833B7C" w:rsidRDefault="006B65BE" w:rsidP="00F2575E">
            <w:pPr>
              <w:pStyle w:val="TAC"/>
              <w:rPr>
                <w:rFonts w:cs="Arial"/>
                <w:lang w:eastAsia="ko-KR"/>
              </w:rPr>
            </w:pPr>
            <w:r w:rsidRPr="00833B7C">
              <w:rPr>
                <w:rFonts w:cs="Arial"/>
                <w:kern w:val="2"/>
                <w:szCs w:val="24"/>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1FDF55E7" w14:textId="77777777" w:rsidR="006B65BE" w:rsidRPr="00833B7C" w:rsidRDefault="006B65BE" w:rsidP="00F2575E">
            <w:pPr>
              <w:pStyle w:val="TAC"/>
              <w:rPr>
                <w:rFonts w:cs="Arial"/>
                <w:lang w:eastAsia="ko-KR"/>
              </w:rPr>
            </w:pPr>
            <w:r w:rsidRPr="00833B7C">
              <w:t>N/A</w:t>
            </w:r>
          </w:p>
        </w:tc>
        <w:tc>
          <w:tcPr>
            <w:tcW w:w="828" w:type="dxa"/>
            <w:tcBorders>
              <w:top w:val="single" w:sz="4" w:space="0" w:color="auto"/>
              <w:left w:val="single" w:sz="4" w:space="0" w:color="auto"/>
              <w:bottom w:val="single" w:sz="4" w:space="0" w:color="auto"/>
              <w:right w:val="single" w:sz="4" w:space="0" w:color="auto"/>
            </w:tcBorders>
          </w:tcPr>
          <w:p w14:paraId="55EF53BC" w14:textId="77777777" w:rsidR="006B65BE" w:rsidRPr="00833B7C" w:rsidRDefault="006B65BE" w:rsidP="00F2575E">
            <w:pPr>
              <w:pStyle w:val="TAC"/>
              <w:rPr>
                <w:lang w:eastAsia="zh-CN"/>
              </w:rPr>
            </w:pPr>
            <w:r w:rsidRPr="00833B7C">
              <w:t>TDD</w:t>
            </w:r>
          </w:p>
        </w:tc>
        <w:tc>
          <w:tcPr>
            <w:tcW w:w="1057" w:type="dxa"/>
            <w:tcBorders>
              <w:top w:val="single" w:sz="4" w:space="0" w:color="auto"/>
              <w:left w:val="single" w:sz="4" w:space="0" w:color="auto"/>
              <w:bottom w:val="single" w:sz="4" w:space="0" w:color="auto"/>
              <w:right w:val="single" w:sz="4" w:space="0" w:color="auto"/>
            </w:tcBorders>
          </w:tcPr>
          <w:p w14:paraId="596C44D0" w14:textId="77777777" w:rsidR="006B65BE" w:rsidRPr="00833B7C" w:rsidRDefault="006B65BE" w:rsidP="00F2575E">
            <w:pPr>
              <w:pStyle w:val="TAC"/>
              <w:rPr>
                <w:rFonts w:cs="Arial"/>
                <w:lang w:eastAsia="ko-KR"/>
              </w:rPr>
            </w:pPr>
            <w:r w:rsidRPr="00833B7C">
              <w:t>N/A</w:t>
            </w:r>
          </w:p>
        </w:tc>
      </w:tr>
      <w:tr w:rsidR="006B65BE" w:rsidRPr="00833B7C" w14:paraId="791C5EF1" w14:textId="77777777" w:rsidTr="00F2575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41E89CD" w14:textId="77777777" w:rsidR="006B65BE" w:rsidRPr="00833B7C" w:rsidRDefault="006B65BE" w:rsidP="00F2575E">
            <w:pPr>
              <w:pStyle w:val="TAC"/>
              <w:rPr>
                <w:lang w:eastAsia="zh-CN"/>
              </w:rPr>
            </w:pPr>
            <w:r w:rsidRPr="00833B7C">
              <w:rPr>
                <w:lang w:eastAsia="ja-JP"/>
              </w:rPr>
              <w:t>CA</w:t>
            </w:r>
            <w:r w:rsidRPr="00833B7C">
              <w:rPr>
                <w:lang w:eastAsia="zh-CN"/>
              </w:rPr>
              <w:t>_n3-n28-n41</w:t>
            </w:r>
          </w:p>
        </w:tc>
        <w:tc>
          <w:tcPr>
            <w:tcW w:w="1146" w:type="dxa"/>
            <w:tcBorders>
              <w:top w:val="single" w:sz="4" w:space="0" w:color="auto"/>
              <w:left w:val="single" w:sz="4" w:space="0" w:color="auto"/>
              <w:bottom w:val="single" w:sz="4" w:space="0" w:color="auto"/>
              <w:right w:val="single" w:sz="4" w:space="0" w:color="auto"/>
            </w:tcBorders>
          </w:tcPr>
          <w:p w14:paraId="0299755D" w14:textId="77777777" w:rsidR="006B65BE" w:rsidRPr="00833B7C" w:rsidRDefault="006B65BE" w:rsidP="00F2575E">
            <w:pPr>
              <w:pStyle w:val="TAC"/>
              <w:rPr>
                <w:lang w:eastAsia="ja-JP"/>
              </w:rPr>
            </w:pPr>
            <w:r w:rsidRPr="00833B7C">
              <w:rPr>
                <w:lang w:eastAsia="ja-JP"/>
              </w:rPr>
              <w:t>n3</w:t>
            </w:r>
          </w:p>
        </w:tc>
        <w:tc>
          <w:tcPr>
            <w:tcW w:w="960" w:type="dxa"/>
            <w:tcBorders>
              <w:top w:val="single" w:sz="4" w:space="0" w:color="auto"/>
              <w:left w:val="single" w:sz="4" w:space="0" w:color="auto"/>
              <w:bottom w:val="single" w:sz="4" w:space="0" w:color="auto"/>
              <w:right w:val="single" w:sz="4" w:space="0" w:color="auto"/>
            </w:tcBorders>
          </w:tcPr>
          <w:p w14:paraId="543815E0" w14:textId="77777777" w:rsidR="006B65BE" w:rsidRPr="00833B7C" w:rsidRDefault="006B65BE" w:rsidP="00F2575E">
            <w:pPr>
              <w:pStyle w:val="TAC"/>
              <w:rPr>
                <w:rFonts w:cs="Arial"/>
                <w:kern w:val="2"/>
                <w:szCs w:val="24"/>
                <w:lang w:eastAsia="ja-JP"/>
              </w:rPr>
            </w:pPr>
            <w:r w:rsidRPr="00833B7C">
              <w:rPr>
                <w:rFonts w:cs="Arial"/>
                <w:kern w:val="2"/>
                <w:szCs w:val="24"/>
                <w:lang w:eastAsia="ja-JP"/>
              </w:rPr>
              <w:t>1715</w:t>
            </w:r>
          </w:p>
        </w:tc>
        <w:tc>
          <w:tcPr>
            <w:tcW w:w="964" w:type="dxa"/>
            <w:tcBorders>
              <w:top w:val="single" w:sz="4" w:space="0" w:color="auto"/>
              <w:left w:val="single" w:sz="4" w:space="0" w:color="auto"/>
              <w:bottom w:val="single" w:sz="4" w:space="0" w:color="auto"/>
              <w:right w:val="single" w:sz="4" w:space="0" w:color="auto"/>
            </w:tcBorders>
          </w:tcPr>
          <w:p w14:paraId="06AC08D9" w14:textId="77777777" w:rsidR="006B65BE" w:rsidRPr="00833B7C" w:rsidRDefault="006B65BE" w:rsidP="00F2575E">
            <w:pPr>
              <w:pStyle w:val="TAC"/>
              <w:rPr>
                <w:rFonts w:cs="Arial"/>
                <w:kern w:val="2"/>
                <w:szCs w:val="24"/>
                <w:lang w:eastAsia="ja-JP"/>
              </w:rPr>
            </w:pPr>
            <w:r w:rsidRPr="00833B7C">
              <w:rPr>
                <w:rFonts w:cs="Arial"/>
                <w:kern w:val="2"/>
                <w:szCs w:val="24"/>
                <w:lang w:eastAsia="ja-JP"/>
              </w:rPr>
              <w:t>5</w:t>
            </w:r>
          </w:p>
        </w:tc>
        <w:tc>
          <w:tcPr>
            <w:tcW w:w="960" w:type="dxa"/>
            <w:tcBorders>
              <w:top w:val="single" w:sz="4" w:space="0" w:color="auto"/>
              <w:left w:val="single" w:sz="4" w:space="0" w:color="auto"/>
              <w:bottom w:val="single" w:sz="4" w:space="0" w:color="auto"/>
              <w:right w:val="single" w:sz="4" w:space="0" w:color="auto"/>
            </w:tcBorders>
          </w:tcPr>
          <w:p w14:paraId="10DC287A" w14:textId="77777777" w:rsidR="006B65BE" w:rsidRPr="00833B7C" w:rsidRDefault="006B65BE" w:rsidP="00F2575E">
            <w:pPr>
              <w:pStyle w:val="TAC"/>
              <w:rPr>
                <w:rFonts w:cs="Arial"/>
                <w:kern w:val="2"/>
                <w:szCs w:val="24"/>
                <w:lang w:eastAsia="ja-JP"/>
              </w:rPr>
            </w:pPr>
            <w:r w:rsidRPr="00833B7C">
              <w:rPr>
                <w:rFonts w:cs="Arial"/>
                <w:kern w:val="2"/>
                <w:szCs w:val="24"/>
                <w:lang w:eastAsia="ja-JP"/>
              </w:rPr>
              <w:t>25</w:t>
            </w:r>
          </w:p>
        </w:tc>
        <w:tc>
          <w:tcPr>
            <w:tcW w:w="960" w:type="dxa"/>
            <w:tcBorders>
              <w:top w:val="single" w:sz="4" w:space="0" w:color="auto"/>
              <w:left w:val="single" w:sz="4" w:space="0" w:color="auto"/>
              <w:bottom w:val="single" w:sz="4" w:space="0" w:color="auto"/>
              <w:right w:val="single" w:sz="4" w:space="0" w:color="auto"/>
            </w:tcBorders>
          </w:tcPr>
          <w:p w14:paraId="69099A46" w14:textId="77777777" w:rsidR="006B65BE" w:rsidRPr="00833B7C" w:rsidRDefault="006B65BE" w:rsidP="00F2575E">
            <w:pPr>
              <w:pStyle w:val="TAC"/>
              <w:rPr>
                <w:rFonts w:cs="Arial"/>
                <w:kern w:val="2"/>
                <w:szCs w:val="24"/>
                <w:lang w:eastAsia="ja-JP"/>
              </w:rPr>
            </w:pPr>
            <w:r w:rsidRPr="00833B7C">
              <w:rPr>
                <w:rFonts w:cs="Arial"/>
                <w:kern w:val="2"/>
                <w:szCs w:val="24"/>
                <w:lang w:eastAsia="ja-JP"/>
              </w:rPr>
              <w:t>1810</w:t>
            </w:r>
          </w:p>
        </w:tc>
        <w:tc>
          <w:tcPr>
            <w:tcW w:w="977" w:type="dxa"/>
            <w:tcBorders>
              <w:top w:val="single" w:sz="4" w:space="0" w:color="auto"/>
              <w:left w:val="single" w:sz="4" w:space="0" w:color="auto"/>
              <w:bottom w:val="single" w:sz="4" w:space="0" w:color="auto"/>
              <w:right w:val="single" w:sz="4" w:space="0" w:color="auto"/>
            </w:tcBorders>
          </w:tcPr>
          <w:p w14:paraId="307053FC" w14:textId="77777777" w:rsidR="006B65BE" w:rsidRPr="00833B7C" w:rsidRDefault="006B65BE" w:rsidP="00F2575E">
            <w:pPr>
              <w:pStyle w:val="TAC"/>
              <w:rPr>
                <w:lang w:eastAsia="ja-JP"/>
              </w:rPr>
            </w:pPr>
            <w:r w:rsidRPr="00833B7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052BB3E" w14:textId="77777777" w:rsidR="006B65BE" w:rsidRPr="00833B7C" w:rsidRDefault="006B65BE" w:rsidP="00F2575E">
            <w:pPr>
              <w:pStyle w:val="TAC"/>
              <w:rPr>
                <w:lang w:eastAsia="ja-JP"/>
              </w:rPr>
            </w:pPr>
            <w:r w:rsidRPr="00833B7C">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60E62B6A" w14:textId="77777777" w:rsidR="006B65BE" w:rsidRPr="00833B7C" w:rsidRDefault="006B65BE" w:rsidP="00F2575E">
            <w:pPr>
              <w:pStyle w:val="TAC"/>
              <w:rPr>
                <w:lang w:eastAsia="ja-JP"/>
              </w:rPr>
            </w:pPr>
            <w:r w:rsidRPr="00833B7C">
              <w:rPr>
                <w:lang w:eastAsia="ja-JP"/>
              </w:rPr>
              <w:t>N/A</w:t>
            </w:r>
          </w:p>
        </w:tc>
      </w:tr>
      <w:tr w:rsidR="006B65BE" w:rsidRPr="00833B7C" w14:paraId="1F5D53D1"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507330CC"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E23D5A7" w14:textId="77777777" w:rsidR="006B65BE" w:rsidRPr="00833B7C" w:rsidRDefault="006B65BE" w:rsidP="00F2575E">
            <w:pPr>
              <w:pStyle w:val="TAC"/>
              <w:rPr>
                <w:lang w:eastAsia="ja-JP"/>
              </w:rPr>
            </w:pPr>
            <w:r w:rsidRPr="00833B7C">
              <w:rPr>
                <w:lang w:eastAsia="ja-JP"/>
              </w:rPr>
              <w:t>n28</w:t>
            </w:r>
          </w:p>
        </w:tc>
        <w:tc>
          <w:tcPr>
            <w:tcW w:w="960" w:type="dxa"/>
            <w:tcBorders>
              <w:top w:val="single" w:sz="4" w:space="0" w:color="auto"/>
              <w:left w:val="single" w:sz="4" w:space="0" w:color="auto"/>
              <w:bottom w:val="single" w:sz="4" w:space="0" w:color="auto"/>
              <w:right w:val="single" w:sz="4" w:space="0" w:color="auto"/>
            </w:tcBorders>
          </w:tcPr>
          <w:p w14:paraId="6FC855CF" w14:textId="77777777" w:rsidR="006B65BE" w:rsidRPr="00833B7C" w:rsidRDefault="006B65BE" w:rsidP="00F2575E">
            <w:pPr>
              <w:pStyle w:val="TAC"/>
              <w:rPr>
                <w:rFonts w:cs="Arial"/>
                <w:kern w:val="2"/>
                <w:szCs w:val="24"/>
                <w:lang w:eastAsia="ja-JP"/>
              </w:rPr>
            </w:pPr>
            <w:r w:rsidRPr="00833B7C">
              <w:rPr>
                <w:rFonts w:cs="Arial"/>
                <w:kern w:val="2"/>
                <w:szCs w:val="24"/>
                <w:lang w:eastAsia="ja-JP"/>
              </w:rPr>
              <w:t>743</w:t>
            </w:r>
          </w:p>
        </w:tc>
        <w:tc>
          <w:tcPr>
            <w:tcW w:w="964" w:type="dxa"/>
            <w:tcBorders>
              <w:top w:val="single" w:sz="4" w:space="0" w:color="auto"/>
              <w:left w:val="single" w:sz="4" w:space="0" w:color="auto"/>
              <w:bottom w:val="single" w:sz="4" w:space="0" w:color="auto"/>
              <w:right w:val="single" w:sz="4" w:space="0" w:color="auto"/>
            </w:tcBorders>
          </w:tcPr>
          <w:p w14:paraId="7390E700" w14:textId="77777777" w:rsidR="006B65BE" w:rsidRPr="00833B7C" w:rsidRDefault="006B65BE" w:rsidP="00F2575E">
            <w:pPr>
              <w:pStyle w:val="TAC"/>
              <w:rPr>
                <w:rFonts w:cs="Arial"/>
                <w:kern w:val="2"/>
                <w:szCs w:val="24"/>
                <w:lang w:eastAsia="ja-JP"/>
              </w:rPr>
            </w:pPr>
            <w:r w:rsidRPr="00833B7C">
              <w:rPr>
                <w:rFonts w:cs="Arial"/>
                <w:kern w:val="2"/>
                <w:szCs w:val="24"/>
                <w:lang w:eastAsia="ja-JP"/>
              </w:rPr>
              <w:t>5</w:t>
            </w:r>
          </w:p>
        </w:tc>
        <w:tc>
          <w:tcPr>
            <w:tcW w:w="960" w:type="dxa"/>
            <w:tcBorders>
              <w:top w:val="single" w:sz="4" w:space="0" w:color="auto"/>
              <w:left w:val="single" w:sz="4" w:space="0" w:color="auto"/>
              <w:bottom w:val="single" w:sz="4" w:space="0" w:color="auto"/>
              <w:right w:val="single" w:sz="4" w:space="0" w:color="auto"/>
            </w:tcBorders>
          </w:tcPr>
          <w:p w14:paraId="18FACE22" w14:textId="77777777" w:rsidR="006B65BE" w:rsidRPr="00833B7C" w:rsidRDefault="006B65BE" w:rsidP="00F2575E">
            <w:pPr>
              <w:pStyle w:val="TAC"/>
              <w:rPr>
                <w:rFonts w:cs="Arial"/>
                <w:kern w:val="2"/>
                <w:szCs w:val="24"/>
                <w:lang w:eastAsia="ja-JP"/>
              </w:rPr>
            </w:pPr>
            <w:r w:rsidRPr="00833B7C">
              <w:rPr>
                <w:rFonts w:cs="Arial"/>
                <w:kern w:val="2"/>
                <w:szCs w:val="24"/>
                <w:lang w:eastAsia="ja-JP"/>
              </w:rPr>
              <w:t>25</w:t>
            </w:r>
          </w:p>
        </w:tc>
        <w:tc>
          <w:tcPr>
            <w:tcW w:w="960" w:type="dxa"/>
            <w:tcBorders>
              <w:top w:val="single" w:sz="4" w:space="0" w:color="auto"/>
              <w:left w:val="single" w:sz="4" w:space="0" w:color="auto"/>
              <w:bottom w:val="single" w:sz="4" w:space="0" w:color="auto"/>
              <w:right w:val="single" w:sz="4" w:space="0" w:color="auto"/>
            </w:tcBorders>
          </w:tcPr>
          <w:p w14:paraId="68C2ADD0" w14:textId="77777777" w:rsidR="006B65BE" w:rsidRPr="00833B7C" w:rsidRDefault="006B65BE" w:rsidP="00F2575E">
            <w:pPr>
              <w:pStyle w:val="TAC"/>
              <w:rPr>
                <w:rFonts w:cs="Arial"/>
                <w:kern w:val="2"/>
                <w:szCs w:val="24"/>
                <w:lang w:eastAsia="ja-JP"/>
              </w:rPr>
            </w:pPr>
            <w:r w:rsidRPr="00833B7C">
              <w:rPr>
                <w:rFonts w:cs="Arial"/>
                <w:kern w:val="2"/>
                <w:szCs w:val="24"/>
                <w:lang w:eastAsia="ja-JP"/>
              </w:rPr>
              <w:t>798</w:t>
            </w:r>
          </w:p>
        </w:tc>
        <w:tc>
          <w:tcPr>
            <w:tcW w:w="977" w:type="dxa"/>
            <w:tcBorders>
              <w:top w:val="single" w:sz="4" w:space="0" w:color="auto"/>
              <w:left w:val="single" w:sz="4" w:space="0" w:color="auto"/>
              <w:bottom w:val="single" w:sz="4" w:space="0" w:color="auto"/>
              <w:right w:val="single" w:sz="4" w:space="0" w:color="auto"/>
            </w:tcBorders>
          </w:tcPr>
          <w:p w14:paraId="0F92FF00" w14:textId="77777777" w:rsidR="006B65BE" w:rsidRPr="00833B7C" w:rsidRDefault="006B65BE" w:rsidP="00F2575E">
            <w:pPr>
              <w:pStyle w:val="TAC"/>
              <w:rPr>
                <w:lang w:eastAsia="ja-JP"/>
              </w:rPr>
            </w:pPr>
            <w:r w:rsidRPr="00833B7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54D4ED6" w14:textId="77777777" w:rsidR="006B65BE" w:rsidRPr="00833B7C" w:rsidRDefault="006B65BE" w:rsidP="00F2575E">
            <w:pPr>
              <w:pStyle w:val="TAC"/>
              <w:rPr>
                <w:lang w:eastAsia="ja-JP"/>
              </w:rPr>
            </w:pPr>
            <w:r w:rsidRPr="00833B7C">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51D6252F" w14:textId="77777777" w:rsidR="006B65BE" w:rsidRPr="00833B7C" w:rsidRDefault="006B65BE" w:rsidP="00F2575E">
            <w:pPr>
              <w:pStyle w:val="TAC"/>
              <w:rPr>
                <w:lang w:eastAsia="ja-JP"/>
              </w:rPr>
            </w:pPr>
            <w:r w:rsidRPr="00833B7C">
              <w:rPr>
                <w:lang w:eastAsia="ja-JP"/>
              </w:rPr>
              <w:t>N/A</w:t>
            </w:r>
          </w:p>
        </w:tc>
      </w:tr>
      <w:tr w:rsidR="006B65BE" w:rsidRPr="00833B7C" w14:paraId="51CDC996"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5A65474D"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A6D2EA9" w14:textId="77777777" w:rsidR="006B65BE" w:rsidRPr="00833B7C" w:rsidRDefault="006B65BE" w:rsidP="00F2575E">
            <w:pPr>
              <w:pStyle w:val="TAC"/>
              <w:rPr>
                <w:lang w:eastAsia="ja-JP"/>
              </w:rPr>
            </w:pPr>
            <w:r w:rsidRPr="00833B7C">
              <w:rPr>
                <w:lang w:eastAsia="ja-JP"/>
              </w:rPr>
              <w:t>n41</w:t>
            </w:r>
          </w:p>
        </w:tc>
        <w:tc>
          <w:tcPr>
            <w:tcW w:w="960" w:type="dxa"/>
            <w:tcBorders>
              <w:top w:val="single" w:sz="4" w:space="0" w:color="auto"/>
              <w:left w:val="single" w:sz="4" w:space="0" w:color="auto"/>
              <w:bottom w:val="single" w:sz="4" w:space="0" w:color="auto"/>
              <w:right w:val="single" w:sz="4" w:space="0" w:color="auto"/>
            </w:tcBorders>
          </w:tcPr>
          <w:p w14:paraId="49A3F37E" w14:textId="77777777" w:rsidR="006B65BE" w:rsidRPr="00833B7C" w:rsidRDefault="006B65BE" w:rsidP="00F2575E">
            <w:pPr>
              <w:pStyle w:val="TAC"/>
              <w:rPr>
                <w:rFonts w:cs="Arial"/>
                <w:kern w:val="2"/>
                <w:szCs w:val="24"/>
                <w:lang w:eastAsia="ja-JP"/>
              </w:rPr>
            </w:pPr>
            <w:r w:rsidRPr="00833B7C">
              <w:rPr>
                <w:rFonts w:cs="Arial"/>
                <w:kern w:val="2"/>
                <w:szCs w:val="24"/>
                <w:lang w:eastAsia="ja-JP"/>
              </w:rPr>
              <w:t>2518</w:t>
            </w:r>
          </w:p>
        </w:tc>
        <w:tc>
          <w:tcPr>
            <w:tcW w:w="964" w:type="dxa"/>
            <w:tcBorders>
              <w:top w:val="single" w:sz="4" w:space="0" w:color="auto"/>
              <w:left w:val="single" w:sz="4" w:space="0" w:color="auto"/>
              <w:bottom w:val="single" w:sz="4" w:space="0" w:color="auto"/>
              <w:right w:val="single" w:sz="4" w:space="0" w:color="auto"/>
            </w:tcBorders>
          </w:tcPr>
          <w:p w14:paraId="31C10A68" w14:textId="77777777" w:rsidR="006B65BE" w:rsidRPr="00833B7C" w:rsidRDefault="006B65BE" w:rsidP="00F2575E">
            <w:pPr>
              <w:pStyle w:val="TAC"/>
              <w:rPr>
                <w:rFonts w:cs="Arial"/>
                <w:kern w:val="2"/>
                <w:szCs w:val="24"/>
                <w:lang w:eastAsia="ja-JP"/>
              </w:rPr>
            </w:pPr>
            <w:r w:rsidRPr="00833B7C">
              <w:rPr>
                <w:rFonts w:cs="Arial"/>
                <w:kern w:val="2"/>
                <w:szCs w:val="24"/>
                <w:lang w:eastAsia="ja-JP"/>
              </w:rPr>
              <w:t>5</w:t>
            </w:r>
          </w:p>
        </w:tc>
        <w:tc>
          <w:tcPr>
            <w:tcW w:w="960" w:type="dxa"/>
            <w:tcBorders>
              <w:top w:val="single" w:sz="4" w:space="0" w:color="auto"/>
              <w:left w:val="single" w:sz="4" w:space="0" w:color="auto"/>
              <w:bottom w:val="single" w:sz="4" w:space="0" w:color="auto"/>
              <w:right w:val="single" w:sz="4" w:space="0" w:color="auto"/>
            </w:tcBorders>
          </w:tcPr>
          <w:p w14:paraId="55B90542" w14:textId="77777777" w:rsidR="006B65BE" w:rsidRPr="00833B7C" w:rsidRDefault="006B65BE" w:rsidP="00F2575E">
            <w:pPr>
              <w:pStyle w:val="TAC"/>
              <w:rPr>
                <w:rFonts w:cs="Arial"/>
                <w:kern w:val="2"/>
                <w:szCs w:val="24"/>
                <w:lang w:eastAsia="ja-JP"/>
              </w:rPr>
            </w:pPr>
            <w:r w:rsidRPr="00833B7C">
              <w:rPr>
                <w:rFonts w:cs="Arial"/>
                <w:kern w:val="2"/>
                <w:szCs w:val="24"/>
                <w:lang w:eastAsia="ja-JP"/>
              </w:rPr>
              <w:t>25</w:t>
            </w:r>
          </w:p>
        </w:tc>
        <w:tc>
          <w:tcPr>
            <w:tcW w:w="960" w:type="dxa"/>
            <w:tcBorders>
              <w:top w:val="single" w:sz="4" w:space="0" w:color="auto"/>
              <w:left w:val="single" w:sz="4" w:space="0" w:color="auto"/>
              <w:bottom w:val="single" w:sz="4" w:space="0" w:color="auto"/>
              <w:right w:val="single" w:sz="4" w:space="0" w:color="auto"/>
            </w:tcBorders>
          </w:tcPr>
          <w:p w14:paraId="360B87C6" w14:textId="77777777" w:rsidR="006B65BE" w:rsidRPr="00833B7C" w:rsidRDefault="006B65BE" w:rsidP="00F2575E">
            <w:pPr>
              <w:pStyle w:val="TAC"/>
              <w:rPr>
                <w:rFonts w:cs="Arial"/>
                <w:kern w:val="2"/>
                <w:szCs w:val="24"/>
                <w:lang w:eastAsia="ja-JP"/>
              </w:rPr>
            </w:pPr>
            <w:r w:rsidRPr="00833B7C">
              <w:rPr>
                <w:rFonts w:cs="Arial"/>
                <w:kern w:val="2"/>
                <w:szCs w:val="24"/>
                <w:lang w:eastAsia="ja-JP"/>
              </w:rPr>
              <w:t>2518</w:t>
            </w:r>
          </w:p>
        </w:tc>
        <w:tc>
          <w:tcPr>
            <w:tcW w:w="977" w:type="dxa"/>
            <w:tcBorders>
              <w:top w:val="single" w:sz="4" w:space="0" w:color="auto"/>
              <w:left w:val="single" w:sz="4" w:space="0" w:color="auto"/>
              <w:bottom w:val="single" w:sz="4" w:space="0" w:color="auto"/>
              <w:right w:val="single" w:sz="4" w:space="0" w:color="auto"/>
            </w:tcBorders>
          </w:tcPr>
          <w:p w14:paraId="736485C0" w14:textId="77777777" w:rsidR="006B65BE" w:rsidRPr="00833B7C" w:rsidRDefault="006B65BE" w:rsidP="00F2575E">
            <w:pPr>
              <w:pStyle w:val="TAC"/>
              <w:rPr>
                <w:lang w:eastAsia="ja-JP"/>
              </w:rPr>
            </w:pPr>
            <w:r w:rsidRPr="00833B7C">
              <w:rPr>
                <w:lang w:eastAsia="ja-JP"/>
              </w:rPr>
              <w:t>27.4</w:t>
            </w:r>
          </w:p>
        </w:tc>
        <w:tc>
          <w:tcPr>
            <w:tcW w:w="828" w:type="dxa"/>
            <w:tcBorders>
              <w:top w:val="single" w:sz="4" w:space="0" w:color="auto"/>
              <w:left w:val="single" w:sz="4" w:space="0" w:color="auto"/>
              <w:bottom w:val="single" w:sz="4" w:space="0" w:color="auto"/>
              <w:right w:val="single" w:sz="4" w:space="0" w:color="auto"/>
            </w:tcBorders>
          </w:tcPr>
          <w:p w14:paraId="726C1A3F" w14:textId="77777777" w:rsidR="006B65BE" w:rsidRPr="00833B7C" w:rsidRDefault="006B65BE" w:rsidP="00F2575E">
            <w:pPr>
              <w:pStyle w:val="TAC"/>
              <w:rPr>
                <w:lang w:eastAsia="ja-JP"/>
              </w:rPr>
            </w:pPr>
            <w:r w:rsidRPr="00833B7C">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837DAB3" w14:textId="77777777" w:rsidR="006B65BE" w:rsidRPr="00833B7C" w:rsidRDefault="006B65BE" w:rsidP="00F2575E">
            <w:pPr>
              <w:pStyle w:val="TAC"/>
              <w:rPr>
                <w:lang w:eastAsia="ja-JP"/>
              </w:rPr>
            </w:pPr>
            <w:r w:rsidRPr="00833B7C">
              <w:rPr>
                <w:lang w:eastAsia="ja-JP"/>
              </w:rPr>
              <w:t>IMD2</w:t>
            </w:r>
          </w:p>
        </w:tc>
      </w:tr>
      <w:tr w:rsidR="006B65BE" w:rsidRPr="00833B7C" w14:paraId="6ABB5EE2"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5EBB610C"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586F63B" w14:textId="77777777" w:rsidR="006B65BE" w:rsidRPr="00833B7C" w:rsidRDefault="006B65BE" w:rsidP="00F2575E">
            <w:pPr>
              <w:pStyle w:val="TAC"/>
            </w:pPr>
            <w:r w:rsidRPr="00833B7C">
              <w:rPr>
                <w:lang w:eastAsia="ja-JP"/>
              </w:rPr>
              <w:t>n3</w:t>
            </w:r>
          </w:p>
        </w:tc>
        <w:tc>
          <w:tcPr>
            <w:tcW w:w="960" w:type="dxa"/>
            <w:tcBorders>
              <w:top w:val="single" w:sz="4" w:space="0" w:color="auto"/>
              <w:left w:val="single" w:sz="4" w:space="0" w:color="auto"/>
              <w:bottom w:val="single" w:sz="4" w:space="0" w:color="auto"/>
              <w:right w:val="single" w:sz="4" w:space="0" w:color="auto"/>
            </w:tcBorders>
          </w:tcPr>
          <w:p w14:paraId="35A10C5A" w14:textId="77777777" w:rsidR="006B65BE" w:rsidRPr="00833B7C" w:rsidRDefault="006B65BE" w:rsidP="00F2575E">
            <w:pPr>
              <w:pStyle w:val="TAC"/>
              <w:rPr>
                <w:rFonts w:eastAsia="Malgun Gothic" w:cs="Arial"/>
                <w:kern w:val="2"/>
                <w:szCs w:val="24"/>
                <w:lang w:eastAsia="ko-KR"/>
              </w:rPr>
            </w:pPr>
            <w:r w:rsidRPr="00833B7C">
              <w:rPr>
                <w:rFonts w:cs="Arial"/>
                <w:kern w:val="2"/>
                <w:szCs w:val="24"/>
                <w:lang w:eastAsia="ja-JP"/>
              </w:rPr>
              <w:t>1715</w:t>
            </w:r>
          </w:p>
        </w:tc>
        <w:tc>
          <w:tcPr>
            <w:tcW w:w="964" w:type="dxa"/>
            <w:tcBorders>
              <w:top w:val="single" w:sz="4" w:space="0" w:color="auto"/>
              <w:left w:val="single" w:sz="4" w:space="0" w:color="auto"/>
              <w:bottom w:val="single" w:sz="4" w:space="0" w:color="auto"/>
              <w:right w:val="single" w:sz="4" w:space="0" w:color="auto"/>
            </w:tcBorders>
          </w:tcPr>
          <w:p w14:paraId="7E63A724" w14:textId="77777777" w:rsidR="006B65BE" w:rsidRPr="00833B7C" w:rsidRDefault="006B65BE" w:rsidP="00F2575E">
            <w:pPr>
              <w:pStyle w:val="TAC"/>
              <w:rPr>
                <w:rFonts w:eastAsia="Malgun Gothic" w:cs="Arial"/>
                <w:kern w:val="2"/>
                <w:szCs w:val="24"/>
                <w:lang w:eastAsia="ko-KR"/>
              </w:rPr>
            </w:pPr>
            <w:r w:rsidRPr="00833B7C">
              <w:rPr>
                <w:rFonts w:cs="Arial"/>
                <w:kern w:val="2"/>
                <w:szCs w:val="24"/>
                <w:lang w:eastAsia="ja-JP"/>
              </w:rPr>
              <w:t>5</w:t>
            </w:r>
          </w:p>
        </w:tc>
        <w:tc>
          <w:tcPr>
            <w:tcW w:w="960" w:type="dxa"/>
            <w:tcBorders>
              <w:top w:val="single" w:sz="4" w:space="0" w:color="auto"/>
              <w:left w:val="single" w:sz="4" w:space="0" w:color="auto"/>
              <w:bottom w:val="single" w:sz="4" w:space="0" w:color="auto"/>
              <w:right w:val="single" w:sz="4" w:space="0" w:color="auto"/>
            </w:tcBorders>
          </w:tcPr>
          <w:p w14:paraId="50101719" w14:textId="77777777" w:rsidR="006B65BE" w:rsidRPr="00833B7C" w:rsidRDefault="006B65BE" w:rsidP="00F2575E">
            <w:pPr>
              <w:pStyle w:val="TAC"/>
              <w:rPr>
                <w:rFonts w:eastAsia="Malgun Gothic" w:cs="Arial"/>
                <w:kern w:val="2"/>
                <w:szCs w:val="24"/>
                <w:lang w:eastAsia="ko-KR"/>
              </w:rPr>
            </w:pPr>
            <w:r w:rsidRPr="00833B7C">
              <w:rPr>
                <w:rFonts w:cs="Arial"/>
                <w:kern w:val="2"/>
                <w:szCs w:val="24"/>
                <w:lang w:eastAsia="ja-JP"/>
              </w:rPr>
              <w:t>25</w:t>
            </w:r>
          </w:p>
        </w:tc>
        <w:tc>
          <w:tcPr>
            <w:tcW w:w="960" w:type="dxa"/>
            <w:tcBorders>
              <w:top w:val="single" w:sz="4" w:space="0" w:color="auto"/>
              <w:left w:val="single" w:sz="4" w:space="0" w:color="auto"/>
              <w:bottom w:val="single" w:sz="4" w:space="0" w:color="auto"/>
              <w:right w:val="single" w:sz="4" w:space="0" w:color="auto"/>
            </w:tcBorders>
          </w:tcPr>
          <w:p w14:paraId="14530036" w14:textId="77777777" w:rsidR="006B65BE" w:rsidRPr="00833B7C" w:rsidRDefault="006B65BE" w:rsidP="00F2575E">
            <w:pPr>
              <w:pStyle w:val="TAC"/>
              <w:rPr>
                <w:rFonts w:cs="Arial"/>
                <w:kern w:val="2"/>
                <w:szCs w:val="24"/>
                <w:lang w:eastAsia="zh-CN"/>
              </w:rPr>
            </w:pPr>
            <w:r w:rsidRPr="00833B7C">
              <w:rPr>
                <w:rFonts w:cs="Arial"/>
                <w:kern w:val="2"/>
                <w:szCs w:val="24"/>
                <w:lang w:eastAsia="ja-JP"/>
              </w:rPr>
              <w:t>1810</w:t>
            </w:r>
          </w:p>
        </w:tc>
        <w:tc>
          <w:tcPr>
            <w:tcW w:w="977" w:type="dxa"/>
            <w:tcBorders>
              <w:top w:val="single" w:sz="4" w:space="0" w:color="auto"/>
              <w:left w:val="single" w:sz="4" w:space="0" w:color="auto"/>
              <w:bottom w:val="single" w:sz="4" w:space="0" w:color="auto"/>
              <w:right w:val="single" w:sz="4" w:space="0" w:color="auto"/>
            </w:tcBorders>
          </w:tcPr>
          <w:p w14:paraId="4F3BE132" w14:textId="77777777" w:rsidR="006B65BE" w:rsidRPr="00833B7C" w:rsidRDefault="006B65BE" w:rsidP="00F2575E">
            <w:pPr>
              <w:pStyle w:val="TAC"/>
              <w:rPr>
                <w:lang w:eastAsia="ja-JP"/>
              </w:rPr>
            </w:pPr>
            <w:r w:rsidRPr="00833B7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73B233D" w14:textId="77777777" w:rsidR="006B65BE" w:rsidRPr="00833B7C" w:rsidRDefault="006B65BE" w:rsidP="00F2575E">
            <w:pPr>
              <w:pStyle w:val="TAC"/>
            </w:pPr>
            <w:r w:rsidRPr="00833B7C">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42C3C077" w14:textId="77777777" w:rsidR="006B65BE" w:rsidRPr="00833B7C" w:rsidRDefault="006B65BE" w:rsidP="00F2575E">
            <w:pPr>
              <w:pStyle w:val="TAC"/>
            </w:pPr>
            <w:r w:rsidRPr="00833B7C">
              <w:rPr>
                <w:lang w:eastAsia="ja-JP"/>
              </w:rPr>
              <w:t>N/A</w:t>
            </w:r>
          </w:p>
        </w:tc>
      </w:tr>
      <w:tr w:rsidR="006B65BE" w:rsidRPr="00833B7C" w14:paraId="13B518E1"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3133F326"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103B3A0" w14:textId="77777777" w:rsidR="006B65BE" w:rsidRPr="00833B7C" w:rsidRDefault="006B65BE" w:rsidP="00F2575E">
            <w:pPr>
              <w:pStyle w:val="TAC"/>
            </w:pPr>
            <w:r w:rsidRPr="00833B7C">
              <w:rPr>
                <w:lang w:eastAsia="ja-JP"/>
              </w:rPr>
              <w:t>n28</w:t>
            </w:r>
          </w:p>
        </w:tc>
        <w:tc>
          <w:tcPr>
            <w:tcW w:w="960" w:type="dxa"/>
            <w:tcBorders>
              <w:top w:val="single" w:sz="4" w:space="0" w:color="auto"/>
              <w:left w:val="single" w:sz="4" w:space="0" w:color="auto"/>
              <w:bottom w:val="single" w:sz="4" w:space="0" w:color="auto"/>
              <w:right w:val="single" w:sz="4" w:space="0" w:color="auto"/>
            </w:tcBorders>
          </w:tcPr>
          <w:p w14:paraId="760ECB27" w14:textId="77777777" w:rsidR="006B65BE" w:rsidRPr="00833B7C" w:rsidRDefault="006B65BE" w:rsidP="00F2575E">
            <w:pPr>
              <w:pStyle w:val="TAC"/>
              <w:rPr>
                <w:rFonts w:eastAsia="Malgun Gothic" w:cs="Arial"/>
                <w:kern w:val="2"/>
                <w:szCs w:val="24"/>
                <w:lang w:eastAsia="ko-KR"/>
              </w:rPr>
            </w:pPr>
            <w:r w:rsidRPr="00833B7C">
              <w:rPr>
                <w:rFonts w:cs="Arial"/>
                <w:kern w:val="2"/>
                <w:szCs w:val="24"/>
                <w:lang w:eastAsia="ja-JP"/>
              </w:rPr>
              <w:t>743</w:t>
            </w:r>
          </w:p>
        </w:tc>
        <w:tc>
          <w:tcPr>
            <w:tcW w:w="964" w:type="dxa"/>
            <w:tcBorders>
              <w:top w:val="single" w:sz="4" w:space="0" w:color="auto"/>
              <w:left w:val="single" w:sz="4" w:space="0" w:color="auto"/>
              <w:bottom w:val="single" w:sz="4" w:space="0" w:color="auto"/>
              <w:right w:val="single" w:sz="4" w:space="0" w:color="auto"/>
            </w:tcBorders>
          </w:tcPr>
          <w:p w14:paraId="309482B1" w14:textId="77777777" w:rsidR="006B65BE" w:rsidRPr="00833B7C" w:rsidRDefault="006B65BE" w:rsidP="00F2575E">
            <w:pPr>
              <w:pStyle w:val="TAC"/>
              <w:rPr>
                <w:rFonts w:eastAsia="Malgun Gothic" w:cs="Arial"/>
                <w:kern w:val="2"/>
                <w:szCs w:val="24"/>
                <w:lang w:eastAsia="ko-KR"/>
              </w:rPr>
            </w:pPr>
            <w:r w:rsidRPr="00833B7C">
              <w:rPr>
                <w:rFonts w:cs="Arial"/>
                <w:kern w:val="2"/>
                <w:szCs w:val="24"/>
                <w:lang w:eastAsia="ja-JP"/>
              </w:rPr>
              <w:t>5</w:t>
            </w:r>
          </w:p>
        </w:tc>
        <w:tc>
          <w:tcPr>
            <w:tcW w:w="960" w:type="dxa"/>
            <w:tcBorders>
              <w:top w:val="single" w:sz="4" w:space="0" w:color="auto"/>
              <w:left w:val="single" w:sz="4" w:space="0" w:color="auto"/>
              <w:bottom w:val="single" w:sz="4" w:space="0" w:color="auto"/>
              <w:right w:val="single" w:sz="4" w:space="0" w:color="auto"/>
            </w:tcBorders>
          </w:tcPr>
          <w:p w14:paraId="4C668CF4" w14:textId="77777777" w:rsidR="006B65BE" w:rsidRPr="00833B7C" w:rsidRDefault="006B65BE" w:rsidP="00F2575E">
            <w:pPr>
              <w:pStyle w:val="TAC"/>
              <w:rPr>
                <w:rFonts w:eastAsia="Malgun Gothic" w:cs="Arial"/>
                <w:kern w:val="2"/>
                <w:szCs w:val="24"/>
                <w:lang w:eastAsia="ko-KR"/>
              </w:rPr>
            </w:pPr>
            <w:r w:rsidRPr="00833B7C">
              <w:rPr>
                <w:rFonts w:cs="Arial"/>
                <w:kern w:val="2"/>
                <w:szCs w:val="24"/>
                <w:lang w:eastAsia="ja-JP"/>
              </w:rPr>
              <w:t>25</w:t>
            </w:r>
          </w:p>
        </w:tc>
        <w:tc>
          <w:tcPr>
            <w:tcW w:w="960" w:type="dxa"/>
            <w:tcBorders>
              <w:top w:val="single" w:sz="4" w:space="0" w:color="auto"/>
              <w:left w:val="single" w:sz="4" w:space="0" w:color="auto"/>
              <w:bottom w:val="single" w:sz="4" w:space="0" w:color="auto"/>
              <w:right w:val="single" w:sz="4" w:space="0" w:color="auto"/>
            </w:tcBorders>
          </w:tcPr>
          <w:p w14:paraId="153A3F84" w14:textId="77777777" w:rsidR="006B65BE" w:rsidRPr="00833B7C" w:rsidRDefault="006B65BE" w:rsidP="00F2575E">
            <w:pPr>
              <w:pStyle w:val="TAC"/>
              <w:rPr>
                <w:rFonts w:cs="Arial"/>
                <w:kern w:val="2"/>
                <w:szCs w:val="24"/>
                <w:lang w:eastAsia="zh-CN"/>
              </w:rPr>
            </w:pPr>
            <w:r w:rsidRPr="00833B7C">
              <w:rPr>
                <w:rFonts w:cs="Arial"/>
                <w:kern w:val="2"/>
                <w:szCs w:val="24"/>
                <w:lang w:eastAsia="ja-JP"/>
              </w:rPr>
              <w:t>798</w:t>
            </w:r>
          </w:p>
        </w:tc>
        <w:tc>
          <w:tcPr>
            <w:tcW w:w="977" w:type="dxa"/>
            <w:tcBorders>
              <w:top w:val="single" w:sz="4" w:space="0" w:color="auto"/>
              <w:left w:val="single" w:sz="4" w:space="0" w:color="auto"/>
              <w:bottom w:val="single" w:sz="4" w:space="0" w:color="auto"/>
              <w:right w:val="single" w:sz="4" w:space="0" w:color="auto"/>
            </w:tcBorders>
          </w:tcPr>
          <w:p w14:paraId="76A35A61" w14:textId="77777777" w:rsidR="006B65BE" w:rsidRPr="00833B7C" w:rsidRDefault="006B65BE" w:rsidP="00F2575E">
            <w:pPr>
              <w:pStyle w:val="TAC"/>
              <w:rPr>
                <w:lang w:eastAsia="ja-JP"/>
              </w:rPr>
            </w:pPr>
            <w:r w:rsidRPr="00833B7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3CF3A9D" w14:textId="77777777" w:rsidR="006B65BE" w:rsidRPr="00833B7C" w:rsidRDefault="006B65BE" w:rsidP="00F2575E">
            <w:pPr>
              <w:pStyle w:val="TAC"/>
            </w:pPr>
            <w:r w:rsidRPr="00833B7C">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0089125" w14:textId="77777777" w:rsidR="006B65BE" w:rsidRPr="00833B7C" w:rsidRDefault="006B65BE" w:rsidP="00F2575E">
            <w:pPr>
              <w:pStyle w:val="TAC"/>
            </w:pPr>
            <w:r w:rsidRPr="00833B7C">
              <w:rPr>
                <w:lang w:eastAsia="ja-JP"/>
              </w:rPr>
              <w:t>N/A</w:t>
            </w:r>
          </w:p>
        </w:tc>
      </w:tr>
      <w:tr w:rsidR="006B65BE" w:rsidRPr="00833B7C" w14:paraId="3D99478A"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25881A86"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16E55A7" w14:textId="77777777" w:rsidR="006B65BE" w:rsidRPr="00833B7C" w:rsidRDefault="006B65BE" w:rsidP="00F2575E">
            <w:pPr>
              <w:pStyle w:val="TAC"/>
            </w:pPr>
            <w:r w:rsidRPr="00833B7C">
              <w:rPr>
                <w:lang w:eastAsia="ja-JP"/>
              </w:rPr>
              <w:t>n41</w:t>
            </w:r>
          </w:p>
        </w:tc>
        <w:tc>
          <w:tcPr>
            <w:tcW w:w="960" w:type="dxa"/>
            <w:tcBorders>
              <w:top w:val="single" w:sz="4" w:space="0" w:color="auto"/>
              <w:left w:val="single" w:sz="4" w:space="0" w:color="auto"/>
              <w:bottom w:val="single" w:sz="4" w:space="0" w:color="auto"/>
              <w:right w:val="single" w:sz="4" w:space="0" w:color="auto"/>
            </w:tcBorders>
          </w:tcPr>
          <w:p w14:paraId="30D8D2BE" w14:textId="77777777" w:rsidR="006B65BE" w:rsidRPr="00833B7C" w:rsidRDefault="006B65BE" w:rsidP="00F2575E">
            <w:pPr>
              <w:pStyle w:val="TAC"/>
              <w:rPr>
                <w:rFonts w:eastAsia="Malgun Gothic" w:cs="Arial"/>
                <w:kern w:val="2"/>
                <w:szCs w:val="24"/>
                <w:lang w:eastAsia="ko-KR"/>
              </w:rPr>
            </w:pPr>
            <w:r w:rsidRPr="00833B7C">
              <w:rPr>
                <w:rFonts w:cs="Arial"/>
                <w:kern w:val="2"/>
                <w:szCs w:val="24"/>
                <w:lang w:eastAsia="ja-JP"/>
              </w:rPr>
              <w:t>2687</w:t>
            </w:r>
          </w:p>
        </w:tc>
        <w:tc>
          <w:tcPr>
            <w:tcW w:w="964" w:type="dxa"/>
            <w:tcBorders>
              <w:top w:val="single" w:sz="4" w:space="0" w:color="auto"/>
              <w:left w:val="single" w:sz="4" w:space="0" w:color="auto"/>
              <w:bottom w:val="single" w:sz="4" w:space="0" w:color="auto"/>
              <w:right w:val="single" w:sz="4" w:space="0" w:color="auto"/>
            </w:tcBorders>
          </w:tcPr>
          <w:p w14:paraId="09198C3B" w14:textId="77777777" w:rsidR="006B65BE" w:rsidRPr="00833B7C" w:rsidRDefault="006B65BE" w:rsidP="00F2575E">
            <w:pPr>
              <w:pStyle w:val="TAC"/>
              <w:rPr>
                <w:rFonts w:eastAsia="Malgun Gothic" w:cs="Arial"/>
                <w:kern w:val="2"/>
                <w:szCs w:val="24"/>
                <w:lang w:eastAsia="ko-KR"/>
              </w:rPr>
            </w:pPr>
            <w:r w:rsidRPr="00833B7C">
              <w:rPr>
                <w:rFonts w:cs="Arial"/>
                <w:kern w:val="2"/>
                <w:szCs w:val="24"/>
                <w:lang w:eastAsia="ja-JP"/>
              </w:rPr>
              <w:t>5</w:t>
            </w:r>
          </w:p>
        </w:tc>
        <w:tc>
          <w:tcPr>
            <w:tcW w:w="960" w:type="dxa"/>
            <w:tcBorders>
              <w:top w:val="single" w:sz="4" w:space="0" w:color="auto"/>
              <w:left w:val="single" w:sz="4" w:space="0" w:color="auto"/>
              <w:bottom w:val="single" w:sz="4" w:space="0" w:color="auto"/>
              <w:right w:val="single" w:sz="4" w:space="0" w:color="auto"/>
            </w:tcBorders>
          </w:tcPr>
          <w:p w14:paraId="342578AB" w14:textId="77777777" w:rsidR="006B65BE" w:rsidRPr="00833B7C" w:rsidRDefault="006B65BE" w:rsidP="00F2575E">
            <w:pPr>
              <w:pStyle w:val="TAC"/>
              <w:rPr>
                <w:rFonts w:cs="Arial"/>
                <w:kern w:val="2"/>
                <w:szCs w:val="24"/>
                <w:lang w:eastAsia="ja-JP"/>
              </w:rPr>
            </w:pPr>
            <w:r w:rsidRPr="00833B7C">
              <w:rPr>
                <w:rFonts w:cs="Arial"/>
                <w:kern w:val="2"/>
                <w:szCs w:val="24"/>
                <w:lang w:eastAsia="ja-JP"/>
              </w:rPr>
              <w:t>25</w:t>
            </w:r>
          </w:p>
        </w:tc>
        <w:tc>
          <w:tcPr>
            <w:tcW w:w="960" w:type="dxa"/>
            <w:tcBorders>
              <w:top w:val="single" w:sz="4" w:space="0" w:color="auto"/>
              <w:left w:val="single" w:sz="4" w:space="0" w:color="auto"/>
              <w:bottom w:val="single" w:sz="4" w:space="0" w:color="auto"/>
              <w:right w:val="single" w:sz="4" w:space="0" w:color="auto"/>
            </w:tcBorders>
          </w:tcPr>
          <w:p w14:paraId="1C930BAB" w14:textId="77777777" w:rsidR="006B65BE" w:rsidRPr="00833B7C" w:rsidRDefault="006B65BE" w:rsidP="00F2575E">
            <w:pPr>
              <w:pStyle w:val="TAC"/>
              <w:rPr>
                <w:rFonts w:cs="Arial"/>
                <w:kern w:val="2"/>
                <w:szCs w:val="24"/>
                <w:lang w:eastAsia="zh-CN"/>
              </w:rPr>
            </w:pPr>
            <w:r w:rsidRPr="00833B7C">
              <w:rPr>
                <w:rFonts w:cs="Arial"/>
                <w:kern w:val="2"/>
                <w:szCs w:val="24"/>
                <w:lang w:eastAsia="ja-JP"/>
              </w:rPr>
              <w:t>2687</w:t>
            </w:r>
          </w:p>
        </w:tc>
        <w:tc>
          <w:tcPr>
            <w:tcW w:w="977" w:type="dxa"/>
            <w:tcBorders>
              <w:top w:val="single" w:sz="4" w:space="0" w:color="auto"/>
              <w:left w:val="single" w:sz="4" w:space="0" w:color="auto"/>
              <w:bottom w:val="single" w:sz="4" w:space="0" w:color="auto"/>
              <w:right w:val="single" w:sz="4" w:space="0" w:color="auto"/>
            </w:tcBorders>
          </w:tcPr>
          <w:p w14:paraId="503366E7" w14:textId="77777777" w:rsidR="006B65BE" w:rsidRPr="00833B7C" w:rsidRDefault="006B65BE" w:rsidP="00F2575E">
            <w:pPr>
              <w:pStyle w:val="TAC"/>
              <w:rPr>
                <w:lang w:eastAsia="ja-JP"/>
              </w:rPr>
            </w:pPr>
            <w:r w:rsidRPr="00833B7C">
              <w:rPr>
                <w:lang w:eastAsia="ja-JP"/>
              </w:rPr>
              <w:t>15.9</w:t>
            </w:r>
          </w:p>
        </w:tc>
        <w:tc>
          <w:tcPr>
            <w:tcW w:w="828" w:type="dxa"/>
            <w:tcBorders>
              <w:top w:val="single" w:sz="4" w:space="0" w:color="auto"/>
              <w:left w:val="single" w:sz="4" w:space="0" w:color="auto"/>
              <w:bottom w:val="single" w:sz="4" w:space="0" w:color="auto"/>
              <w:right w:val="single" w:sz="4" w:space="0" w:color="auto"/>
            </w:tcBorders>
          </w:tcPr>
          <w:p w14:paraId="5EFF8634" w14:textId="77777777" w:rsidR="006B65BE" w:rsidRPr="00833B7C" w:rsidRDefault="006B65BE" w:rsidP="00F2575E">
            <w:pPr>
              <w:pStyle w:val="TAC"/>
            </w:pPr>
            <w:r w:rsidRPr="00833B7C">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0BCC7460" w14:textId="77777777" w:rsidR="006B65BE" w:rsidRPr="00833B7C" w:rsidRDefault="006B65BE" w:rsidP="00F2575E">
            <w:pPr>
              <w:pStyle w:val="TAC"/>
            </w:pPr>
            <w:r w:rsidRPr="00833B7C">
              <w:rPr>
                <w:lang w:eastAsia="ja-JP"/>
              </w:rPr>
              <w:t>IMD3</w:t>
            </w:r>
          </w:p>
        </w:tc>
      </w:tr>
      <w:tr w:rsidR="006B65BE" w:rsidRPr="00833B7C" w14:paraId="019CD8D6"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3C5A499B"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EC69C4B" w14:textId="77777777" w:rsidR="006B65BE" w:rsidRPr="00833B7C" w:rsidRDefault="006B65BE" w:rsidP="00F2575E">
            <w:pPr>
              <w:pStyle w:val="TAC"/>
              <w:rPr>
                <w:lang w:eastAsia="ja-JP"/>
              </w:rPr>
            </w:pPr>
            <w:r w:rsidRPr="00833B7C">
              <w:rPr>
                <w:lang w:eastAsia="ja-JP"/>
              </w:rPr>
              <w:t>n3</w:t>
            </w:r>
          </w:p>
        </w:tc>
        <w:tc>
          <w:tcPr>
            <w:tcW w:w="960" w:type="dxa"/>
            <w:tcBorders>
              <w:top w:val="single" w:sz="4" w:space="0" w:color="auto"/>
              <w:left w:val="single" w:sz="4" w:space="0" w:color="auto"/>
              <w:bottom w:val="single" w:sz="4" w:space="0" w:color="auto"/>
              <w:right w:val="single" w:sz="4" w:space="0" w:color="auto"/>
            </w:tcBorders>
          </w:tcPr>
          <w:p w14:paraId="5466D30B" w14:textId="77777777" w:rsidR="006B65BE" w:rsidRPr="00833B7C" w:rsidRDefault="006B65BE" w:rsidP="00F2575E">
            <w:pPr>
              <w:pStyle w:val="TAC"/>
              <w:rPr>
                <w:rFonts w:cs="Arial"/>
                <w:kern w:val="2"/>
                <w:szCs w:val="24"/>
                <w:lang w:eastAsia="ja-JP"/>
              </w:rPr>
            </w:pPr>
            <w:r w:rsidRPr="00833B7C">
              <w:rPr>
                <w:rFonts w:cs="Arial"/>
                <w:kern w:val="2"/>
                <w:szCs w:val="24"/>
                <w:lang w:eastAsia="ja-JP"/>
              </w:rPr>
              <w:t>1720</w:t>
            </w:r>
          </w:p>
        </w:tc>
        <w:tc>
          <w:tcPr>
            <w:tcW w:w="964" w:type="dxa"/>
            <w:tcBorders>
              <w:top w:val="single" w:sz="4" w:space="0" w:color="auto"/>
              <w:left w:val="single" w:sz="4" w:space="0" w:color="auto"/>
              <w:bottom w:val="single" w:sz="4" w:space="0" w:color="auto"/>
              <w:right w:val="single" w:sz="4" w:space="0" w:color="auto"/>
            </w:tcBorders>
          </w:tcPr>
          <w:p w14:paraId="07BB391F" w14:textId="77777777" w:rsidR="006B65BE" w:rsidRPr="00833B7C" w:rsidRDefault="006B65BE" w:rsidP="00F2575E">
            <w:pPr>
              <w:pStyle w:val="TAC"/>
              <w:rPr>
                <w:rFonts w:cs="Arial"/>
                <w:kern w:val="2"/>
                <w:szCs w:val="24"/>
                <w:lang w:eastAsia="ja-JP"/>
              </w:rPr>
            </w:pPr>
            <w:r w:rsidRPr="00833B7C">
              <w:rPr>
                <w:rFonts w:cs="Arial"/>
                <w:kern w:val="2"/>
                <w:szCs w:val="24"/>
                <w:lang w:eastAsia="ja-JP"/>
              </w:rPr>
              <w:t>5</w:t>
            </w:r>
          </w:p>
        </w:tc>
        <w:tc>
          <w:tcPr>
            <w:tcW w:w="960" w:type="dxa"/>
            <w:tcBorders>
              <w:top w:val="single" w:sz="4" w:space="0" w:color="auto"/>
              <w:left w:val="single" w:sz="4" w:space="0" w:color="auto"/>
              <w:bottom w:val="single" w:sz="4" w:space="0" w:color="auto"/>
              <w:right w:val="single" w:sz="4" w:space="0" w:color="auto"/>
            </w:tcBorders>
          </w:tcPr>
          <w:p w14:paraId="348B11DC" w14:textId="77777777" w:rsidR="006B65BE" w:rsidRPr="00833B7C" w:rsidRDefault="006B65BE" w:rsidP="00F2575E">
            <w:pPr>
              <w:pStyle w:val="TAC"/>
              <w:rPr>
                <w:rFonts w:cs="Arial"/>
                <w:kern w:val="2"/>
                <w:szCs w:val="24"/>
                <w:lang w:eastAsia="ja-JP"/>
              </w:rPr>
            </w:pPr>
            <w:r w:rsidRPr="00833B7C">
              <w:rPr>
                <w:rFonts w:cs="Arial"/>
                <w:kern w:val="2"/>
                <w:szCs w:val="24"/>
                <w:lang w:eastAsia="ja-JP"/>
              </w:rPr>
              <w:t>25</w:t>
            </w:r>
          </w:p>
        </w:tc>
        <w:tc>
          <w:tcPr>
            <w:tcW w:w="960" w:type="dxa"/>
            <w:tcBorders>
              <w:top w:val="single" w:sz="4" w:space="0" w:color="auto"/>
              <w:left w:val="single" w:sz="4" w:space="0" w:color="auto"/>
              <w:bottom w:val="single" w:sz="4" w:space="0" w:color="auto"/>
              <w:right w:val="single" w:sz="4" w:space="0" w:color="auto"/>
            </w:tcBorders>
          </w:tcPr>
          <w:p w14:paraId="5638F638" w14:textId="77777777" w:rsidR="006B65BE" w:rsidRPr="00833B7C" w:rsidRDefault="006B65BE" w:rsidP="00F2575E">
            <w:pPr>
              <w:pStyle w:val="TAC"/>
              <w:rPr>
                <w:rFonts w:cs="Arial"/>
                <w:kern w:val="2"/>
                <w:szCs w:val="24"/>
                <w:lang w:eastAsia="ja-JP"/>
              </w:rPr>
            </w:pPr>
            <w:r w:rsidRPr="00833B7C">
              <w:rPr>
                <w:rFonts w:cs="Arial"/>
                <w:kern w:val="2"/>
                <w:szCs w:val="24"/>
                <w:lang w:eastAsia="ja-JP"/>
              </w:rPr>
              <w:t>1815</w:t>
            </w:r>
          </w:p>
        </w:tc>
        <w:tc>
          <w:tcPr>
            <w:tcW w:w="977" w:type="dxa"/>
            <w:tcBorders>
              <w:top w:val="single" w:sz="4" w:space="0" w:color="auto"/>
              <w:left w:val="single" w:sz="4" w:space="0" w:color="auto"/>
              <w:bottom w:val="single" w:sz="4" w:space="0" w:color="auto"/>
              <w:right w:val="single" w:sz="4" w:space="0" w:color="auto"/>
            </w:tcBorders>
          </w:tcPr>
          <w:p w14:paraId="624A9F41" w14:textId="77777777" w:rsidR="006B65BE" w:rsidRPr="00833B7C" w:rsidRDefault="006B65BE" w:rsidP="00F2575E">
            <w:pPr>
              <w:pStyle w:val="TAC"/>
              <w:rPr>
                <w:lang w:eastAsia="ja-JP"/>
              </w:rPr>
            </w:pPr>
            <w:r w:rsidRPr="00833B7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3CC6371" w14:textId="77777777" w:rsidR="006B65BE" w:rsidRPr="00833B7C" w:rsidRDefault="006B65BE" w:rsidP="00F2575E">
            <w:pPr>
              <w:pStyle w:val="TAC"/>
              <w:rPr>
                <w:lang w:eastAsia="ja-JP"/>
              </w:rPr>
            </w:pPr>
            <w:r w:rsidRPr="00833B7C">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30FD64B" w14:textId="77777777" w:rsidR="006B65BE" w:rsidRPr="00833B7C" w:rsidRDefault="006B65BE" w:rsidP="00F2575E">
            <w:pPr>
              <w:pStyle w:val="TAC"/>
              <w:rPr>
                <w:lang w:eastAsia="ja-JP"/>
              </w:rPr>
            </w:pPr>
            <w:r w:rsidRPr="00833B7C">
              <w:rPr>
                <w:lang w:eastAsia="ja-JP"/>
              </w:rPr>
              <w:t>N/A</w:t>
            </w:r>
          </w:p>
        </w:tc>
      </w:tr>
      <w:tr w:rsidR="006B65BE" w:rsidRPr="00833B7C" w14:paraId="3DCFA840"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79373832"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673C7AE" w14:textId="77777777" w:rsidR="006B65BE" w:rsidRPr="00833B7C" w:rsidRDefault="006B65BE" w:rsidP="00F2575E">
            <w:pPr>
              <w:pStyle w:val="TAC"/>
              <w:rPr>
                <w:lang w:eastAsia="ja-JP"/>
              </w:rPr>
            </w:pPr>
            <w:r w:rsidRPr="00833B7C">
              <w:rPr>
                <w:lang w:eastAsia="ja-JP"/>
              </w:rPr>
              <w:t>n41</w:t>
            </w:r>
          </w:p>
        </w:tc>
        <w:tc>
          <w:tcPr>
            <w:tcW w:w="960" w:type="dxa"/>
            <w:tcBorders>
              <w:top w:val="single" w:sz="4" w:space="0" w:color="auto"/>
              <w:left w:val="single" w:sz="4" w:space="0" w:color="auto"/>
              <w:bottom w:val="single" w:sz="4" w:space="0" w:color="auto"/>
              <w:right w:val="single" w:sz="4" w:space="0" w:color="auto"/>
            </w:tcBorders>
          </w:tcPr>
          <w:p w14:paraId="32C04AC8" w14:textId="77777777" w:rsidR="006B65BE" w:rsidRPr="00833B7C" w:rsidRDefault="006B65BE" w:rsidP="00F2575E">
            <w:pPr>
              <w:pStyle w:val="TAC"/>
              <w:rPr>
                <w:rFonts w:cs="Arial"/>
                <w:kern w:val="2"/>
                <w:szCs w:val="24"/>
                <w:lang w:eastAsia="ja-JP"/>
              </w:rPr>
            </w:pPr>
            <w:r w:rsidRPr="00833B7C">
              <w:rPr>
                <w:rFonts w:cs="Arial"/>
                <w:kern w:val="2"/>
                <w:szCs w:val="24"/>
                <w:lang w:eastAsia="ja-JP"/>
              </w:rPr>
              <w:t>2510</w:t>
            </w:r>
          </w:p>
        </w:tc>
        <w:tc>
          <w:tcPr>
            <w:tcW w:w="964" w:type="dxa"/>
            <w:tcBorders>
              <w:top w:val="single" w:sz="4" w:space="0" w:color="auto"/>
              <w:left w:val="single" w:sz="4" w:space="0" w:color="auto"/>
              <w:bottom w:val="single" w:sz="4" w:space="0" w:color="auto"/>
              <w:right w:val="single" w:sz="4" w:space="0" w:color="auto"/>
            </w:tcBorders>
          </w:tcPr>
          <w:p w14:paraId="1601BC11" w14:textId="77777777" w:rsidR="006B65BE" w:rsidRPr="00833B7C" w:rsidRDefault="006B65BE" w:rsidP="00F2575E">
            <w:pPr>
              <w:pStyle w:val="TAC"/>
              <w:rPr>
                <w:rFonts w:cs="Arial"/>
                <w:kern w:val="2"/>
                <w:szCs w:val="24"/>
                <w:lang w:eastAsia="ja-JP"/>
              </w:rPr>
            </w:pPr>
            <w:r w:rsidRPr="00833B7C">
              <w:rPr>
                <w:rFonts w:cs="Arial"/>
                <w:kern w:val="2"/>
                <w:szCs w:val="24"/>
                <w:lang w:eastAsia="ja-JP"/>
              </w:rPr>
              <w:t>5</w:t>
            </w:r>
          </w:p>
        </w:tc>
        <w:tc>
          <w:tcPr>
            <w:tcW w:w="960" w:type="dxa"/>
            <w:tcBorders>
              <w:top w:val="single" w:sz="4" w:space="0" w:color="auto"/>
              <w:left w:val="single" w:sz="4" w:space="0" w:color="auto"/>
              <w:bottom w:val="single" w:sz="4" w:space="0" w:color="auto"/>
              <w:right w:val="single" w:sz="4" w:space="0" w:color="auto"/>
            </w:tcBorders>
          </w:tcPr>
          <w:p w14:paraId="5B9890BF" w14:textId="77777777" w:rsidR="006B65BE" w:rsidRPr="00833B7C" w:rsidRDefault="006B65BE" w:rsidP="00F2575E">
            <w:pPr>
              <w:pStyle w:val="TAC"/>
              <w:rPr>
                <w:rFonts w:cs="Arial"/>
                <w:kern w:val="2"/>
                <w:szCs w:val="24"/>
                <w:lang w:eastAsia="ja-JP"/>
              </w:rPr>
            </w:pPr>
            <w:r w:rsidRPr="00833B7C">
              <w:rPr>
                <w:rFonts w:cs="Arial"/>
                <w:kern w:val="2"/>
                <w:szCs w:val="24"/>
                <w:lang w:eastAsia="ja-JP"/>
              </w:rPr>
              <w:t>25</w:t>
            </w:r>
          </w:p>
        </w:tc>
        <w:tc>
          <w:tcPr>
            <w:tcW w:w="960" w:type="dxa"/>
            <w:tcBorders>
              <w:top w:val="single" w:sz="4" w:space="0" w:color="auto"/>
              <w:left w:val="single" w:sz="4" w:space="0" w:color="auto"/>
              <w:bottom w:val="single" w:sz="4" w:space="0" w:color="auto"/>
              <w:right w:val="single" w:sz="4" w:space="0" w:color="auto"/>
            </w:tcBorders>
          </w:tcPr>
          <w:p w14:paraId="06F5CE8D" w14:textId="77777777" w:rsidR="006B65BE" w:rsidRPr="00833B7C" w:rsidRDefault="006B65BE" w:rsidP="00F2575E">
            <w:pPr>
              <w:pStyle w:val="TAC"/>
              <w:rPr>
                <w:rFonts w:cs="Arial"/>
                <w:kern w:val="2"/>
                <w:szCs w:val="24"/>
                <w:lang w:eastAsia="ja-JP"/>
              </w:rPr>
            </w:pPr>
            <w:r w:rsidRPr="00833B7C">
              <w:rPr>
                <w:rFonts w:cs="Arial"/>
                <w:kern w:val="2"/>
                <w:szCs w:val="24"/>
                <w:lang w:eastAsia="ja-JP"/>
              </w:rPr>
              <w:t>2510</w:t>
            </w:r>
          </w:p>
        </w:tc>
        <w:tc>
          <w:tcPr>
            <w:tcW w:w="977" w:type="dxa"/>
            <w:tcBorders>
              <w:top w:val="single" w:sz="4" w:space="0" w:color="auto"/>
              <w:left w:val="single" w:sz="4" w:space="0" w:color="auto"/>
              <w:bottom w:val="single" w:sz="4" w:space="0" w:color="auto"/>
              <w:right w:val="single" w:sz="4" w:space="0" w:color="auto"/>
            </w:tcBorders>
          </w:tcPr>
          <w:p w14:paraId="1F019E90" w14:textId="77777777" w:rsidR="006B65BE" w:rsidRPr="00833B7C" w:rsidRDefault="006B65BE" w:rsidP="00F2575E">
            <w:pPr>
              <w:pStyle w:val="TAC"/>
              <w:rPr>
                <w:lang w:eastAsia="ja-JP"/>
              </w:rPr>
            </w:pPr>
            <w:r w:rsidRPr="00833B7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C2CBBA7" w14:textId="77777777" w:rsidR="006B65BE" w:rsidRPr="00833B7C" w:rsidRDefault="006B65BE" w:rsidP="00F2575E">
            <w:pPr>
              <w:pStyle w:val="TAC"/>
              <w:rPr>
                <w:lang w:eastAsia="ja-JP"/>
              </w:rPr>
            </w:pPr>
            <w:r w:rsidRPr="00833B7C">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B27B820" w14:textId="77777777" w:rsidR="006B65BE" w:rsidRPr="00833B7C" w:rsidRDefault="006B65BE" w:rsidP="00F2575E">
            <w:pPr>
              <w:pStyle w:val="TAC"/>
              <w:rPr>
                <w:lang w:eastAsia="ja-JP"/>
              </w:rPr>
            </w:pPr>
            <w:r w:rsidRPr="00833B7C">
              <w:rPr>
                <w:lang w:eastAsia="ja-JP"/>
              </w:rPr>
              <w:t>N/A</w:t>
            </w:r>
          </w:p>
        </w:tc>
      </w:tr>
      <w:tr w:rsidR="006B65BE" w:rsidRPr="00833B7C" w14:paraId="701DE575"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62766635"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33BD99D" w14:textId="77777777" w:rsidR="006B65BE" w:rsidRPr="00833B7C" w:rsidRDefault="006B65BE" w:rsidP="00F2575E">
            <w:pPr>
              <w:pStyle w:val="TAC"/>
              <w:rPr>
                <w:lang w:eastAsia="ja-JP"/>
              </w:rPr>
            </w:pPr>
            <w:r w:rsidRPr="00833B7C">
              <w:rPr>
                <w:lang w:eastAsia="ja-JP"/>
              </w:rPr>
              <w:t>n28</w:t>
            </w:r>
          </w:p>
        </w:tc>
        <w:tc>
          <w:tcPr>
            <w:tcW w:w="960" w:type="dxa"/>
            <w:tcBorders>
              <w:top w:val="single" w:sz="4" w:space="0" w:color="auto"/>
              <w:left w:val="single" w:sz="4" w:space="0" w:color="auto"/>
              <w:bottom w:val="single" w:sz="4" w:space="0" w:color="auto"/>
              <w:right w:val="single" w:sz="4" w:space="0" w:color="auto"/>
            </w:tcBorders>
          </w:tcPr>
          <w:p w14:paraId="5A185E7C" w14:textId="77777777" w:rsidR="006B65BE" w:rsidRPr="00833B7C" w:rsidRDefault="006B65BE" w:rsidP="00F2575E">
            <w:pPr>
              <w:pStyle w:val="TAC"/>
              <w:rPr>
                <w:rFonts w:cs="Arial"/>
                <w:kern w:val="2"/>
                <w:szCs w:val="24"/>
                <w:lang w:eastAsia="ja-JP"/>
              </w:rPr>
            </w:pPr>
            <w:r w:rsidRPr="00833B7C">
              <w:rPr>
                <w:rFonts w:cs="Arial"/>
                <w:kern w:val="2"/>
                <w:szCs w:val="24"/>
                <w:lang w:eastAsia="ja-JP"/>
              </w:rPr>
              <w:t>735</w:t>
            </w:r>
          </w:p>
        </w:tc>
        <w:tc>
          <w:tcPr>
            <w:tcW w:w="964" w:type="dxa"/>
            <w:tcBorders>
              <w:top w:val="single" w:sz="4" w:space="0" w:color="auto"/>
              <w:left w:val="single" w:sz="4" w:space="0" w:color="auto"/>
              <w:bottom w:val="single" w:sz="4" w:space="0" w:color="auto"/>
              <w:right w:val="single" w:sz="4" w:space="0" w:color="auto"/>
            </w:tcBorders>
          </w:tcPr>
          <w:p w14:paraId="73ED9E06" w14:textId="77777777" w:rsidR="006B65BE" w:rsidRPr="00833B7C" w:rsidRDefault="006B65BE" w:rsidP="00F2575E">
            <w:pPr>
              <w:pStyle w:val="TAC"/>
              <w:rPr>
                <w:rFonts w:cs="Arial"/>
                <w:kern w:val="2"/>
                <w:szCs w:val="24"/>
                <w:lang w:eastAsia="ja-JP"/>
              </w:rPr>
            </w:pPr>
            <w:r w:rsidRPr="00833B7C">
              <w:rPr>
                <w:rFonts w:cs="Arial"/>
                <w:kern w:val="2"/>
                <w:szCs w:val="24"/>
                <w:lang w:eastAsia="ja-JP"/>
              </w:rPr>
              <w:t>5</w:t>
            </w:r>
          </w:p>
        </w:tc>
        <w:tc>
          <w:tcPr>
            <w:tcW w:w="960" w:type="dxa"/>
            <w:tcBorders>
              <w:top w:val="single" w:sz="4" w:space="0" w:color="auto"/>
              <w:left w:val="single" w:sz="4" w:space="0" w:color="auto"/>
              <w:bottom w:val="single" w:sz="4" w:space="0" w:color="auto"/>
              <w:right w:val="single" w:sz="4" w:space="0" w:color="auto"/>
            </w:tcBorders>
          </w:tcPr>
          <w:p w14:paraId="7DD44A5B" w14:textId="77777777" w:rsidR="006B65BE" w:rsidRPr="00833B7C" w:rsidRDefault="006B65BE" w:rsidP="00F2575E">
            <w:pPr>
              <w:pStyle w:val="TAC"/>
              <w:rPr>
                <w:rFonts w:cs="Arial"/>
                <w:kern w:val="2"/>
                <w:szCs w:val="24"/>
                <w:lang w:eastAsia="ja-JP"/>
              </w:rPr>
            </w:pPr>
            <w:r w:rsidRPr="00833B7C">
              <w:rPr>
                <w:rFonts w:cs="Arial"/>
                <w:kern w:val="2"/>
                <w:szCs w:val="24"/>
                <w:lang w:eastAsia="ja-JP"/>
              </w:rPr>
              <w:t>25</w:t>
            </w:r>
          </w:p>
        </w:tc>
        <w:tc>
          <w:tcPr>
            <w:tcW w:w="960" w:type="dxa"/>
            <w:tcBorders>
              <w:top w:val="single" w:sz="4" w:space="0" w:color="auto"/>
              <w:left w:val="single" w:sz="4" w:space="0" w:color="auto"/>
              <w:bottom w:val="single" w:sz="4" w:space="0" w:color="auto"/>
              <w:right w:val="single" w:sz="4" w:space="0" w:color="auto"/>
            </w:tcBorders>
          </w:tcPr>
          <w:p w14:paraId="543580C4" w14:textId="77777777" w:rsidR="006B65BE" w:rsidRPr="00833B7C" w:rsidRDefault="006B65BE" w:rsidP="00F2575E">
            <w:pPr>
              <w:pStyle w:val="TAC"/>
              <w:rPr>
                <w:rFonts w:cs="Arial"/>
                <w:kern w:val="2"/>
                <w:szCs w:val="24"/>
                <w:lang w:eastAsia="ja-JP"/>
              </w:rPr>
            </w:pPr>
            <w:r w:rsidRPr="00833B7C">
              <w:rPr>
                <w:rFonts w:cs="Arial"/>
                <w:kern w:val="2"/>
                <w:szCs w:val="24"/>
                <w:lang w:eastAsia="ja-JP"/>
              </w:rPr>
              <w:t>790</w:t>
            </w:r>
          </w:p>
        </w:tc>
        <w:tc>
          <w:tcPr>
            <w:tcW w:w="977" w:type="dxa"/>
            <w:tcBorders>
              <w:top w:val="single" w:sz="4" w:space="0" w:color="auto"/>
              <w:left w:val="single" w:sz="4" w:space="0" w:color="auto"/>
              <w:bottom w:val="single" w:sz="4" w:space="0" w:color="auto"/>
              <w:right w:val="single" w:sz="4" w:space="0" w:color="auto"/>
            </w:tcBorders>
          </w:tcPr>
          <w:p w14:paraId="2399B4D9" w14:textId="77777777" w:rsidR="006B65BE" w:rsidRPr="00833B7C" w:rsidRDefault="006B65BE" w:rsidP="00F2575E">
            <w:pPr>
              <w:pStyle w:val="TAC"/>
              <w:rPr>
                <w:lang w:eastAsia="ja-JP"/>
              </w:rPr>
            </w:pPr>
            <w:r w:rsidRPr="00833B7C">
              <w:rPr>
                <w:lang w:eastAsia="ja-JP"/>
              </w:rPr>
              <w:t>26.0</w:t>
            </w:r>
          </w:p>
        </w:tc>
        <w:tc>
          <w:tcPr>
            <w:tcW w:w="828" w:type="dxa"/>
            <w:tcBorders>
              <w:top w:val="single" w:sz="4" w:space="0" w:color="auto"/>
              <w:left w:val="single" w:sz="4" w:space="0" w:color="auto"/>
              <w:bottom w:val="single" w:sz="4" w:space="0" w:color="auto"/>
              <w:right w:val="single" w:sz="4" w:space="0" w:color="auto"/>
            </w:tcBorders>
          </w:tcPr>
          <w:p w14:paraId="5ABBB3E9" w14:textId="77777777" w:rsidR="006B65BE" w:rsidRPr="00833B7C" w:rsidRDefault="006B65BE" w:rsidP="00F2575E">
            <w:pPr>
              <w:pStyle w:val="TAC"/>
              <w:rPr>
                <w:lang w:eastAsia="ja-JP"/>
              </w:rPr>
            </w:pPr>
            <w:r w:rsidRPr="00833B7C">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6DF1CBA2" w14:textId="77777777" w:rsidR="006B65BE" w:rsidRPr="00833B7C" w:rsidRDefault="006B65BE" w:rsidP="00F2575E">
            <w:pPr>
              <w:pStyle w:val="TAC"/>
              <w:rPr>
                <w:vertAlign w:val="superscript"/>
                <w:lang w:eastAsia="ja-JP"/>
              </w:rPr>
            </w:pPr>
            <w:r w:rsidRPr="00833B7C">
              <w:rPr>
                <w:lang w:eastAsia="ja-JP"/>
              </w:rPr>
              <w:t>IMD2</w:t>
            </w:r>
            <w:r w:rsidRPr="00833B7C">
              <w:rPr>
                <w:vertAlign w:val="superscript"/>
                <w:lang w:eastAsia="ja-JP"/>
              </w:rPr>
              <w:t>4</w:t>
            </w:r>
          </w:p>
        </w:tc>
      </w:tr>
      <w:tr w:rsidR="006B65BE" w:rsidRPr="00833B7C" w14:paraId="5DE52809"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45F8B104"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0ABB580" w14:textId="77777777" w:rsidR="006B65BE" w:rsidRPr="00833B7C" w:rsidRDefault="006B65BE" w:rsidP="00F2575E">
            <w:pPr>
              <w:pStyle w:val="TAC"/>
              <w:rPr>
                <w:lang w:eastAsia="ja-JP"/>
              </w:rPr>
            </w:pPr>
            <w:r w:rsidRPr="00833B7C">
              <w:rPr>
                <w:lang w:eastAsia="ja-JP"/>
              </w:rPr>
              <w:t>n28</w:t>
            </w:r>
          </w:p>
        </w:tc>
        <w:tc>
          <w:tcPr>
            <w:tcW w:w="960" w:type="dxa"/>
            <w:tcBorders>
              <w:top w:val="single" w:sz="4" w:space="0" w:color="auto"/>
              <w:left w:val="single" w:sz="4" w:space="0" w:color="auto"/>
              <w:bottom w:val="single" w:sz="4" w:space="0" w:color="auto"/>
              <w:right w:val="single" w:sz="4" w:space="0" w:color="auto"/>
            </w:tcBorders>
          </w:tcPr>
          <w:p w14:paraId="065EE18B" w14:textId="77777777" w:rsidR="006B65BE" w:rsidRPr="00833B7C" w:rsidRDefault="006B65BE" w:rsidP="00F2575E">
            <w:pPr>
              <w:pStyle w:val="TAC"/>
              <w:rPr>
                <w:rFonts w:cs="Arial"/>
                <w:kern w:val="2"/>
                <w:szCs w:val="24"/>
                <w:lang w:eastAsia="ja-JP"/>
              </w:rPr>
            </w:pPr>
            <w:r w:rsidRPr="00833B7C">
              <w:rPr>
                <w:rFonts w:cs="Arial"/>
                <w:kern w:val="2"/>
                <w:szCs w:val="24"/>
                <w:lang w:eastAsia="ja-JP"/>
              </w:rPr>
              <w:t>710.5</w:t>
            </w:r>
          </w:p>
        </w:tc>
        <w:tc>
          <w:tcPr>
            <w:tcW w:w="964" w:type="dxa"/>
            <w:tcBorders>
              <w:top w:val="single" w:sz="4" w:space="0" w:color="auto"/>
              <w:left w:val="single" w:sz="4" w:space="0" w:color="auto"/>
              <w:bottom w:val="single" w:sz="4" w:space="0" w:color="auto"/>
              <w:right w:val="single" w:sz="4" w:space="0" w:color="auto"/>
            </w:tcBorders>
          </w:tcPr>
          <w:p w14:paraId="00FF56A9" w14:textId="77777777" w:rsidR="006B65BE" w:rsidRPr="00833B7C" w:rsidRDefault="006B65BE" w:rsidP="00F2575E">
            <w:pPr>
              <w:pStyle w:val="TAC"/>
              <w:rPr>
                <w:rFonts w:cs="Arial"/>
                <w:kern w:val="2"/>
                <w:szCs w:val="24"/>
                <w:lang w:eastAsia="ja-JP"/>
              </w:rPr>
            </w:pPr>
            <w:r w:rsidRPr="00833B7C">
              <w:rPr>
                <w:rFonts w:cs="Arial"/>
                <w:kern w:val="2"/>
                <w:szCs w:val="24"/>
                <w:lang w:eastAsia="ja-JP"/>
              </w:rPr>
              <w:t>5</w:t>
            </w:r>
          </w:p>
        </w:tc>
        <w:tc>
          <w:tcPr>
            <w:tcW w:w="960" w:type="dxa"/>
            <w:tcBorders>
              <w:top w:val="single" w:sz="4" w:space="0" w:color="auto"/>
              <w:left w:val="single" w:sz="4" w:space="0" w:color="auto"/>
              <w:bottom w:val="single" w:sz="4" w:space="0" w:color="auto"/>
              <w:right w:val="single" w:sz="4" w:space="0" w:color="auto"/>
            </w:tcBorders>
          </w:tcPr>
          <w:p w14:paraId="5EAC379B" w14:textId="77777777" w:rsidR="006B65BE" w:rsidRPr="00833B7C" w:rsidRDefault="006B65BE" w:rsidP="00F2575E">
            <w:pPr>
              <w:pStyle w:val="TAC"/>
              <w:rPr>
                <w:rFonts w:cs="Arial"/>
                <w:kern w:val="2"/>
                <w:szCs w:val="24"/>
                <w:lang w:eastAsia="ja-JP"/>
              </w:rPr>
            </w:pPr>
            <w:r w:rsidRPr="00833B7C">
              <w:rPr>
                <w:rFonts w:cs="Arial"/>
                <w:kern w:val="2"/>
                <w:szCs w:val="24"/>
                <w:lang w:eastAsia="ja-JP"/>
              </w:rPr>
              <w:t>25</w:t>
            </w:r>
          </w:p>
        </w:tc>
        <w:tc>
          <w:tcPr>
            <w:tcW w:w="960" w:type="dxa"/>
            <w:tcBorders>
              <w:top w:val="single" w:sz="4" w:space="0" w:color="auto"/>
              <w:left w:val="single" w:sz="4" w:space="0" w:color="auto"/>
              <w:bottom w:val="single" w:sz="4" w:space="0" w:color="auto"/>
              <w:right w:val="single" w:sz="4" w:space="0" w:color="auto"/>
            </w:tcBorders>
          </w:tcPr>
          <w:p w14:paraId="0FDE2794" w14:textId="77777777" w:rsidR="006B65BE" w:rsidRPr="00833B7C" w:rsidRDefault="006B65BE" w:rsidP="00F2575E">
            <w:pPr>
              <w:pStyle w:val="TAC"/>
              <w:rPr>
                <w:rFonts w:cs="Arial"/>
                <w:kern w:val="2"/>
                <w:szCs w:val="24"/>
                <w:lang w:eastAsia="ja-JP"/>
              </w:rPr>
            </w:pPr>
            <w:r w:rsidRPr="00833B7C">
              <w:rPr>
                <w:rFonts w:cs="Arial"/>
                <w:kern w:val="2"/>
                <w:szCs w:val="24"/>
                <w:lang w:eastAsia="ja-JP"/>
              </w:rPr>
              <w:t>765.5</w:t>
            </w:r>
          </w:p>
        </w:tc>
        <w:tc>
          <w:tcPr>
            <w:tcW w:w="977" w:type="dxa"/>
            <w:tcBorders>
              <w:top w:val="single" w:sz="4" w:space="0" w:color="auto"/>
              <w:left w:val="single" w:sz="4" w:space="0" w:color="auto"/>
              <w:bottom w:val="single" w:sz="4" w:space="0" w:color="auto"/>
              <w:right w:val="single" w:sz="4" w:space="0" w:color="auto"/>
            </w:tcBorders>
          </w:tcPr>
          <w:p w14:paraId="58A117C7" w14:textId="77777777" w:rsidR="006B65BE" w:rsidRPr="00833B7C" w:rsidRDefault="006B65BE" w:rsidP="00F2575E">
            <w:pPr>
              <w:pStyle w:val="TAC"/>
              <w:rPr>
                <w:lang w:eastAsia="ja-JP"/>
              </w:rPr>
            </w:pPr>
            <w:r w:rsidRPr="00833B7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71A2448" w14:textId="77777777" w:rsidR="006B65BE" w:rsidRPr="00833B7C" w:rsidRDefault="006B65BE" w:rsidP="00F2575E">
            <w:pPr>
              <w:pStyle w:val="TAC"/>
              <w:rPr>
                <w:lang w:eastAsia="ja-JP"/>
              </w:rPr>
            </w:pPr>
            <w:r w:rsidRPr="00833B7C">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0EEA2B8" w14:textId="77777777" w:rsidR="006B65BE" w:rsidRPr="00833B7C" w:rsidRDefault="006B65BE" w:rsidP="00F2575E">
            <w:pPr>
              <w:pStyle w:val="TAC"/>
              <w:rPr>
                <w:lang w:eastAsia="ja-JP"/>
              </w:rPr>
            </w:pPr>
            <w:r w:rsidRPr="00833B7C">
              <w:rPr>
                <w:lang w:eastAsia="ja-JP"/>
              </w:rPr>
              <w:t>N/A</w:t>
            </w:r>
          </w:p>
        </w:tc>
      </w:tr>
      <w:tr w:rsidR="006B65BE" w:rsidRPr="00833B7C" w14:paraId="5382B363"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3B3DCE24"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D1A1D75" w14:textId="77777777" w:rsidR="006B65BE" w:rsidRPr="00833B7C" w:rsidRDefault="006B65BE" w:rsidP="00F2575E">
            <w:pPr>
              <w:pStyle w:val="TAC"/>
              <w:rPr>
                <w:lang w:eastAsia="ja-JP"/>
              </w:rPr>
            </w:pPr>
            <w:r w:rsidRPr="00833B7C">
              <w:rPr>
                <w:lang w:eastAsia="ja-JP"/>
              </w:rPr>
              <w:t>n41</w:t>
            </w:r>
          </w:p>
        </w:tc>
        <w:tc>
          <w:tcPr>
            <w:tcW w:w="960" w:type="dxa"/>
            <w:tcBorders>
              <w:top w:val="single" w:sz="4" w:space="0" w:color="auto"/>
              <w:left w:val="single" w:sz="4" w:space="0" w:color="auto"/>
              <w:bottom w:val="single" w:sz="4" w:space="0" w:color="auto"/>
              <w:right w:val="single" w:sz="4" w:space="0" w:color="auto"/>
            </w:tcBorders>
          </w:tcPr>
          <w:p w14:paraId="7DE8FE4C" w14:textId="77777777" w:rsidR="006B65BE" w:rsidRPr="00833B7C" w:rsidRDefault="006B65BE" w:rsidP="00F2575E">
            <w:pPr>
              <w:pStyle w:val="TAC"/>
              <w:rPr>
                <w:rFonts w:cs="Arial"/>
                <w:kern w:val="2"/>
                <w:szCs w:val="24"/>
                <w:lang w:eastAsia="ja-JP"/>
              </w:rPr>
            </w:pPr>
            <w:r w:rsidRPr="00833B7C">
              <w:rPr>
                <w:rFonts w:cs="Arial"/>
                <w:kern w:val="2"/>
                <w:szCs w:val="24"/>
                <w:lang w:eastAsia="ja-JP"/>
              </w:rPr>
              <w:t>2543</w:t>
            </w:r>
          </w:p>
        </w:tc>
        <w:tc>
          <w:tcPr>
            <w:tcW w:w="964" w:type="dxa"/>
            <w:tcBorders>
              <w:top w:val="single" w:sz="4" w:space="0" w:color="auto"/>
              <w:left w:val="single" w:sz="4" w:space="0" w:color="auto"/>
              <w:bottom w:val="single" w:sz="4" w:space="0" w:color="auto"/>
              <w:right w:val="single" w:sz="4" w:space="0" w:color="auto"/>
            </w:tcBorders>
          </w:tcPr>
          <w:p w14:paraId="6E709FEB" w14:textId="77777777" w:rsidR="006B65BE" w:rsidRPr="00833B7C" w:rsidRDefault="006B65BE" w:rsidP="00F2575E">
            <w:pPr>
              <w:pStyle w:val="TAC"/>
              <w:rPr>
                <w:rFonts w:cs="Arial"/>
                <w:kern w:val="2"/>
                <w:szCs w:val="24"/>
                <w:lang w:eastAsia="ja-JP"/>
              </w:rPr>
            </w:pPr>
            <w:r w:rsidRPr="00833B7C">
              <w:rPr>
                <w:rFonts w:cs="Arial"/>
                <w:kern w:val="2"/>
                <w:szCs w:val="24"/>
                <w:lang w:eastAsia="ja-JP"/>
              </w:rPr>
              <w:t>10</w:t>
            </w:r>
          </w:p>
        </w:tc>
        <w:tc>
          <w:tcPr>
            <w:tcW w:w="960" w:type="dxa"/>
            <w:tcBorders>
              <w:top w:val="single" w:sz="4" w:space="0" w:color="auto"/>
              <w:left w:val="single" w:sz="4" w:space="0" w:color="auto"/>
              <w:bottom w:val="single" w:sz="4" w:space="0" w:color="auto"/>
              <w:right w:val="single" w:sz="4" w:space="0" w:color="auto"/>
            </w:tcBorders>
          </w:tcPr>
          <w:p w14:paraId="71B3F361" w14:textId="77777777" w:rsidR="006B65BE" w:rsidRPr="00833B7C" w:rsidRDefault="006B65BE" w:rsidP="00F2575E">
            <w:pPr>
              <w:pStyle w:val="TAC"/>
              <w:rPr>
                <w:rFonts w:cs="Arial"/>
                <w:kern w:val="2"/>
                <w:szCs w:val="24"/>
                <w:lang w:eastAsia="ja-JP"/>
              </w:rPr>
            </w:pPr>
            <w:r w:rsidRPr="00833B7C">
              <w:rPr>
                <w:rFonts w:cs="Arial"/>
                <w:kern w:val="2"/>
                <w:szCs w:val="24"/>
                <w:lang w:eastAsia="ja-JP"/>
              </w:rPr>
              <w:t>50</w:t>
            </w:r>
          </w:p>
        </w:tc>
        <w:tc>
          <w:tcPr>
            <w:tcW w:w="960" w:type="dxa"/>
            <w:tcBorders>
              <w:top w:val="single" w:sz="4" w:space="0" w:color="auto"/>
              <w:left w:val="single" w:sz="4" w:space="0" w:color="auto"/>
              <w:bottom w:val="single" w:sz="4" w:space="0" w:color="auto"/>
              <w:right w:val="single" w:sz="4" w:space="0" w:color="auto"/>
            </w:tcBorders>
          </w:tcPr>
          <w:p w14:paraId="1F8CB791" w14:textId="77777777" w:rsidR="006B65BE" w:rsidRPr="00833B7C" w:rsidRDefault="006B65BE" w:rsidP="00F2575E">
            <w:pPr>
              <w:pStyle w:val="TAC"/>
              <w:rPr>
                <w:rFonts w:cs="Arial"/>
                <w:kern w:val="2"/>
                <w:szCs w:val="24"/>
                <w:lang w:eastAsia="ja-JP"/>
              </w:rPr>
            </w:pPr>
            <w:r w:rsidRPr="00833B7C">
              <w:rPr>
                <w:rFonts w:cs="Arial"/>
                <w:kern w:val="2"/>
                <w:szCs w:val="24"/>
                <w:lang w:eastAsia="ja-JP"/>
              </w:rPr>
              <w:t>2543</w:t>
            </w:r>
          </w:p>
        </w:tc>
        <w:tc>
          <w:tcPr>
            <w:tcW w:w="977" w:type="dxa"/>
            <w:tcBorders>
              <w:top w:val="single" w:sz="4" w:space="0" w:color="auto"/>
              <w:left w:val="single" w:sz="4" w:space="0" w:color="auto"/>
              <w:bottom w:val="single" w:sz="4" w:space="0" w:color="auto"/>
              <w:right w:val="single" w:sz="4" w:space="0" w:color="auto"/>
            </w:tcBorders>
          </w:tcPr>
          <w:p w14:paraId="746AFBBB" w14:textId="77777777" w:rsidR="006B65BE" w:rsidRPr="00833B7C" w:rsidRDefault="006B65BE" w:rsidP="00F2575E">
            <w:pPr>
              <w:pStyle w:val="TAC"/>
              <w:rPr>
                <w:lang w:eastAsia="ja-JP"/>
              </w:rPr>
            </w:pPr>
            <w:r w:rsidRPr="00833B7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7482EC4" w14:textId="77777777" w:rsidR="006B65BE" w:rsidRPr="00833B7C" w:rsidRDefault="006B65BE" w:rsidP="00F2575E">
            <w:pPr>
              <w:pStyle w:val="TAC"/>
              <w:rPr>
                <w:lang w:eastAsia="ja-JP"/>
              </w:rPr>
            </w:pPr>
            <w:r w:rsidRPr="00833B7C">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736FC88" w14:textId="77777777" w:rsidR="006B65BE" w:rsidRPr="00833B7C" w:rsidRDefault="006B65BE" w:rsidP="00F2575E">
            <w:pPr>
              <w:pStyle w:val="TAC"/>
              <w:rPr>
                <w:lang w:eastAsia="ja-JP"/>
              </w:rPr>
            </w:pPr>
            <w:r w:rsidRPr="00833B7C">
              <w:rPr>
                <w:lang w:eastAsia="ja-JP"/>
              </w:rPr>
              <w:t>N/A</w:t>
            </w:r>
          </w:p>
        </w:tc>
      </w:tr>
      <w:tr w:rsidR="006B65BE" w:rsidRPr="00833B7C" w14:paraId="0949856C" w14:textId="77777777" w:rsidTr="00F2575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828CFD4" w14:textId="77777777" w:rsidR="006B65BE" w:rsidRPr="00833B7C" w:rsidRDefault="006B65BE" w:rsidP="00F2575E">
            <w:pPr>
              <w:pStyle w:val="TAC"/>
              <w:rPr>
                <w:lang w:eastAsia="zh-CN"/>
              </w:rPr>
            </w:pPr>
          </w:p>
        </w:tc>
        <w:tc>
          <w:tcPr>
            <w:tcW w:w="1146" w:type="dxa"/>
            <w:tcBorders>
              <w:top w:val="single" w:sz="4" w:space="0" w:color="auto"/>
              <w:left w:val="single" w:sz="4" w:space="0" w:color="auto"/>
              <w:right w:val="single" w:sz="4" w:space="0" w:color="auto"/>
            </w:tcBorders>
          </w:tcPr>
          <w:p w14:paraId="30B9E350" w14:textId="77777777" w:rsidR="006B65BE" w:rsidRPr="00833B7C" w:rsidRDefault="006B65BE" w:rsidP="00F2575E">
            <w:pPr>
              <w:pStyle w:val="TAC"/>
              <w:rPr>
                <w:lang w:eastAsia="ja-JP"/>
              </w:rPr>
            </w:pPr>
            <w:r w:rsidRPr="00833B7C">
              <w:rPr>
                <w:lang w:eastAsia="ja-JP"/>
              </w:rPr>
              <w:t>n3</w:t>
            </w:r>
          </w:p>
        </w:tc>
        <w:tc>
          <w:tcPr>
            <w:tcW w:w="960" w:type="dxa"/>
            <w:tcBorders>
              <w:top w:val="single" w:sz="4" w:space="0" w:color="auto"/>
              <w:left w:val="single" w:sz="4" w:space="0" w:color="auto"/>
              <w:right w:val="single" w:sz="4" w:space="0" w:color="auto"/>
            </w:tcBorders>
          </w:tcPr>
          <w:p w14:paraId="66525218" w14:textId="77777777" w:rsidR="006B65BE" w:rsidRPr="00833B7C" w:rsidRDefault="006B65BE" w:rsidP="00F2575E">
            <w:pPr>
              <w:pStyle w:val="TAC"/>
              <w:rPr>
                <w:rFonts w:cs="Arial"/>
                <w:kern w:val="2"/>
                <w:szCs w:val="24"/>
                <w:lang w:eastAsia="ja-JP"/>
              </w:rPr>
            </w:pPr>
            <w:r w:rsidRPr="00833B7C">
              <w:rPr>
                <w:rFonts w:cs="Arial"/>
                <w:kern w:val="2"/>
                <w:szCs w:val="24"/>
                <w:lang w:eastAsia="ja-JP"/>
              </w:rPr>
              <w:t>1737.5</w:t>
            </w:r>
          </w:p>
        </w:tc>
        <w:tc>
          <w:tcPr>
            <w:tcW w:w="964" w:type="dxa"/>
            <w:tcBorders>
              <w:top w:val="single" w:sz="4" w:space="0" w:color="auto"/>
              <w:left w:val="single" w:sz="4" w:space="0" w:color="auto"/>
              <w:right w:val="single" w:sz="4" w:space="0" w:color="auto"/>
            </w:tcBorders>
          </w:tcPr>
          <w:p w14:paraId="7F246158" w14:textId="77777777" w:rsidR="006B65BE" w:rsidRPr="00833B7C" w:rsidRDefault="006B65BE" w:rsidP="00F2575E">
            <w:pPr>
              <w:pStyle w:val="TAC"/>
              <w:rPr>
                <w:rFonts w:cs="Arial"/>
                <w:kern w:val="2"/>
                <w:szCs w:val="24"/>
                <w:lang w:eastAsia="ja-JP"/>
              </w:rPr>
            </w:pPr>
            <w:r w:rsidRPr="00833B7C">
              <w:rPr>
                <w:rFonts w:cs="Arial"/>
                <w:kern w:val="2"/>
                <w:szCs w:val="24"/>
                <w:lang w:eastAsia="ja-JP"/>
              </w:rPr>
              <w:t>5</w:t>
            </w:r>
          </w:p>
        </w:tc>
        <w:tc>
          <w:tcPr>
            <w:tcW w:w="960" w:type="dxa"/>
            <w:tcBorders>
              <w:top w:val="single" w:sz="4" w:space="0" w:color="auto"/>
              <w:left w:val="single" w:sz="4" w:space="0" w:color="auto"/>
              <w:right w:val="single" w:sz="4" w:space="0" w:color="auto"/>
            </w:tcBorders>
          </w:tcPr>
          <w:p w14:paraId="31B76C20" w14:textId="77777777" w:rsidR="006B65BE" w:rsidRPr="00833B7C" w:rsidRDefault="006B65BE" w:rsidP="00F2575E">
            <w:pPr>
              <w:pStyle w:val="TAC"/>
              <w:rPr>
                <w:rFonts w:cs="Arial"/>
                <w:kern w:val="2"/>
                <w:szCs w:val="24"/>
                <w:lang w:eastAsia="ja-JP"/>
              </w:rPr>
            </w:pPr>
            <w:r w:rsidRPr="00833B7C">
              <w:rPr>
                <w:rFonts w:cs="Arial"/>
                <w:kern w:val="2"/>
                <w:szCs w:val="24"/>
                <w:lang w:eastAsia="ja-JP"/>
              </w:rPr>
              <w:t>25</w:t>
            </w:r>
          </w:p>
        </w:tc>
        <w:tc>
          <w:tcPr>
            <w:tcW w:w="960" w:type="dxa"/>
            <w:tcBorders>
              <w:top w:val="single" w:sz="4" w:space="0" w:color="auto"/>
              <w:left w:val="single" w:sz="4" w:space="0" w:color="auto"/>
              <w:right w:val="single" w:sz="4" w:space="0" w:color="auto"/>
            </w:tcBorders>
          </w:tcPr>
          <w:p w14:paraId="64BBC48A" w14:textId="77777777" w:rsidR="006B65BE" w:rsidRPr="00833B7C" w:rsidRDefault="006B65BE" w:rsidP="00F2575E">
            <w:pPr>
              <w:pStyle w:val="TAC"/>
              <w:rPr>
                <w:rFonts w:cs="Arial"/>
                <w:kern w:val="2"/>
                <w:szCs w:val="24"/>
                <w:lang w:eastAsia="ja-JP"/>
              </w:rPr>
            </w:pPr>
            <w:r w:rsidRPr="00833B7C">
              <w:rPr>
                <w:rFonts w:cs="Arial"/>
                <w:kern w:val="2"/>
                <w:szCs w:val="24"/>
                <w:lang w:eastAsia="ja-JP"/>
              </w:rPr>
              <w:t>1832.5</w:t>
            </w:r>
          </w:p>
        </w:tc>
        <w:tc>
          <w:tcPr>
            <w:tcW w:w="977" w:type="dxa"/>
            <w:tcBorders>
              <w:top w:val="single" w:sz="4" w:space="0" w:color="auto"/>
              <w:left w:val="single" w:sz="4" w:space="0" w:color="auto"/>
              <w:bottom w:val="single" w:sz="4" w:space="0" w:color="auto"/>
              <w:right w:val="single" w:sz="4" w:space="0" w:color="auto"/>
            </w:tcBorders>
          </w:tcPr>
          <w:p w14:paraId="126FD5D3" w14:textId="77777777" w:rsidR="006B65BE" w:rsidRPr="00833B7C" w:rsidRDefault="006B65BE" w:rsidP="00F2575E">
            <w:pPr>
              <w:pStyle w:val="TAC"/>
              <w:rPr>
                <w:lang w:eastAsia="ja-JP"/>
              </w:rPr>
            </w:pPr>
            <w:r w:rsidRPr="00833B7C">
              <w:rPr>
                <w:lang w:eastAsia="ja-JP"/>
              </w:rPr>
              <w:t>26.0</w:t>
            </w:r>
          </w:p>
        </w:tc>
        <w:tc>
          <w:tcPr>
            <w:tcW w:w="828" w:type="dxa"/>
            <w:tcBorders>
              <w:top w:val="single" w:sz="4" w:space="0" w:color="auto"/>
              <w:left w:val="single" w:sz="4" w:space="0" w:color="auto"/>
              <w:right w:val="single" w:sz="4" w:space="0" w:color="auto"/>
            </w:tcBorders>
          </w:tcPr>
          <w:p w14:paraId="676AC482" w14:textId="77777777" w:rsidR="006B65BE" w:rsidRPr="00833B7C" w:rsidRDefault="006B65BE" w:rsidP="00F2575E">
            <w:pPr>
              <w:pStyle w:val="TAC"/>
              <w:rPr>
                <w:lang w:eastAsia="ja-JP"/>
              </w:rPr>
            </w:pPr>
            <w:r w:rsidRPr="00833B7C">
              <w:rPr>
                <w:lang w:eastAsia="ja-JP"/>
              </w:rPr>
              <w:t>FDD</w:t>
            </w:r>
          </w:p>
        </w:tc>
        <w:tc>
          <w:tcPr>
            <w:tcW w:w="1057" w:type="dxa"/>
            <w:tcBorders>
              <w:top w:val="single" w:sz="4" w:space="0" w:color="auto"/>
              <w:left w:val="single" w:sz="4" w:space="0" w:color="auto"/>
              <w:right w:val="single" w:sz="4" w:space="0" w:color="auto"/>
            </w:tcBorders>
          </w:tcPr>
          <w:p w14:paraId="0601ACA9" w14:textId="77777777" w:rsidR="006B65BE" w:rsidRPr="00833B7C" w:rsidRDefault="006B65BE" w:rsidP="00F2575E">
            <w:pPr>
              <w:pStyle w:val="TAC"/>
              <w:rPr>
                <w:lang w:eastAsia="ja-JP"/>
              </w:rPr>
            </w:pPr>
            <w:r w:rsidRPr="00833B7C">
              <w:rPr>
                <w:lang w:eastAsia="ja-JP"/>
              </w:rPr>
              <w:t>IMD2</w:t>
            </w:r>
          </w:p>
        </w:tc>
      </w:tr>
      <w:tr w:rsidR="006B65BE" w:rsidRPr="00833B7C" w14:paraId="45405762" w14:textId="77777777" w:rsidTr="00F2575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4903249" w14:textId="77777777" w:rsidR="006B65BE" w:rsidRPr="00833B7C" w:rsidRDefault="006B65BE" w:rsidP="00F2575E">
            <w:pPr>
              <w:pStyle w:val="TAC"/>
              <w:rPr>
                <w:lang w:eastAsia="ja-JP"/>
              </w:rPr>
            </w:pPr>
            <w:r w:rsidRPr="00833B7C">
              <w:rPr>
                <w:lang w:eastAsia="ja-JP"/>
              </w:rPr>
              <w:t>CA_n3-n28-n77</w:t>
            </w:r>
          </w:p>
        </w:tc>
        <w:tc>
          <w:tcPr>
            <w:tcW w:w="1146" w:type="dxa"/>
            <w:tcBorders>
              <w:top w:val="single" w:sz="4" w:space="0" w:color="auto"/>
              <w:left w:val="single" w:sz="4" w:space="0" w:color="auto"/>
              <w:bottom w:val="single" w:sz="4" w:space="0" w:color="auto"/>
              <w:right w:val="single" w:sz="4" w:space="0" w:color="auto"/>
            </w:tcBorders>
          </w:tcPr>
          <w:p w14:paraId="0AE60140" w14:textId="77777777" w:rsidR="006B65BE" w:rsidRPr="00833B7C" w:rsidRDefault="006B65BE" w:rsidP="00F2575E">
            <w:pPr>
              <w:pStyle w:val="TAC"/>
              <w:rPr>
                <w:lang w:eastAsia="ja-JP"/>
              </w:rPr>
            </w:pPr>
            <w:r w:rsidRPr="00833B7C">
              <w:rPr>
                <w:lang w:eastAsia="ja-JP"/>
              </w:rPr>
              <w:t>n3</w:t>
            </w:r>
          </w:p>
        </w:tc>
        <w:tc>
          <w:tcPr>
            <w:tcW w:w="960" w:type="dxa"/>
            <w:tcBorders>
              <w:top w:val="single" w:sz="4" w:space="0" w:color="auto"/>
              <w:left w:val="single" w:sz="4" w:space="0" w:color="auto"/>
              <w:bottom w:val="single" w:sz="4" w:space="0" w:color="auto"/>
              <w:right w:val="single" w:sz="4" w:space="0" w:color="auto"/>
            </w:tcBorders>
          </w:tcPr>
          <w:p w14:paraId="34CAA8DA" w14:textId="77777777" w:rsidR="006B65BE" w:rsidRPr="00833B7C" w:rsidRDefault="006B65BE" w:rsidP="00F2575E">
            <w:pPr>
              <w:pStyle w:val="TAC"/>
              <w:rPr>
                <w:rFonts w:cs="Arial"/>
                <w:kern w:val="2"/>
                <w:szCs w:val="24"/>
                <w:lang w:eastAsia="ja-JP"/>
              </w:rPr>
            </w:pPr>
            <w:r w:rsidRPr="00833B7C">
              <w:rPr>
                <w:rFonts w:cs="Arial"/>
                <w:kern w:val="2"/>
                <w:szCs w:val="24"/>
                <w:lang w:eastAsia="ja-JP"/>
              </w:rPr>
              <w:t>1720</w:t>
            </w:r>
          </w:p>
        </w:tc>
        <w:tc>
          <w:tcPr>
            <w:tcW w:w="964" w:type="dxa"/>
            <w:tcBorders>
              <w:top w:val="single" w:sz="4" w:space="0" w:color="auto"/>
              <w:left w:val="single" w:sz="4" w:space="0" w:color="auto"/>
              <w:bottom w:val="single" w:sz="4" w:space="0" w:color="auto"/>
              <w:right w:val="single" w:sz="4" w:space="0" w:color="auto"/>
            </w:tcBorders>
          </w:tcPr>
          <w:p w14:paraId="5DBC7A4D" w14:textId="77777777" w:rsidR="006B65BE" w:rsidRPr="00833B7C" w:rsidRDefault="006B65BE" w:rsidP="00F2575E">
            <w:pPr>
              <w:pStyle w:val="TAC"/>
              <w:rPr>
                <w:rFonts w:cs="Arial"/>
                <w:kern w:val="2"/>
                <w:szCs w:val="24"/>
                <w:lang w:eastAsia="ja-JP"/>
              </w:rPr>
            </w:pPr>
            <w:r w:rsidRPr="00833B7C">
              <w:rPr>
                <w:rFonts w:cs="Arial"/>
                <w:kern w:val="2"/>
                <w:szCs w:val="24"/>
                <w:lang w:eastAsia="ja-JP"/>
              </w:rPr>
              <w:t>5</w:t>
            </w:r>
          </w:p>
        </w:tc>
        <w:tc>
          <w:tcPr>
            <w:tcW w:w="960" w:type="dxa"/>
            <w:tcBorders>
              <w:top w:val="single" w:sz="4" w:space="0" w:color="auto"/>
              <w:left w:val="single" w:sz="4" w:space="0" w:color="auto"/>
              <w:bottom w:val="single" w:sz="4" w:space="0" w:color="auto"/>
              <w:right w:val="single" w:sz="4" w:space="0" w:color="auto"/>
            </w:tcBorders>
          </w:tcPr>
          <w:p w14:paraId="22ACC446" w14:textId="77777777" w:rsidR="006B65BE" w:rsidRPr="00833B7C" w:rsidRDefault="006B65BE" w:rsidP="00F2575E">
            <w:pPr>
              <w:pStyle w:val="TAC"/>
              <w:rPr>
                <w:rFonts w:cs="Arial"/>
                <w:kern w:val="2"/>
                <w:szCs w:val="24"/>
                <w:lang w:eastAsia="ja-JP"/>
              </w:rPr>
            </w:pPr>
            <w:r w:rsidRPr="00833B7C">
              <w:rPr>
                <w:rFonts w:cs="Arial"/>
                <w:kern w:val="2"/>
                <w:szCs w:val="24"/>
                <w:lang w:eastAsia="ja-JP"/>
              </w:rPr>
              <w:t>25</w:t>
            </w:r>
          </w:p>
        </w:tc>
        <w:tc>
          <w:tcPr>
            <w:tcW w:w="960" w:type="dxa"/>
            <w:tcBorders>
              <w:top w:val="single" w:sz="4" w:space="0" w:color="auto"/>
              <w:left w:val="single" w:sz="4" w:space="0" w:color="auto"/>
              <w:bottom w:val="single" w:sz="4" w:space="0" w:color="auto"/>
              <w:right w:val="single" w:sz="4" w:space="0" w:color="auto"/>
            </w:tcBorders>
          </w:tcPr>
          <w:p w14:paraId="58F28546" w14:textId="77777777" w:rsidR="006B65BE" w:rsidRPr="00833B7C" w:rsidRDefault="006B65BE" w:rsidP="00F2575E">
            <w:pPr>
              <w:pStyle w:val="TAC"/>
              <w:rPr>
                <w:rFonts w:cs="Arial"/>
                <w:kern w:val="2"/>
                <w:szCs w:val="24"/>
                <w:lang w:eastAsia="ja-JP"/>
              </w:rPr>
            </w:pPr>
            <w:r w:rsidRPr="00833B7C">
              <w:rPr>
                <w:rFonts w:cs="Arial"/>
                <w:kern w:val="2"/>
                <w:szCs w:val="24"/>
                <w:lang w:eastAsia="ja-JP"/>
              </w:rPr>
              <w:t>1815</w:t>
            </w:r>
          </w:p>
        </w:tc>
        <w:tc>
          <w:tcPr>
            <w:tcW w:w="977" w:type="dxa"/>
            <w:tcBorders>
              <w:top w:val="single" w:sz="4" w:space="0" w:color="auto"/>
              <w:left w:val="single" w:sz="4" w:space="0" w:color="auto"/>
              <w:bottom w:val="single" w:sz="4" w:space="0" w:color="auto"/>
              <w:right w:val="single" w:sz="4" w:space="0" w:color="auto"/>
            </w:tcBorders>
          </w:tcPr>
          <w:p w14:paraId="6AEFB215" w14:textId="77777777" w:rsidR="006B65BE" w:rsidRPr="00833B7C" w:rsidRDefault="006B65BE" w:rsidP="00F2575E">
            <w:pPr>
              <w:pStyle w:val="TAC"/>
            </w:pPr>
            <w:r w:rsidRPr="00833B7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88FBFCD" w14:textId="77777777" w:rsidR="006B65BE" w:rsidRPr="00833B7C" w:rsidRDefault="006B65BE" w:rsidP="00F2575E">
            <w:pPr>
              <w:pStyle w:val="TAC"/>
              <w:rPr>
                <w:lang w:eastAsia="ja-JP"/>
              </w:rPr>
            </w:pPr>
            <w:r w:rsidRPr="00833B7C">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DBDCBCE" w14:textId="77777777" w:rsidR="006B65BE" w:rsidRPr="00833B7C" w:rsidRDefault="006B65BE" w:rsidP="00F2575E">
            <w:pPr>
              <w:pStyle w:val="TAC"/>
              <w:rPr>
                <w:lang w:eastAsia="ja-JP"/>
              </w:rPr>
            </w:pPr>
            <w:r w:rsidRPr="00833B7C">
              <w:rPr>
                <w:lang w:eastAsia="ja-JP"/>
              </w:rPr>
              <w:t>N/A</w:t>
            </w:r>
          </w:p>
        </w:tc>
      </w:tr>
      <w:tr w:rsidR="006B65BE" w:rsidRPr="00833B7C" w14:paraId="36939584"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50651142" w14:textId="77777777" w:rsidR="006B65BE" w:rsidRPr="00833B7C" w:rsidRDefault="006B65BE" w:rsidP="00F2575E">
            <w:pPr>
              <w:pStyle w:val="TAC"/>
              <w:rPr>
                <w:lang w:eastAsia="ja-JP"/>
              </w:rPr>
            </w:pPr>
          </w:p>
        </w:tc>
        <w:tc>
          <w:tcPr>
            <w:tcW w:w="1146" w:type="dxa"/>
            <w:tcBorders>
              <w:top w:val="single" w:sz="4" w:space="0" w:color="auto"/>
              <w:left w:val="single" w:sz="4" w:space="0" w:color="auto"/>
              <w:bottom w:val="single" w:sz="4" w:space="0" w:color="auto"/>
              <w:right w:val="single" w:sz="4" w:space="0" w:color="auto"/>
            </w:tcBorders>
          </w:tcPr>
          <w:p w14:paraId="5053F5D4" w14:textId="77777777" w:rsidR="006B65BE" w:rsidRPr="00833B7C" w:rsidRDefault="006B65BE" w:rsidP="00F2575E">
            <w:pPr>
              <w:pStyle w:val="TAC"/>
              <w:rPr>
                <w:lang w:eastAsia="ja-JP"/>
              </w:rPr>
            </w:pPr>
            <w:r w:rsidRPr="00833B7C">
              <w:rPr>
                <w:lang w:eastAsia="ja-JP"/>
              </w:rPr>
              <w:t>n28</w:t>
            </w:r>
          </w:p>
        </w:tc>
        <w:tc>
          <w:tcPr>
            <w:tcW w:w="960" w:type="dxa"/>
            <w:tcBorders>
              <w:top w:val="single" w:sz="4" w:space="0" w:color="auto"/>
              <w:left w:val="single" w:sz="4" w:space="0" w:color="auto"/>
              <w:bottom w:val="single" w:sz="4" w:space="0" w:color="auto"/>
              <w:right w:val="single" w:sz="4" w:space="0" w:color="auto"/>
            </w:tcBorders>
          </w:tcPr>
          <w:p w14:paraId="400AB296" w14:textId="77777777" w:rsidR="006B65BE" w:rsidRPr="00833B7C" w:rsidRDefault="006B65BE" w:rsidP="00F2575E">
            <w:pPr>
              <w:pStyle w:val="TAC"/>
              <w:rPr>
                <w:rFonts w:cs="Arial"/>
                <w:kern w:val="2"/>
                <w:szCs w:val="24"/>
                <w:lang w:eastAsia="ja-JP"/>
              </w:rPr>
            </w:pPr>
            <w:r w:rsidRPr="00833B7C">
              <w:rPr>
                <w:rFonts w:cs="Arial"/>
                <w:kern w:val="2"/>
                <w:szCs w:val="24"/>
                <w:lang w:eastAsia="ja-JP"/>
              </w:rPr>
              <w:t>733</w:t>
            </w:r>
          </w:p>
        </w:tc>
        <w:tc>
          <w:tcPr>
            <w:tcW w:w="964" w:type="dxa"/>
            <w:tcBorders>
              <w:top w:val="single" w:sz="4" w:space="0" w:color="auto"/>
              <w:left w:val="single" w:sz="4" w:space="0" w:color="auto"/>
              <w:bottom w:val="single" w:sz="4" w:space="0" w:color="auto"/>
              <w:right w:val="single" w:sz="4" w:space="0" w:color="auto"/>
            </w:tcBorders>
          </w:tcPr>
          <w:p w14:paraId="757205E5" w14:textId="77777777" w:rsidR="006B65BE" w:rsidRPr="00833B7C" w:rsidRDefault="006B65BE" w:rsidP="00F2575E">
            <w:pPr>
              <w:pStyle w:val="TAC"/>
              <w:rPr>
                <w:rFonts w:cs="Arial"/>
                <w:kern w:val="2"/>
                <w:szCs w:val="24"/>
                <w:lang w:eastAsia="ja-JP"/>
              </w:rPr>
            </w:pPr>
            <w:r w:rsidRPr="00833B7C">
              <w:rPr>
                <w:rFonts w:cs="Arial"/>
                <w:kern w:val="2"/>
                <w:szCs w:val="24"/>
                <w:lang w:eastAsia="ja-JP"/>
              </w:rPr>
              <w:t>5</w:t>
            </w:r>
          </w:p>
        </w:tc>
        <w:tc>
          <w:tcPr>
            <w:tcW w:w="960" w:type="dxa"/>
            <w:tcBorders>
              <w:top w:val="single" w:sz="4" w:space="0" w:color="auto"/>
              <w:left w:val="single" w:sz="4" w:space="0" w:color="auto"/>
              <w:bottom w:val="single" w:sz="4" w:space="0" w:color="auto"/>
              <w:right w:val="single" w:sz="4" w:space="0" w:color="auto"/>
            </w:tcBorders>
          </w:tcPr>
          <w:p w14:paraId="3259277D" w14:textId="77777777" w:rsidR="006B65BE" w:rsidRPr="00833B7C" w:rsidRDefault="006B65BE" w:rsidP="00F2575E">
            <w:pPr>
              <w:pStyle w:val="TAC"/>
              <w:rPr>
                <w:rFonts w:cs="Arial"/>
                <w:kern w:val="2"/>
                <w:szCs w:val="24"/>
                <w:lang w:eastAsia="ja-JP"/>
              </w:rPr>
            </w:pPr>
            <w:r w:rsidRPr="00833B7C">
              <w:rPr>
                <w:rFonts w:cs="Arial"/>
                <w:kern w:val="2"/>
                <w:szCs w:val="24"/>
                <w:lang w:eastAsia="ja-JP"/>
              </w:rPr>
              <w:t>25</w:t>
            </w:r>
          </w:p>
        </w:tc>
        <w:tc>
          <w:tcPr>
            <w:tcW w:w="960" w:type="dxa"/>
            <w:tcBorders>
              <w:top w:val="single" w:sz="4" w:space="0" w:color="auto"/>
              <w:left w:val="single" w:sz="4" w:space="0" w:color="auto"/>
              <w:bottom w:val="single" w:sz="4" w:space="0" w:color="auto"/>
              <w:right w:val="single" w:sz="4" w:space="0" w:color="auto"/>
            </w:tcBorders>
          </w:tcPr>
          <w:p w14:paraId="214CC5A5" w14:textId="77777777" w:rsidR="006B65BE" w:rsidRPr="00833B7C" w:rsidRDefault="006B65BE" w:rsidP="00F2575E">
            <w:pPr>
              <w:pStyle w:val="TAC"/>
              <w:rPr>
                <w:rFonts w:cs="Arial"/>
                <w:kern w:val="2"/>
                <w:szCs w:val="24"/>
                <w:lang w:eastAsia="ja-JP"/>
              </w:rPr>
            </w:pPr>
            <w:r w:rsidRPr="00833B7C">
              <w:rPr>
                <w:rFonts w:cs="Arial"/>
                <w:kern w:val="2"/>
                <w:szCs w:val="24"/>
                <w:lang w:eastAsia="ja-JP"/>
              </w:rPr>
              <w:t>788</w:t>
            </w:r>
          </w:p>
        </w:tc>
        <w:tc>
          <w:tcPr>
            <w:tcW w:w="977" w:type="dxa"/>
            <w:tcBorders>
              <w:top w:val="single" w:sz="4" w:space="0" w:color="auto"/>
              <w:left w:val="single" w:sz="4" w:space="0" w:color="auto"/>
              <w:bottom w:val="single" w:sz="4" w:space="0" w:color="auto"/>
              <w:right w:val="single" w:sz="4" w:space="0" w:color="auto"/>
            </w:tcBorders>
          </w:tcPr>
          <w:p w14:paraId="19471F9D" w14:textId="77777777" w:rsidR="006B65BE" w:rsidRPr="00833B7C" w:rsidRDefault="006B65BE" w:rsidP="00F2575E">
            <w:pPr>
              <w:pStyle w:val="TAC"/>
            </w:pPr>
            <w:r w:rsidRPr="00833B7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8948740" w14:textId="77777777" w:rsidR="006B65BE" w:rsidRPr="00833B7C" w:rsidRDefault="006B65BE" w:rsidP="00F2575E">
            <w:pPr>
              <w:pStyle w:val="TAC"/>
            </w:pPr>
            <w:r w:rsidRPr="00833B7C">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55158B73" w14:textId="77777777" w:rsidR="006B65BE" w:rsidRPr="00833B7C" w:rsidRDefault="006B65BE" w:rsidP="00F2575E">
            <w:pPr>
              <w:pStyle w:val="TAC"/>
            </w:pPr>
            <w:r w:rsidRPr="00833B7C">
              <w:rPr>
                <w:lang w:eastAsia="ja-JP"/>
              </w:rPr>
              <w:t>N/A</w:t>
            </w:r>
          </w:p>
        </w:tc>
      </w:tr>
      <w:tr w:rsidR="006B65BE" w:rsidRPr="00833B7C" w14:paraId="5B75712D"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56DBC184"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79BD99E" w14:textId="77777777" w:rsidR="006B65BE" w:rsidRPr="00833B7C" w:rsidRDefault="006B65BE" w:rsidP="00F2575E">
            <w:pPr>
              <w:pStyle w:val="TAC"/>
              <w:rPr>
                <w:lang w:eastAsia="ja-JP"/>
              </w:rPr>
            </w:pPr>
            <w:r w:rsidRPr="00833B7C">
              <w:rPr>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40F8551F" w14:textId="77777777" w:rsidR="006B65BE" w:rsidRPr="00833B7C" w:rsidRDefault="006B65BE" w:rsidP="00F2575E">
            <w:pPr>
              <w:pStyle w:val="TAC"/>
              <w:rPr>
                <w:rFonts w:cs="Arial"/>
                <w:kern w:val="2"/>
                <w:szCs w:val="24"/>
                <w:lang w:eastAsia="ja-JP"/>
              </w:rPr>
            </w:pPr>
            <w:r w:rsidRPr="00833B7C">
              <w:rPr>
                <w:rFonts w:cs="Arial"/>
                <w:kern w:val="2"/>
                <w:szCs w:val="24"/>
                <w:lang w:eastAsia="ja-JP"/>
              </w:rPr>
              <w:t>4173</w:t>
            </w:r>
          </w:p>
        </w:tc>
        <w:tc>
          <w:tcPr>
            <w:tcW w:w="964" w:type="dxa"/>
            <w:tcBorders>
              <w:top w:val="single" w:sz="4" w:space="0" w:color="auto"/>
              <w:left w:val="single" w:sz="4" w:space="0" w:color="auto"/>
              <w:bottom w:val="single" w:sz="4" w:space="0" w:color="auto"/>
              <w:right w:val="single" w:sz="4" w:space="0" w:color="auto"/>
            </w:tcBorders>
          </w:tcPr>
          <w:p w14:paraId="11E64E1F" w14:textId="77777777" w:rsidR="006B65BE" w:rsidRPr="00833B7C" w:rsidRDefault="006B65BE" w:rsidP="00F2575E">
            <w:pPr>
              <w:pStyle w:val="TAC"/>
              <w:rPr>
                <w:rFonts w:cs="Arial"/>
                <w:kern w:val="2"/>
                <w:szCs w:val="24"/>
                <w:lang w:eastAsia="ja-JP"/>
              </w:rPr>
            </w:pPr>
            <w:r w:rsidRPr="00833B7C">
              <w:rPr>
                <w:rFonts w:cs="Arial"/>
                <w:kern w:val="2"/>
                <w:szCs w:val="24"/>
                <w:lang w:eastAsia="ja-JP"/>
              </w:rPr>
              <w:t>10</w:t>
            </w:r>
          </w:p>
        </w:tc>
        <w:tc>
          <w:tcPr>
            <w:tcW w:w="960" w:type="dxa"/>
            <w:tcBorders>
              <w:top w:val="single" w:sz="4" w:space="0" w:color="auto"/>
              <w:left w:val="single" w:sz="4" w:space="0" w:color="auto"/>
              <w:bottom w:val="single" w:sz="4" w:space="0" w:color="auto"/>
              <w:right w:val="single" w:sz="4" w:space="0" w:color="auto"/>
            </w:tcBorders>
          </w:tcPr>
          <w:p w14:paraId="4B4FB628" w14:textId="77777777" w:rsidR="006B65BE" w:rsidRPr="00833B7C" w:rsidRDefault="006B65BE" w:rsidP="00F2575E">
            <w:pPr>
              <w:pStyle w:val="TAC"/>
              <w:rPr>
                <w:rFonts w:cs="Arial"/>
                <w:kern w:val="2"/>
                <w:szCs w:val="24"/>
                <w:lang w:eastAsia="ja-JP"/>
              </w:rPr>
            </w:pPr>
            <w:r w:rsidRPr="00833B7C">
              <w:rPr>
                <w:rFonts w:cs="Arial"/>
                <w:kern w:val="2"/>
                <w:szCs w:val="24"/>
                <w:lang w:eastAsia="ja-JP"/>
              </w:rPr>
              <w:t>50</w:t>
            </w:r>
          </w:p>
        </w:tc>
        <w:tc>
          <w:tcPr>
            <w:tcW w:w="960" w:type="dxa"/>
            <w:tcBorders>
              <w:top w:val="single" w:sz="4" w:space="0" w:color="auto"/>
              <w:left w:val="single" w:sz="4" w:space="0" w:color="auto"/>
              <w:bottom w:val="single" w:sz="4" w:space="0" w:color="auto"/>
              <w:right w:val="single" w:sz="4" w:space="0" w:color="auto"/>
            </w:tcBorders>
          </w:tcPr>
          <w:p w14:paraId="4C0BED87" w14:textId="77777777" w:rsidR="006B65BE" w:rsidRPr="00833B7C" w:rsidRDefault="006B65BE" w:rsidP="00F2575E">
            <w:pPr>
              <w:pStyle w:val="TAC"/>
              <w:rPr>
                <w:rFonts w:cs="Arial"/>
                <w:kern w:val="2"/>
                <w:szCs w:val="24"/>
                <w:lang w:eastAsia="ja-JP"/>
              </w:rPr>
            </w:pPr>
            <w:r w:rsidRPr="00833B7C">
              <w:rPr>
                <w:rFonts w:cs="Arial"/>
                <w:kern w:val="2"/>
                <w:szCs w:val="24"/>
                <w:lang w:eastAsia="ja-JP"/>
              </w:rPr>
              <w:t>4173</w:t>
            </w:r>
          </w:p>
        </w:tc>
        <w:tc>
          <w:tcPr>
            <w:tcW w:w="977" w:type="dxa"/>
            <w:tcBorders>
              <w:top w:val="single" w:sz="4" w:space="0" w:color="auto"/>
              <w:left w:val="single" w:sz="4" w:space="0" w:color="auto"/>
              <w:bottom w:val="single" w:sz="4" w:space="0" w:color="auto"/>
              <w:right w:val="single" w:sz="4" w:space="0" w:color="auto"/>
            </w:tcBorders>
          </w:tcPr>
          <w:p w14:paraId="00A43B73" w14:textId="77777777" w:rsidR="006B65BE" w:rsidRPr="00833B7C" w:rsidRDefault="006B65BE" w:rsidP="00F2575E">
            <w:pPr>
              <w:pStyle w:val="TAC"/>
              <w:rPr>
                <w:lang w:eastAsia="ja-JP"/>
              </w:rPr>
            </w:pPr>
            <w:r w:rsidRPr="00833B7C">
              <w:rPr>
                <w:lang w:eastAsia="ja-JP"/>
              </w:rPr>
              <w:t>15.9</w:t>
            </w:r>
          </w:p>
        </w:tc>
        <w:tc>
          <w:tcPr>
            <w:tcW w:w="828" w:type="dxa"/>
            <w:tcBorders>
              <w:top w:val="single" w:sz="4" w:space="0" w:color="auto"/>
              <w:left w:val="single" w:sz="4" w:space="0" w:color="auto"/>
              <w:bottom w:val="single" w:sz="4" w:space="0" w:color="auto"/>
              <w:right w:val="single" w:sz="4" w:space="0" w:color="auto"/>
            </w:tcBorders>
          </w:tcPr>
          <w:p w14:paraId="3789515E" w14:textId="77777777" w:rsidR="006B65BE" w:rsidRPr="00833B7C" w:rsidRDefault="006B65BE" w:rsidP="00F2575E">
            <w:pPr>
              <w:pStyle w:val="TAC"/>
              <w:rPr>
                <w:lang w:eastAsia="ja-JP"/>
              </w:rPr>
            </w:pPr>
            <w:r w:rsidRPr="00833B7C">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A034B88" w14:textId="77777777" w:rsidR="006B65BE" w:rsidRPr="00833B7C" w:rsidRDefault="006B65BE" w:rsidP="00F2575E">
            <w:pPr>
              <w:pStyle w:val="TAC"/>
              <w:rPr>
                <w:lang w:eastAsia="ja-JP"/>
              </w:rPr>
            </w:pPr>
            <w:r w:rsidRPr="00833B7C">
              <w:rPr>
                <w:lang w:eastAsia="ja-JP"/>
              </w:rPr>
              <w:t>IMD3</w:t>
            </w:r>
          </w:p>
        </w:tc>
      </w:tr>
      <w:tr w:rsidR="006B65BE" w:rsidRPr="00833B7C" w14:paraId="79FF29EE"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4383C435"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10AFE92" w14:textId="77777777" w:rsidR="006B65BE" w:rsidRPr="00833B7C" w:rsidRDefault="006B65BE" w:rsidP="00F2575E">
            <w:pPr>
              <w:pStyle w:val="TAC"/>
              <w:rPr>
                <w:lang w:eastAsia="ja-JP"/>
              </w:rPr>
            </w:pPr>
            <w:r w:rsidRPr="00833B7C">
              <w:rPr>
                <w:lang w:eastAsia="ja-JP"/>
              </w:rPr>
              <w:t>n28</w:t>
            </w:r>
          </w:p>
        </w:tc>
        <w:tc>
          <w:tcPr>
            <w:tcW w:w="960" w:type="dxa"/>
            <w:tcBorders>
              <w:top w:val="single" w:sz="4" w:space="0" w:color="auto"/>
              <w:left w:val="single" w:sz="4" w:space="0" w:color="auto"/>
              <w:bottom w:val="single" w:sz="4" w:space="0" w:color="auto"/>
              <w:right w:val="single" w:sz="4" w:space="0" w:color="auto"/>
            </w:tcBorders>
          </w:tcPr>
          <w:p w14:paraId="0DD4EE4D" w14:textId="77777777" w:rsidR="006B65BE" w:rsidRPr="00833B7C" w:rsidRDefault="006B65BE" w:rsidP="00F2575E">
            <w:pPr>
              <w:pStyle w:val="TAC"/>
              <w:rPr>
                <w:rFonts w:cs="Arial"/>
                <w:kern w:val="2"/>
                <w:szCs w:val="24"/>
                <w:lang w:eastAsia="ja-JP"/>
              </w:rPr>
            </w:pPr>
            <w:r w:rsidRPr="00833B7C">
              <w:rPr>
                <w:rFonts w:cs="Arial"/>
                <w:kern w:val="2"/>
                <w:szCs w:val="24"/>
                <w:lang w:eastAsia="ja-JP"/>
              </w:rPr>
              <w:t>735</w:t>
            </w:r>
          </w:p>
        </w:tc>
        <w:tc>
          <w:tcPr>
            <w:tcW w:w="964" w:type="dxa"/>
            <w:tcBorders>
              <w:top w:val="single" w:sz="4" w:space="0" w:color="auto"/>
              <w:left w:val="single" w:sz="4" w:space="0" w:color="auto"/>
              <w:bottom w:val="single" w:sz="4" w:space="0" w:color="auto"/>
              <w:right w:val="single" w:sz="4" w:space="0" w:color="auto"/>
            </w:tcBorders>
          </w:tcPr>
          <w:p w14:paraId="3CC6A97C" w14:textId="77777777" w:rsidR="006B65BE" w:rsidRPr="00833B7C" w:rsidRDefault="006B65BE" w:rsidP="00F2575E">
            <w:pPr>
              <w:pStyle w:val="TAC"/>
              <w:rPr>
                <w:rFonts w:cs="Arial"/>
                <w:kern w:val="2"/>
                <w:szCs w:val="24"/>
                <w:lang w:eastAsia="ja-JP"/>
              </w:rPr>
            </w:pPr>
            <w:r w:rsidRPr="00833B7C">
              <w:rPr>
                <w:rFonts w:cs="Arial"/>
                <w:kern w:val="2"/>
                <w:szCs w:val="24"/>
                <w:lang w:eastAsia="ja-JP"/>
              </w:rPr>
              <w:t>5</w:t>
            </w:r>
          </w:p>
        </w:tc>
        <w:tc>
          <w:tcPr>
            <w:tcW w:w="960" w:type="dxa"/>
            <w:tcBorders>
              <w:top w:val="single" w:sz="4" w:space="0" w:color="auto"/>
              <w:left w:val="single" w:sz="4" w:space="0" w:color="auto"/>
              <w:bottom w:val="single" w:sz="4" w:space="0" w:color="auto"/>
              <w:right w:val="single" w:sz="4" w:space="0" w:color="auto"/>
            </w:tcBorders>
          </w:tcPr>
          <w:p w14:paraId="2C60C5A7" w14:textId="77777777" w:rsidR="006B65BE" w:rsidRPr="00833B7C" w:rsidRDefault="006B65BE" w:rsidP="00F2575E">
            <w:pPr>
              <w:pStyle w:val="TAC"/>
              <w:rPr>
                <w:rFonts w:cs="Arial"/>
                <w:kern w:val="2"/>
                <w:szCs w:val="24"/>
                <w:lang w:eastAsia="ja-JP"/>
              </w:rPr>
            </w:pPr>
            <w:r w:rsidRPr="00833B7C">
              <w:rPr>
                <w:rFonts w:cs="Arial"/>
                <w:kern w:val="2"/>
                <w:szCs w:val="24"/>
                <w:lang w:eastAsia="ja-JP"/>
              </w:rPr>
              <w:t>25</w:t>
            </w:r>
          </w:p>
        </w:tc>
        <w:tc>
          <w:tcPr>
            <w:tcW w:w="960" w:type="dxa"/>
            <w:tcBorders>
              <w:top w:val="single" w:sz="4" w:space="0" w:color="auto"/>
              <w:left w:val="single" w:sz="4" w:space="0" w:color="auto"/>
              <w:bottom w:val="single" w:sz="4" w:space="0" w:color="auto"/>
              <w:right w:val="single" w:sz="4" w:space="0" w:color="auto"/>
            </w:tcBorders>
          </w:tcPr>
          <w:p w14:paraId="178B55B6" w14:textId="77777777" w:rsidR="006B65BE" w:rsidRPr="00833B7C" w:rsidRDefault="006B65BE" w:rsidP="00F2575E">
            <w:pPr>
              <w:pStyle w:val="TAC"/>
              <w:rPr>
                <w:rFonts w:cs="Arial"/>
                <w:kern w:val="2"/>
                <w:szCs w:val="24"/>
                <w:lang w:eastAsia="ja-JP"/>
              </w:rPr>
            </w:pPr>
            <w:r w:rsidRPr="00833B7C">
              <w:rPr>
                <w:rFonts w:cs="Arial"/>
                <w:kern w:val="2"/>
                <w:szCs w:val="24"/>
                <w:lang w:eastAsia="ja-JP"/>
              </w:rPr>
              <w:t>790</w:t>
            </w:r>
          </w:p>
        </w:tc>
        <w:tc>
          <w:tcPr>
            <w:tcW w:w="977" w:type="dxa"/>
            <w:tcBorders>
              <w:top w:val="single" w:sz="4" w:space="0" w:color="auto"/>
              <w:left w:val="single" w:sz="4" w:space="0" w:color="auto"/>
              <w:bottom w:val="single" w:sz="4" w:space="0" w:color="auto"/>
              <w:right w:val="single" w:sz="4" w:space="0" w:color="auto"/>
            </w:tcBorders>
          </w:tcPr>
          <w:p w14:paraId="5763E9E1" w14:textId="77777777" w:rsidR="006B65BE" w:rsidRPr="00833B7C" w:rsidRDefault="006B65BE" w:rsidP="00F2575E">
            <w:pPr>
              <w:pStyle w:val="TAC"/>
            </w:pPr>
            <w:r w:rsidRPr="00833B7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F103082" w14:textId="77777777" w:rsidR="006B65BE" w:rsidRPr="00833B7C" w:rsidRDefault="006B65BE" w:rsidP="00F2575E">
            <w:pPr>
              <w:pStyle w:val="TAC"/>
            </w:pPr>
            <w:r w:rsidRPr="00833B7C">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1B21C7EA" w14:textId="77777777" w:rsidR="006B65BE" w:rsidRPr="00833B7C" w:rsidRDefault="006B65BE" w:rsidP="00F2575E">
            <w:pPr>
              <w:pStyle w:val="TAC"/>
            </w:pPr>
            <w:r w:rsidRPr="00833B7C">
              <w:rPr>
                <w:lang w:eastAsia="ja-JP"/>
              </w:rPr>
              <w:t>N/A</w:t>
            </w:r>
          </w:p>
        </w:tc>
      </w:tr>
      <w:tr w:rsidR="006B65BE" w:rsidRPr="00833B7C" w14:paraId="7733CA2C"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4CF88C11"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62244B6" w14:textId="77777777" w:rsidR="006B65BE" w:rsidRPr="00833B7C" w:rsidRDefault="006B65BE" w:rsidP="00F2575E">
            <w:pPr>
              <w:pStyle w:val="TAC"/>
              <w:rPr>
                <w:lang w:eastAsia="ja-JP"/>
              </w:rPr>
            </w:pPr>
            <w:r w:rsidRPr="00833B7C">
              <w:rPr>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1BB2E079" w14:textId="77777777" w:rsidR="006B65BE" w:rsidRPr="00833B7C" w:rsidRDefault="006B65BE" w:rsidP="00F2575E">
            <w:pPr>
              <w:pStyle w:val="TAC"/>
              <w:rPr>
                <w:rFonts w:cs="Arial"/>
                <w:kern w:val="2"/>
                <w:szCs w:val="24"/>
                <w:lang w:eastAsia="ja-JP"/>
              </w:rPr>
            </w:pPr>
            <w:r w:rsidRPr="00833B7C">
              <w:rPr>
                <w:rFonts w:cs="Arial"/>
                <w:kern w:val="2"/>
                <w:szCs w:val="24"/>
                <w:lang w:eastAsia="ja-JP"/>
              </w:rPr>
              <w:t>3320</w:t>
            </w:r>
          </w:p>
        </w:tc>
        <w:tc>
          <w:tcPr>
            <w:tcW w:w="964" w:type="dxa"/>
            <w:tcBorders>
              <w:top w:val="single" w:sz="4" w:space="0" w:color="auto"/>
              <w:left w:val="single" w:sz="4" w:space="0" w:color="auto"/>
              <w:bottom w:val="single" w:sz="4" w:space="0" w:color="auto"/>
              <w:right w:val="single" w:sz="4" w:space="0" w:color="auto"/>
            </w:tcBorders>
          </w:tcPr>
          <w:p w14:paraId="385A3A3B" w14:textId="77777777" w:rsidR="006B65BE" w:rsidRPr="00833B7C" w:rsidRDefault="006B65BE" w:rsidP="00F2575E">
            <w:pPr>
              <w:pStyle w:val="TAC"/>
              <w:rPr>
                <w:rFonts w:cs="Arial"/>
                <w:kern w:val="2"/>
                <w:szCs w:val="24"/>
                <w:lang w:eastAsia="ja-JP"/>
              </w:rPr>
            </w:pPr>
            <w:r w:rsidRPr="00833B7C">
              <w:rPr>
                <w:rFonts w:cs="Arial"/>
                <w:kern w:val="2"/>
                <w:szCs w:val="24"/>
                <w:lang w:eastAsia="ja-JP"/>
              </w:rPr>
              <w:t>10</w:t>
            </w:r>
          </w:p>
        </w:tc>
        <w:tc>
          <w:tcPr>
            <w:tcW w:w="960" w:type="dxa"/>
            <w:tcBorders>
              <w:top w:val="single" w:sz="4" w:space="0" w:color="auto"/>
              <w:left w:val="single" w:sz="4" w:space="0" w:color="auto"/>
              <w:bottom w:val="single" w:sz="4" w:space="0" w:color="auto"/>
              <w:right w:val="single" w:sz="4" w:space="0" w:color="auto"/>
            </w:tcBorders>
          </w:tcPr>
          <w:p w14:paraId="7878ACB7" w14:textId="77777777" w:rsidR="006B65BE" w:rsidRPr="00833B7C" w:rsidRDefault="006B65BE" w:rsidP="00F2575E">
            <w:pPr>
              <w:pStyle w:val="TAC"/>
              <w:rPr>
                <w:rFonts w:cs="Arial"/>
                <w:kern w:val="2"/>
                <w:szCs w:val="24"/>
                <w:lang w:eastAsia="ja-JP"/>
              </w:rPr>
            </w:pPr>
            <w:r w:rsidRPr="00833B7C">
              <w:rPr>
                <w:rFonts w:cs="Arial"/>
                <w:kern w:val="2"/>
                <w:szCs w:val="24"/>
                <w:lang w:eastAsia="ja-JP"/>
              </w:rPr>
              <w:t>50</w:t>
            </w:r>
          </w:p>
        </w:tc>
        <w:tc>
          <w:tcPr>
            <w:tcW w:w="960" w:type="dxa"/>
            <w:tcBorders>
              <w:top w:val="single" w:sz="4" w:space="0" w:color="auto"/>
              <w:left w:val="single" w:sz="4" w:space="0" w:color="auto"/>
              <w:bottom w:val="single" w:sz="4" w:space="0" w:color="auto"/>
              <w:right w:val="single" w:sz="4" w:space="0" w:color="auto"/>
            </w:tcBorders>
          </w:tcPr>
          <w:p w14:paraId="4886ED07" w14:textId="77777777" w:rsidR="006B65BE" w:rsidRPr="00833B7C" w:rsidRDefault="006B65BE" w:rsidP="00F2575E">
            <w:pPr>
              <w:pStyle w:val="TAC"/>
              <w:rPr>
                <w:rFonts w:cs="Arial"/>
                <w:kern w:val="2"/>
                <w:szCs w:val="24"/>
                <w:lang w:eastAsia="ja-JP"/>
              </w:rPr>
            </w:pPr>
            <w:r w:rsidRPr="00833B7C">
              <w:rPr>
                <w:rFonts w:cs="Arial"/>
                <w:kern w:val="2"/>
                <w:szCs w:val="24"/>
                <w:lang w:eastAsia="ja-JP"/>
              </w:rPr>
              <w:t>3320</w:t>
            </w:r>
          </w:p>
        </w:tc>
        <w:tc>
          <w:tcPr>
            <w:tcW w:w="977" w:type="dxa"/>
            <w:tcBorders>
              <w:top w:val="single" w:sz="4" w:space="0" w:color="auto"/>
              <w:left w:val="single" w:sz="4" w:space="0" w:color="auto"/>
              <w:bottom w:val="single" w:sz="4" w:space="0" w:color="auto"/>
              <w:right w:val="single" w:sz="4" w:space="0" w:color="auto"/>
            </w:tcBorders>
          </w:tcPr>
          <w:p w14:paraId="7B400BD1" w14:textId="77777777" w:rsidR="006B65BE" w:rsidRPr="00833B7C" w:rsidRDefault="006B65BE" w:rsidP="00F2575E">
            <w:pPr>
              <w:pStyle w:val="TAC"/>
            </w:pPr>
            <w:r w:rsidRPr="00833B7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3124ECE" w14:textId="77777777" w:rsidR="006B65BE" w:rsidRPr="00833B7C" w:rsidRDefault="006B65BE" w:rsidP="00F2575E">
            <w:pPr>
              <w:pStyle w:val="TAC"/>
            </w:pPr>
            <w:r w:rsidRPr="00833B7C">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506614AB" w14:textId="77777777" w:rsidR="006B65BE" w:rsidRPr="00833B7C" w:rsidRDefault="006B65BE" w:rsidP="00F2575E">
            <w:pPr>
              <w:pStyle w:val="TAC"/>
            </w:pPr>
            <w:r w:rsidRPr="00833B7C">
              <w:rPr>
                <w:lang w:eastAsia="ja-JP"/>
              </w:rPr>
              <w:t>N/A</w:t>
            </w:r>
          </w:p>
        </w:tc>
      </w:tr>
      <w:tr w:rsidR="006B65BE" w:rsidRPr="00833B7C" w14:paraId="104B488A"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18DFE2F6"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012BD46" w14:textId="77777777" w:rsidR="006B65BE" w:rsidRPr="00833B7C" w:rsidRDefault="006B65BE" w:rsidP="00F2575E">
            <w:pPr>
              <w:pStyle w:val="TAC"/>
              <w:rPr>
                <w:lang w:eastAsia="ja-JP"/>
              </w:rPr>
            </w:pPr>
            <w:r w:rsidRPr="00833B7C">
              <w:rPr>
                <w:lang w:eastAsia="ja-JP"/>
              </w:rPr>
              <w:t>n3</w:t>
            </w:r>
          </w:p>
        </w:tc>
        <w:tc>
          <w:tcPr>
            <w:tcW w:w="960" w:type="dxa"/>
            <w:tcBorders>
              <w:top w:val="single" w:sz="4" w:space="0" w:color="auto"/>
              <w:left w:val="single" w:sz="4" w:space="0" w:color="auto"/>
              <w:bottom w:val="single" w:sz="4" w:space="0" w:color="auto"/>
              <w:right w:val="single" w:sz="4" w:space="0" w:color="auto"/>
            </w:tcBorders>
          </w:tcPr>
          <w:p w14:paraId="49F41253" w14:textId="77777777" w:rsidR="006B65BE" w:rsidRPr="00833B7C" w:rsidRDefault="006B65BE" w:rsidP="00F2575E">
            <w:pPr>
              <w:pStyle w:val="TAC"/>
              <w:rPr>
                <w:rFonts w:cs="Arial"/>
                <w:kern w:val="2"/>
                <w:szCs w:val="24"/>
                <w:lang w:eastAsia="ja-JP"/>
              </w:rPr>
            </w:pPr>
            <w:r w:rsidRPr="00833B7C">
              <w:rPr>
                <w:rFonts w:cs="Arial"/>
                <w:kern w:val="2"/>
                <w:szCs w:val="24"/>
                <w:lang w:eastAsia="ja-JP"/>
              </w:rPr>
              <w:t>1755</w:t>
            </w:r>
          </w:p>
        </w:tc>
        <w:tc>
          <w:tcPr>
            <w:tcW w:w="964" w:type="dxa"/>
            <w:tcBorders>
              <w:top w:val="single" w:sz="4" w:space="0" w:color="auto"/>
              <w:left w:val="single" w:sz="4" w:space="0" w:color="auto"/>
              <w:bottom w:val="single" w:sz="4" w:space="0" w:color="auto"/>
              <w:right w:val="single" w:sz="4" w:space="0" w:color="auto"/>
            </w:tcBorders>
          </w:tcPr>
          <w:p w14:paraId="336FE992" w14:textId="77777777" w:rsidR="006B65BE" w:rsidRPr="00833B7C" w:rsidRDefault="006B65BE" w:rsidP="00F2575E">
            <w:pPr>
              <w:pStyle w:val="TAC"/>
              <w:rPr>
                <w:rFonts w:cs="Arial"/>
                <w:kern w:val="2"/>
                <w:szCs w:val="24"/>
                <w:lang w:eastAsia="ja-JP"/>
              </w:rPr>
            </w:pPr>
            <w:r w:rsidRPr="00833B7C">
              <w:rPr>
                <w:rFonts w:cs="Arial"/>
                <w:kern w:val="2"/>
                <w:szCs w:val="24"/>
                <w:lang w:eastAsia="ja-JP"/>
              </w:rPr>
              <w:t>5</w:t>
            </w:r>
          </w:p>
        </w:tc>
        <w:tc>
          <w:tcPr>
            <w:tcW w:w="960" w:type="dxa"/>
            <w:tcBorders>
              <w:top w:val="single" w:sz="4" w:space="0" w:color="auto"/>
              <w:left w:val="single" w:sz="4" w:space="0" w:color="auto"/>
              <w:bottom w:val="single" w:sz="4" w:space="0" w:color="auto"/>
              <w:right w:val="single" w:sz="4" w:space="0" w:color="auto"/>
            </w:tcBorders>
          </w:tcPr>
          <w:p w14:paraId="676063B3" w14:textId="77777777" w:rsidR="006B65BE" w:rsidRPr="00833B7C" w:rsidRDefault="006B65BE" w:rsidP="00F2575E">
            <w:pPr>
              <w:pStyle w:val="TAC"/>
              <w:rPr>
                <w:rFonts w:cs="Arial"/>
                <w:kern w:val="2"/>
                <w:szCs w:val="24"/>
                <w:lang w:eastAsia="ja-JP"/>
              </w:rPr>
            </w:pPr>
            <w:r w:rsidRPr="00833B7C">
              <w:rPr>
                <w:rFonts w:cs="Arial"/>
                <w:kern w:val="2"/>
                <w:szCs w:val="24"/>
                <w:lang w:eastAsia="ja-JP"/>
              </w:rPr>
              <w:t>25</w:t>
            </w:r>
          </w:p>
        </w:tc>
        <w:tc>
          <w:tcPr>
            <w:tcW w:w="960" w:type="dxa"/>
            <w:tcBorders>
              <w:top w:val="single" w:sz="4" w:space="0" w:color="auto"/>
              <w:left w:val="single" w:sz="4" w:space="0" w:color="auto"/>
              <w:bottom w:val="single" w:sz="4" w:space="0" w:color="auto"/>
              <w:right w:val="single" w:sz="4" w:space="0" w:color="auto"/>
            </w:tcBorders>
          </w:tcPr>
          <w:p w14:paraId="77DDA5D0" w14:textId="77777777" w:rsidR="006B65BE" w:rsidRPr="00833B7C" w:rsidRDefault="006B65BE" w:rsidP="00F2575E">
            <w:pPr>
              <w:pStyle w:val="TAC"/>
              <w:rPr>
                <w:rFonts w:cs="Arial"/>
                <w:kern w:val="2"/>
                <w:szCs w:val="24"/>
                <w:lang w:eastAsia="ja-JP"/>
              </w:rPr>
            </w:pPr>
            <w:r w:rsidRPr="00833B7C">
              <w:rPr>
                <w:rFonts w:cs="Arial"/>
                <w:kern w:val="2"/>
                <w:szCs w:val="24"/>
                <w:lang w:eastAsia="ja-JP"/>
              </w:rPr>
              <w:t>1850</w:t>
            </w:r>
          </w:p>
        </w:tc>
        <w:tc>
          <w:tcPr>
            <w:tcW w:w="977" w:type="dxa"/>
            <w:tcBorders>
              <w:top w:val="single" w:sz="4" w:space="0" w:color="auto"/>
              <w:left w:val="single" w:sz="4" w:space="0" w:color="auto"/>
              <w:bottom w:val="single" w:sz="4" w:space="0" w:color="auto"/>
              <w:right w:val="single" w:sz="4" w:space="0" w:color="auto"/>
            </w:tcBorders>
          </w:tcPr>
          <w:p w14:paraId="0D2F09F6" w14:textId="77777777" w:rsidR="006B65BE" w:rsidRPr="00833B7C" w:rsidRDefault="006B65BE" w:rsidP="00F2575E">
            <w:pPr>
              <w:pStyle w:val="TAC"/>
              <w:rPr>
                <w:lang w:eastAsia="ja-JP"/>
              </w:rPr>
            </w:pPr>
            <w:r w:rsidRPr="00833B7C">
              <w:rPr>
                <w:lang w:eastAsia="ja-JP"/>
              </w:rPr>
              <w:t>17.0</w:t>
            </w:r>
          </w:p>
        </w:tc>
        <w:tc>
          <w:tcPr>
            <w:tcW w:w="828" w:type="dxa"/>
            <w:tcBorders>
              <w:top w:val="single" w:sz="4" w:space="0" w:color="auto"/>
              <w:left w:val="single" w:sz="4" w:space="0" w:color="auto"/>
              <w:bottom w:val="single" w:sz="4" w:space="0" w:color="auto"/>
              <w:right w:val="single" w:sz="4" w:space="0" w:color="auto"/>
            </w:tcBorders>
          </w:tcPr>
          <w:p w14:paraId="609DDD56" w14:textId="77777777" w:rsidR="006B65BE" w:rsidRPr="00833B7C" w:rsidRDefault="006B65BE" w:rsidP="00F2575E">
            <w:pPr>
              <w:pStyle w:val="TAC"/>
            </w:pPr>
            <w:r w:rsidRPr="00833B7C">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23410436" w14:textId="77777777" w:rsidR="006B65BE" w:rsidRPr="00833B7C" w:rsidRDefault="006B65BE" w:rsidP="00F2575E">
            <w:pPr>
              <w:pStyle w:val="TAC"/>
              <w:rPr>
                <w:lang w:eastAsia="ja-JP"/>
              </w:rPr>
            </w:pPr>
            <w:r w:rsidRPr="00833B7C">
              <w:rPr>
                <w:lang w:eastAsia="ja-JP"/>
              </w:rPr>
              <w:t>IMD3</w:t>
            </w:r>
          </w:p>
        </w:tc>
      </w:tr>
      <w:tr w:rsidR="006B65BE" w:rsidRPr="00833B7C" w14:paraId="5A9D536D"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332A7D19"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00DECF2" w14:textId="77777777" w:rsidR="006B65BE" w:rsidRPr="00833B7C" w:rsidRDefault="006B65BE" w:rsidP="00F2575E">
            <w:pPr>
              <w:pStyle w:val="TAC"/>
              <w:rPr>
                <w:lang w:eastAsia="ja-JP"/>
              </w:rPr>
            </w:pPr>
            <w:r w:rsidRPr="00833B7C">
              <w:rPr>
                <w:lang w:eastAsia="ja-JP"/>
              </w:rPr>
              <w:t>n3</w:t>
            </w:r>
          </w:p>
        </w:tc>
        <w:tc>
          <w:tcPr>
            <w:tcW w:w="960" w:type="dxa"/>
            <w:tcBorders>
              <w:top w:val="single" w:sz="4" w:space="0" w:color="auto"/>
              <w:left w:val="single" w:sz="4" w:space="0" w:color="auto"/>
              <w:bottom w:val="single" w:sz="4" w:space="0" w:color="auto"/>
              <w:right w:val="single" w:sz="4" w:space="0" w:color="auto"/>
            </w:tcBorders>
          </w:tcPr>
          <w:p w14:paraId="3147B09E" w14:textId="77777777" w:rsidR="006B65BE" w:rsidRPr="00833B7C" w:rsidRDefault="006B65BE" w:rsidP="00F2575E">
            <w:pPr>
              <w:pStyle w:val="TAC"/>
              <w:rPr>
                <w:rFonts w:cs="Arial"/>
                <w:kern w:val="2"/>
                <w:szCs w:val="24"/>
                <w:lang w:eastAsia="ja-JP"/>
              </w:rPr>
            </w:pPr>
            <w:r w:rsidRPr="00833B7C">
              <w:rPr>
                <w:rFonts w:cs="Arial"/>
                <w:kern w:val="2"/>
                <w:szCs w:val="24"/>
                <w:lang w:eastAsia="ja-JP"/>
              </w:rPr>
              <w:t>1712.5</w:t>
            </w:r>
          </w:p>
        </w:tc>
        <w:tc>
          <w:tcPr>
            <w:tcW w:w="964" w:type="dxa"/>
            <w:tcBorders>
              <w:top w:val="single" w:sz="4" w:space="0" w:color="auto"/>
              <w:left w:val="single" w:sz="4" w:space="0" w:color="auto"/>
              <w:bottom w:val="single" w:sz="4" w:space="0" w:color="auto"/>
              <w:right w:val="single" w:sz="4" w:space="0" w:color="auto"/>
            </w:tcBorders>
          </w:tcPr>
          <w:p w14:paraId="264F79CA" w14:textId="77777777" w:rsidR="006B65BE" w:rsidRPr="00833B7C" w:rsidRDefault="006B65BE" w:rsidP="00F2575E">
            <w:pPr>
              <w:pStyle w:val="TAC"/>
              <w:rPr>
                <w:rFonts w:cs="Arial"/>
                <w:kern w:val="2"/>
                <w:szCs w:val="24"/>
                <w:lang w:eastAsia="ja-JP"/>
              </w:rPr>
            </w:pPr>
            <w:r w:rsidRPr="00833B7C">
              <w:rPr>
                <w:rFonts w:cs="Arial"/>
                <w:kern w:val="2"/>
                <w:szCs w:val="24"/>
                <w:lang w:eastAsia="ja-JP"/>
              </w:rPr>
              <w:t>5</w:t>
            </w:r>
          </w:p>
        </w:tc>
        <w:tc>
          <w:tcPr>
            <w:tcW w:w="960" w:type="dxa"/>
            <w:tcBorders>
              <w:top w:val="single" w:sz="4" w:space="0" w:color="auto"/>
              <w:left w:val="single" w:sz="4" w:space="0" w:color="auto"/>
              <w:bottom w:val="single" w:sz="4" w:space="0" w:color="auto"/>
              <w:right w:val="single" w:sz="4" w:space="0" w:color="auto"/>
            </w:tcBorders>
          </w:tcPr>
          <w:p w14:paraId="51FFFA12" w14:textId="77777777" w:rsidR="006B65BE" w:rsidRPr="00833B7C" w:rsidRDefault="006B65BE" w:rsidP="00F2575E">
            <w:pPr>
              <w:pStyle w:val="TAC"/>
              <w:rPr>
                <w:rFonts w:cs="Arial"/>
                <w:kern w:val="2"/>
                <w:szCs w:val="24"/>
                <w:lang w:eastAsia="ja-JP"/>
              </w:rPr>
            </w:pPr>
            <w:r w:rsidRPr="00833B7C">
              <w:rPr>
                <w:rFonts w:cs="Arial"/>
                <w:kern w:val="2"/>
                <w:szCs w:val="24"/>
                <w:lang w:eastAsia="ja-JP"/>
              </w:rPr>
              <w:t>25</w:t>
            </w:r>
          </w:p>
        </w:tc>
        <w:tc>
          <w:tcPr>
            <w:tcW w:w="960" w:type="dxa"/>
            <w:tcBorders>
              <w:top w:val="single" w:sz="4" w:space="0" w:color="auto"/>
              <w:left w:val="single" w:sz="4" w:space="0" w:color="auto"/>
              <w:bottom w:val="single" w:sz="4" w:space="0" w:color="auto"/>
              <w:right w:val="single" w:sz="4" w:space="0" w:color="auto"/>
            </w:tcBorders>
          </w:tcPr>
          <w:p w14:paraId="64296D83" w14:textId="77777777" w:rsidR="006B65BE" w:rsidRPr="00833B7C" w:rsidRDefault="006B65BE" w:rsidP="00F2575E">
            <w:pPr>
              <w:pStyle w:val="TAC"/>
              <w:rPr>
                <w:rFonts w:cs="Arial"/>
                <w:kern w:val="2"/>
                <w:szCs w:val="24"/>
                <w:lang w:eastAsia="ja-JP"/>
              </w:rPr>
            </w:pPr>
            <w:r w:rsidRPr="00833B7C">
              <w:rPr>
                <w:rFonts w:cs="Arial"/>
                <w:kern w:val="2"/>
                <w:szCs w:val="24"/>
                <w:lang w:eastAsia="ja-JP"/>
              </w:rPr>
              <w:t>1807.5</w:t>
            </w:r>
          </w:p>
        </w:tc>
        <w:tc>
          <w:tcPr>
            <w:tcW w:w="977" w:type="dxa"/>
            <w:tcBorders>
              <w:top w:val="single" w:sz="4" w:space="0" w:color="auto"/>
              <w:left w:val="single" w:sz="4" w:space="0" w:color="auto"/>
              <w:bottom w:val="single" w:sz="4" w:space="0" w:color="auto"/>
              <w:right w:val="single" w:sz="4" w:space="0" w:color="auto"/>
            </w:tcBorders>
          </w:tcPr>
          <w:p w14:paraId="245B26CA" w14:textId="77777777" w:rsidR="006B65BE" w:rsidRPr="00833B7C" w:rsidRDefault="006B65BE" w:rsidP="00F2575E">
            <w:pPr>
              <w:pStyle w:val="TAC"/>
              <w:rPr>
                <w:lang w:eastAsia="ja-JP"/>
              </w:rPr>
            </w:pPr>
            <w:r w:rsidRPr="00833B7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7EBD1F2" w14:textId="77777777" w:rsidR="006B65BE" w:rsidRPr="00833B7C" w:rsidRDefault="006B65BE" w:rsidP="00F2575E">
            <w:pPr>
              <w:pStyle w:val="TAC"/>
              <w:rPr>
                <w:lang w:eastAsia="ja-JP"/>
              </w:rPr>
            </w:pPr>
            <w:r w:rsidRPr="00833B7C">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CE22475" w14:textId="77777777" w:rsidR="006B65BE" w:rsidRPr="00833B7C" w:rsidRDefault="006B65BE" w:rsidP="00F2575E">
            <w:pPr>
              <w:pStyle w:val="TAC"/>
              <w:rPr>
                <w:lang w:eastAsia="ja-JP"/>
              </w:rPr>
            </w:pPr>
            <w:r w:rsidRPr="00833B7C">
              <w:rPr>
                <w:lang w:eastAsia="ja-JP"/>
              </w:rPr>
              <w:t>N/A</w:t>
            </w:r>
          </w:p>
        </w:tc>
      </w:tr>
      <w:tr w:rsidR="006B65BE" w:rsidRPr="00833B7C" w14:paraId="21F89459"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60965BE8"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350AEEC" w14:textId="77777777" w:rsidR="006B65BE" w:rsidRPr="00833B7C" w:rsidRDefault="006B65BE" w:rsidP="00F2575E">
            <w:pPr>
              <w:pStyle w:val="TAC"/>
              <w:rPr>
                <w:lang w:eastAsia="ja-JP"/>
              </w:rPr>
            </w:pPr>
            <w:r w:rsidRPr="00833B7C">
              <w:rPr>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49534CD4" w14:textId="77777777" w:rsidR="006B65BE" w:rsidRPr="00833B7C" w:rsidRDefault="006B65BE" w:rsidP="00F2575E">
            <w:pPr>
              <w:pStyle w:val="TAC"/>
              <w:rPr>
                <w:rFonts w:cs="Arial"/>
                <w:kern w:val="2"/>
                <w:szCs w:val="24"/>
                <w:lang w:eastAsia="ja-JP"/>
              </w:rPr>
            </w:pPr>
            <w:r w:rsidRPr="00833B7C">
              <w:rPr>
                <w:rFonts w:cs="Arial"/>
                <w:kern w:val="2"/>
                <w:szCs w:val="24"/>
                <w:lang w:eastAsia="ja-JP"/>
              </w:rPr>
              <w:t>4195</w:t>
            </w:r>
          </w:p>
        </w:tc>
        <w:tc>
          <w:tcPr>
            <w:tcW w:w="964" w:type="dxa"/>
            <w:tcBorders>
              <w:top w:val="single" w:sz="4" w:space="0" w:color="auto"/>
              <w:left w:val="single" w:sz="4" w:space="0" w:color="auto"/>
              <w:bottom w:val="single" w:sz="4" w:space="0" w:color="auto"/>
              <w:right w:val="single" w:sz="4" w:space="0" w:color="auto"/>
            </w:tcBorders>
          </w:tcPr>
          <w:p w14:paraId="1BB74A98" w14:textId="77777777" w:rsidR="006B65BE" w:rsidRPr="00833B7C" w:rsidRDefault="006B65BE" w:rsidP="00F2575E">
            <w:pPr>
              <w:pStyle w:val="TAC"/>
              <w:rPr>
                <w:rFonts w:cs="Arial"/>
                <w:kern w:val="2"/>
                <w:szCs w:val="24"/>
                <w:lang w:eastAsia="ja-JP"/>
              </w:rPr>
            </w:pPr>
            <w:r w:rsidRPr="00833B7C">
              <w:rPr>
                <w:rFonts w:cs="Arial"/>
                <w:kern w:val="2"/>
                <w:szCs w:val="24"/>
                <w:lang w:eastAsia="ja-JP"/>
              </w:rPr>
              <w:t>10</w:t>
            </w:r>
          </w:p>
        </w:tc>
        <w:tc>
          <w:tcPr>
            <w:tcW w:w="960" w:type="dxa"/>
            <w:tcBorders>
              <w:top w:val="single" w:sz="4" w:space="0" w:color="auto"/>
              <w:left w:val="single" w:sz="4" w:space="0" w:color="auto"/>
              <w:bottom w:val="single" w:sz="4" w:space="0" w:color="auto"/>
              <w:right w:val="single" w:sz="4" w:space="0" w:color="auto"/>
            </w:tcBorders>
          </w:tcPr>
          <w:p w14:paraId="61B57113" w14:textId="77777777" w:rsidR="006B65BE" w:rsidRPr="00833B7C" w:rsidRDefault="006B65BE" w:rsidP="00F2575E">
            <w:pPr>
              <w:pStyle w:val="TAC"/>
              <w:rPr>
                <w:rFonts w:cs="Arial"/>
                <w:kern w:val="2"/>
                <w:szCs w:val="24"/>
                <w:lang w:eastAsia="ja-JP"/>
              </w:rPr>
            </w:pPr>
            <w:r w:rsidRPr="00833B7C">
              <w:rPr>
                <w:rFonts w:cs="Arial"/>
                <w:kern w:val="2"/>
                <w:szCs w:val="24"/>
                <w:lang w:eastAsia="ja-JP"/>
              </w:rPr>
              <w:t>50</w:t>
            </w:r>
          </w:p>
        </w:tc>
        <w:tc>
          <w:tcPr>
            <w:tcW w:w="960" w:type="dxa"/>
            <w:tcBorders>
              <w:top w:val="single" w:sz="4" w:space="0" w:color="auto"/>
              <w:left w:val="single" w:sz="4" w:space="0" w:color="auto"/>
              <w:bottom w:val="single" w:sz="4" w:space="0" w:color="auto"/>
              <w:right w:val="single" w:sz="4" w:space="0" w:color="auto"/>
            </w:tcBorders>
          </w:tcPr>
          <w:p w14:paraId="08BFC72A" w14:textId="77777777" w:rsidR="006B65BE" w:rsidRPr="00833B7C" w:rsidRDefault="006B65BE" w:rsidP="00F2575E">
            <w:pPr>
              <w:pStyle w:val="TAC"/>
              <w:rPr>
                <w:rFonts w:cs="Arial"/>
                <w:kern w:val="2"/>
                <w:szCs w:val="24"/>
                <w:lang w:eastAsia="ja-JP"/>
              </w:rPr>
            </w:pPr>
            <w:r w:rsidRPr="00833B7C">
              <w:rPr>
                <w:rFonts w:cs="Arial"/>
                <w:kern w:val="2"/>
                <w:szCs w:val="24"/>
                <w:lang w:eastAsia="ja-JP"/>
              </w:rPr>
              <w:t>4195</w:t>
            </w:r>
          </w:p>
        </w:tc>
        <w:tc>
          <w:tcPr>
            <w:tcW w:w="977" w:type="dxa"/>
            <w:tcBorders>
              <w:top w:val="single" w:sz="4" w:space="0" w:color="auto"/>
              <w:left w:val="single" w:sz="4" w:space="0" w:color="auto"/>
              <w:bottom w:val="single" w:sz="4" w:space="0" w:color="auto"/>
              <w:right w:val="single" w:sz="4" w:space="0" w:color="auto"/>
            </w:tcBorders>
          </w:tcPr>
          <w:p w14:paraId="404840E4" w14:textId="77777777" w:rsidR="006B65BE" w:rsidRPr="00833B7C" w:rsidRDefault="006B65BE" w:rsidP="00F2575E">
            <w:pPr>
              <w:pStyle w:val="TAC"/>
              <w:rPr>
                <w:lang w:eastAsia="ja-JP"/>
              </w:rPr>
            </w:pPr>
            <w:r w:rsidRPr="00833B7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EEE523B" w14:textId="77777777" w:rsidR="006B65BE" w:rsidRPr="00833B7C" w:rsidRDefault="006B65BE" w:rsidP="00F2575E">
            <w:pPr>
              <w:pStyle w:val="TAC"/>
              <w:rPr>
                <w:lang w:eastAsia="ja-JP"/>
              </w:rPr>
            </w:pPr>
            <w:r w:rsidRPr="00833B7C">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07D56E64" w14:textId="77777777" w:rsidR="006B65BE" w:rsidRPr="00833B7C" w:rsidRDefault="006B65BE" w:rsidP="00F2575E">
            <w:pPr>
              <w:pStyle w:val="TAC"/>
              <w:rPr>
                <w:lang w:eastAsia="ja-JP"/>
              </w:rPr>
            </w:pPr>
            <w:r w:rsidRPr="00833B7C">
              <w:rPr>
                <w:lang w:eastAsia="ja-JP"/>
              </w:rPr>
              <w:t>N/A</w:t>
            </w:r>
          </w:p>
        </w:tc>
      </w:tr>
      <w:tr w:rsidR="006B65BE" w:rsidRPr="00833B7C" w14:paraId="52AD73EC" w14:textId="77777777" w:rsidTr="00F2575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85FDFA4"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1137117" w14:textId="77777777" w:rsidR="006B65BE" w:rsidRPr="00833B7C" w:rsidRDefault="006B65BE" w:rsidP="00F2575E">
            <w:pPr>
              <w:pStyle w:val="TAC"/>
              <w:rPr>
                <w:lang w:eastAsia="ja-JP"/>
              </w:rPr>
            </w:pPr>
            <w:r w:rsidRPr="00833B7C">
              <w:rPr>
                <w:lang w:eastAsia="ja-JP"/>
              </w:rPr>
              <w:t>n28</w:t>
            </w:r>
          </w:p>
        </w:tc>
        <w:tc>
          <w:tcPr>
            <w:tcW w:w="960" w:type="dxa"/>
            <w:tcBorders>
              <w:top w:val="single" w:sz="4" w:space="0" w:color="auto"/>
              <w:left w:val="single" w:sz="4" w:space="0" w:color="auto"/>
              <w:bottom w:val="single" w:sz="4" w:space="0" w:color="auto"/>
              <w:right w:val="single" w:sz="4" w:space="0" w:color="auto"/>
            </w:tcBorders>
          </w:tcPr>
          <w:p w14:paraId="11E66962" w14:textId="77777777" w:rsidR="006B65BE" w:rsidRPr="00833B7C" w:rsidRDefault="006B65BE" w:rsidP="00F2575E">
            <w:pPr>
              <w:pStyle w:val="TAC"/>
              <w:rPr>
                <w:rFonts w:cs="Arial"/>
                <w:kern w:val="2"/>
                <w:szCs w:val="24"/>
                <w:lang w:eastAsia="ja-JP"/>
              </w:rPr>
            </w:pPr>
            <w:r w:rsidRPr="00833B7C">
              <w:rPr>
                <w:rFonts w:cs="Arial"/>
                <w:kern w:val="2"/>
                <w:szCs w:val="24"/>
                <w:lang w:eastAsia="ja-JP"/>
              </w:rPr>
              <w:t>715</w:t>
            </w:r>
          </w:p>
        </w:tc>
        <w:tc>
          <w:tcPr>
            <w:tcW w:w="964" w:type="dxa"/>
            <w:tcBorders>
              <w:top w:val="single" w:sz="4" w:space="0" w:color="auto"/>
              <w:left w:val="single" w:sz="4" w:space="0" w:color="auto"/>
              <w:bottom w:val="single" w:sz="4" w:space="0" w:color="auto"/>
              <w:right w:val="single" w:sz="4" w:space="0" w:color="auto"/>
            </w:tcBorders>
          </w:tcPr>
          <w:p w14:paraId="4F6588FA" w14:textId="77777777" w:rsidR="006B65BE" w:rsidRPr="00833B7C" w:rsidRDefault="006B65BE" w:rsidP="00F2575E">
            <w:pPr>
              <w:pStyle w:val="TAC"/>
              <w:rPr>
                <w:rFonts w:cs="Arial"/>
                <w:kern w:val="2"/>
                <w:szCs w:val="24"/>
                <w:lang w:eastAsia="ja-JP"/>
              </w:rPr>
            </w:pPr>
            <w:r w:rsidRPr="00833B7C">
              <w:rPr>
                <w:rFonts w:cs="Arial"/>
                <w:kern w:val="2"/>
                <w:szCs w:val="24"/>
                <w:lang w:eastAsia="ja-JP"/>
              </w:rPr>
              <w:t>5</w:t>
            </w:r>
          </w:p>
        </w:tc>
        <w:tc>
          <w:tcPr>
            <w:tcW w:w="960" w:type="dxa"/>
            <w:tcBorders>
              <w:top w:val="single" w:sz="4" w:space="0" w:color="auto"/>
              <w:left w:val="single" w:sz="4" w:space="0" w:color="auto"/>
              <w:bottom w:val="single" w:sz="4" w:space="0" w:color="auto"/>
              <w:right w:val="single" w:sz="4" w:space="0" w:color="auto"/>
            </w:tcBorders>
          </w:tcPr>
          <w:p w14:paraId="0544B764" w14:textId="77777777" w:rsidR="006B65BE" w:rsidRPr="00833B7C" w:rsidRDefault="006B65BE" w:rsidP="00F2575E">
            <w:pPr>
              <w:pStyle w:val="TAC"/>
              <w:rPr>
                <w:rFonts w:cs="Arial"/>
                <w:kern w:val="2"/>
                <w:szCs w:val="24"/>
                <w:lang w:eastAsia="ja-JP"/>
              </w:rPr>
            </w:pPr>
            <w:r w:rsidRPr="00833B7C">
              <w:rPr>
                <w:rFonts w:cs="Arial"/>
                <w:kern w:val="2"/>
                <w:szCs w:val="24"/>
                <w:lang w:eastAsia="ja-JP"/>
              </w:rPr>
              <w:t>25</w:t>
            </w:r>
          </w:p>
        </w:tc>
        <w:tc>
          <w:tcPr>
            <w:tcW w:w="960" w:type="dxa"/>
            <w:tcBorders>
              <w:top w:val="single" w:sz="4" w:space="0" w:color="auto"/>
              <w:left w:val="single" w:sz="4" w:space="0" w:color="auto"/>
              <w:bottom w:val="single" w:sz="4" w:space="0" w:color="auto"/>
              <w:right w:val="single" w:sz="4" w:space="0" w:color="auto"/>
            </w:tcBorders>
          </w:tcPr>
          <w:p w14:paraId="383C1F44" w14:textId="77777777" w:rsidR="006B65BE" w:rsidRPr="00833B7C" w:rsidRDefault="006B65BE" w:rsidP="00F2575E">
            <w:pPr>
              <w:pStyle w:val="TAC"/>
              <w:rPr>
                <w:rFonts w:cs="Arial"/>
                <w:kern w:val="2"/>
                <w:szCs w:val="24"/>
                <w:lang w:eastAsia="ja-JP"/>
              </w:rPr>
            </w:pPr>
            <w:r w:rsidRPr="00833B7C">
              <w:rPr>
                <w:rFonts w:cs="Arial"/>
                <w:kern w:val="2"/>
                <w:szCs w:val="24"/>
                <w:lang w:eastAsia="ja-JP"/>
              </w:rPr>
              <w:t>770</w:t>
            </w:r>
          </w:p>
        </w:tc>
        <w:tc>
          <w:tcPr>
            <w:tcW w:w="977" w:type="dxa"/>
            <w:tcBorders>
              <w:top w:val="single" w:sz="4" w:space="0" w:color="auto"/>
              <w:left w:val="single" w:sz="4" w:space="0" w:color="auto"/>
              <w:bottom w:val="single" w:sz="4" w:space="0" w:color="auto"/>
              <w:right w:val="single" w:sz="4" w:space="0" w:color="auto"/>
            </w:tcBorders>
          </w:tcPr>
          <w:p w14:paraId="7588466C" w14:textId="77777777" w:rsidR="006B65BE" w:rsidRPr="00833B7C" w:rsidRDefault="006B65BE" w:rsidP="00F2575E">
            <w:pPr>
              <w:pStyle w:val="TAC"/>
              <w:rPr>
                <w:lang w:eastAsia="ja-JP"/>
              </w:rPr>
            </w:pPr>
            <w:r w:rsidRPr="00833B7C">
              <w:rPr>
                <w:lang w:eastAsia="ja-JP"/>
              </w:rPr>
              <w:t>15.3</w:t>
            </w:r>
          </w:p>
        </w:tc>
        <w:tc>
          <w:tcPr>
            <w:tcW w:w="828" w:type="dxa"/>
            <w:tcBorders>
              <w:top w:val="single" w:sz="4" w:space="0" w:color="auto"/>
              <w:left w:val="single" w:sz="4" w:space="0" w:color="auto"/>
              <w:bottom w:val="single" w:sz="4" w:space="0" w:color="auto"/>
              <w:right w:val="single" w:sz="4" w:space="0" w:color="auto"/>
            </w:tcBorders>
          </w:tcPr>
          <w:p w14:paraId="08028B75" w14:textId="77777777" w:rsidR="006B65BE" w:rsidRPr="00833B7C" w:rsidRDefault="006B65BE" w:rsidP="00F2575E">
            <w:pPr>
              <w:pStyle w:val="TAC"/>
              <w:rPr>
                <w:lang w:eastAsia="ja-JP"/>
              </w:rPr>
            </w:pPr>
            <w:r w:rsidRPr="00833B7C">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64ACC278" w14:textId="77777777" w:rsidR="006B65BE" w:rsidRPr="00833B7C" w:rsidRDefault="006B65BE" w:rsidP="00F2575E">
            <w:pPr>
              <w:pStyle w:val="TAC"/>
              <w:rPr>
                <w:lang w:eastAsia="ja-JP"/>
              </w:rPr>
            </w:pPr>
            <w:r w:rsidRPr="00833B7C">
              <w:rPr>
                <w:lang w:eastAsia="ja-JP"/>
              </w:rPr>
              <w:t>IMD3</w:t>
            </w:r>
          </w:p>
        </w:tc>
      </w:tr>
      <w:tr w:rsidR="006B65BE" w:rsidRPr="00833B7C" w14:paraId="4BFBF83F" w14:textId="77777777" w:rsidTr="00F2575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3450803" w14:textId="77777777" w:rsidR="006B65BE" w:rsidRPr="00833B7C" w:rsidRDefault="006B65BE" w:rsidP="00F2575E">
            <w:pPr>
              <w:pStyle w:val="TAC"/>
              <w:rPr>
                <w:lang w:eastAsia="zh-CN"/>
              </w:rPr>
            </w:pPr>
            <w:r w:rsidRPr="00833B7C">
              <w:rPr>
                <w:rFonts w:cs="Arial"/>
                <w:szCs w:val="18"/>
                <w:lang w:eastAsia="zh-CN"/>
              </w:rPr>
              <w:t>CA</w:t>
            </w:r>
            <w:r w:rsidRPr="00833B7C">
              <w:rPr>
                <w:rFonts w:cs="Arial"/>
                <w:szCs w:val="18"/>
                <w:lang w:eastAsia="ko-KR"/>
              </w:rPr>
              <w:t>_</w:t>
            </w:r>
            <w:r w:rsidRPr="00833B7C">
              <w:rPr>
                <w:rFonts w:cs="Arial"/>
                <w:szCs w:val="18"/>
                <w:lang w:eastAsia="zh-CN"/>
              </w:rPr>
              <w:t>n</w:t>
            </w:r>
            <w:r w:rsidRPr="00833B7C">
              <w:rPr>
                <w:rFonts w:cs="Arial"/>
                <w:szCs w:val="18"/>
                <w:lang w:eastAsia="ko-KR"/>
              </w:rPr>
              <w:t>3</w:t>
            </w:r>
            <w:r w:rsidRPr="00833B7C">
              <w:rPr>
                <w:rFonts w:cs="Arial"/>
                <w:szCs w:val="18"/>
                <w:lang w:eastAsia="zh-CN"/>
              </w:rPr>
              <w:t>-</w:t>
            </w:r>
            <w:r w:rsidRPr="00833B7C">
              <w:rPr>
                <w:rFonts w:cs="Arial"/>
                <w:szCs w:val="18"/>
                <w:lang w:eastAsia="ko-KR"/>
              </w:rPr>
              <w:t>n2</w:t>
            </w:r>
            <w:r w:rsidRPr="00833B7C">
              <w:rPr>
                <w:rFonts w:cs="Arial"/>
                <w:szCs w:val="18"/>
                <w:lang w:eastAsia="zh-CN"/>
              </w:rPr>
              <w:t>8</w:t>
            </w:r>
            <w:r w:rsidRPr="00833B7C">
              <w:rPr>
                <w:rFonts w:cs="Arial"/>
                <w:szCs w:val="18"/>
                <w:lang w:eastAsia="ko-KR"/>
              </w:rPr>
              <w:t>-n78</w:t>
            </w:r>
          </w:p>
        </w:tc>
        <w:tc>
          <w:tcPr>
            <w:tcW w:w="1146" w:type="dxa"/>
            <w:tcBorders>
              <w:top w:val="single" w:sz="4" w:space="0" w:color="auto"/>
              <w:left w:val="single" w:sz="4" w:space="0" w:color="auto"/>
              <w:bottom w:val="single" w:sz="4" w:space="0" w:color="auto"/>
              <w:right w:val="single" w:sz="4" w:space="0" w:color="auto"/>
            </w:tcBorders>
          </w:tcPr>
          <w:p w14:paraId="6A514EC7" w14:textId="77777777" w:rsidR="006B65BE" w:rsidRPr="00833B7C" w:rsidRDefault="006B65BE" w:rsidP="00F2575E">
            <w:pPr>
              <w:pStyle w:val="TAC"/>
              <w:rPr>
                <w:lang w:eastAsia="ja-JP"/>
              </w:rPr>
            </w:pPr>
            <w:r w:rsidRPr="00833B7C">
              <w:rPr>
                <w:rFonts w:cs="Arial"/>
                <w:szCs w:val="18"/>
                <w:lang w:eastAsia="zh-CN"/>
              </w:rPr>
              <w:t>n</w:t>
            </w:r>
            <w:r w:rsidRPr="00833B7C">
              <w:rPr>
                <w:rFonts w:cs="Arial"/>
                <w:szCs w:val="18"/>
                <w:lang w:eastAsia="ko-KR"/>
              </w:rPr>
              <w:t>3</w:t>
            </w:r>
          </w:p>
        </w:tc>
        <w:tc>
          <w:tcPr>
            <w:tcW w:w="960" w:type="dxa"/>
            <w:tcBorders>
              <w:top w:val="single" w:sz="4" w:space="0" w:color="auto"/>
              <w:left w:val="single" w:sz="4" w:space="0" w:color="auto"/>
              <w:bottom w:val="single" w:sz="4" w:space="0" w:color="auto"/>
              <w:right w:val="single" w:sz="4" w:space="0" w:color="auto"/>
            </w:tcBorders>
          </w:tcPr>
          <w:p w14:paraId="4C481384" w14:textId="77777777" w:rsidR="006B65BE" w:rsidRPr="00833B7C" w:rsidRDefault="006B65BE" w:rsidP="00F2575E">
            <w:pPr>
              <w:pStyle w:val="TAC"/>
              <w:rPr>
                <w:rFonts w:cs="Arial"/>
                <w:kern w:val="2"/>
                <w:szCs w:val="24"/>
                <w:lang w:eastAsia="ja-JP"/>
              </w:rPr>
            </w:pPr>
            <w:r w:rsidRPr="00833B7C">
              <w:rPr>
                <w:rFonts w:eastAsia="Yu Gothic"/>
                <w:szCs w:val="18"/>
              </w:rPr>
              <w:t>1755</w:t>
            </w:r>
          </w:p>
        </w:tc>
        <w:tc>
          <w:tcPr>
            <w:tcW w:w="964" w:type="dxa"/>
            <w:tcBorders>
              <w:top w:val="single" w:sz="4" w:space="0" w:color="auto"/>
              <w:left w:val="single" w:sz="4" w:space="0" w:color="auto"/>
              <w:bottom w:val="single" w:sz="4" w:space="0" w:color="auto"/>
              <w:right w:val="single" w:sz="4" w:space="0" w:color="auto"/>
            </w:tcBorders>
          </w:tcPr>
          <w:p w14:paraId="04218606" w14:textId="77777777" w:rsidR="006B65BE" w:rsidRPr="00833B7C" w:rsidRDefault="006B65BE" w:rsidP="00F2575E">
            <w:pPr>
              <w:pStyle w:val="TAC"/>
              <w:rPr>
                <w:rFonts w:cs="Arial"/>
                <w:kern w:val="2"/>
                <w:szCs w:val="24"/>
                <w:lang w:eastAsia="ja-JP"/>
              </w:rPr>
            </w:pPr>
            <w:r w:rsidRPr="00833B7C">
              <w:rPr>
                <w:rFonts w:eastAsia="Yu Gothic"/>
                <w:szCs w:val="18"/>
              </w:rPr>
              <w:t>5</w:t>
            </w:r>
          </w:p>
        </w:tc>
        <w:tc>
          <w:tcPr>
            <w:tcW w:w="960" w:type="dxa"/>
            <w:tcBorders>
              <w:top w:val="single" w:sz="4" w:space="0" w:color="auto"/>
              <w:left w:val="single" w:sz="4" w:space="0" w:color="auto"/>
              <w:bottom w:val="single" w:sz="4" w:space="0" w:color="auto"/>
              <w:right w:val="single" w:sz="4" w:space="0" w:color="auto"/>
            </w:tcBorders>
          </w:tcPr>
          <w:p w14:paraId="151F4A35" w14:textId="77777777" w:rsidR="006B65BE" w:rsidRPr="00833B7C" w:rsidRDefault="006B65BE" w:rsidP="00F2575E">
            <w:pPr>
              <w:pStyle w:val="TAC"/>
              <w:rPr>
                <w:rFonts w:cs="Arial"/>
                <w:kern w:val="2"/>
                <w:szCs w:val="24"/>
                <w:lang w:eastAsia="ja-JP"/>
              </w:rPr>
            </w:pPr>
            <w:r w:rsidRPr="00833B7C">
              <w:rPr>
                <w:rFonts w:eastAsia="Yu Gothic"/>
                <w:szCs w:val="18"/>
              </w:rPr>
              <w:t>25</w:t>
            </w:r>
          </w:p>
        </w:tc>
        <w:tc>
          <w:tcPr>
            <w:tcW w:w="960" w:type="dxa"/>
            <w:tcBorders>
              <w:top w:val="single" w:sz="4" w:space="0" w:color="auto"/>
              <w:left w:val="single" w:sz="4" w:space="0" w:color="auto"/>
              <w:bottom w:val="single" w:sz="4" w:space="0" w:color="auto"/>
              <w:right w:val="single" w:sz="4" w:space="0" w:color="auto"/>
            </w:tcBorders>
          </w:tcPr>
          <w:p w14:paraId="6C6E854E" w14:textId="77777777" w:rsidR="006B65BE" w:rsidRPr="00833B7C" w:rsidRDefault="006B65BE" w:rsidP="00F2575E">
            <w:pPr>
              <w:pStyle w:val="TAC"/>
              <w:rPr>
                <w:rFonts w:cs="Arial"/>
                <w:kern w:val="2"/>
                <w:szCs w:val="24"/>
                <w:lang w:eastAsia="ja-JP"/>
              </w:rPr>
            </w:pPr>
            <w:r w:rsidRPr="00833B7C">
              <w:rPr>
                <w:rFonts w:eastAsia="Yu Gothic"/>
                <w:szCs w:val="18"/>
              </w:rPr>
              <w:t>1850</w:t>
            </w:r>
          </w:p>
        </w:tc>
        <w:tc>
          <w:tcPr>
            <w:tcW w:w="977" w:type="dxa"/>
            <w:tcBorders>
              <w:top w:val="single" w:sz="4" w:space="0" w:color="auto"/>
              <w:left w:val="single" w:sz="4" w:space="0" w:color="auto"/>
              <w:bottom w:val="single" w:sz="4" w:space="0" w:color="auto"/>
              <w:right w:val="single" w:sz="4" w:space="0" w:color="auto"/>
            </w:tcBorders>
          </w:tcPr>
          <w:p w14:paraId="66FCE810" w14:textId="77777777" w:rsidR="006B65BE" w:rsidRPr="00833B7C" w:rsidRDefault="006B65BE" w:rsidP="00F2575E">
            <w:pPr>
              <w:pStyle w:val="TAC"/>
              <w:rPr>
                <w:lang w:eastAsia="ja-JP"/>
              </w:rPr>
            </w:pPr>
            <w:r w:rsidRPr="00833B7C">
              <w:t>N/A</w:t>
            </w:r>
          </w:p>
        </w:tc>
        <w:tc>
          <w:tcPr>
            <w:tcW w:w="828" w:type="dxa"/>
            <w:tcBorders>
              <w:top w:val="single" w:sz="4" w:space="0" w:color="auto"/>
              <w:left w:val="single" w:sz="4" w:space="0" w:color="auto"/>
              <w:bottom w:val="single" w:sz="4" w:space="0" w:color="auto"/>
              <w:right w:val="single" w:sz="4" w:space="0" w:color="auto"/>
            </w:tcBorders>
          </w:tcPr>
          <w:p w14:paraId="0F5F88DB" w14:textId="77777777" w:rsidR="006B65BE" w:rsidRPr="00833B7C" w:rsidRDefault="006B65BE" w:rsidP="00F2575E">
            <w:pPr>
              <w:pStyle w:val="TAC"/>
              <w:rPr>
                <w:lang w:eastAsia="ja-JP"/>
              </w:rPr>
            </w:pPr>
            <w:r w:rsidRPr="00833B7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F11E145" w14:textId="77777777" w:rsidR="006B65BE" w:rsidRPr="00833B7C" w:rsidRDefault="006B65BE" w:rsidP="00F2575E">
            <w:pPr>
              <w:pStyle w:val="TAC"/>
              <w:rPr>
                <w:lang w:eastAsia="ja-JP"/>
              </w:rPr>
            </w:pPr>
            <w:r w:rsidRPr="00833B7C">
              <w:rPr>
                <w:szCs w:val="18"/>
              </w:rPr>
              <w:t>N/A</w:t>
            </w:r>
          </w:p>
        </w:tc>
      </w:tr>
      <w:tr w:rsidR="006B65BE" w:rsidRPr="00833B7C" w14:paraId="5B657205"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1C6F5D1C"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753B4F0" w14:textId="77777777" w:rsidR="006B65BE" w:rsidRPr="00833B7C" w:rsidRDefault="006B65BE" w:rsidP="00F2575E">
            <w:pPr>
              <w:pStyle w:val="TAC"/>
              <w:rPr>
                <w:lang w:eastAsia="ja-JP"/>
              </w:rPr>
            </w:pPr>
            <w:r w:rsidRPr="00833B7C">
              <w:rPr>
                <w:rFonts w:cs="Arial"/>
                <w:szCs w:val="18"/>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61515D1D" w14:textId="77777777" w:rsidR="006B65BE" w:rsidRPr="00833B7C" w:rsidRDefault="006B65BE" w:rsidP="00F2575E">
            <w:pPr>
              <w:pStyle w:val="TAC"/>
              <w:rPr>
                <w:rFonts w:cs="Arial"/>
                <w:kern w:val="2"/>
                <w:szCs w:val="24"/>
                <w:lang w:eastAsia="ja-JP"/>
              </w:rPr>
            </w:pPr>
            <w:r w:rsidRPr="00833B7C">
              <w:rPr>
                <w:rFonts w:eastAsia="Yu Gothic"/>
                <w:szCs w:val="18"/>
              </w:rPr>
              <w:t>735</w:t>
            </w:r>
          </w:p>
        </w:tc>
        <w:tc>
          <w:tcPr>
            <w:tcW w:w="964" w:type="dxa"/>
            <w:tcBorders>
              <w:top w:val="single" w:sz="4" w:space="0" w:color="auto"/>
              <w:left w:val="single" w:sz="4" w:space="0" w:color="auto"/>
              <w:bottom w:val="single" w:sz="4" w:space="0" w:color="auto"/>
              <w:right w:val="single" w:sz="4" w:space="0" w:color="auto"/>
            </w:tcBorders>
          </w:tcPr>
          <w:p w14:paraId="096DFA2E" w14:textId="77777777" w:rsidR="006B65BE" w:rsidRPr="00833B7C" w:rsidRDefault="006B65BE" w:rsidP="00F2575E">
            <w:pPr>
              <w:pStyle w:val="TAC"/>
              <w:rPr>
                <w:rFonts w:cs="Arial"/>
                <w:kern w:val="2"/>
                <w:szCs w:val="24"/>
                <w:lang w:eastAsia="ja-JP"/>
              </w:rPr>
            </w:pPr>
            <w:r w:rsidRPr="00833B7C">
              <w:rPr>
                <w:rFonts w:eastAsia="Yu Gothic"/>
                <w:szCs w:val="18"/>
              </w:rPr>
              <w:t>5</w:t>
            </w:r>
          </w:p>
        </w:tc>
        <w:tc>
          <w:tcPr>
            <w:tcW w:w="960" w:type="dxa"/>
            <w:tcBorders>
              <w:top w:val="single" w:sz="4" w:space="0" w:color="auto"/>
              <w:left w:val="single" w:sz="4" w:space="0" w:color="auto"/>
              <w:bottom w:val="single" w:sz="4" w:space="0" w:color="auto"/>
              <w:right w:val="single" w:sz="4" w:space="0" w:color="auto"/>
            </w:tcBorders>
          </w:tcPr>
          <w:p w14:paraId="5B23659D" w14:textId="77777777" w:rsidR="006B65BE" w:rsidRPr="00833B7C" w:rsidRDefault="006B65BE" w:rsidP="00F2575E">
            <w:pPr>
              <w:pStyle w:val="TAC"/>
              <w:rPr>
                <w:rFonts w:cs="Arial"/>
                <w:kern w:val="2"/>
                <w:szCs w:val="24"/>
                <w:lang w:eastAsia="ja-JP"/>
              </w:rPr>
            </w:pPr>
            <w:r w:rsidRPr="00833B7C">
              <w:rPr>
                <w:rFonts w:eastAsia="Yu Gothic"/>
                <w:szCs w:val="18"/>
              </w:rPr>
              <w:t>25</w:t>
            </w:r>
          </w:p>
        </w:tc>
        <w:tc>
          <w:tcPr>
            <w:tcW w:w="960" w:type="dxa"/>
            <w:tcBorders>
              <w:top w:val="single" w:sz="4" w:space="0" w:color="auto"/>
              <w:left w:val="single" w:sz="4" w:space="0" w:color="auto"/>
              <w:bottom w:val="single" w:sz="4" w:space="0" w:color="auto"/>
              <w:right w:val="single" w:sz="4" w:space="0" w:color="auto"/>
            </w:tcBorders>
          </w:tcPr>
          <w:p w14:paraId="77FE2CFF" w14:textId="77777777" w:rsidR="006B65BE" w:rsidRPr="00833B7C" w:rsidRDefault="006B65BE" w:rsidP="00F2575E">
            <w:pPr>
              <w:pStyle w:val="TAC"/>
              <w:rPr>
                <w:rFonts w:cs="Arial"/>
                <w:kern w:val="2"/>
                <w:szCs w:val="24"/>
                <w:lang w:eastAsia="ja-JP"/>
              </w:rPr>
            </w:pPr>
            <w:r w:rsidRPr="00833B7C">
              <w:rPr>
                <w:rFonts w:eastAsia="Yu Gothic"/>
                <w:szCs w:val="18"/>
              </w:rPr>
              <w:t>790</w:t>
            </w:r>
          </w:p>
        </w:tc>
        <w:tc>
          <w:tcPr>
            <w:tcW w:w="977" w:type="dxa"/>
            <w:tcBorders>
              <w:top w:val="single" w:sz="4" w:space="0" w:color="auto"/>
              <w:left w:val="single" w:sz="4" w:space="0" w:color="auto"/>
              <w:bottom w:val="single" w:sz="4" w:space="0" w:color="auto"/>
              <w:right w:val="single" w:sz="4" w:space="0" w:color="auto"/>
            </w:tcBorders>
          </w:tcPr>
          <w:p w14:paraId="6D11213A" w14:textId="77777777" w:rsidR="006B65BE" w:rsidRPr="00833B7C" w:rsidRDefault="006B65BE" w:rsidP="00F2575E">
            <w:pPr>
              <w:pStyle w:val="TAC"/>
              <w:rPr>
                <w:lang w:eastAsia="ja-JP"/>
              </w:rPr>
            </w:pPr>
            <w:r w:rsidRPr="00833B7C">
              <w:rPr>
                <w:szCs w:val="18"/>
              </w:rPr>
              <w:t>N/A</w:t>
            </w:r>
          </w:p>
        </w:tc>
        <w:tc>
          <w:tcPr>
            <w:tcW w:w="828" w:type="dxa"/>
            <w:tcBorders>
              <w:top w:val="single" w:sz="4" w:space="0" w:color="auto"/>
              <w:left w:val="single" w:sz="4" w:space="0" w:color="auto"/>
              <w:bottom w:val="single" w:sz="4" w:space="0" w:color="auto"/>
              <w:right w:val="single" w:sz="4" w:space="0" w:color="auto"/>
            </w:tcBorders>
          </w:tcPr>
          <w:p w14:paraId="4534B22B" w14:textId="77777777" w:rsidR="006B65BE" w:rsidRPr="00833B7C" w:rsidRDefault="006B65BE" w:rsidP="00F2575E">
            <w:pPr>
              <w:pStyle w:val="TAC"/>
              <w:rPr>
                <w:lang w:eastAsia="ja-JP"/>
              </w:rPr>
            </w:pPr>
            <w:r w:rsidRPr="00833B7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1A3FE74" w14:textId="77777777" w:rsidR="006B65BE" w:rsidRPr="00833B7C" w:rsidRDefault="006B65BE" w:rsidP="00F2575E">
            <w:pPr>
              <w:pStyle w:val="TAC"/>
              <w:rPr>
                <w:lang w:eastAsia="ja-JP"/>
              </w:rPr>
            </w:pPr>
            <w:r w:rsidRPr="00833B7C">
              <w:rPr>
                <w:szCs w:val="18"/>
              </w:rPr>
              <w:t>N/A</w:t>
            </w:r>
          </w:p>
        </w:tc>
      </w:tr>
      <w:tr w:rsidR="006B65BE" w:rsidRPr="00833B7C" w14:paraId="2FF5CD7B"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5DD40766"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A2CCF3D" w14:textId="77777777" w:rsidR="006B65BE" w:rsidRPr="00833B7C" w:rsidRDefault="006B65BE" w:rsidP="00F2575E">
            <w:pPr>
              <w:pStyle w:val="TAC"/>
              <w:rPr>
                <w:lang w:eastAsia="ja-JP"/>
              </w:rPr>
            </w:pPr>
            <w:r w:rsidRPr="00833B7C">
              <w:rPr>
                <w:rFonts w:cs="Arial"/>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14172251" w14:textId="77777777" w:rsidR="006B65BE" w:rsidRPr="00833B7C" w:rsidRDefault="006B65BE" w:rsidP="00F2575E">
            <w:pPr>
              <w:pStyle w:val="TAC"/>
              <w:rPr>
                <w:rFonts w:cs="Arial"/>
                <w:kern w:val="2"/>
                <w:szCs w:val="24"/>
                <w:lang w:eastAsia="ja-JP"/>
              </w:rPr>
            </w:pPr>
            <w:r w:rsidRPr="00833B7C">
              <w:t>N/A</w:t>
            </w:r>
          </w:p>
        </w:tc>
        <w:tc>
          <w:tcPr>
            <w:tcW w:w="964" w:type="dxa"/>
            <w:tcBorders>
              <w:top w:val="single" w:sz="4" w:space="0" w:color="auto"/>
              <w:left w:val="single" w:sz="4" w:space="0" w:color="auto"/>
              <w:bottom w:val="single" w:sz="4" w:space="0" w:color="auto"/>
              <w:right w:val="single" w:sz="4" w:space="0" w:color="auto"/>
            </w:tcBorders>
          </w:tcPr>
          <w:p w14:paraId="568C3805" w14:textId="77777777" w:rsidR="006B65BE" w:rsidRPr="00833B7C" w:rsidRDefault="006B65BE" w:rsidP="00F2575E">
            <w:pPr>
              <w:pStyle w:val="TAC"/>
              <w:rPr>
                <w:rFonts w:cs="Arial"/>
                <w:kern w:val="2"/>
                <w:szCs w:val="24"/>
                <w:lang w:eastAsia="ja-JP"/>
              </w:rPr>
            </w:pPr>
            <w:r w:rsidRPr="00833B7C">
              <w:rPr>
                <w:rFonts w:eastAsia="Yu Gothic"/>
                <w:szCs w:val="18"/>
              </w:rPr>
              <w:t>10</w:t>
            </w:r>
          </w:p>
        </w:tc>
        <w:tc>
          <w:tcPr>
            <w:tcW w:w="960" w:type="dxa"/>
            <w:tcBorders>
              <w:top w:val="single" w:sz="4" w:space="0" w:color="auto"/>
              <w:left w:val="single" w:sz="4" w:space="0" w:color="auto"/>
              <w:bottom w:val="single" w:sz="4" w:space="0" w:color="auto"/>
              <w:right w:val="single" w:sz="4" w:space="0" w:color="auto"/>
            </w:tcBorders>
          </w:tcPr>
          <w:p w14:paraId="5C4DF34D" w14:textId="77777777" w:rsidR="006B65BE" w:rsidRPr="00833B7C" w:rsidRDefault="006B65BE" w:rsidP="00F2575E">
            <w:pPr>
              <w:pStyle w:val="TAC"/>
              <w:rPr>
                <w:rFonts w:cs="Arial"/>
                <w:kern w:val="2"/>
                <w:szCs w:val="24"/>
                <w:lang w:eastAsia="ja-JP"/>
              </w:rPr>
            </w:pPr>
            <w:r w:rsidRPr="00833B7C">
              <w:t>N/A</w:t>
            </w:r>
          </w:p>
        </w:tc>
        <w:tc>
          <w:tcPr>
            <w:tcW w:w="960" w:type="dxa"/>
            <w:tcBorders>
              <w:top w:val="single" w:sz="4" w:space="0" w:color="auto"/>
              <w:left w:val="single" w:sz="4" w:space="0" w:color="auto"/>
              <w:bottom w:val="single" w:sz="4" w:space="0" w:color="auto"/>
              <w:right w:val="single" w:sz="4" w:space="0" w:color="auto"/>
            </w:tcBorders>
          </w:tcPr>
          <w:p w14:paraId="357BC8DC" w14:textId="77777777" w:rsidR="006B65BE" w:rsidRPr="00833B7C" w:rsidRDefault="006B65BE" w:rsidP="00F2575E">
            <w:pPr>
              <w:pStyle w:val="TAC"/>
              <w:rPr>
                <w:rFonts w:cs="Arial"/>
                <w:kern w:val="2"/>
                <w:szCs w:val="24"/>
                <w:lang w:eastAsia="ja-JP"/>
              </w:rPr>
            </w:pPr>
            <w:r w:rsidRPr="00833B7C">
              <w:rPr>
                <w:rFonts w:eastAsia="Yu Gothic"/>
                <w:szCs w:val="18"/>
              </w:rPr>
              <w:t>3320</w:t>
            </w:r>
          </w:p>
        </w:tc>
        <w:tc>
          <w:tcPr>
            <w:tcW w:w="977" w:type="dxa"/>
            <w:tcBorders>
              <w:top w:val="single" w:sz="4" w:space="0" w:color="auto"/>
              <w:left w:val="single" w:sz="4" w:space="0" w:color="auto"/>
              <w:bottom w:val="single" w:sz="4" w:space="0" w:color="auto"/>
              <w:right w:val="single" w:sz="4" w:space="0" w:color="auto"/>
            </w:tcBorders>
          </w:tcPr>
          <w:p w14:paraId="68D56B5F" w14:textId="77777777" w:rsidR="006B65BE" w:rsidRPr="00833B7C" w:rsidRDefault="006B65BE" w:rsidP="00F2575E">
            <w:pPr>
              <w:pStyle w:val="TAC"/>
              <w:rPr>
                <w:lang w:eastAsia="ja-JP"/>
              </w:rPr>
            </w:pPr>
            <w:r w:rsidRPr="00833B7C">
              <w:rPr>
                <w:rFonts w:eastAsia="Yu Gothic"/>
                <w:szCs w:val="18"/>
              </w:rPr>
              <w:t>17.</w:t>
            </w:r>
            <w:r w:rsidRPr="00833B7C">
              <w:rPr>
                <w:szCs w:val="18"/>
                <w:lang w:eastAsia="zh-CN"/>
              </w:rPr>
              <w:t>3</w:t>
            </w:r>
          </w:p>
        </w:tc>
        <w:tc>
          <w:tcPr>
            <w:tcW w:w="828" w:type="dxa"/>
            <w:tcBorders>
              <w:top w:val="single" w:sz="4" w:space="0" w:color="auto"/>
              <w:left w:val="single" w:sz="4" w:space="0" w:color="auto"/>
              <w:bottom w:val="single" w:sz="4" w:space="0" w:color="auto"/>
              <w:right w:val="single" w:sz="4" w:space="0" w:color="auto"/>
            </w:tcBorders>
          </w:tcPr>
          <w:p w14:paraId="5E851857" w14:textId="77777777" w:rsidR="006B65BE" w:rsidRPr="00833B7C" w:rsidRDefault="006B65BE" w:rsidP="00F2575E">
            <w:pPr>
              <w:pStyle w:val="TAC"/>
              <w:rPr>
                <w:lang w:eastAsia="ja-JP"/>
              </w:rPr>
            </w:pPr>
            <w:r w:rsidRPr="00833B7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303B2F9" w14:textId="77777777" w:rsidR="006B65BE" w:rsidRPr="00833B7C" w:rsidRDefault="006B65BE" w:rsidP="00F2575E">
            <w:pPr>
              <w:pStyle w:val="TAC"/>
              <w:rPr>
                <w:lang w:eastAsia="ja-JP"/>
              </w:rPr>
            </w:pPr>
            <w:r w:rsidRPr="00833B7C">
              <w:rPr>
                <w:rFonts w:cs="Arial"/>
                <w:szCs w:val="18"/>
                <w:lang w:eastAsia="ko-KR"/>
              </w:rPr>
              <w:t>IMD3</w:t>
            </w:r>
          </w:p>
        </w:tc>
      </w:tr>
      <w:tr w:rsidR="006B65BE" w:rsidRPr="00833B7C" w14:paraId="52DADE73"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03D8A50E"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940B47F" w14:textId="77777777" w:rsidR="006B65BE" w:rsidRPr="00833B7C" w:rsidRDefault="006B65BE" w:rsidP="00F2575E">
            <w:pPr>
              <w:pStyle w:val="TAC"/>
              <w:rPr>
                <w:lang w:eastAsia="ja-JP"/>
              </w:rPr>
            </w:pPr>
            <w:r w:rsidRPr="00833B7C">
              <w:t>n3</w:t>
            </w:r>
          </w:p>
        </w:tc>
        <w:tc>
          <w:tcPr>
            <w:tcW w:w="960" w:type="dxa"/>
            <w:tcBorders>
              <w:top w:val="single" w:sz="4" w:space="0" w:color="auto"/>
              <w:left w:val="single" w:sz="4" w:space="0" w:color="auto"/>
              <w:bottom w:val="single" w:sz="4" w:space="0" w:color="auto"/>
              <w:right w:val="single" w:sz="4" w:space="0" w:color="auto"/>
            </w:tcBorders>
          </w:tcPr>
          <w:p w14:paraId="32593EA2" w14:textId="77777777" w:rsidR="006B65BE" w:rsidRPr="00833B7C" w:rsidRDefault="006B65BE" w:rsidP="00F2575E">
            <w:pPr>
              <w:pStyle w:val="TAC"/>
              <w:rPr>
                <w:rFonts w:cs="Arial"/>
                <w:kern w:val="2"/>
                <w:szCs w:val="24"/>
                <w:lang w:eastAsia="ja-JP"/>
              </w:rPr>
            </w:pPr>
            <w:r w:rsidRPr="00833B7C">
              <w:t>1750</w:t>
            </w:r>
          </w:p>
        </w:tc>
        <w:tc>
          <w:tcPr>
            <w:tcW w:w="964" w:type="dxa"/>
            <w:tcBorders>
              <w:top w:val="single" w:sz="4" w:space="0" w:color="auto"/>
              <w:left w:val="single" w:sz="4" w:space="0" w:color="auto"/>
              <w:bottom w:val="single" w:sz="4" w:space="0" w:color="auto"/>
              <w:right w:val="single" w:sz="4" w:space="0" w:color="auto"/>
            </w:tcBorders>
          </w:tcPr>
          <w:p w14:paraId="24C4A62B" w14:textId="77777777" w:rsidR="006B65BE" w:rsidRPr="00833B7C" w:rsidRDefault="006B65BE" w:rsidP="00F2575E">
            <w:pPr>
              <w:pStyle w:val="TAC"/>
              <w:rPr>
                <w:rFonts w:cs="Arial"/>
                <w:kern w:val="2"/>
                <w:szCs w:val="24"/>
                <w:lang w:eastAsia="ja-JP"/>
              </w:rPr>
            </w:pPr>
            <w:r w:rsidRPr="00833B7C">
              <w:t>5</w:t>
            </w:r>
          </w:p>
        </w:tc>
        <w:tc>
          <w:tcPr>
            <w:tcW w:w="960" w:type="dxa"/>
            <w:tcBorders>
              <w:top w:val="single" w:sz="4" w:space="0" w:color="auto"/>
              <w:left w:val="single" w:sz="4" w:space="0" w:color="auto"/>
              <w:bottom w:val="single" w:sz="4" w:space="0" w:color="auto"/>
              <w:right w:val="single" w:sz="4" w:space="0" w:color="auto"/>
            </w:tcBorders>
          </w:tcPr>
          <w:p w14:paraId="272786E1" w14:textId="77777777" w:rsidR="006B65BE" w:rsidRPr="00833B7C" w:rsidRDefault="006B65BE" w:rsidP="00F2575E">
            <w:pPr>
              <w:pStyle w:val="TAC"/>
              <w:rPr>
                <w:rFonts w:cs="Arial"/>
                <w:kern w:val="2"/>
                <w:szCs w:val="24"/>
                <w:lang w:eastAsia="ja-JP"/>
              </w:rPr>
            </w:pPr>
            <w:r w:rsidRPr="00833B7C">
              <w:t>25</w:t>
            </w:r>
          </w:p>
        </w:tc>
        <w:tc>
          <w:tcPr>
            <w:tcW w:w="960" w:type="dxa"/>
            <w:tcBorders>
              <w:top w:val="single" w:sz="4" w:space="0" w:color="auto"/>
              <w:left w:val="single" w:sz="4" w:space="0" w:color="auto"/>
              <w:bottom w:val="single" w:sz="4" w:space="0" w:color="auto"/>
              <w:right w:val="single" w:sz="4" w:space="0" w:color="auto"/>
            </w:tcBorders>
          </w:tcPr>
          <w:p w14:paraId="326E359D" w14:textId="77777777" w:rsidR="006B65BE" w:rsidRPr="00833B7C" w:rsidRDefault="006B65BE" w:rsidP="00F2575E">
            <w:pPr>
              <w:pStyle w:val="TAC"/>
              <w:rPr>
                <w:rFonts w:cs="Arial"/>
                <w:kern w:val="2"/>
                <w:szCs w:val="24"/>
                <w:lang w:eastAsia="ja-JP"/>
              </w:rPr>
            </w:pPr>
            <w:r w:rsidRPr="00833B7C">
              <w:t>1845</w:t>
            </w:r>
          </w:p>
        </w:tc>
        <w:tc>
          <w:tcPr>
            <w:tcW w:w="977" w:type="dxa"/>
            <w:tcBorders>
              <w:top w:val="single" w:sz="4" w:space="0" w:color="auto"/>
              <w:left w:val="single" w:sz="4" w:space="0" w:color="auto"/>
              <w:bottom w:val="single" w:sz="4" w:space="0" w:color="auto"/>
              <w:right w:val="single" w:sz="4" w:space="0" w:color="auto"/>
            </w:tcBorders>
          </w:tcPr>
          <w:p w14:paraId="490B93A3" w14:textId="77777777" w:rsidR="006B65BE" w:rsidRPr="00833B7C" w:rsidRDefault="006B65BE" w:rsidP="00F2575E">
            <w:pPr>
              <w:pStyle w:val="TAC"/>
              <w:rPr>
                <w:lang w:eastAsia="ja-JP"/>
              </w:rPr>
            </w:pPr>
            <w:r w:rsidRPr="00833B7C">
              <w:t>N/A</w:t>
            </w:r>
          </w:p>
        </w:tc>
        <w:tc>
          <w:tcPr>
            <w:tcW w:w="828" w:type="dxa"/>
            <w:tcBorders>
              <w:top w:val="single" w:sz="4" w:space="0" w:color="auto"/>
              <w:left w:val="single" w:sz="4" w:space="0" w:color="auto"/>
              <w:bottom w:val="single" w:sz="4" w:space="0" w:color="auto"/>
              <w:right w:val="single" w:sz="4" w:space="0" w:color="auto"/>
            </w:tcBorders>
          </w:tcPr>
          <w:p w14:paraId="5C2BB89E" w14:textId="77777777" w:rsidR="006B65BE" w:rsidRPr="00833B7C" w:rsidRDefault="006B65BE" w:rsidP="00F2575E">
            <w:pPr>
              <w:pStyle w:val="TAC"/>
              <w:rPr>
                <w:lang w:eastAsia="ja-JP"/>
              </w:rPr>
            </w:pPr>
            <w:r w:rsidRPr="00833B7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4566E87" w14:textId="77777777" w:rsidR="006B65BE" w:rsidRPr="00833B7C" w:rsidRDefault="006B65BE" w:rsidP="00F2575E">
            <w:pPr>
              <w:pStyle w:val="TAC"/>
              <w:rPr>
                <w:lang w:eastAsia="ja-JP"/>
              </w:rPr>
            </w:pPr>
            <w:r w:rsidRPr="00833B7C">
              <w:rPr>
                <w:szCs w:val="18"/>
              </w:rPr>
              <w:t>N/A</w:t>
            </w:r>
          </w:p>
        </w:tc>
      </w:tr>
      <w:tr w:rsidR="006B65BE" w:rsidRPr="00833B7C" w14:paraId="12B7BC40"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3194BE77"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25BA928" w14:textId="77777777" w:rsidR="006B65BE" w:rsidRPr="00833B7C" w:rsidRDefault="006B65BE" w:rsidP="00F2575E">
            <w:pPr>
              <w:pStyle w:val="TAC"/>
              <w:rPr>
                <w:lang w:eastAsia="ja-JP"/>
              </w:rPr>
            </w:pPr>
            <w:r w:rsidRPr="00833B7C">
              <w:t>n28</w:t>
            </w:r>
          </w:p>
        </w:tc>
        <w:tc>
          <w:tcPr>
            <w:tcW w:w="960" w:type="dxa"/>
            <w:tcBorders>
              <w:top w:val="single" w:sz="4" w:space="0" w:color="auto"/>
              <w:left w:val="single" w:sz="4" w:space="0" w:color="auto"/>
              <w:bottom w:val="single" w:sz="4" w:space="0" w:color="auto"/>
              <w:right w:val="single" w:sz="4" w:space="0" w:color="auto"/>
            </w:tcBorders>
          </w:tcPr>
          <w:p w14:paraId="017539C7" w14:textId="77777777" w:rsidR="006B65BE" w:rsidRPr="00833B7C" w:rsidRDefault="006B65BE" w:rsidP="00F2575E">
            <w:pPr>
              <w:pStyle w:val="TAC"/>
              <w:rPr>
                <w:rFonts w:cs="Arial"/>
                <w:kern w:val="2"/>
                <w:szCs w:val="24"/>
                <w:lang w:eastAsia="ja-JP"/>
              </w:rPr>
            </w:pPr>
            <w:r w:rsidRPr="00833B7C">
              <w:t>743</w:t>
            </w:r>
          </w:p>
        </w:tc>
        <w:tc>
          <w:tcPr>
            <w:tcW w:w="964" w:type="dxa"/>
            <w:tcBorders>
              <w:top w:val="single" w:sz="4" w:space="0" w:color="auto"/>
              <w:left w:val="single" w:sz="4" w:space="0" w:color="auto"/>
              <w:bottom w:val="single" w:sz="4" w:space="0" w:color="auto"/>
              <w:right w:val="single" w:sz="4" w:space="0" w:color="auto"/>
            </w:tcBorders>
          </w:tcPr>
          <w:p w14:paraId="09363D65" w14:textId="77777777" w:rsidR="006B65BE" w:rsidRPr="00833B7C" w:rsidRDefault="006B65BE" w:rsidP="00F2575E">
            <w:pPr>
              <w:pStyle w:val="TAC"/>
              <w:rPr>
                <w:rFonts w:cs="Arial"/>
                <w:kern w:val="2"/>
                <w:szCs w:val="24"/>
                <w:lang w:eastAsia="ja-JP"/>
              </w:rPr>
            </w:pPr>
            <w:r w:rsidRPr="00833B7C">
              <w:t>5</w:t>
            </w:r>
          </w:p>
        </w:tc>
        <w:tc>
          <w:tcPr>
            <w:tcW w:w="960" w:type="dxa"/>
            <w:tcBorders>
              <w:top w:val="single" w:sz="4" w:space="0" w:color="auto"/>
              <w:left w:val="single" w:sz="4" w:space="0" w:color="auto"/>
              <w:bottom w:val="single" w:sz="4" w:space="0" w:color="auto"/>
              <w:right w:val="single" w:sz="4" w:space="0" w:color="auto"/>
            </w:tcBorders>
          </w:tcPr>
          <w:p w14:paraId="00DE04B8" w14:textId="77777777" w:rsidR="006B65BE" w:rsidRPr="00833B7C" w:rsidRDefault="006B65BE" w:rsidP="00F2575E">
            <w:pPr>
              <w:pStyle w:val="TAC"/>
              <w:rPr>
                <w:rFonts w:cs="Arial"/>
                <w:kern w:val="2"/>
                <w:szCs w:val="24"/>
                <w:lang w:eastAsia="ja-JP"/>
              </w:rPr>
            </w:pPr>
            <w:r w:rsidRPr="00833B7C">
              <w:t>25</w:t>
            </w:r>
          </w:p>
        </w:tc>
        <w:tc>
          <w:tcPr>
            <w:tcW w:w="960" w:type="dxa"/>
            <w:tcBorders>
              <w:top w:val="single" w:sz="4" w:space="0" w:color="auto"/>
              <w:left w:val="single" w:sz="4" w:space="0" w:color="auto"/>
              <w:bottom w:val="single" w:sz="4" w:space="0" w:color="auto"/>
              <w:right w:val="single" w:sz="4" w:space="0" w:color="auto"/>
            </w:tcBorders>
          </w:tcPr>
          <w:p w14:paraId="6067A839" w14:textId="77777777" w:rsidR="006B65BE" w:rsidRPr="00833B7C" w:rsidRDefault="006B65BE" w:rsidP="00F2575E">
            <w:pPr>
              <w:pStyle w:val="TAC"/>
              <w:rPr>
                <w:rFonts w:cs="Arial"/>
                <w:kern w:val="2"/>
                <w:szCs w:val="24"/>
                <w:lang w:eastAsia="ja-JP"/>
              </w:rPr>
            </w:pPr>
            <w:r w:rsidRPr="00833B7C">
              <w:t>798</w:t>
            </w:r>
          </w:p>
        </w:tc>
        <w:tc>
          <w:tcPr>
            <w:tcW w:w="977" w:type="dxa"/>
            <w:tcBorders>
              <w:top w:val="single" w:sz="4" w:space="0" w:color="auto"/>
              <w:left w:val="single" w:sz="4" w:space="0" w:color="auto"/>
              <w:bottom w:val="single" w:sz="4" w:space="0" w:color="auto"/>
              <w:right w:val="single" w:sz="4" w:space="0" w:color="auto"/>
            </w:tcBorders>
          </w:tcPr>
          <w:p w14:paraId="03AD7CB3" w14:textId="77777777" w:rsidR="006B65BE" w:rsidRPr="00833B7C" w:rsidRDefault="006B65BE" w:rsidP="00F2575E">
            <w:pPr>
              <w:pStyle w:val="TAC"/>
              <w:rPr>
                <w:lang w:eastAsia="ja-JP"/>
              </w:rPr>
            </w:pPr>
            <w:r w:rsidRPr="00833B7C">
              <w:t>N/A</w:t>
            </w:r>
          </w:p>
        </w:tc>
        <w:tc>
          <w:tcPr>
            <w:tcW w:w="828" w:type="dxa"/>
            <w:tcBorders>
              <w:top w:val="single" w:sz="4" w:space="0" w:color="auto"/>
              <w:left w:val="single" w:sz="4" w:space="0" w:color="auto"/>
              <w:bottom w:val="single" w:sz="4" w:space="0" w:color="auto"/>
              <w:right w:val="single" w:sz="4" w:space="0" w:color="auto"/>
            </w:tcBorders>
          </w:tcPr>
          <w:p w14:paraId="3195882A" w14:textId="77777777" w:rsidR="006B65BE" w:rsidRPr="00833B7C" w:rsidRDefault="006B65BE" w:rsidP="00F2575E">
            <w:pPr>
              <w:pStyle w:val="TAC"/>
              <w:rPr>
                <w:lang w:eastAsia="ja-JP"/>
              </w:rPr>
            </w:pPr>
            <w:r w:rsidRPr="00833B7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0958262" w14:textId="77777777" w:rsidR="006B65BE" w:rsidRPr="00833B7C" w:rsidRDefault="006B65BE" w:rsidP="00F2575E">
            <w:pPr>
              <w:pStyle w:val="TAC"/>
              <w:rPr>
                <w:lang w:eastAsia="ja-JP"/>
              </w:rPr>
            </w:pPr>
            <w:r w:rsidRPr="00833B7C">
              <w:rPr>
                <w:szCs w:val="18"/>
              </w:rPr>
              <w:t>N/A</w:t>
            </w:r>
          </w:p>
        </w:tc>
      </w:tr>
      <w:tr w:rsidR="006B65BE" w:rsidRPr="00833B7C" w14:paraId="175D5699" w14:textId="77777777" w:rsidTr="00F2575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DBDA424" w14:textId="77777777" w:rsidR="006B65BE" w:rsidRPr="00833B7C" w:rsidRDefault="006B65BE" w:rsidP="00F2575E">
            <w:pPr>
              <w:pStyle w:val="TAC"/>
              <w:rPr>
                <w:lang w:eastAsia="zh-CN"/>
              </w:rPr>
            </w:pPr>
          </w:p>
        </w:tc>
        <w:tc>
          <w:tcPr>
            <w:tcW w:w="1146" w:type="dxa"/>
            <w:tcBorders>
              <w:top w:val="single" w:sz="4" w:space="0" w:color="auto"/>
              <w:left w:val="single" w:sz="4" w:space="0" w:color="auto"/>
              <w:right w:val="single" w:sz="4" w:space="0" w:color="auto"/>
            </w:tcBorders>
          </w:tcPr>
          <w:p w14:paraId="5F4EB817" w14:textId="77777777" w:rsidR="006B65BE" w:rsidRPr="00833B7C" w:rsidRDefault="006B65BE" w:rsidP="00F2575E">
            <w:pPr>
              <w:pStyle w:val="TAC"/>
              <w:rPr>
                <w:lang w:eastAsia="ja-JP"/>
              </w:rPr>
            </w:pPr>
            <w:r w:rsidRPr="00833B7C">
              <w:t>n78</w:t>
            </w:r>
          </w:p>
        </w:tc>
        <w:tc>
          <w:tcPr>
            <w:tcW w:w="960" w:type="dxa"/>
            <w:tcBorders>
              <w:top w:val="single" w:sz="4" w:space="0" w:color="auto"/>
              <w:left w:val="single" w:sz="4" w:space="0" w:color="auto"/>
              <w:right w:val="single" w:sz="4" w:space="0" w:color="auto"/>
            </w:tcBorders>
          </w:tcPr>
          <w:p w14:paraId="69F94157" w14:textId="77777777" w:rsidR="006B65BE" w:rsidRPr="00833B7C" w:rsidRDefault="006B65BE" w:rsidP="00F2575E">
            <w:pPr>
              <w:pStyle w:val="TAC"/>
              <w:rPr>
                <w:rFonts w:cs="Arial"/>
                <w:kern w:val="2"/>
                <w:szCs w:val="24"/>
                <w:lang w:eastAsia="ja-JP"/>
              </w:rPr>
            </w:pPr>
            <w:r w:rsidRPr="00833B7C">
              <w:t>N/A</w:t>
            </w:r>
          </w:p>
        </w:tc>
        <w:tc>
          <w:tcPr>
            <w:tcW w:w="964" w:type="dxa"/>
            <w:tcBorders>
              <w:top w:val="single" w:sz="4" w:space="0" w:color="auto"/>
              <w:left w:val="single" w:sz="4" w:space="0" w:color="auto"/>
              <w:right w:val="single" w:sz="4" w:space="0" w:color="auto"/>
            </w:tcBorders>
          </w:tcPr>
          <w:p w14:paraId="1A4C9188" w14:textId="77777777" w:rsidR="006B65BE" w:rsidRPr="00833B7C" w:rsidRDefault="006B65BE" w:rsidP="00F2575E">
            <w:pPr>
              <w:pStyle w:val="TAC"/>
              <w:rPr>
                <w:rFonts w:cs="Arial"/>
                <w:kern w:val="2"/>
                <w:szCs w:val="24"/>
                <w:lang w:eastAsia="ja-JP"/>
              </w:rPr>
            </w:pPr>
            <w:r w:rsidRPr="00833B7C">
              <w:t>10</w:t>
            </w:r>
          </w:p>
        </w:tc>
        <w:tc>
          <w:tcPr>
            <w:tcW w:w="960" w:type="dxa"/>
            <w:tcBorders>
              <w:top w:val="single" w:sz="4" w:space="0" w:color="auto"/>
              <w:left w:val="single" w:sz="4" w:space="0" w:color="auto"/>
              <w:right w:val="single" w:sz="4" w:space="0" w:color="auto"/>
            </w:tcBorders>
          </w:tcPr>
          <w:p w14:paraId="0677C99A" w14:textId="77777777" w:rsidR="006B65BE" w:rsidRPr="00833B7C" w:rsidRDefault="006B65BE" w:rsidP="00F2575E">
            <w:pPr>
              <w:pStyle w:val="TAC"/>
              <w:rPr>
                <w:rFonts w:cs="Arial"/>
                <w:kern w:val="2"/>
                <w:szCs w:val="24"/>
                <w:lang w:eastAsia="ja-JP"/>
              </w:rPr>
            </w:pPr>
            <w:r w:rsidRPr="00833B7C">
              <w:t>N/A</w:t>
            </w:r>
          </w:p>
        </w:tc>
        <w:tc>
          <w:tcPr>
            <w:tcW w:w="960" w:type="dxa"/>
            <w:tcBorders>
              <w:top w:val="single" w:sz="4" w:space="0" w:color="auto"/>
              <w:left w:val="single" w:sz="4" w:space="0" w:color="auto"/>
              <w:right w:val="single" w:sz="4" w:space="0" w:color="auto"/>
            </w:tcBorders>
          </w:tcPr>
          <w:p w14:paraId="3C7DDF74" w14:textId="77777777" w:rsidR="006B65BE" w:rsidRPr="00833B7C" w:rsidRDefault="006B65BE" w:rsidP="00F2575E">
            <w:pPr>
              <w:pStyle w:val="TAC"/>
              <w:rPr>
                <w:rFonts w:cs="Arial"/>
                <w:kern w:val="2"/>
                <w:szCs w:val="24"/>
                <w:lang w:eastAsia="ja-JP"/>
              </w:rPr>
            </w:pPr>
            <w:r w:rsidRPr="00833B7C">
              <w:t>3764</w:t>
            </w:r>
          </w:p>
        </w:tc>
        <w:tc>
          <w:tcPr>
            <w:tcW w:w="977" w:type="dxa"/>
            <w:tcBorders>
              <w:top w:val="single" w:sz="4" w:space="0" w:color="auto"/>
              <w:left w:val="single" w:sz="4" w:space="0" w:color="auto"/>
              <w:bottom w:val="single" w:sz="4" w:space="0" w:color="auto"/>
              <w:right w:val="single" w:sz="4" w:space="0" w:color="auto"/>
            </w:tcBorders>
          </w:tcPr>
          <w:p w14:paraId="43F23C0F" w14:textId="77777777" w:rsidR="006B65BE" w:rsidRPr="00833B7C" w:rsidRDefault="006B65BE" w:rsidP="00F2575E">
            <w:pPr>
              <w:pStyle w:val="TAC"/>
              <w:rPr>
                <w:lang w:eastAsia="ja-JP"/>
              </w:rPr>
            </w:pPr>
            <w:r w:rsidRPr="00833B7C">
              <w:t>4.5</w:t>
            </w:r>
          </w:p>
        </w:tc>
        <w:tc>
          <w:tcPr>
            <w:tcW w:w="828" w:type="dxa"/>
            <w:tcBorders>
              <w:top w:val="single" w:sz="4" w:space="0" w:color="auto"/>
              <w:left w:val="single" w:sz="4" w:space="0" w:color="auto"/>
              <w:right w:val="single" w:sz="4" w:space="0" w:color="auto"/>
            </w:tcBorders>
          </w:tcPr>
          <w:p w14:paraId="3EF6D9E6" w14:textId="77777777" w:rsidR="006B65BE" w:rsidRPr="00833B7C" w:rsidRDefault="006B65BE" w:rsidP="00F2575E">
            <w:pPr>
              <w:pStyle w:val="TAC"/>
              <w:rPr>
                <w:lang w:eastAsia="ja-JP"/>
              </w:rPr>
            </w:pPr>
            <w:r w:rsidRPr="00833B7C">
              <w:rPr>
                <w:lang w:eastAsia="zh-CN"/>
              </w:rPr>
              <w:t>TDD</w:t>
            </w:r>
          </w:p>
        </w:tc>
        <w:tc>
          <w:tcPr>
            <w:tcW w:w="1057" w:type="dxa"/>
            <w:tcBorders>
              <w:top w:val="single" w:sz="4" w:space="0" w:color="auto"/>
              <w:left w:val="single" w:sz="4" w:space="0" w:color="auto"/>
              <w:right w:val="single" w:sz="4" w:space="0" w:color="auto"/>
            </w:tcBorders>
          </w:tcPr>
          <w:p w14:paraId="1F122D37" w14:textId="77777777" w:rsidR="006B65BE" w:rsidRPr="00833B7C" w:rsidRDefault="006B65BE" w:rsidP="00F2575E">
            <w:pPr>
              <w:pStyle w:val="TAC"/>
              <w:rPr>
                <w:lang w:eastAsia="ja-JP"/>
              </w:rPr>
            </w:pPr>
            <w:r w:rsidRPr="00833B7C">
              <w:rPr>
                <w:rFonts w:eastAsia="Malgun Gothic"/>
                <w:lang w:eastAsia="ko-KR"/>
              </w:rPr>
              <w:t>IMD5</w:t>
            </w:r>
          </w:p>
        </w:tc>
      </w:tr>
      <w:bookmarkEnd w:id="18"/>
    </w:tbl>
    <w:p w14:paraId="72CFE739" w14:textId="77777777" w:rsidR="006B65BE" w:rsidRPr="00833B7C" w:rsidRDefault="006B65BE" w:rsidP="006B65BE"/>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6B65BE" w:rsidRPr="00833B7C" w14:paraId="6F5E54DD" w14:textId="77777777" w:rsidTr="00F2575E">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2CE66607" w14:textId="77777777" w:rsidR="006B65BE" w:rsidRPr="00833B7C" w:rsidRDefault="006B65BE" w:rsidP="00F2575E">
            <w:pPr>
              <w:pStyle w:val="TAH"/>
            </w:pPr>
            <w:r w:rsidRPr="00833B7C">
              <w:t>Band / Channel bandwidth / N</w:t>
            </w:r>
            <w:r w:rsidRPr="00833B7C">
              <w:rPr>
                <w:vertAlign w:val="subscript"/>
              </w:rPr>
              <w:t>RB</w:t>
            </w:r>
            <w:r w:rsidRPr="00833B7C">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1DE4D8D0" w14:textId="77777777" w:rsidR="006B65BE" w:rsidRPr="00833B7C" w:rsidRDefault="006B65BE" w:rsidP="00F2575E">
            <w:pPr>
              <w:pStyle w:val="TAH"/>
            </w:pPr>
            <w:r w:rsidRPr="00833B7C">
              <w:t>Source of IMD</w:t>
            </w:r>
          </w:p>
        </w:tc>
      </w:tr>
      <w:tr w:rsidR="006B65BE" w:rsidRPr="00833B7C" w14:paraId="126F5AF2" w14:textId="77777777" w:rsidTr="00F2575E">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10EA900F" w14:textId="77777777" w:rsidR="006B65BE" w:rsidRPr="00833B7C" w:rsidRDefault="006B65BE" w:rsidP="00F2575E">
            <w:pPr>
              <w:pStyle w:val="TAH"/>
            </w:pPr>
            <w:r w:rsidRPr="00833B7C">
              <w:t xml:space="preserve">NR </w:t>
            </w:r>
            <w:r w:rsidRPr="00833B7C">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11A546F9" w14:textId="77777777" w:rsidR="006B65BE" w:rsidRPr="00833B7C" w:rsidRDefault="006B65BE" w:rsidP="00F2575E">
            <w:pPr>
              <w:pStyle w:val="TAH"/>
            </w:pPr>
            <w:r w:rsidRPr="00833B7C">
              <w:t>NR band</w:t>
            </w:r>
          </w:p>
        </w:tc>
        <w:tc>
          <w:tcPr>
            <w:tcW w:w="960" w:type="dxa"/>
            <w:tcBorders>
              <w:top w:val="single" w:sz="4" w:space="0" w:color="auto"/>
              <w:left w:val="single" w:sz="4" w:space="0" w:color="auto"/>
              <w:bottom w:val="single" w:sz="4" w:space="0" w:color="auto"/>
              <w:right w:val="single" w:sz="4" w:space="0" w:color="auto"/>
            </w:tcBorders>
          </w:tcPr>
          <w:p w14:paraId="0CA088CA" w14:textId="77777777" w:rsidR="006B65BE" w:rsidRPr="00833B7C" w:rsidRDefault="006B65BE" w:rsidP="00F2575E">
            <w:pPr>
              <w:pStyle w:val="TAH"/>
            </w:pPr>
            <w:r w:rsidRPr="00833B7C">
              <w:t>UL F</w:t>
            </w:r>
            <w:r w:rsidRPr="00833B7C">
              <w:rPr>
                <w:vertAlign w:val="subscript"/>
              </w:rPr>
              <w:t>c</w:t>
            </w:r>
            <w:r w:rsidRPr="00833B7C">
              <w:t xml:space="preserve"> </w:t>
            </w:r>
            <w:r w:rsidRPr="00833B7C">
              <w:br/>
              <w:t>(MHz)</w:t>
            </w:r>
          </w:p>
        </w:tc>
        <w:tc>
          <w:tcPr>
            <w:tcW w:w="964" w:type="dxa"/>
            <w:tcBorders>
              <w:top w:val="single" w:sz="4" w:space="0" w:color="auto"/>
              <w:left w:val="single" w:sz="4" w:space="0" w:color="auto"/>
              <w:bottom w:val="single" w:sz="4" w:space="0" w:color="auto"/>
              <w:right w:val="single" w:sz="4" w:space="0" w:color="auto"/>
            </w:tcBorders>
          </w:tcPr>
          <w:p w14:paraId="05AC680E" w14:textId="77777777" w:rsidR="006B65BE" w:rsidRPr="00833B7C" w:rsidRDefault="006B65BE" w:rsidP="00F2575E">
            <w:pPr>
              <w:pStyle w:val="TAH"/>
            </w:pPr>
            <w:r w:rsidRPr="00833B7C">
              <w:t xml:space="preserve">UL/DL BW </w:t>
            </w:r>
            <w:r w:rsidRPr="00833B7C">
              <w:br/>
              <w:t>(MHz)</w:t>
            </w:r>
          </w:p>
        </w:tc>
        <w:tc>
          <w:tcPr>
            <w:tcW w:w="960" w:type="dxa"/>
            <w:tcBorders>
              <w:top w:val="single" w:sz="4" w:space="0" w:color="auto"/>
              <w:left w:val="single" w:sz="4" w:space="0" w:color="auto"/>
              <w:bottom w:val="single" w:sz="4" w:space="0" w:color="auto"/>
              <w:right w:val="single" w:sz="4" w:space="0" w:color="auto"/>
            </w:tcBorders>
          </w:tcPr>
          <w:p w14:paraId="42209D2E" w14:textId="77777777" w:rsidR="006B65BE" w:rsidRPr="00833B7C" w:rsidRDefault="006B65BE" w:rsidP="00F2575E">
            <w:pPr>
              <w:pStyle w:val="TAH"/>
            </w:pPr>
            <w:r w:rsidRPr="00833B7C">
              <w:t xml:space="preserve">UL </w:t>
            </w:r>
            <w:r w:rsidRPr="00833B7C">
              <w:br/>
              <w:t>L</w:t>
            </w:r>
            <w:r w:rsidRPr="00833B7C">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783ABB1C" w14:textId="77777777" w:rsidR="006B65BE" w:rsidRPr="00833B7C" w:rsidRDefault="006B65BE" w:rsidP="00F2575E">
            <w:pPr>
              <w:pStyle w:val="TAH"/>
            </w:pPr>
            <w:r w:rsidRPr="00833B7C">
              <w:t>DL F</w:t>
            </w:r>
            <w:r w:rsidRPr="00833B7C">
              <w:rPr>
                <w:vertAlign w:val="subscript"/>
              </w:rPr>
              <w:t>c</w:t>
            </w:r>
            <w:r w:rsidRPr="00833B7C">
              <w:t xml:space="preserve"> (MHz)</w:t>
            </w:r>
          </w:p>
        </w:tc>
        <w:tc>
          <w:tcPr>
            <w:tcW w:w="977" w:type="dxa"/>
            <w:tcBorders>
              <w:top w:val="single" w:sz="4" w:space="0" w:color="auto"/>
              <w:left w:val="single" w:sz="4" w:space="0" w:color="auto"/>
              <w:bottom w:val="single" w:sz="4" w:space="0" w:color="auto"/>
              <w:right w:val="single" w:sz="4" w:space="0" w:color="auto"/>
            </w:tcBorders>
          </w:tcPr>
          <w:p w14:paraId="0029135E" w14:textId="77777777" w:rsidR="006B65BE" w:rsidRPr="00833B7C" w:rsidRDefault="006B65BE" w:rsidP="00F2575E">
            <w:pPr>
              <w:pStyle w:val="TAH"/>
            </w:pPr>
            <w:r w:rsidRPr="00833B7C">
              <w:t xml:space="preserve">MSD </w:t>
            </w:r>
            <w:r w:rsidRPr="00833B7C">
              <w:br/>
              <w:t>(dB)</w:t>
            </w:r>
          </w:p>
        </w:tc>
        <w:tc>
          <w:tcPr>
            <w:tcW w:w="828" w:type="dxa"/>
            <w:tcBorders>
              <w:top w:val="single" w:sz="4" w:space="0" w:color="auto"/>
              <w:left w:val="single" w:sz="4" w:space="0" w:color="auto"/>
              <w:bottom w:val="single" w:sz="4" w:space="0" w:color="auto"/>
              <w:right w:val="single" w:sz="4" w:space="0" w:color="auto"/>
            </w:tcBorders>
          </w:tcPr>
          <w:p w14:paraId="42D8A9BB" w14:textId="77777777" w:rsidR="006B65BE" w:rsidRPr="00833B7C" w:rsidRDefault="006B65BE" w:rsidP="00F2575E">
            <w:pPr>
              <w:pStyle w:val="TAH"/>
            </w:pPr>
            <w:r w:rsidRPr="00833B7C">
              <w:t>Duplex mode</w:t>
            </w:r>
          </w:p>
        </w:tc>
        <w:tc>
          <w:tcPr>
            <w:tcW w:w="1057" w:type="dxa"/>
            <w:tcBorders>
              <w:top w:val="nil"/>
              <w:left w:val="single" w:sz="4" w:space="0" w:color="auto"/>
              <w:bottom w:val="nil"/>
              <w:right w:val="single" w:sz="4" w:space="0" w:color="auto"/>
            </w:tcBorders>
            <w:shd w:val="clear" w:color="auto" w:fill="auto"/>
          </w:tcPr>
          <w:p w14:paraId="0CF447B3" w14:textId="77777777" w:rsidR="006B65BE" w:rsidRPr="00833B7C" w:rsidRDefault="006B65BE" w:rsidP="00F2575E">
            <w:pPr>
              <w:pStyle w:val="TAH"/>
            </w:pPr>
          </w:p>
        </w:tc>
      </w:tr>
      <w:tr w:rsidR="006B65BE" w:rsidRPr="00833B7C" w14:paraId="7701E134" w14:textId="77777777" w:rsidTr="00F2575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500C33D" w14:textId="77777777" w:rsidR="006B65BE" w:rsidRPr="00833B7C" w:rsidRDefault="006B65BE" w:rsidP="00F2575E">
            <w:pPr>
              <w:pStyle w:val="TAC"/>
              <w:rPr>
                <w:lang w:eastAsia="zh-CN"/>
              </w:rPr>
            </w:pPr>
            <w:r w:rsidRPr="00833B7C">
              <w:rPr>
                <w:lang w:eastAsia="zh-CN"/>
              </w:rPr>
              <w:t>CA_n3-n41-n77</w:t>
            </w:r>
          </w:p>
        </w:tc>
        <w:tc>
          <w:tcPr>
            <w:tcW w:w="1146" w:type="dxa"/>
            <w:tcBorders>
              <w:top w:val="single" w:sz="4" w:space="0" w:color="auto"/>
              <w:left w:val="single" w:sz="4" w:space="0" w:color="auto"/>
              <w:bottom w:val="single" w:sz="4" w:space="0" w:color="auto"/>
              <w:right w:val="single" w:sz="4" w:space="0" w:color="auto"/>
            </w:tcBorders>
          </w:tcPr>
          <w:p w14:paraId="194EE663" w14:textId="77777777" w:rsidR="006B65BE" w:rsidRPr="00833B7C" w:rsidRDefault="006B65BE" w:rsidP="00F2575E">
            <w:pPr>
              <w:pStyle w:val="TAC"/>
              <w:rPr>
                <w:lang w:eastAsia="zh-CN"/>
              </w:rPr>
            </w:pPr>
            <w:r w:rsidRPr="00833B7C">
              <w:t>n3</w:t>
            </w:r>
          </w:p>
        </w:tc>
        <w:tc>
          <w:tcPr>
            <w:tcW w:w="960" w:type="dxa"/>
            <w:tcBorders>
              <w:top w:val="single" w:sz="4" w:space="0" w:color="auto"/>
              <w:left w:val="single" w:sz="4" w:space="0" w:color="auto"/>
              <w:bottom w:val="single" w:sz="4" w:space="0" w:color="auto"/>
              <w:right w:val="single" w:sz="4" w:space="0" w:color="auto"/>
            </w:tcBorders>
          </w:tcPr>
          <w:p w14:paraId="02E914AC" w14:textId="77777777" w:rsidR="006B65BE" w:rsidRPr="00833B7C" w:rsidRDefault="006B65BE" w:rsidP="00F2575E">
            <w:pPr>
              <w:pStyle w:val="TAC"/>
            </w:pPr>
            <w:r w:rsidRPr="00833B7C">
              <w:t>1720</w:t>
            </w:r>
          </w:p>
        </w:tc>
        <w:tc>
          <w:tcPr>
            <w:tcW w:w="964" w:type="dxa"/>
            <w:tcBorders>
              <w:top w:val="single" w:sz="4" w:space="0" w:color="auto"/>
              <w:left w:val="single" w:sz="4" w:space="0" w:color="auto"/>
              <w:bottom w:val="single" w:sz="4" w:space="0" w:color="auto"/>
              <w:right w:val="single" w:sz="4" w:space="0" w:color="auto"/>
            </w:tcBorders>
          </w:tcPr>
          <w:p w14:paraId="42CAC082" w14:textId="77777777" w:rsidR="006B65BE" w:rsidRPr="00833B7C" w:rsidRDefault="006B65BE" w:rsidP="00F2575E">
            <w:pPr>
              <w:pStyle w:val="TAC"/>
            </w:pPr>
            <w:r w:rsidRPr="00833B7C">
              <w:t>5</w:t>
            </w:r>
          </w:p>
        </w:tc>
        <w:tc>
          <w:tcPr>
            <w:tcW w:w="960" w:type="dxa"/>
            <w:tcBorders>
              <w:top w:val="single" w:sz="4" w:space="0" w:color="auto"/>
              <w:left w:val="single" w:sz="4" w:space="0" w:color="auto"/>
              <w:bottom w:val="single" w:sz="4" w:space="0" w:color="auto"/>
              <w:right w:val="single" w:sz="4" w:space="0" w:color="auto"/>
            </w:tcBorders>
          </w:tcPr>
          <w:p w14:paraId="774813A4" w14:textId="77777777" w:rsidR="006B65BE" w:rsidRPr="00833B7C" w:rsidRDefault="006B65BE" w:rsidP="00F2575E">
            <w:pPr>
              <w:pStyle w:val="TAC"/>
            </w:pPr>
            <w:r w:rsidRPr="00833B7C">
              <w:t>25</w:t>
            </w:r>
          </w:p>
        </w:tc>
        <w:tc>
          <w:tcPr>
            <w:tcW w:w="960" w:type="dxa"/>
            <w:tcBorders>
              <w:top w:val="single" w:sz="4" w:space="0" w:color="auto"/>
              <w:left w:val="single" w:sz="4" w:space="0" w:color="auto"/>
              <w:bottom w:val="single" w:sz="4" w:space="0" w:color="auto"/>
              <w:right w:val="single" w:sz="4" w:space="0" w:color="auto"/>
            </w:tcBorders>
          </w:tcPr>
          <w:p w14:paraId="2326784F" w14:textId="77777777" w:rsidR="006B65BE" w:rsidRPr="00833B7C" w:rsidRDefault="006B65BE" w:rsidP="00F2575E">
            <w:pPr>
              <w:pStyle w:val="TAC"/>
            </w:pPr>
            <w:r w:rsidRPr="00833B7C">
              <w:t>1815</w:t>
            </w:r>
          </w:p>
        </w:tc>
        <w:tc>
          <w:tcPr>
            <w:tcW w:w="977" w:type="dxa"/>
            <w:tcBorders>
              <w:top w:val="single" w:sz="4" w:space="0" w:color="auto"/>
              <w:left w:val="single" w:sz="4" w:space="0" w:color="auto"/>
              <w:bottom w:val="single" w:sz="4" w:space="0" w:color="auto"/>
              <w:right w:val="single" w:sz="4" w:space="0" w:color="auto"/>
            </w:tcBorders>
          </w:tcPr>
          <w:p w14:paraId="15E240C0" w14:textId="77777777" w:rsidR="006B65BE" w:rsidRPr="00833B7C" w:rsidRDefault="006B65BE" w:rsidP="00F2575E">
            <w:pPr>
              <w:pStyle w:val="TAC"/>
            </w:pPr>
            <w:r w:rsidRPr="00833B7C">
              <w:t>N/A</w:t>
            </w:r>
          </w:p>
        </w:tc>
        <w:tc>
          <w:tcPr>
            <w:tcW w:w="828" w:type="dxa"/>
            <w:tcBorders>
              <w:top w:val="single" w:sz="4" w:space="0" w:color="auto"/>
              <w:left w:val="single" w:sz="4" w:space="0" w:color="auto"/>
              <w:bottom w:val="single" w:sz="4" w:space="0" w:color="auto"/>
              <w:right w:val="single" w:sz="4" w:space="0" w:color="auto"/>
            </w:tcBorders>
          </w:tcPr>
          <w:p w14:paraId="23DAB542" w14:textId="77777777" w:rsidR="006B65BE" w:rsidRPr="00833B7C" w:rsidRDefault="006B65BE" w:rsidP="00F2575E">
            <w:pPr>
              <w:pStyle w:val="TAC"/>
            </w:pPr>
            <w:r w:rsidRPr="00833B7C">
              <w:t>FDD</w:t>
            </w:r>
          </w:p>
        </w:tc>
        <w:tc>
          <w:tcPr>
            <w:tcW w:w="1057" w:type="dxa"/>
            <w:tcBorders>
              <w:top w:val="single" w:sz="4" w:space="0" w:color="auto"/>
              <w:left w:val="single" w:sz="4" w:space="0" w:color="auto"/>
              <w:bottom w:val="single" w:sz="4" w:space="0" w:color="auto"/>
              <w:right w:val="single" w:sz="4" w:space="0" w:color="auto"/>
            </w:tcBorders>
          </w:tcPr>
          <w:p w14:paraId="18685E99" w14:textId="77777777" w:rsidR="006B65BE" w:rsidRPr="00833B7C" w:rsidRDefault="006B65BE" w:rsidP="00F2575E">
            <w:pPr>
              <w:pStyle w:val="TAC"/>
            </w:pPr>
            <w:r w:rsidRPr="00833B7C">
              <w:t>N/A</w:t>
            </w:r>
          </w:p>
        </w:tc>
      </w:tr>
      <w:tr w:rsidR="006B65BE" w:rsidRPr="00833B7C" w14:paraId="2C233DDD"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1E298EFD"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B5F4691" w14:textId="77777777" w:rsidR="006B65BE" w:rsidRPr="00833B7C" w:rsidRDefault="006B65BE" w:rsidP="00F2575E">
            <w:pPr>
              <w:pStyle w:val="TAC"/>
              <w:rPr>
                <w:lang w:eastAsia="zh-CN"/>
              </w:rPr>
            </w:pPr>
            <w:r w:rsidRPr="00833B7C">
              <w:t>n77</w:t>
            </w:r>
          </w:p>
        </w:tc>
        <w:tc>
          <w:tcPr>
            <w:tcW w:w="960" w:type="dxa"/>
            <w:tcBorders>
              <w:top w:val="single" w:sz="4" w:space="0" w:color="auto"/>
              <w:left w:val="single" w:sz="4" w:space="0" w:color="auto"/>
              <w:bottom w:val="single" w:sz="4" w:space="0" w:color="auto"/>
              <w:right w:val="single" w:sz="4" w:space="0" w:color="auto"/>
            </w:tcBorders>
          </w:tcPr>
          <w:p w14:paraId="51230D87" w14:textId="77777777" w:rsidR="006B65BE" w:rsidRPr="00833B7C" w:rsidRDefault="006B65BE" w:rsidP="00F2575E">
            <w:pPr>
              <w:pStyle w:val="TAC"/>
            </w:pPr>
            <w:r w:rsidRPr="00833B7C">
              <w:t>3900</w:t>
            </w:r>
          </w:p>
        </w:tc>
        <w:tc>
          <w:tcPr>
            <w:tcW w:w="964" w:type="dxa"/>
            <w:tcBorders>
              <w:top w:val="single" w:sz="4" w:space="0" w:color="auto"/>
              <w:left w:val="single" w:sz="4" w:space="0" w:color="auto"/>
              <w:bottom w:val="single" w:sz="4" w:space="0" w:color="auto"/>
              <w:right w:val="single" w:sz="4" w:space="0" w:color="auto"/>
            </w:tcBorders>
          </w:tcPr>
          <w:p w14:paraId="48CAE09D" w14:textId="77777777" w:rsidR="006B65BE" w:rsidRPr="00833B7C" w:rsidRDefault="006B65BE" w:rsidP="00F2575E">
            <w:pPr>
              <w:pStyle w:val="TAC"/>
            </w:pPr>
            <w:r w:rsidRPr="00833B7C">
              <w:t>10</w:t>
            </w:r>
          </w:p>
        </w:tc>
        <w:tc>
          <w:tcPr>
            <w:tcW w:w="960" w:type="dxa"/>
            <w:tcBorders>
              <w:top w:val="single" w:sz="4" w:space="0" w:color="auto"/>
              <w:left w:val="single" w:sz="4" w:space="0" w:color="auto"/>
              <w:bottom w:val="single" w:sz="4" w:space="0" w:color="auto"/>
              <w:right w:val="single" w:sz="4" w:space="0" w:color="auto"/>
            </w:tcBorders>
          </w:tcPr>
          <w:p w14:paraId="2A17C872" w14:textId="77777777" w:rsidR="006B65BE" w:rsidRPr="00833B7C" w:rsidRDefault="006B65BE" w:rsidP="00F2575E">
            <w:pPr>
              <w:pStyle w:val="TAC"/>
            </w:pPr>
            <w:r w:rsidRPr="00833B7C">
              <w:t>50</w:t>
            </w:r>
          </w:p>
        </w:tc>
        <w:tc>
          <w:tcPr>
            <w:tcW w:w="960" w:type="dxa"/>
            <w:tcBorders>
              <w:top w:val="single" w:sz="4" w:space="0" w:color="auto"/>
              <w:left w:val="single" w:sz="4" w:space="0" w:color="auto"/>
              <w:bottom w:val="single" w:sz="4" w:space="0" w:color="auto"/>
              <w:right w:val="single" w:sz="4" w:space="0" w:color="auto"/>
            </w:tcBorders>
          </w:tcPr>
          <w:p w14:paraId="6D7175FC" w14:textId="77777777" w:rsidR="006B65BE" w:rsidRPr="00833B7C" w:rsidRDefault="006B65BE" w:rsidP="00F2575E">
            <w:pPr>
              <w:pStyle w:val="TAC"/>
            </w:pPr>
            <w:r w:rsidRPr="00833B7C">
              <w:t>3900</w:t>
            </w:r>
          </w:p>
        </w:tc>
        <w:tc>
          <w:tcPr>
            <w:tcW w:w="977" w:type="dxa"/>
            <w:tcBorders>
              <w:top w:val="single" w:sz="4" w:space="0" w:color="auto"/>
              <w:left w:val="single" w:sz="4" w:space="0" w:color="auto"/>
              <w:bottom w:val="single" w:sz="4" w:space="0" w:color="auto"/>
              <w:right w:val="single" w:sz="4" w:space="0" w:color="auto"/>
            </w:tcBorders>
          </w:tcPr>
          <w:p w14:paraId="34C823B5" w14:textId="77777777" w:rsidR="006B65BE" w:rsidRPr="00833B7C" w:rsidRDefault="006B65BE" w:rsidP="00F2575E">
            <w:pPr>
              <w:pStyle w:val="TAC"/>
            </w:pPr>
            <w:r w:rsidRPr="00833B7C">
              <w:t>N/A</w:t>
            </w:r>
          </w:p>
        </w:tc>
        <w:tc>
          <w:tcPr>
            <w:tcW w:w="828" w:type="dxa"/>
            <w:tcBorders>
              <w:top w:val="single" w:sz="4" w:space="0" w:color="auto"/>
              <w:left w:val="single" w:sz="4" w:space="0" w:color="auto"/>
              <w:bottom w:val="single" w:sz="4" w:space="0" w:color="auto"/>
              <w:right w:val="single" w:sz="4" w:space="0" w:color="auto"/>
            </w:tcBorders>
          </w:tcPr>
          <w:p w14:paraId="7D0EA49A" w14:textId="77777777" w:rsidR="006B65BE" w:rsidRPr="00833B7C" w:rsidRDefault="006B65BE" w:rsidP="00F2575E">
            <w:pPr>
              <w:pStyle w:val="TAC"/>
            </w:pPr>
            <w:r w:rsidRPr="00833B7C">
              <w:t>TDD</w:t>
            </w:r>
          </w:p>
        </w:tc>
        <w:tc>
          <w:tcPr>
            <w:tcW w:w="1057" w:type="dxa"/>
            <w:tcBorders>
              <w:top w:val="single" w:sz="4" w:space="0" w:color="auto"/>
              <w:left w:val="single" w:sz="4" w:space="0" w:color="auto"/>
              <w:bottom w:val="single" w:sz="4" w:space="0" w:color="auto"/>
              <w:right w:val="single" w:sz="4" w:space="0" w:color="auto"/>
            </w:tcBorders>
          </w:tcPr>
          <w:p w14:paraId="35CD9D95" w14:textId="77777777" w:rsidR="006B65BE" w:rsidRPr="00833B7C" w:rsidRDefault="006B65BE" w:rsidP="00F2575E">
            <w:pPr>
              <w:pStyle w:val="TAC"/>
            </w:pPr>
            <w:r w:rsidRPr="00833B7C">
              <w:t>N/A</w:t>
            </w:r>
          </w:p>
        </w:tc>
      </w:tr>
      <w:tr w:rsidR="006B65BE" w:rsidRPr="00833B7C" w14:paraId="6CB4A79B"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5F090DDE"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965DB88" w14:textId="77777777" w:rsidR="006B65BE" w:rsidRPr="00833B7C" w:rsidRDefault="006B65BE" w:rsidP="00F2575E">
            <w:pPr>
              <w:pStyle w:val="TAC"/>
              <w:rPr>
                <w:lang w:eastAsia="zh-CN"/>
              </w:rPr>
            </w:pPr>
            <w:r w:rsidRPr="00833B7C">
              <w:t>n41</w:t>
            </w:r>
          </w:p>
        </w:tc>
        <w:tc>
          <w:tcPr>
            <w:tcW w:w="960" w:type="dxa"/>
            <w:tcBorders>
              <w:top w:val="single" w:sz="4" w:space="0" w:color="auto"/>
              <w:left w:val="single" w:sz="4" w:space="0" w:color="auto"/>
              <w:bottom w:val="single" w:sz="4" w:space="0" w:color="auto"/>
              <w:right w:val="single" w:sz="4" w:space="0" w:color="auto"/>
            </w:tcBorders>
          </w:tcPr>
          <w:p w14:paraId="53A3E119" w14:textId="77777777" w:rsidR="006B65BE" w:rsidRPr="00833B7C" w:rsidRDefault="006B65BE" w:rsidP="00F2575E">
            <w:pPr>
              <w:pStyle w:val="TAC"/>
            </w:pPr>
            <w:r w:rsidRPr="00833B7C">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0FF5D1D" w14:textId="77777777" w:rsidR="006B65BE" w:rsidRPr="00833B7C" w:rsidRDefault="006B65BE" w:rsidP="00F2575E">
            <w:pPr>
              <w:pStyle w:val="TAC"/>
            </w:pPr>
            <w:r w:rsidRPr="00833B7C">
              <w:t>5</w:t>
            </w:r>
          </w:p>
        </w:tc>
        <w:tc>
          <w:tcPr>
            <w:tcW w:w="960" w:type="dxa"/>
            <w:tcBorders>
              <w:top w:val="single" w:sz="4" w:space="0" w:color="auto"/>
              <w:left w:val="single" w:sz="4" w:space="0" w:color="auto"/>
              <w:bottom w:val="single" w:sz="4" w:space="0" w:color="auto"/>
              <w:right w:val="single" w:sz="4" w:space="0" w:color="auto"/>
            </w:tcBorders>
          </w:tcPr>
          <w:p w14:paraId="6FA403FD" w14:textId="77777777" w:rsidR="006B65BE" w:rsidRPr="00833B7C" w:rsidRDefault="006B65BE" w:rsidP="00F2575E">
            <w:pPr>
              <w:pStyle w:val="TAC"/>
            </w:pPr>
            <w:r w:rsidRPr="00833B7C">
              <w:t>N/A</w:t>
            </w:r>
          </w:p>
        </w:tc>
        <w:tc>
          <w:tcPr>
            <w:tcW w:w="960" w:type="dxa"/>
            <w:tcBorders>
              <w:top w:val="single" w:sz="4" w:space="0" w:color="auto"/>
              <w:left w:val="single" w:sz="4" w:space="0" w:color="auto"/>
              <w:bottom w:val="single" w:sz="4" w:space="0" w:color="auto"/>
              <w:right w:val="single" w:sz="4" w:space="0" w:color="auto"/>
            </w:tcBorders>
          </w:tcPr>
          <w:p w14:paraId="0239F4AE" w14:textId="77777777" w:rsidR="006B65BE" w:rsidRPr="00833B7C" w:rsidRDefault="006B65BE" w:rsidP="00F2575E">
            <w:pPr>
              <w:pStyle w:val="TAC"/>
            </w:pPr>
            <w:r w:rsidRPr="00833B7C">
              <w:t>2640</w:t>
            </w:r>
          </w:p>
        </w:tc>
        <w:tc>
          <w:tcPr>
            <w:tcW w:w="977" w:type="dxa"/>
            <w:tcBorders>
              <w:top w:val="single" w:sz="4" w:space="0" w:color="auto"/>
              <w:left w:val="single" w:sz="4" w:space="0" w:color="auto"/>
              <w:bottom w:val="single" w:sz="4" w:space="0" w:color="auto"/>
              <w:right w:val="single" w:sz="4" w:space="0" w:color="auto"/>
            </w:tcBorders>
          </w:tcPr>
          <w:p w14:paraId="046C5CC1" w14:textId="77777777" w:rsidR="006B65BE" w:rsidRPr="00833B7C" w:rsidRDefault="006B65BE" w:rsidP="00F2575E">
            <w:pPr>
              <w:pStyle w:val="TAC"/>
            </w:pPr>
            <w:r w:rsidRPr="00833B7C">
              <w:t>5.3</w:t>
            </w:r>
          </w:p>
        </w:tc>
        <w:tc>
          <w:tcPr>
            <w:tcW w:w="828" w:type="dxa"/>
            <w:tcBorders>
              <w:top w:val="single" w:sz="4" w:space="0" w:color="auto"/>
              <w:left w:val="single" w:sz="4" w:space="0" w:color="auto"/>
              <w:bottom w:val="single" w:sz="4" w:space="0" w:color="auto"/>
              <w:right w:val="single" w:sz="4" w:space="0" w:color="auto"/>
            </w:tcBorders>
          </w:tcPr>
          <w:p w14:paraId="4C2F0BAA" w14:textId="77777777" w:rsidR="006B65BE" w:rsidRPr="00833B7C" w:rsidRDefault="006B65BE" w:rsidP="00F2575E">
            <w:pPr>
              <w:pStyle w:val="TAC"/>
            </w:pPr>
            <w:r w:rsidRPr="00833B7C">
              <w:t>TDD</w:t>
            </w:r>
          </w:p>
        </w:tc>
        <w:tc>
          <w:tcPr>
            <w:tcW w:w="1057" w:type="dxa"/>
            <w:tcBorders>
              <w:top w:val="single" w:sz="4" w:space="0" w:color="auto"/>
              <w:left w:val="single" w:sz="4" w:space="0" w:color="auto"/>
              <w:bottom w:val="single" w:sz="4" w:space="0" w:color="auto"/>
              <w:right w:val="single" w:sz="4" w:space="0" w:color="auto"/>
            </w:tcBorders>
          </w:tcPr>
          <w:p w14:paraId="43DF6864" w14:textId="77777777" w:rsidR="006B65BE" w:rsidRPr="00833B7C" w:rsidRDefault="006B65BE" w:rsidP="00F2575E">
            <w:pPr>
              <w:pStyle w:val="TAC"/>
            </w:pPr>
            <w:r w:rsidRPr="00833B7C">
              <w:t>IMD5</w:t>
            </w:r>
          </w:p>
        </w:tc>
      </w:tr>
      <w:tr w:rsidR="006B65BE" w:rsidRPr="00833B7C" w14:paraId="56ABAA1E"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698ED8FF"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82799DC" w14:textId="77777777" w:rsidR="006B65BE" w:rsidRPr="00833B7C" w:rsidRDefault="006B65BE" w:rsidP="00F2575E">
            <w:pPr>
              <w:pStyle w:val="TAC"/>
              <w:rPr>
                <w:lang w:eastAsia="zh-CN"/>
              </w:rPr>
            </w:pPr>
            <w:r w:rsidRPr="00833B7C">
              <w:t>n41</w:t>
            </w:r>
          </w:p>
        </w:tc>
        <w:tc>
          <w:tcPr>
            <w:tcW w:w="960" w:type="dxa"/>
            <w:tcBorders>
              <w:top w:val="single" w:sz="4" w:space="0" w:color="auto"/>
              <w:left w:val="single" w:sz="4" w:space="0" w:color="auto"/>
              <w:bottom w:val="single" w:sz="4" w:space="0" w:color="auto"/>
              <w:right w:val="single" w:sz="4" w:space="0" w:color="auto"/>
            </w:tcBorders>
          </w:tcPr>
          <w:p w14:paraId="124663FE" w14:textId="77777777" w:rsidR="006B65BE" w:rsidRPr="00833B7C" w:rsidRDefault="006B65BE" w:rsidP="00F2575E">
            <w:pPr>
              <w:pStyle w:val="TAC"/>
            </w:pPr>
            <w:r w:rsidRPr="00833B7C">
              <w:t>2620</w:t>
            </w:r>
          </w:p>
        </w:tc>
        <w:tc>
          <w:tcPr>
            <w:tcW w:w="964" w:type="dxa"/>
            <w:tcBorders>
              <w:top w:val="single" w:sz="4" w:space="0" w:color="auto"/>
              <w:left w:val="single" w:sz="4" w:space="0" w:color="auto"/>
              <w:bottom w:val="single" w:sz="4" w:space="0" w:color="auto"/>
              <w:right w:val="single" w:sz="4" w:space="0" w:color="auto"/>
            </w:tcBorders>
          </w:tcPr>
          <w:p w14:paraId="3176BD4C" w14:textId="77777777" w:rsidR="006B65BE" w:rsidRPr="00833B7C" w:rsidRDefault="006B65BE" w:rsidP="00F2575E">
            <w:pPr>
              <w:pStyle w:val="TAC"/>
            </w:pPr>
            <w:r w:rsidRPr="00833B7C">
              <w:t>5</w:t>
            </w:r>
          </w:p>
        </w:tc>
        <w:tc>
          <w:tcPr>
            <w:tcW w:w="960" w:type="dxa"/>
            <w:tcBorders>
              <w:top w:val="single" w:sz="4" w:space="0" w:color="auto"/>
              <w:left w:val="single" w:sz="4" w:space="0" w:color="auto"/>
              <w:bottom w:val="single" w:sz="4" w:space="0" w:color="auto"/>
              <w:right w:val="single" w:sz="4" w:space="0" w:color="auto"/>
            </w:tcBorders>
          </w:tcPr>
          <w:p w14:paraId="3348E507" w14:textId="77777777" w:rsidR="006B65BE" w:rsidRPr="00833B7C" w:rsidRDefault="006B65BE" w:rsidP="00F2575E">
            <w:pPr>
              <w:pStyle w:val="TAC"/>
            </w:pPr>
            <w:r w:rsidRPr="00833B7C">
              <w:t>25</w:t>
            </w:r>
          </w:p>
        </w:tc>
        <w:tc>
          <w:tcPr>
            <w:tcW w:w="960" w:type="dxa"/>
            <w:tcBorders>
              <w:top w:val="single" w:sz="4" w:space="0" w:color="auto"/>
              <w:left w:val="single" w:sz="4" w:space="0" w:color="auto"/>
              <w:bottom w:val="single" w:sz="4" w:space="0" w:color="auto"/>
              <w:right w:val="single" w:sz="4" w:space="0" w:color="auto"/>
            </w:tcBorders>
          </w:tcPr>
          <w:p w14:paraId="0E86FDE9" w14:textId="77777777" w:rsidR="006B65BE" w:rsidRPr="00833B7C" w:rsidRDefault="006B65BE" w:rsidP="00F2575E">
            <w:pPr>
              <w:pStyle w:val="TAC"/>
            </w:pPr>
            <w:r w:rsidRPr="00833B7C">
              <w:t>2620</w:t>
            </w:r>
          </w:p>
        </w:tc>
        <w:tc>
          <w:tcPr>
            <w:tcW w:w="977" w:type="dxa"/>
            <w:tcBorders>
              <w:top w:val="single" w:sz="4" w:space="0" w:color="auto"/>
              <w:left w:val="single" w:sz="4" w:space="0" w:color="auto"/>
              <w:bottom w:val="single" w:sz="4" w:space="0" w:color="auto"/>
              <w:right w:val="single" w:sz="4" w:space="0" w:color="auto"/>
            </w:tcBorders>
          </w:tcPr>
          <w:p w14:paraId="6BC7883E" w14:textId="77777777" w:rsidR="006B65BE" w:rsidRPr="00833B7C" w:rsidRDefault="006B65BE" w:rsidP="00F2575E">
            <w:pPr>
              <w:pStyle w:val="TAC"/>
            </w:pPr>
            <w:r w:rsidRPr="00833B7C">
              <w:t>N/A</w:t>
            </w:r>
          </w:p>
        </w:tc>
        <w:tc>
          <w:tcPr>
            <w:tcW w:w="828" w:type="dxa"/>
            <w:tcBorders>
              <w:top w:val="single" w:sz="4" w:space="0" w:color="auto"/>
              <w:left w:val="single" w:sz="4" w:space="0" w:color="auto"/>
              <w:bottom w:val="single" w:sz="4" w:space="0" w:color="auto"/>
              <w:right w:val="single" w:sz="4" w:space="0" w:color="auto"/>
            </w:tcBorders>
          </w:tcPr>
          <w:p w14:paraId="60C29FFE" w14:textId="77777777" w:rsidR="006B65BE" w:rsidRPr="00833B7C" w:rsidRDefault="006B65BE" w:rsidP="00F2575E">
            <w:pPr>
              <w:pStyle w:val="TAC"/>
            </w:pPr>
            <w:r w:rsidRPr="00833B7C">
              <w:t>TDD</w:t>
            </w:r>
          </w:p>
        </w:tc>
        <w:tc>
          <w:tcPr>
            <w:tcW w:w="1057" w:type="dxa"/>
            <w:tcBorders>
              <w:top w:val="single" w:sz="4" w:space="0" w:color="auto"/>
              <w:left w:val="single" w:sz="4" w:space="0" w:color="auto"/>
              <w:bottom w:val="single" w:sz="4" w:space="0" w:color="auto"/>
              <w:right w:val="single" w:sz="4" w:space="0" w:color="auto"/>
            </w:tcBorders>
          </w:tcPr>
          <w:p w14:paraId="2580BBA7" w14:textId="77777777" w:rsidR="006B65BE" w:rsidRPr="00833B7C" w:rsidRDefault="006B65BE" w:rsidP="00F2575E">
            <w:pPr>
              <w:pStyle w:val="TAC"/>
            </w:pPr>
            <w:r w:rsidRPr="00833B7C">
              <w:t>N/A</w:t>
            </w:r>
          </w:p>
        </w:tc>
      </w:tr>
      <w:tr w:rsidR="006B65BE" w:rsidRPr="00833B7C" w14:paraId="3FCE2676"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12AA206F"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3AB0C81" w14:textId="77777777" w:rsidR="006B65BE" w:rsidRPr="00833B7C" w:rsidRDefault="006B65BE" w:rsidP="00F2575E">
            <w:pPr>
              <w:pStyle w:val="TAC"/>
              <w:rPr>
                <w:lang w:eastAsia="zh-CN"/>
              </w:rPr>
            </w:pPr>
            <w:r w:rsidRPr="00833B7C">
              <w:t>n77</w:t>
            </w:r>
          </w:p>
        </w:tc>
        <w:tc>
          <w:tcPr>
            <w:tcW w:w="960" w:type="dxa"/>
            <w:tcBorders>
              <w:top w:val="single" w:sz="4" w:space="0" w:color="auto"/>
              <w:left w:val="single" w:sz="4" w:space="0" w:color="auto"/>
              <w:bottom w:val="single" w:sz="4" w:space="0" w:color="auto"/>
              <w:right w:val="single" w:sz="4" w:space="0" w:color="auto"/>
            </w:tcBorders>
          </w:tcPr>
          <w:p w14:paraId="740B83F5" w14:textId="77777777" w:rsidR="006B65BE" w:rsidRPr="00833B7C" w:rsidRDefault="006B65BE" w:rsidP="00F2575E">
            <w:pPr>
              <w:pStyle w:val="TAC"/>
            </w:pPr>
            <w:r w:rsidRPr="00833B7C">
              <w:t>3400</w:t>
            </w:r>
          </w:p>
        </w:tc>
        <w:tc>
          <w:tcPr>
            <w:tcW w:w="964" w:type="dxa"/>
            <w:tcBorders>
              <w:top w:val="single" w:sz="4" w:space="0" w:color="auto"/>
              <w:left w:val="single" w:sz="4" w:space="0" w:color="auto"/>
              <w:bottom w:val="single" w:sz="4" w:space="0" w:color="auto"/>
              <w:right w:val="single" w:sz="4" w:space="0" w:color="auto"/>
            </w:tcBorders>
          </w:tcPr>
          <w:p w14:paraId="78D238B3" w14:textId="77777777" w:rsidR="006B65BE" w:rsidRPr="00833B7C" w:rsidRDefault="006B65BE" w:rsidP="00F2575E">
            <w:pPr>
              <w:pStyle w:val="TAC"/>
            </w:pPr>
            <w:r w:rsidRPr="00833B7C">
              <w:t>10</w:t>
            </w:r>
          </w:p>
        </w:tc>
        <w:tc>
          <w:tcPr>
            <w:tcW w:w="960" w:type="dxa"/>
            <w:tcBorders>
              <w:top w:val="single" w:sz="4" w:space="0" w:color="auto"/>
              <w:left w:val="single" w:sz="4" w:space="0" w:color="auto"/>
              <w:bottom w:val="single" w:sz="4" w:space="0" w:color="auto"/>
              <w:right w:val="single" w:sz="4" w:space="0" w:color="auto"/>
            </w:tcBorders>
          </w:tcPr>
          <w:p w14:paraId="33D61E0B" w14:textId="77777777" w:rsidR="006B65BE" w:rsidRPr="00833B7C" w:rsidRDefault="006B65BE" w:rsidP="00F2575E">
            <w:pPr>
              <w:pStyle w:val="TAC"/>
            </w:pPr>
            <w:r w:rsidRPr="00833B7C">
              <w:t>50</w:t>
            </w:r>
          </w:p>
        </w:tc>
        <w:tc>
          <w:tcPr>
            <w:tcW w:w="960" w:type="dxa"/>
            <w:tcBorders>
              <w:top w:val="single" w:sz="4" w:space="0" w:color="auto"/>
              <w:left w:val="single" w:sz="4" w:space="0" w:color="auto"/>
              <w:bottom w:val="single" w:sz="4" w:space="0" w:color="auto"/>
              <w:right w:val="single" w:sz="4" w:space="0" w:color="auto"/>
            </w:tcBorders>
          </w:tcPr>
          <w:p w14:paraId="384B5EF1" w14:textId="77777777" w:rsidR="006B65BE" w:rsidRPr="00833B7C" w:rsidRDefault="006B65BE" w:rsidP="00F2575E">
            <w:pPr>
              <w:pStyle w:val="TAC"/>
            </w:pPr>
            <w:r w:rsidRPr="00833B7C">
              <w:t>3400</w:t>
            </w:r>
          </w:p>
        </w:tc>
        <w:tc>
          <w:tcPr>
            <w:tcW w:w="977" w:type="dxa"/>
            <w:tcBorders>
              <w:top w:val="single" w:sz="4" w:space="0" w:color="auto"/>
              <w:left w:val="single" w:sz="4" w:space="0" w:color="auto"/>
              <w:bottom w:val="single" w:sz="4" w:space="0" w:color="auto"/>
              <w:right w:val="single" w:sz="4" w:space="0" w:color="auto"/>
            </w:tcBorders>
          </w:tcPr>
          <w:p w14:paraId="3E862050" w14:textId="77777777" w:rsidR="006B65BE" w:rsidRPr="00833B7C" w:rsidRDefault="006B65BE" w:rsidP="00F2575E">
            <w:pPr>
              <w:pStyle w:val="TAC"/>
            </w:pPr>
            <w:r w:rsidRPr="00833B7C">
              <w:t>N/A</w:t>
            </w:r>
          </w:p>
        </w:tc>
        <w:tc>
          <w:tcPr>
            <w:tcW w:w="828" w:type="dxa"/>
            <w:tcBorders>
              <w:top w:val="single" w:sz="4" w:space="0" w:color="auto"/>
              <w:left w:val="single" w:sz="4" w:space="0" w:color="auto"/>
              <w:bottom w:val="single" w:sz="4" w:space="0" w:color="auto"/>
              <w:right w:val="single" w:sz="4" w:space="0" w:color="auto"/>
            </w:tcBorders>
          </w:tcPr>
          <w:p w14:paraId="3A9271F5" w14:textId="77777777" w:rsidR="006B65BE" w:rsidRPr="00833B7C" w:rsidRDefault="006B65BE" w:rsidP="00F2575E">
            <w:pPr>
              <w:pStyle w:val="TAC"/>
            </w:pPr>
            <w:r w:rsidRPr="00833B7C">
              <w:t>TDD</w:t>
            </w:r>
          </w:p>
        </w:tc>
        <w:tc>
          <w:tcPr>
            <w:tcW w:w="1057" w:type="dxa"/>
            <w:tcBorders>
              <w:top w:val="single" w:sz="4" w:space="0" w:color="auto"/>
              <w:left w:val="single" w:sz="4" w:space="0" w:color="auto"/>
              <w:bottom w:val="single" w:sz="4" w:space="0" w:color="auto"/>
              <w:right w:val="single" w:sz="4" w:space="0" w:color="auto"/>
            </w:tcBorders>
          </w:tcPr>
          <w:p w14:paraId="1F2A9621" w14:textId="77777777" w:rsidR="006B65BE" w:rsidRPr="00833B7C" w:rsidRDefault="006B65BE" w:rsidP="00F2575E">
            <w:pPr>
              <w:pStyle w:val="TAC"/>
            </w:pPr>
            <w:r w:rsidRPr="00833B7C">
              <w:t>N/A</w:t>
            </w:r>
          </w:p>
        </w:tc>
      </w:tr>
      <w:tr w:rsidR="006B65BE" w:rsidRPr="00833B7C" w14:paraId="42869734"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62A658BA"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2A6CBF0" w14:textId="77777777" w:rsidR="006B65BE" w:rsidRPr="00833B7C" w:rsidRDefault="006B65BE" w:rsidP="00F2575E">
            <w:pPr>
              <w:pStyle w:val="TAC"/>
              <w:rPr>
                <w:lang w:eastAsia="zh-CN"/>
              </w:rPr>
            </w:pPr>
            <w:r w:rsidRPr="00833B7C">
              <w:t>n3</w:t>
            </w:r>
          </w:p>
        </w:tc>
        <w:tc>
          <w:tcPr>
            <w:tcW w:w="960" w:type="dxa"/>
            <w:tcBorders>
              <w:top w:val="single" w:sz="4" w:space="0" w:color="auto"/>
              <w:left w:val="single" w:sz="4" w:space="0" w:color="auto"/>
              <w:bottom w:val="single" w:sz="4" w:space="0" w:color="auto"/>
              <w:right w:val="single" w:sz="4" w:space="0" w:color="auto"/>
            </w:tcBorders>
          </w:tcPr>
          <w:p w14:paraId="73EA6D08" w14:textId="77777777" w:rsidR="006B65BE" w:rsidRPr="00833B7C" w:rsidRDefault="006B65BE" w:rsidP="00F2575E">
            <w:pPr>
              <w:pStyle w:val="TAC"/>
            </w:pPr>
            <w:r w:rsidRPr="00833B7C">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0365CA9D" w14:textId="77777777" w:rsidR="006B65BE" w:rsidRPr="00833B7C" w:rsidRDefault="006B65BE" w:rsidP="00F2575E">
            <w:pPr>
              <w:pStyle w:val="TAC"/>
            </w:pPr>
            <w:r w:rsidRPr="00833B7C">
              <w:t>5</w:t>
            </w:r>
          </w:p>
        </w:tc>
        <w:tc>
          <w:tcPr>
            <w:tcW w:w="960" w:type="dxa"/>
            <w:tcBorders>
              <w:top w:val="single" w:sz="4" w:space="0" w:color="auto"/>
              <w:left w:val="single" w:sz="4" w:space="0" w:color="auto"/>
              <w:bottom w:val="single" w:sz="4" w:space="0" w:color="auto"/>
              <w:right w:val="single" w:sz="4" w:space="0" w:color="auto"/>
            </w:tcBorders>
          </w:tcPr>
          <w:p w14:paraId="731AA281" w14:textId="77777777" w:rsidR="006B65BE" w:rsidRPr="00833B7C" w:rsidRDefault="006B65BE" w:rsidP="00F2575E">
            <w:pPr>
              <w:pStyle w:val="TAC"/>
            </w:pPr>
            <w:r w:rsidRPr="00833B7C">
              <w:t>N/A</w:t>
            </w:r>
          </w:p>
        </w:tc>
        <w:tc>
          <w:tcPr>
            <w:tcW w:w="960" w:type="dxa"/>
            <w:tcBorders>
              <w:top w:val="single" w:sz="4" w:space="0" w:color="auto"/>
              <w:left w:val="single" w:sz="4" w:space="0" w:color="auto"/>
              <w:bottom w:val="single" w:sz="4" w:space="0" w:color="auto"/>
              <w:right w:val="single" w:sz="4" w:space="0" w:color="auto"/>
            </w:tcBorders>
          </w:tcPr>
          <w:p w14:paraId="5FD914EA" w14:textId="77777777" w:rsidR="006B65BE" w:rsidRPr="00833B7C" w:rsidRDefault="006B65BE" w:rsidP="00F2575E">
            <w:pPr>
              <w:pStyle w:val="TAC"/>
            </w:pPr>
            <w:r w:rsidRPr="00833B7C">
              <w:t>1840</w:t>
            </w:r>
          </w:p>
        </w:tc>
        <w:tc>
          <w:tcPr>
            <w:tcW w:w="977" w:type="dxa"/>
            <w:tcBorders>
              <w:top w:val="single" w:sz="4" w:space="0" w:color="auto"/>
              <w:left w:val="single" w:sz="4" w:space="0" w:color="auto"/>
              <w:bottom w:val="single" w:sz="4" w:space="0" w:color="auto"/>
              <w:right w:val="single" w:sz="4" w:space="0" w:color="auto"/>
            </w:tcBorders>
          </w:tcPr>
          <w:p w14:paraId="26043E22" w14:textId="77777777" w:rsidR="006B65BE" w:rsidRPr="00833B7C" w:rsidRDefault="006B65BE" w:rsidP="00F2575E">
            <w:pPr>
              <w:pStyle w:val="TAC"/>
            </w:pPr>
            <w:r w:rsidRPr="00833B7C">
              <w:t>16.4</w:t>
            </w:r>
          </w:p>
        </w:tc>
        <w:tc>
          <w:tcPr>
            <w:tcW w:w="828" w:type="dxa"/>
            <w:tcBorders>
              <w:top w:val="single" w:sz="4" w:space="0" w:color="auto"/>
              <w:left w:val="single" w:sz="4" w:space="0" w:color="auto"/>
              <w:bottom w:val="single" w:sz="4" w:space="0" w:color="auto"/>
              <w:right w:val="single" w:sz="4" w:space="0" w:color="auto"/>
            </w:tcBorders>
          </w:tcPr>
          <w:p w14:paraId="0BD07220" w14:textId="77777777" w:rsidR="006B65BE" w:rsidRPr="00833B7C" w:rsidRDefault="006B65BE" w:rsidP="00F2575E">
            <w:pPr>
              <w:pStyle w:val="TAC"/>
            </w:pPr>
            <w:r w:rsidRPr="00833B7C">
              <w:t>FDD</w:t>
            </w:r>
          </w:p>
        </w:tc>
        <w:tc>
          <w:tcPr>
            <w:tcW w:w="1057" w:type="dxa"/>
            <w:tcBorders>
              <w:top w:val="single" w:sz="4" w:space="0" w:color="auto"/>
              <w:left w:val="single" w:sz="4" w:space="0" w:color="auto"/>
              <w:bottom w:val="single" w:sz="4" w:space="0" w:color="auto"/>
              <w:right w:val="single" w:sz="4" w:space="0" w:color="auto"/>
            </w:tcBorders>
          </w:tcPr>
          <w:p w14:paraId="56B6EBF2" w14:textId="77777777" w:rsidR="006B65BE" w:rsidRPr="00833B7C" w:rsidRDefault="006B65BE" w:rsidP="00F2575E">
            <w:pPr>
              <w:pStyle w:val="TAC"/>
            </w:pPr>
            <w:r w:rsidRPr="00833B7C">
              <w:t>IMD3</w:t>
            </w:r>
          </w:p>
        </w:tc>
      </w:tr>
      <w:tr w:rsidR="006B65BE" w:rsidRPr="00833B7C" w14:paraId="659D642A"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40637C22"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39E00D0" w14:textId="77777777" w:rsidR="006B65BE" w:rsidRPr="00833B7C" w:rsidRDefault="006B65BE" w:rsidP="00F2575E">
            <w:pPr>
              <w:pStyle w:val="TAC"/>
              <w:rPr>
                <w:lang w:eastAsia="zh-CN"/>
              </w:rPr>
            </w:pPr>
            <w:r w:rsidRPr="00833B7C">
              <w:t>n41</w:t>
            </w:r>
          </w:p>
        </w:tc>
        <w:tc>
          <w:tcPr>
            <w:tcW w:w="960" w:type="dxa"/>
            <w:tcBorders>
              <w:top w:val="single" w:sz="4" w:space="0" w:color="auto"/>
              <w:left w:val="single" w:sz="4" w:space="0" w:color="auto"/>
              <w:bottom w:val="single" w:sz="4" w:space="0" w:color="auto"/>
              <w:right w:val="single" w:sz="4" w:space="0" w:color="auto"/>
            </w:tcBorders>
          </w:tcPr>
          <w:p w14:paraId="1F920AF3" w14:textId="77777777" w:rsidR="006B65BE" w:rsidRPr="00833B7C" w:rsidRDefault="006B65BE" w:rsidP="00F2575E">
            <w:pPr>
              <w:pStyle w:val="TAC"/>
            </w:pPr>
            <w:r w:rsidRPr="00833B7C">
              <w:t>2580</w:t>
            </w:r>
          </w:p>
        </w:tc>
        <w:tc>
          <w:tcPr>
            <w:tcW w:w="964" w:type="dxa"/>
            <w:tcBorders>
              <w:top w:val="single" w:sz="4" w:space="0" w:color="auto"/>
              <w:left w:val="single" w:sz="4" w:space="0" w:color="auto"/>
              <w:bottom w:val="single" w:sz="4" w:space="0" w:color="auto"/>
              <w:right w:val="single" w:sz="4" w:space="0" w:color="auto"/>
            </w:tcBorders>
          </w:tcPr>
          <w:p w14:paraId="40BAC885" w14:textId="77777777" w:rsidR="006B65BE" w:rsidRPr="00833B7C" w:rsidRDefault="006B65BE" w:rsidP="00F2575E">
            <w:pPr>
              <w:pStyle w:val="TAC"/>
            </w:pPr>
            <w:r w:rsidRPr="00833B7C">
              <w:t>5</w:t>
            </w:r>
          </w:p>
        </w:tc>
        <w:tc>
          <w:tcPr>
            <w:tcW w:w="960" w:type="dxa"/>
            <w:tcBorders>
              <w:top w:val="single" w:sz="4" w:space="0" w:color="auto"/>
              <w:left w:val="single" w:sz="4" w:space="0" w:color="auto"/>
              <w:bottom w:val="single" w:sz="4" w:space="0" w:color="auto"/>
              <w:right w:val="single" w:sz="4" w:space="0" w:color="auto"/>
            </w:tcBorders>
          </w:tcPr>
          <w:p w14:paraId="58AB71A7" w14:textId="77777777" w:rsidR="006B65BE" w:rsidRPr="00833B7C" w:rsidRDefault="006B65BE" w:rsidP="00F2575E">
            <w:pPr>
              <w:pStyle w:val="TAC"/>
            </w:pPr>
            <w:r w:rsidRPr="00833B7C">
              <w:t>25</w:t>
            </w:r>
          </w:p>
        </w:tc>
        <w:tc>
          <w:tcPr>
            <w:tcW w:w="960" w:type="dxa"/>
            <w:tcBorders>
              <w:top w:val="single" w:sz="4" w:space="0" w:color="auto"/>
              <w:left w:val="single" w:sz="4" w:space="0" w:color="auto"/>
              <w:bottom w:val="single" w:sz="4" w:space="0" w:color="auto"/>
              <w:right w:val="single" w:sz="4" w:space="0" w:color="auto"/>
            </w:tcBorders>
          </w:tcPr>
          <w:p w14:paraId="4433FD9E" w14:textId="77777777" w:rsidR="006B65BE" w:rsidRPr="00833B7C" w:rsidRDefault="006B65BE" w:rsidP="00F2575E">
            <w:pPr>
              <w:pStyle w:val="TAC"/>
            </w:pPr>
            <w:r w:rsidRPr="00833B7C">
              <w:t>2580</w:t>
            </w:r>
          </w:p>
        </w:tc>
        <w:tc>
          <w:tcPr>
            <w:tcW w:w="977" w:type="dxa"/>
            <w:tcBorders>
              <w:top w:val="single" w:sz="4" w:space="0" w:color="auto"/>
              <w:left w:val="single" w:sz="4" w:space="0" w:color="auto"/>
              <w:bottom w:val="single" w:sz="4" w:space="0" w:color="auto"/>
              <w:right w:val="single" w:sz="4" w:space="0" w:color="auto"/>
            </w:tcBorders>
          </w:tcPr>
          <w:p w14:paraId="19956A19" w14:textId="77777777" w:rsidR="006B65BE" w:rsidRPr="00833B7C" w:rsidRDefault="006B65BE" w:rsidP="00F2575E">
            <w:pPr>
              <w:pStyle w:val="TAC"/>
            </w:pPr>
            <w:r w:rsidRPr="00833B7C">
              <w:t>N/A</w:t>
            </w:r>
          </w:p>
        </w:tc>
        <w:tc>
          <w:tcPr>
            <w:tcW w:w="828" w:type="dxa"/>
            <w:tcBorders>
              <w:top w:val="single" w:sz="4" w:space="0" w:color="auto"/>
              <w:left w:val="single" w:sz="4" w:space="0" w:color="auto"/>
              <w:bottom w:val="single" w:sz="4" w:space="0" w:color="auto"/>
              <w:right w:val="single" w:sz="4" w:space="0" w:color="auto"/>
            </w:tcBorders>
          </w:tcPr>
          <w:p w14:paraId="1413F071" w14:textId="77777777" w:rsidR="006B65BE" w:rsidRPr="00833B7C" w:rsidRDefault="006B65BE" w:rsidP="00F2575E">
            <w:pPr>
              <w:pStyle w:val="TAC"/>
            </w:pPr>
            <w:r w:rsidRPr="00833B7C">
              <w:t>TDD</w:t>
            </w:r>
          </w:p>
        </w:tc>
        <w:tc>
          <w:tcPr>
            <w:tcW w:w="1057" w:type="dxa"/>
            <w:tcBorders>
              <w:top w:val="single" w:sz="4" w:space="0" w:color="auto"/>
              <w:left w:val="single" w:sz="4" w:space="0" w:color="auto"/>
              <w:bottom w:val="single" w:sz="4" w:space="0" w:color="auto"/>
              <w:right w:val="single" w:sz="4" w:space="0" w:color="auto"/>
            </w:tcBorders>
          </w:tcPr>
          <w:p w14:paraId="5BFBCABC" w14:textId="77777777" w:rsidR="006B65BE" w:rsidRPr="00833B7C" w:rsidRDefault="006B65BE" w:rsidP="00F2575E">
            <w:pPr>
              <w:pStyle w:val="TAC"/>
            </w:pPr>
            <w:r w:rsidRPr="00833B7C">
              <w:t>N/A</w:t>
            </w:r>
          </w:p>
        </w:tc>
      </w:tr>
      <w:tr w:rsidR="006B65BE" w:rsidRPr="00833B7C" w14:paraId="1E7936C2"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62187F3D"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0D63B26" w14:textId="77777777" w:rsidR="006B65BE" w:rsidRPr="00833B7C" w:rsidRDefault="006B65BE" w:rsidP="00F2575E">
            <w:pPr>
              <w:pStyle w:val="TAC"/>
              <w:rPr>
                <w:lang w:eastAsia="zh-CN"/>
              </w:rPr>
            </w:pPr>
            <w:r w:rsidRPr="00833B7C">
              <w:t>n3</w:t>
            </w:r>
          </w:p>
        </w:tc>
        <w:tc>
          <w:tcPr>
            <w:tcW w:w="960" w:type="dxa"/>
            <w:tcBorders>
              <w:top w:val="single" w:sz="4" w:space="0" w:color="auto"/>
              <w:left w:val="single" w:sz="4" w:space="0" w:color="auto"/>
              <w:bottom w:val="single" w:sz="4" w:space="0" w:color="auto"/>
              <w:right w:val="single" w:sz="4" w:space="0" w:color="auto"/>
            </w:tcBorders>
          </w:tcPr>
          <w:p w14:paraId="15A8018A" w14:textId="77777777" w:rsidR="006B65BE" w:rsidRPr="00833B7C" w:rsidRDefault="006B65BE" w:rsidP="00F2575E">
            <w:pPr>
              <w:pStyle w:val="TAC"/>
            </w:pPr>
            <w:r w:rsidRPr="00833B7C">
              <w:t>1720</w:t>
            </w:r>
          </w:p>
        </w:tc>
        <w:tc>
          <w:tcPr>
            <w:tcW w:w="964" w:type="dxa"/>
            <w:tcBorders>
              <w:top w:val="single" w:sz="4" w:space="0" w:color="auto"/>
              <w:left w:val="single" w:sz="4" w:space="0" w:color="auto"/>
              <w:bottom w:val="single" w:sz="4" w:space="0" w:color="auto"/>
              <w:right w:val="single" w:sz="4" w:space="0" w:color="auto"/>
            </w:tcBorders>
          </w:tcPr>
          <w:p w14:paraId="694FD1B7" w14:textId="77777777" w:rsidR="006B65BE" w:rsidRPr="00833B7C" w:rsidRDefault="006B65BE" w:rsidP="00F2575E">
            <w:pPr>
              <w:pStyle w:val="TAC"/>
            </w:pPr>
            <w:r w:rsidRPr="00833B7C">
              <w:t>5</w:t>
            </w:r>
          </w:p>
        </w:tc>
        <w:tc>
          <w:tcPr>
            <w:tcW w:w="960" w:type="dxa"/>
            <w:tcBorders>
              <w:top w:val="single" w:sz="4" w:space="0" w:color="auto"/>
              <w:left w:val="single" w:sz="4" w:space="0" w:color="auto"/>
              <w:bottom w:val="single" w:sz="4" w:space="0" w:color="auto"/>
              <w:right w:val="single" w:sz="4" w:space="0" w:color="auto"/>
            </w:tcBorders>
          </w:tcPr>
          <w:p w14:paraId="362D375E" w14:textId="77777777" w:rsidR="006B65BE" w:rsidRPr="00833B7C" w:rsidRDefault="006B65BE" w:rsidP="00F2575E">
            <w:pPr>
              <w:pStyle w:val="TAC"/>
            </w:pPr>
            <w:r w:rsidRPr="00833B7C">
              <w:t>25</w:t>
            </w:r>
          </w:p>
        </w:tc>
        <w:tc>
          <w:tcPr>
            <w:tcW w:w="960" w:type="dxa"/>
            <w:tcBorders>
              <w:top w:val="single" w:sz="4" w:space="0" w:color="auto"/>
              <w:left w:val="single" w:sz="4" w:space="0" w:color="auto"/>
              <w:bottom w:val="single" w:sz="4" w:space="0" w:color="auto"/>
              <w:right w:val="single" w:sz="4" w:space="0" w:color="auto"/>
            </w:tcBorders>
          </w:tcPr>
          <w:p w14:paraId="7FB1DB79" w14:textId="77777777" w:rsidR="006B65BE" w:rsidRPr="00833B7C" w:rsidRDefault="006B65BE" w:rsidP="00F2575E">
            <w:pPr>
              <w:pStyle w:val="TAC"/>
            </w:pPr>
            <w:r w:rsidRPr="00833B7C">
              <w:t>1815</w:t>
            </w:r>
          </w:p>
        </w:tc>
        <w:tc>
          <w:tcPr>
            <w:tcW w:w="977" w:type="dxa"/>
            <w:tcBorders>
              <w:top w:val="single" w:sz="4" w:space="0" w:color="auto"/>
              <w:left w:val="single" w:sz="4" w:space="0" w:color="auto"/>
              <w:bottom w:val="single" w:sz="4" w:space="0" w:color="auto"/>
              <w:right w:val="single" w:sz="4" w:space="0" w:color="auto"/>
            </w:tcBorders>
          </w:tcPr>
          <w:p w14:paraId="653DB85A" w14:textId="77777777" w:rsidR="006B65BE" w:rsidRPr="00833B7C" w:rsidRDefault="006B65BE" w:rsidP="00F2575E">
            <w:pPr>
              <w:pStyle w:val="TAC"/>
            </w:pPr>
            <w:r w:rsidRPr="00833B7C">
              <w:t>N/A</w:t>
            </w:r>
          </w:p>
        </w:tc>
        <w:tc>
          <w:tcPr>
            <w:tcW w:w="828" w:type="dxa"/>
            <w:tcBorders>
              <w:top w:val="single" w:sz="4" w:space="0" w:color="auto"/>
              <w:left w:val="single" w:sz="4" w:space="0" w:color="auto"/>
              <w:bottom w:val="single" w:sz="4" w:space="0" w:color="auto"/>
              <w:right w:val="single" w:sz="4" w:space="0" w:color="auto"/>
            </w:tcBorders>
          </w:tcPr>
          <w:p w14:paraId="0BD6373B" w14:textId="77777777" w:rsidR="006B65BE" w:rsidRPr="00833B7C" w:rsidRDefault="006B65BE" w:rsidP="00F2575E">
            <w:pPr>
              <w:pStyle w:val="TAC"/>
            </w:pPr>
            <w:r w:rsidRPr="00833B7C">
              <w:t>FDD</w:t>
            </w:r>
          </w:p>
        </w:tc>
        <w:tc>
          <w:tcPr>
            <w:tcW w:w="1057" w:type="dxa"/>
            <w:tcBorders>
              <w:top w:val="single" w:sz="4" w:space="0" w:color="auto"/>
              <w:left w:val="single" w:sz="4" w:space="0" w:color="auto"/>
              <w:bottom w:val="single" w:sz="4" w:space="0" w:color="auto"/>
              <w:right w:val="single" w:sz="4" w:space="0" w:color="auto"/>
            </w:tcBorders>
          </w:tcPr>
          <w:p w14:paraId="34118071" w14:textId="77777777" w:rsidR="006B65BE" w:rsidRPr="00833B7C" w:rsidRDefault="006B65BE" w:rsidP="00F2575E">
            <w:pPr>
              <w:pStyle w:val="TAC"/>
            </w:pPr>
            <w:r w:rsidRPr="00833B7C">
              <w:t>N/A</w:t>
            </w:r>
          </w:p>
        </w:tc>
      </w:tr>
      <w:tr w:rsidR="006B65BE" w:rsidRPr="00833B7C" w14:paraId="316878DE" w14:textId="77777777" w:rsidTr="00F2575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B3683CC"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56B0259" w14:textId="77777777" w:rsidR="006B65BE" w:rsidRPr="00833B7C" w:rsidRDefault="006B65BE" w:rsidP="00F2575E">
            <w:pPr>
              <w:pStyle w:val="TAC"/>
              <w:rPr>
                <w:lang w:eastAsia="zh-CN"/>
              </w:rPr>
            </w:pPr>
            <w:r w:rsidRPr="00833B7C">
              <w:t>n77</w:t>
            </w:r>
          </w:p>
        </w:tc>
        <w:tc>
          <w:tcPr>
            <w:tcW w:w="960" w:type="dxa"/>
            <w:tcBorders>
              <w:top w:val="single" w:sz="4" w:space="0" w:color="auto"/>
              <w:left w:val="single" w:sz="4" w:space="0" w:color="auto"/>
              <w:bottom w:val="single" w:sz="4" w:space="0" w:color="auto"/>
              <w:right w:val="single" w:sz="4" w:space="0" w:color="auto"/>
            </w:tcBorders>
          </w:tcPr>
          <w:p w14:paraId="5545F6FC" w14:textId="77777777" w:rsidR="006B65BE" w:rsidRPr="00833B7C" w:rsidRDefault="006B65BE" w:rsidP="00F2575E">
            <w:pPr>
              <w:pStyle w:val="TAC"/>
            </w:pPr>
            <w:r w:rsidRPr="00833B7C">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820F58A" w14:textId="77777777" w:rsidR="006B65BE" w:rsidRPr="00833B7C" w:rsidRDefault="006B65BE" w:rsidP="00F2575E">
            <w:pPr>
              <w:pStyle w:val="TAC"/>
            </w:pPr>
            <w:r w:rsidRPr="00833B7C">
              <w:t>10</w:t>
            </w:r>
          </w:p>
        </w:tc>
        <w:tc>
          <w:tcPr>
            <w:tcW w:w="960" w:type="dxa"/>
            <w:tcBorders>
              <w:top w:val="single" w:sz="4" w:space="0" w:color="auto"/>
              <w:left w:val="single" w:sz="4" w:space="0" w:color="auto"/>
              <w:bottom w:val="single" w:sz="4" w:space="0" w:color="auto"/>
              <w:right w:val="single" w:sz="4" w:space="0" w:color="auto"/>
            </w:tcBorders>
          </w:tcPr>
          <w:p w14:paraId="2378A0BA" w14:textId="77777777" w:rsidR="006B65BE" w:rsidRPr="00833B7C" w:rsidRDefault="006B65BE" w:rsidP="00F2575E">
            <w:pPr>
              <w:pStyle w:val="TAC"/>
            </w:pPr>
            <w:r w:rsidRPr="00833B7C">
              <w:t>N/A</w:t>
            </w:r>
          </w:p>
        </w:tc>
        <w:tc>
          <w:tcPr>
            <w:tcW w:w="960" w:type="dxa"/>
            <w:tcBorders>
              <w:top w:val="single" w:sz="4" w:space="0" w:color="auto"/>
              <w:left w:val="single" w:sz="4" w:space="0" w:color="auto"/>
              <w:bottom w:val="single" w:sz="4" w:space="0" w:color="auto"/>
              <w:right w:val="single" w:sz="4" w:space="0" w:color="auto"/>
            </w:tcBorders>
          </w:tcPr>
          <w:p w14:paraId="65BAC121" w14:textId="77777777" w:rsidR="006B65BE" w:rsidRPr="00833B7C" w:rsidRDefault="006B65BE" w:rsidP="00F2575E">
            <w:pPr>
              <w:pStyle w:val="TAC"/>
            </w:pPr>
            <w:r w:rsidRPr="00833B7C">
              <w:t>3440</w:t>
            </w:r>
          </w:p>
        </w:tc>
        <w:tc>
          <w:tcPr>
            <w:tcW w:w="977" w:type="dxa"/>
            <w:tcBorders>
              <w:top w:val="single" w:sz="4" w:space="0" w:color="auto"/>
              <w:left w:val="single" w:sz="4" w:space="0" w:color="auto"/>
              <w:bottom w:val="single" w:sz="4" w:space="0" w:color="auto"/>
              <w:right w:val="single" w:sz="4" w:space="0" w:color="auto"/>
            </w:tcBorders>
          </w:tcPr>
          <w:p w14:paraId="48900CB8" w14:textId="77777777" w:rsidR="006B65BE" w:rsidRPr="00833B7C" w:rsidRDefault="006B65BE" w:rsidP="00F2575E">
            <w:pPr>
              <w:pStyle w:val="TAC"/>
            </w:pPr>
            <w:r w:rsidRPr="00833B7C">
              <w:t>16.8</w:t>
            </w:r>
          </w:p>
        </w:tc>
        <w:tc>
          <w:tcPr>
            <w:tcW w:w="828" w:type="dxa"/>
            <w:tcBorders>
              <w:top w:val="single" w:sz="4" w:space="0" w:color="auto"/>
              <w:left w:val="single" w:sz="4" w:space="0" w:color="auto"/>
              <w:bottom w:val="single" w:sz="4" w:space="0" w:color="auto"/>
              <w:right w:val="single" w:sz="4" w:space="0" w:color="auto"/>
            </w:tcBorders>
          </w:tcPr>
          <w:p w14:paraId="5944C0BD" w14:textId="77777777" w:rsidR="006B65BE" w:rsidRPr="00833B7C" w:rsidRDefault="006B65BE" w:rsidP="00F2575E">
            <w:pPr>
              <w:pStyle w:val="TAC"/>
            </w:pPr>
            <w:r w:rsidRPr="00833B7C">
              <w:t>TDD</w:t>
            </w:r>
          </w:p>
        </w:tc>
        <w:tc>
          <w:tcPr>
            <w:tcW w:w="1057" w:type="dxa"/>
            <w:tcBorders>
              <w:top w:val="single" w:sz="4" w:space="0" w:color="auto"/>
              <w:left w:val="single" w:sz="4" w:space="0" w:color="auto"/>
              <w:bottom w:val="single" w:sz="4" w:space="0" w:color="auto"/>
              <w:right w:val="single" w:sz="4" w:space="0" w:color="auto"/>
            </w:tcBorders>
          </w:tcPr>
          <w:p w14:paraId="3DA300F4" w14:textId="77777777" w:rsidR="006B65BE" w:rsidRPr="00833B7C" w:rsidRDefault="006B65BE" w:rsidP="00F2575E">
            <w:pPr>
              <w:pStyle w:val="TAC"/>
            </w:pPr>
            <w:r w:rsidRPr="00833B7C">
              <w:t>IMD3</w:t>
            </w:r>
            <w:r w:rsidRPr="00833B7C">
              <w:rPr>
                <w:vertAlign w:val="superscript"/>
              </w:rPr>
              <w:t>1</w:t>
            </w:r>
          </w:p>
        </w:tc>
      </w:tr>
    </w:tbl>
    <w:p w14:paraId="0FF1A987" w14:textId="77777777" w:rsidR="006B65BE" w:rsidRPr="00833B7C" w:rsidRDefault="006B65BE" w:rsidP="006B65BE"/>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6B65BE" w:rsidRPr="00833B7C" w14:paraId="06EC40F7" w14:textId="77777777" w:rsidTr="00F2575E">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45016175" w14:textId="77777777" w:rsidR="006B65BE" w:rsidRPr="00833B7C" w:rsidRDefault="006B65BE" w:rsidP="00F2575E">
            <w:pPr>
              <w:pStyle w:val="TAH"/>
            </w:pPr>
            <w:r w:rsidRPr="00833B7C">
              <w:t>Band / Channel bandwidth / N</w:t>
            </w:r>
            <w:r w:rsidRPr="00833B7C">
              <w:rPr>
                <w:vertAlign w:val="subscript"/>
              </w:rPr>
              <w:t>RB</w:t>
            </w:r>
            <w:r w:rsidRPr="00833B7C">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61048EEF" w14:textId="77777777" w:rsidR="006B65BE" w:rsidRPr="00833B7C" w:rsidRDefault="006B65BE" w:rsidP="00F2575E">
            <w:pPr>
              <w:pStyle w:val="TAH"/>
            </w:pPr>
            <w:r w:rsidRPr="00833B7C">
              <w:t>Source of IMD</w:t>
            </w:r>
          </w:p>
        </w:tc>
      </w:tr>
      <w:tr w:rsidR="006B65BE" w:rsidRPr="00833B7C" w14:paraId="7CA89296" w14:textId="77777777" w:rsidTr="00F2575E">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30850AEA" w14:textId="77777777" w:rsidR="006B65BE" w:rsidRPr="00833B7C" w:rsidRDefault="006B65BE" w:rsidP="00F2575E">
            <w:pPr>
              <w:pStyle w:val="TAH"/>
            </w:pPr>
            <w:r w:rsidRPr="00833B7C">
              <w:t xml:space="preserve">NR </w:t>
            </w:r>
            <w:r w:rsidRPr="00833B7C">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7B007BE9" w14:textId="77777777" w:rsidR="006B65BE" w:rsidRPr="00833B7C" w:rsidRDefault="006B65BE" w:rsidP="00F2575E">
            <w:pPr>
              <w:pStyle w:val="TAH"/>
            </w:pPr>
            <w:r w:rsidRPr="00833B7C">
              <w:t>NR band</w:t>
            </w:r>
          </w:p>
        </w:tc>
        <w:tc>
          <w:tcPr>
            <w:tcW w:w="960" w:type="dxa"/>
            <w:tcBorders>
              <w:top w:val="single" w:sz="4" w:space="0" w:color="auto"/>
              <w:left w:val="single" w:sz="4" w:space="0" w:color="auto"/>
              <w:bottom w:val="single" w:sz="4" w:space="0" w:color="auto"/>
              <w:right w:val="single" w:sz="4" w:space="0" w:color="auto"/>
            </w:tcBorders>
          </w:tcPr>
          <w:p w14:paraId="5C9E8FBB" w14:textId="77777777" w:rsidR="006B65BE" w:rsidRPr="00833B7C" w:rsidRDefault="006B65BE" w:rsidP="00F2575E">
            <w:pPr>
              <w:pStyle w:val="TAH"/>
            </w:pPr>
            <w:r w:rsidRPr="00833B7C">
              <w:t>UL F</w:t>
            </w:r>
            <w:r w:rsidRPr="00833B7C">
              <w:rPr>
                <w:vertAlign w:val="subscript"/>
              </w:rPr>
              <w:t>c</w:t>
            </w:r>
            <w:r w:rsidRPr="00833B7C">
              <w:t xml:space="preserve"> </w:t>
            </w:r>
            <w:r w:rsidRPr="00833B7C">
              <w:br/>
              <w:t>(MHz)</w:t>
            </w:r>
          </w:p>
        </w:tc>
        <w:tc>
          <w:tcPr>
            <w:tcW w:w="964" w:type="dxa"/>
            <w:tcBorders>
              <w:top w:val="single" w:sz="4" w:space="0" w:color="auto"/>
              <w:left w:val="single" w:sz="4" w:space="0" w:color="auto"/>
              <w:bottom w:val="single" w:sz="4" w:space="0" w:color="auto"/>
              <w:right w:val="single" w:sz="4" w:space="0" w:color="auto"/>
            </w:tcBorders>
          </w:tcPr>
          <w:p w14:paraId="49FCDCF6" w14:textId="77777777" w:rsidR="006B65BE" w:rsidRPr="00833B7C" w:rsidRDefault="006B65BE" w:rsidP="00F2575E">
            <w:pPr>
              <w:pStyle w:val="TAH"/>
            </w:pPr>
            <w:r w:rsidRPr="00833B7C">
              <w:t xml:space="preserve">UL/DL BW </w:t>
            </w:r>
            <w:r w:rsidRPr="00833B7C">
              <w:br/>
              <w:t>(MHz)</w:t>
            </w:r>
          </w:p>
        </w:tc>
        <w:tc>
          <w:tcPr>
            <w:tcW w:w="960" w:type="dxa"/>
            <w:tcBorders>
              <w:top w:val="single" w:sz="4" w:space="0" w:color="auto"/>
              <w:left w:val="single" w:sz="4" w:space="0" w:color="auto"/>
              <w:bottom w:val="single" w:sz="4" w:space="0" w:color="auto"/>
              <w:right w:val="single" w:sz="4" w:space="0" w:color="auto"/>
            </w:tcBorders>
          </w:tcPr>
          <w:p w14:paraId="04B5B604" w14:textId="77777777" w:rsidR="006B65BE" w:rsidRPr="00833B7C" w:rsidRDefault="006B65BE" w:rsidP="00F2575E">
            <w:pPr>
              <w:pStyle w:val="TAH"/>
            </w:pPr>
            <w:r w:rsidRPr="00833B7C">
              <w:t xml:space="preserve">UL </w:t>
            </w:r>
            <w:r w:rsidRPr="00833B7C">
              <w:br/>
              <w:t>L</w:t>
            </w:r>
            <w:r w:rsidRPr="00833B7C">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4A147977" w14:textId="77777777" w:rsidR="006B65BE" w:rsidRPr="00833B7C" w:rsidRDefault="006B65BE" w:rsidP="00F2575E">
            <w:pPr>
              <w:pStyle w:val="TAH"/>
            </w:pPr>
            <w:r w:rsidRPr="00833B7C">
              <w:t>DL F</w:t>
            </w:r>
            <w:r w:rsidRPr="00833B7C">
              <w:rPr>
                <w:vertAlign w:val="subscript"/>
              </w:rPr>
              <w:t>c</w:t>
            </w:r>
            <w:r w:rsidRPr="00833B7C">
              <w:t xml:space="preserve"> (MHz)</w:t>
            </w:r>
          </w:p>
        </w:tc>
        <w:tc>
          <w:tcPr>
            <w:tcW w:w="977" w:type="dxa"/>
            <w:tcBorders>
              <w:top w:val="single" w:sz="4" w:space="0" w:color="auto"/>
              <w:left w:val="single" w:sz="4" w:space="0" w:color="auto"/>
              <w:bottom w:val="single" w:sz="4" w:space="0" w:color="auto"/>
              <w:right w:val="single" w:sz="4" w:space="0" w:color="auto"/>
            </w:tcBorders>
          </w:tcPr>
          <w:p w14:paraId="0E84A50C" w14:textId="77777777" w:rsidR="006B65BE" w:rsidRPr="00833B7C" w:rsidRDefault="006B65BE" w:rsidP="00F2575E">
            <w:pPr>
              <w:pStyle w:val="TAH"/>
            </w:pPr>
            <w:r w:rsidRPr="00833B7C">
              <w:t xml:space="preserve">MSD </w:t>
            </w:r>
            <w:r w:rsidRPr="00833B7C">
              <w:br/>
              <w:t>(dB)</w:t>
            </w:r>
          </w:p>
        </w:tc>
        <w:tc>
          <w:tcPr>
            <w:tcW w:w="828" w:type="dxa"/>
            <w:tcBorders>
              <w:top w:val="single" w:sz="4" w:space="0" w:color="auto"/>
              <w:left w:val="single" w:sz="4" w:space="0" w:color="auto"/>
              <w:bottom w:val="single" w:sz="4" w:space="0" w:color="auto"/>
              <w:right w:val="single" w:sz="4" w:space="0" w:color="auto"/>
            </w:tcBorders>
          </w:tcPr>
          <w:p w14:paraId="11BC7688" w14:textId="77777777" w:rsidR="006B65BE" w:rsidRPr="00833B7C" w:rsidRDefault="006B65BE" w:rsidP="00F2575E">
            <w:pPr>
              <w:pStyle w:val="TAH"/>
            </w:pPr>
            <w:r w:rsidRPr="00833B7C">
              <w:t>Duplex mode</w:t>
            </w:r>
          </w:p>
        </w:tc>
        <w:tc>
          <w:tcPr>
            <w:tcW w:w="1057" w:type="dxa"/>
            <w:tcBorders>
              <w:top w:val="nil"/>
              <w:left w:val="single" w:sz="4" w:space="0" w:color="auto"/>
              <w:bottom w:val="single" w:sz="4" w:space="0" w:color="auto"/>
              <w:right w:val="single" w:sz="4" w:space="0" w:color="auto"/>
            </w:tcBorders>
            <w:shd w:val="clear" w:color="auto" w:fill="auto"/>
          </w:tcPr>
          <w:p w14:paraId="061C0997" w14:textId="77777777" w:rsidR="006B65BE" w:rsidRPr="00833B7C" w:rsidRDefault="006B65BE" w:rsidP="00F2575E">
            <w:pPr>
              <w:pStyle w:val="TAH"/>
            </w:pPr>
          </w:p>
        </w:tc>
      </w:tr>
      <w:tr w:rsidR="006B65BE" w:rsidRPr="00833B7C" w14:paraId="063663AA" w14:textId="77777777" w:rsidTr="00F2575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A0C6F30" w14:textId="77777777" w:rsidR="006B65BE" w:rsidRPr="00833B7C" w:rsidRDefault="006B65BE" w:rsidP="00F2575E">
            <w:pPr>
              <w:pStyle w:val="TAC"/>
              <w:rPr>
                <w:lang w:eastAsia="zh-CN"/>
              </w:rPr>
            </w:pPr>
            <w:r w:rsidRPr="00833B7C">
              <w:rPr>
                <w:lang w:eastAsia="zh-CN"/>
              </w:rPr>
              <w:t>CA_n5-n12-n77</w:t>
            </w:r>
          </w:p>
        </w:tc>
        <w:tc>
          <w:tcPr>
            <w:tcW w:w="1146" w:type="dxa"/>
            <w:tcBorders>
              <w:top w:val="single" w:sz="4" w:space="0" w:color="auto"/>
              <w:left w:val="single" w:sz="4" w:space="0" w:color="auto"/>
              <w:bottom w:val="single" w:sz="4" w:space="0" w:color="auto"/>
              <w:right w:val="single" w:sz="4" w:space="0" w:color="auto"/>
            </w:tcBorders>
            <w:vAlign w:val="center"/>
          </w:tcPr>
          <w:p w14:paraId="7A127773" w14:textId="77777777" w:rsidR="006B65BE" w:rsidRPr="00833B7C" w:rsidRDefault="006B65BE" w:rsidP="00F2575E">
            <w:pPr>
              <w:pStyle w:val="TAC"/>
              <w:rPr>
                <w:lang w:eastAsia="zh-CN"/>
              </w:rPr>
            </w:pPr>
            <w:r w:rsidRPr="00833B7C">
              <w:t>n5</w:t>
            </w:r>
          </w:p>
        </w:tc>
        <w:tc>
          <w:tcPr>
            <w:tcW w:w="960" w:type="dxa"/>
            <w:tcBorders>
              <w:top w:val="single" w:sz="4" w:space="0" w:color="auto"/>
              <w:left w:val="single" w:sz="4" w:space="0" w:color="auto"/>
              <w:bottom w:val="single" w:sz="4" w:space="0" w:color="auto"/>
              <w:right w:val="single" w:sz="4" w:space="0" w:color="auto"/>
            </w:tcBorders>
            <w:vAlign w:val="center"/>
          </w:tcPr>
          <w:p w14:paraId="317D7003" w14:textId="77777777" w:rsidR="006B65BE" w:rsidRPr="00833B7C" w:rsidRDefault="006B65BE" w:rsidP="00F2575E">
            <w:pPr>
              <w:pStyle w:val="TAC"/>
            </w:pPr>
            <w:r w:rsidRPr="00833B7C">
              <w:t>835</w:t>
            </w:r>
          </w:p>
        </w:tc>
        <w:tc>
          <w:tcPr>
            <w:tcW w:w="964" w:type="dxa"/>
            <w:tcBorders>
              <w:top w:val="single" w:sz="4" w:space="0" w:color="auto"/>
              <w:left w:val="single" w:sz="4" w:space="0" w:color="auto"/>
              <w:bottom w:val="single" w:sz="4" w:space="0" w:color="auto"/>
              <w:right w:val="single" w:sz="4" w:space="0" w:color="auto"/>
            </w:tcBorders>
          </w:tcPr>
          <w:p w14:paraId="343EF909" w14:textId="77777777" w:rsidR="006B65BE" w:rsidRPr="00833B7C" w:rsidRDefault="006B65BE" w:rsidP="00F2575E">
            <w:pPr>
              <w:pStyle w:val="TAC"/>
            </w:pPr>
            <w:r w:rsidRPr="00833B7C">
              <w:t>5</w:t>
            </w:r>
          </w:p>
        </w:tc>
        <w:tc>
          <w:tcPr>
            <w:tcW w:w="960" w:type="dxa"/>
            <w:tcBorders>
              <w:top w:val="single" w:sz="4" w:space="0" w:color="auto"/>
              <w:left w:val="single" w:sz="4" w:space="0" w:color="auto"/>
              <w:bottom w:val="single" w:sz="4" w:space="0" w:color="auto"/>
              <w:right w:val="single" w:sz="4" w:space="0" w:color="auto"/>
            </w:tcBorders>
          </w:tcPr>
          <w:p w14:paraId="6EE48EDB" w14:textId="77777777" w:rsidR="006B65BE" w:rsidRPr="00833B7C" w:rsidRDefault="006B65BE" w:rsidP="00F2575E">
            <w:pPr>
              <w:pStyle w:val="TAC"/>
            </w:pPr>
            <w:r w:rsidRPr="00833B7C">
              <w:t>25</w:t>
            </w:r>
          </w:p>
        </w:tc>
        <w:tc>
          <w:tcPr>
            <w:tcW w:w="960" w:type="dxa"/>
            <w:tcBorders>
              <w:top w:val="single" w:sz="4" w:space="0" w:color="auto"/>
              <w:left w:val="single" w:sz="4" w:space="0" w:color="auto"/>
              <w:bottom w:val="single" w:sz="4" w:space="0" w:color="auto"/>
              <w:right w:val="single" w:sz="4" w:space="0" w:color="auto"/>
            </w:tcBorders>
            <w:vAlign w:val="center"/>
          </w:tcPr>
          <w:p w14:paraId="5149576D" w14:textId="77777777" w:rsidR="006B65BE" w:rsidRPr="00833B7C" w:rsidRDefault="006B65BE" w:rsidP="00F2575E">
            <w:pPr>
              <w:pStyle w:val="TAC"/>
            </w:pPr>
            <w:r w:rsidRPr="00833B7C">
              <w:t>880</w:t>
            </w:r>
          </w:p>
        </w:tc>
        <w:tc>
          <w:tcPr>
            <w:tcW w:w="977" w:type="dxa"/>
            <w:tcBorders>
              <w:top w:val="single" w:sz="4" w:space="0" w:color="auto"/>
              <w:left w:val="single" w:sz="4" w:space="0" w:color="auto"/>
              <w:bottom w:val="single" w:sz="4" w:space="0" w:color="auto"/>
              <w:right w:val="single" w:sz="4" w:space="0" w:color="auto"/>
            </w:tcBorders>
          </w:tcPr>
          <w:p w14:paraId="05ABD1C9" w14:textId="77777777" w:rsidR="006B65BE" w:rsidRPr="00833B7C" w:rsidRDefault="006B65BE" w:rsidP="00F2575E">
            <w:pPr>
              <w:pStyle w:val="TAC"/>
            </w:pPr>
            <w:r w:rsidRPr="00833B7C">
              <w:t>3.9</w:t>
            </w:r>
          </w:p>
        </w:tc>
        <w:tc>
          <w:tcPr>
            <w:tcW w:w="828" w:type="dxa"/>
            <w:tcBorders>
              <w:top w:val="single" w:sz="4" w:space="0" w:color="auto"/>
              <w:left w:val="single" w:sz="4" w:space="0" w:color="auto"/>
              <w:bottom w:val="single" w:sz="4" w:space="0" w:color="auto"/>
              <w:right w:val="single" w:sz="4" w:space="0" w:color="auto"/>
            </w:tcBorders>
          </w:tcPr>
          <w:p w14:paraId="2B9BAFB0" w14:textId="77777777" w:rsidR="006B65BE" w:rsidRPr="00833B7C" w:rsidRDefault="006B65BE" w:rsidP="00F2575E">
            <w:pPr>
              <w:pStyle w:val="TAC"/>
            </w:pPr>
            <w:r w:rsidRPr="00833B7C">
              <w:t>FDD</w:t>
            </w:r>
          </w:p>
        </w:tc>
        <w:tc>
          <w:tcPr>
            <w:tcW w:w="1057" w:type="dxa"/>
            <w:tcBorders>
              <w:top w:val="single" w:sz="4" w:space="0" w:color="auto"/>
              <w:left w:val="single" w:sz="4" w:space="0" w:color="auto"/>
              <w:bottom w:val="single" w:sz="4" w:space="0" w:color="auto"/>
              <w:right w:val="single" w:sz="4" w:space="0" w:color="auto"/>
            </w:tcBorders>
            <w:vAlign w:val="center"/>
          </w:tcPr>
          <w:p w14:paraId="0EAFB81A" w14:textId="77777777" w:rsidR="006B65BE" w:rsidRPr="00833B7C" w:rsidRDefault="006B65BE" w:rsidP="00F2575E">
            <w:pPr>
              <w:pStyle w:val="TAC"/>
            </w:pPr>
            <w:r w:rsidRPr="00833B7C">
              <w:t>IMD5</w:t>
            </w:r>
          </w:p>
        </w:tc>
      </w:tr>
      <w:tr w:rsidR="006B65BE" w:rsidRPr="00833B7C" w14:paraId="3BC7158C"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6F9A164B"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5563B87" w14:textId="77777777" w:rsidR="006B65BE" w:rsidRPr="00833B7C" w:rsidRDefault="006B65BE" w:rsidP="00F2575E">
            <w:pPr>
              <w:pStyle w:val="TAC"/>
              <w:rPr>
                <w:lang w:eastAsia="zh-CN"/>
              </w:rPr>
            </w:pPr>
            <w:r w:rsidRPr="00833B7C">
              <w:t>n12</w:t>
            </w:r>
          </w:p>
        </w:tc>
        <w:tc>
          <w:tcPr>
            <w:tcW w:w="960" w:type="dxa"/>
            <w:tcBorders>
              <w:top w:val="single" w:sz="4" w:space="0" w:color="auto"/>
              <w:left w:val="single" w:sz="4" w:space="0" w:color="auto"/>
              <w:bottom w:val="single" w:sz="4" w:space="0" w:color="auto"/>
              <w:right w:val="single" w:sz="4" w:space="0" w:color="auto"/>
            </w:tcBorders>
            <w:vAlign w:val="center"/>
          </w:tcPr>
          <w:p w14:paraId="58365C52" w14:textId="77777777" w:rsidR="006B65BE" w:rsidRPr="00833B7C" w:rsidRDefault="006B65BE" w:rsidP="00F2575E">
            <w:pPr>
              <w:pStyle w:val="TAC"/>
            </w:pPr>
            <w:r w:rsidRPr="00833B7C">
              <w:t>707.5</w:t>
            </w:r>
          </w:p>
        </w:tc>
        <w:tc>
          <w:tcPr>
            <w:tcW w:w="964" w:type="dxa"/>
            <w:tcBorders>
              <w:top w:val="single" w:sz="4" w:space="0" w:color="auto"/>
              <w:left w:val="single" w:sz="4" w:space="0" w:color="auto"/>
              <w:bottom w:val="single" w:sz="4" w:space="0" w:color="auto"/>
              <w:right w:val="single" w:sz="4" w:space="0" w:color="auto"/>
            </w:tcBorders>
          </w:tcPr>
          <w:p w14:paraId="38808B0F" w14:textId="77777777" w:rsidR="006B65BE" w:rsidRPr="00833B7C" w:rsidRDefault="006B65BE" w:rsidP="00F2575E">
            <w:pPr>
              <w:pStyle w:val="TAC"/>
            </w:pPr>
            <w:r w:rsidRPr="00833B7C">
              <w:t>5</w:t>
            </w:r>
          </w:p>
        </w:tc>
        <w:tc>
          <w:tcPr>
            <w:tcW w:w="960" w:type="dxa"/>
            <w:tcBorders>
              <w:top w:val="single" w:sz="4" w:space="0" w:color="auto"/>
              <w:left w:val="single" w:sz="4" w:space="0" w:color="auto"/>
              <w:bottom w:val="single" w:sz="4" w:space="0" w:color="auto"/>
              <w:right w:val="single" w:sz="4" w:space="0" w:color="auto"/>
            </w:tcBorders>
          </w:tcPr>
          <w:p w14:paraId="36638D0D" w14:textId="77777777" w:rsidR="006B65BE" w:rsidRPr="00833B7C" w:rsidRDefault="006B65BE" w:rsidP="00F2575E">
            <w:pPr>
              <w:pStyle w:val="TAC"/>
            </w:pPr>
            <w:r w:rsidRPr="00833B7C">
              <w:t>25</w:t>
            </w:r>
          </w:p>
        </w:tc>
        <w:tc>
          <w:tcPr>
            <w:tcW w:w="960" w:type="dxa"/>
            <w:tcBorders>
              <w:top w:val="single" w:sz="4" w:space="0" w:color="auto"/>
              <w:left w:val="single" w:sz="4" w:space="0" w:color="auto"/>
              <w:bottom w:val="single" w:sz="4" w:space="0" w:color="auto"/>
              <w:right w:val="single" w:sz="4" w:space="0" w:color="auto"/>
            </w:tcBorders>
            <w:vAlign w:val="center"/>
          </w:tcPr>
          <w:p w14:paraId="2426F3F5" w14:textId="77777777" w:rsidR="006B65BE" w:rsidRPr="00833B7C" w:rsidRDefault="006B65BE" w:rsidP="00F2575E">
            <w:pPr>
              <w:pStyle w:val="TAC"/>
            </w:pPr>
            <w:r w:rsidRPr="00833B7C">
              <w:t>737.5</w:t>
            </w:r>
          </w:p>
        </w:tc>
        <w:tc>
          <w:tcPr>
            <w:tcW w:w="977" w:type="dxa"/>
            <w:tcBorders>
              <w:top w:val="single" w:sz="4" w:space="0" w:color="auto"/>
              <w:left w:val="single" w:sz="4" w:space="0" w:color="auto"/>
              <w:bottom w:val="single" w:sz="4" w:space="0" w:color="auto"/>
              <w:right w:val="single" w:sz="4" w:space="0" w:color="auto"/>
            </w:tcBorders>
          </w:tcPr>
          <w:p w14:paraId="0569B561" w14:textId="77777777" w:rsidR="006B65BE" w:rsidRPr="00833B7C" w:rsidRDefault="006B65BE" w:rsidP="00F2575E">
            <w:pPr>
              <w:pStyle w:val="TAC"/>
            </w:pPr>
            <w:r w:rsidRPr="00833B7C">
              <w:t>N/A</w:t>
            </w:r>
          </w:p>
        </w:tc>
        <w:tc>
          <w:tcPr>
            <w:tcW w:w="828" w:type="dxa"/>
            <w:tcBorders>
              <w:top w:val="single" w:sz="4" w:space="0" w:color="auto"/>
              <w:left w:val="single" w:sz="4" w:space="0" w:color="auto"/>
              <w:bottom w:val="single" w:sz="4" w:space="0" w:color="auto"/>
              <w:right w:val="single" w:sz="4" w:space="0" w:color="auto"/>
            </w:tcBorders>
          </w:tcPr>
          <w:p w14:paraId="436006A1" w14:textId="77777777" w:rsidR="006B65BE" w:rsidRPr="00833B7C" w:rsidRDefault="006B65BE" w:rsidP="00F2575E">
            <w:pPr>
              <w:pStyle w:val="TAC"/>
            </w:pPr>
            <w:r w:rsidRPr="00833B7C">
              <w:t>FDD</w:t>
            </w:r>
          </w:p>
        </w:tc>
        <w:tc>
          <w:tcPr>
            <w:tcW w:w="1057" w:type="dxa"/>
            <w:tcBorders>
              <w:top w:val="single" w:sz="4" w:space="0" w:color="auto"/>
              <w:left w:val="single" w:sz="4" w:space="0" w:color="auto"/>
              <w:bottom w:val="single" w:sz="4" w:space="0" w:color="auto"/>
              <w:right w:val="single" w:sz="4" w:space="0" w:color="auto"/>
            </w:tcBorders>
            <w:vAlign w:val="center"/>
          </w:tcPr>
          <w:p w14:paraId="55EB37C3" w14:textId="77777777" w:rsidR="006B65BE" w:rsidRPr="00833B7C" w:rsidRDefault="006B65BE" w:rsidP="00F2575E">
            <w:pPr>
              <w:pStyle w:val="TAC"/>
            </w:pPr>
            <w:r w:rsidRPr="00833B7C">
              <w:t>N/A</w:t>
            </w:r>
          </w:p>
        </w:tc>
      </w:tr>
      <w:tr w:rsidR="006B65BE" w:rsidRPr="00833B7C" w14:paraId="56E9FCBD"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5F92704D"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FEB2F04" w14:textId="77777777" w:rsidR="006B65BE" w:rsidRPr="00833B7C" w:rsidRDefault="006B65BE" w:rsidP="00F2575E">
            <w:pPr>
              <w:pStyle w:val="TAC"/>
              <w:rPr>
                <w:lang w:eastAsia="zh-CN"/>
              </w:rPr>
            </w:pPr>
            <w:r w:rsidRPr="00833B7C">
              <w:t>n77</w:t>
            </w:r>
          </w:p>
        </w:tc>
        <w:tc>
          <w:tcPr>
            <w:tcW w:w="960" w:type="dxa"/>
            <w:tcBorders>
              <w:top w:val="single" w:sz="4" w:space="0" w:color="auto"/>
              <w:left w:val="single" w:sz="4" w:space="0" w:color="auto"/>
              <w:bottom w:val="single" w:sz="4" w:space="0" w:color="auto"/>
              <w:right w:val="single" w:sz="4" w:space="0" w:color="auto"/>
            </w:tcBorders>
            <w:vAlign w:val="center"/>
          </w:tcPr>
          <w:p w14:paraId="4C77554A" w14:textId="77777777" w:rsidR="006B65BE" w:rsidRPr="00833B7C" w:rsidRDefault="006B65BE" w:rsidP="00F2575E">
            <w:pPr>
              <w:pStyle w:val="TAC"/>
            </w:pPr>
            <w:r w:rsidRPr="00833B7C">
              <w:t>3710</w:t>
            </w:r>
          </w:p>
        </w:tc>
        <w:tc>
          <w:tcPr>
            <w:tcW w:w="964" w:type="dxa"/>
            <w:tcBorders>
              <w:top w:val="single" w:sz="4" w:space="0" w:color="auto"/>
              <w:left w:val="single" w:sz="4" w:space="0" w:color="auto"/>
              <w:bottom w:val="single" w:sz="4" w:space="0" w:color="auto"/>
              <w:right w:val="single" w:sz="4" w:space="0" w:color="auto"/>
            </w:tcBorders>
          </w:tcPr>
          <w:p w14:paraId="190FD180" w14:textId="77777777" w:rsidR="006B65BE" w:rsidRPr="00833B7C" w:rsidRDefault="006B65BE" w:rsidP="00F2575E">
            <w:pPr>
              <w:pStyle w:val="TAC"/>
            </w:pPr>
            <w:r w:rsidRPr="00833B7C">
              <w:t>10</w:t>
            </w:r>
          </w:p>
        </w:tc>
        <w:tc>
          <w:tcPr>
            <w:tcW w:w="960" w:type="dxa"/>
            <w:tcBorders>
              <w:top w:val="single" w:sz="4" w:space="0" w:color="auto"/>
              <w:left w:val="single" w:sz="4" w:space="0" w:color="auto"/>
              <w:bottom w:val="single" w:sz="4" w:space="0" w:color="auto"/>
              <w:right w:val="single" w:sz="4" w:space="0" w:color="auto"/>
            </w:tcBorders>
          </w:tcPr>
          <w:p w14:paraId="0EE4D845" w14:textId="77777777" w:rsidR="006B65BE" w:rsidRPr="00833B7C" w:rsidRDefault="006B65BE" w:rsidP="00F2575E">
            <w:pPr>
              <w:pStyle w:val="TAC"/>
            </w:pPr>
            <w:r w:rsidRPr="00833B7C">
              <w:t>50</w:t>
            </w:r>
          </w:p>
        </w:tc>
        <w:tc>
          <w:tcPr>
            <w:tcW w:w="960" w:type="dxa"/>
            <w:tcBorders>
              <w:top w:val="single" w:sz="4" w:space="0" w:color="auto"/>
              <w:left w:val="single" w:sz="4" w:space="0" w:color="auto"/>
              <w:bottom w:val="single" w:sz="4" w:space="0" w:color="auto"/>
              <w:right w:val="single" w:sz="4" w:space="0" w:color="auto"/>
            </w:tcBorders>
            <w:vAlign w:val="center"/>
          </w:tcPr>
          <w:p w14:paraId="7C498E74" w14:textId="77777777" w:rsidR="006B65BE" w:rsidRPr="00833B7C" w:rsidRDefault="006B65BE" w:rsidP="00F2575E">
            <w:pPr>
              <w:pStyle w:val="TAC"/>
            </w:pPr>
            <w:r w:rsidRPr="00833B7C">
              <w:t>3710</w:t>
            </w:r>
          </w:p>
        </w:tc>
        <w:tc>
          <w:tcPr>
            <w:tcW w:w="977" w:type="dxa"/>
            <w:tcBorders>
              <w:top w:val="single" w:sz="4" w:space="0" w:color="auto"/>
              <w:left w:val="single" w:sz="4" w:space="0" w:color="auto"/>
              <w:bottom w:val="single" w:sz="4" w:space="0" w:color="auto"/>
              <w:right w:val="single" w:sz="4" w:space="0" w:color="auto"/>
            </w:tcBorders>
          </w:tcPr>
          <w:p w14:paraId="2CEAEB9B" w14:textId="77777777" w:rsidR="006B65BE" w:rsidRPr="00833B7C" w:rsidRDefault="006B65BE" w:rsidP="00F2575E">
            <w:pPr>
              <w:pStyle w:val="TAC"/>
            </w:pPr>
            <w:r w:rsidRPr="00833B7C">
              <w:t>N/A</w:t>
            </w:r>
          </w:p>
        </w:tc>
        <w:tc>
          <w:tcPr>
            <w:tcW w:w="828" w:type="dxa"/>
            <w:tcBorders>
              <w:top w:val="single" w:sz="4" w:space="0" w:color="auto"/>
              <w:left w:val="single" w:sz="4" w:space="0" w:color="auto"/>
              <w:bottom w:val="single" w:sz="4" w:space="0" w:color="auto"/>
              <w:right w:val="single" w:sz="4" w:space="0" w:color="auto"/>
            </w:tcBorders>
          </w:tcPr>
          <w:p w14:paraId="4B5D6FB3" w14:textId="77777777" w:rsidR="006B65BE" w:rsidRPr="00833B7C" w:rsidRDefault="006B65BE" w:rsidP="00F2575E">
            <w:pPr>
              <w:pStyle w:val="TAC"/>
            </w:pPr>
            <w:r w:rsidRPr="00833B7C">
              <w:t>TDD</w:t>
            </w:r>
          </w:p>
        </w:tc>
        <w:tc>
          <w:tcPr>
            <w:tcW w:w="1057" w:type="dxa"/>
            <w:tcBorders>
              <w:top w:val="single" w:sz="4" w:space="0" w:color="auto"/>
              <w:left w:val="single" w:sz="4" w:space="0" w:color="auto"/>
              <w:bottom w:val="single" w:sz="4" w:space="0" w:color="auto"/>
              <w:right w:val="single" w:sz="4" w:space="0" w:color="auto"/>
            </w:tcBorders>
            <w:vAlign w:val="center"/>
          </w:tcPr>
          <w:p w14:paraId="5A93106D" w14:textId="77777777" w:rsidR="006B65BE" w:rsidRPr="00833B7C" w:rsidRDefault="006B65BE" w:rsidP="00F2575E">
            <w:pPr>
              <w:pStyle w:val="TAC"/>
            </w:pPr>
            <w:r w:rsidRPr="00833B7C">
              <w:t>N/A</w:t>
            </w:r>
          </w:p>
        </w:tc>
      </w:tr>
      <w:tr w:rsidR="006B65BE" w:rsidRPr="00833B7C" w14:paraId="412A5E13"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6991C203"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7CCE7C0" w14:textId="77777777" w:rsidR="006B65BE" w:rsidRPr="00833B7C" w:rsidRDefault="006B65BE" w:rsidP="00F2575E">
            <w:pPr>
              <w:pStyle w:val="TAC"/>
              <w:rPr>
                <w:lang w:eastAsia="zh-CN"/>
              </w:rPr>
            </w:pPr>
            <w:r w:rsidRPr="00833B7C">
              <w:t>n5</w:t>
            </w:r>
          </w:p>
        </w:tc>
        <w:tc>
          <w:tcPr>
            <w:tcW w:w="960" w:type="dxa"/>
            <w:tcBorders>
              <w:top w:val="single" w:sz="4" w:space="0" w:color="auto"/>
              <w:left w:val="single" w:sz="4" w:space="0" w:color="auto"/>
              <w:bottom w:val="single" w:sz="4" w:space="0" w:color="auto"/>
              <w:right w:val="single" w:sz="4" w:space="0" w:color="auto"/>
            </w:tcBorders>
            <w:vAlign w:val="center"/>
          </w:tcPr>
          <w:p w14:paraId="2AE3717D" w14:textId="77777777" w:rsidR="006B65BE" w:rsidRPr="00833B7C" w:rsidRDefault="006B65BE" w:rsidP="00F2575E">
            <w:pPr>
              <w:pStyle w:val="TAC"/>
            </w:pPr>
            <w:r w:rsidRPr="00833B7C">
              <w:t>835</w:t>
            </w:r>
          </w:p>
        </w:tc>
        <w:tc>
          <w:tcPr>
            <w:tcW w:w="964" w:type="dxa"/>
            <w:tcBorders>
              <w:top w:val="single" w:sz="4" w:space="0" w:color="auto"/>
              <w:left w:val="single" w:sz="4" w:space="0" w:color="auto"/>
              <w:bottom w:val="single" w:sz="4" w:space="0" w:color="auto"/>
              <w:right w:val="single" w:sz="4" w:space="0" w:color="auto"/>
            </w:tcBorders>
          </w:tcPr>
          <w:p w14:paraId="72859FD9" w14:textId="77777777" w:rsidR="006B65BE" w:rsidRPr="00833B7C" w:rsidRDefault="006B65BE" w:rsidP="00F2575E">
            <w:pPr>
              <w:pStyle w:val="TAC"/>
            </w:pPr>
            <w:r w:rsidRPr="00833B7C">
              <w:t>5</w:t>
            </w:r>
          </w:p>
        </w:tc>
        <w:tc>
          <w:tcPr>
            <w:tcW w:w="960" w:type="dxa"/>
            <w:tcBorders>
              <w:top w:val="single" w:sz="4" w:space="0" w:color="auto"/>
              <w:left w:val="single" w:sz="4" w:space="0" w:color="auto"/>
              <w:bottom w:val="single" w:sz="4" w:space="0" w:color="auto"/>
              <w:right w:val="single" w:sz="4" w:space="0" w:color="auto"/>
            </w:tcBorders>
          </w:tcPr>
          <w:p w14:paraId="0B524710" w14:textId="77777777" w:rsidR="006B65BE" w:rsidRPr="00833B7C" w:rsidRDefault="006B65BE" w:rsidP="00F2575E">
            <w:pPr>
              <w:pStyle w:val="TAC"/>
            </w:pPr>
            <w:r w:rsidRPr="00833B7C">
              <w:t>25</w:t>
            </w:r>
          </w:p>
        </w:tc>
        <w:tc>
          <w:tcPr>
            <w:tcW w:w="960" w:type="dxa"/>
            <w:tcBorders>
              <w:top w:val="single" w:sz="4" w:space="0" w:color="auto"/>
              <w:left w:val="single" w:sz="4" w:space="0" w:color="auto"/>
              <w:bottom w:val="single" w:sz="4" w:space="0" w:color="auto"/>
              <w:right w:val="single" w:sz="4" w:space="0" w:color="auto"/>
            </w:tcBorders>
            <w:vAlign w:val="center"/>
          </w:tcPr>
          <w:p w14:paraId="6E7CF4C5" w14:textId="77777777" w:rsidR="006B65BE" w:rsidRPr="00833B7C" w:rsidRDefault="006B65BE" w:rsidP="00F2575E">
            <w:pPr>
              <w:pStyle w:val="TAC"/>
            </w:pPr>
            <w:r w:rsidRPr="00833B7C">
              <w:t>880</w:t>
            </w:r>
          </w:p>
        </w:tc>
        <w:tc>
          <w:tcPr>
            <w:tcW w:w="977" w:type="dxa"/>
            <w:tcBorders>
              <w:top w:val="single" w:sz="4" w:space="0" w:color="auto"/>
              <w:left w:val="single" w:sz="4" w:space="0" w:color="auto"/>
              <w:bottom w:val="single" w:sz="4" w:space="0" w:color="auto"/>
              <w:right w:val="single" w:sz="4" w:space="0" w:color="auto"/>
            </w:tcBorders>
          </w:tcPr>
          <w:p w14:paraId="4AC7201A" w14:textId="77777777" w:rsidR="006B65BE" w:rsidRPr="00833B7C" w:rsidRDefault="006B65BE" w:rsidP="00F2575E">
            <w:pPr>
              <w:pStyle w:val="TAC"/>
            </w:pPr>
            <w:r w:rsidRPr="00833B7C">
              <w:t>N/A</w:t>
            </w:r>
          </w:p>
        </w:tc>
        <w:tc>
          <w:tcPr>
            <w:tcW w:w="828" w:type="dxa"/>
            <w:tcBorders>
              <w:top w:val="single" w:sz="4" w:space="0" w:color="auto"/>
              <w:left w:val="single" w:sz="4" w:space="0" w:color="auto"/>
              <w:bottom w:val="single" w:sz="4" w:space="0" w:color="auto"/>
              <w:right w:val="single" w:sz="4" w:space="0" w:color="auto"/>
            </w:tcBorders>
          </w:tcPr>
          <w:p w14:paraId="54276D12" w14:textId="77777777" w:rsidR="006B65BE" w:rsidRPr="00833B7C" w:rsidRDefault="006B65BE" w:rsidP="00F2575E">
            <w:pPr>
              <w:pStyle w:val="TAC"/>
            </w:pPr>
            <w:r w:rsidRPr="00833B7C">
              <w:t>FDD</w:t>
            </w:r>
          </w:p>
        </w:tc>
        <w:tc>
          <w:tcPr>
            <w:tcW w:w="1057" w:type="dxa"/>
            <w:tcBorders>
              <w:top w:val="single" w:sz="4" w:space="0" w:color="auto"/>
              <w:left w:val="single" w:sz="4" w:space="0" w:color="auto"/>
              <w:bottom w:val="single" w:sz="4" w:space="0" w:color="auto"/>
              <w:right w:val="single" w:sz="4" w:space="0" w:color="auto"/>
            </w:tcBorders>
            <w:vAlign w:val="center"/>
          </w:tcPr>
          <w:p w14:paraId="07902D66" w14:textId="77777777" w:rsidR="006B65BE" w:rsidRPr="00833B7C" w:rsidRDefault="006B65BE" w:rsidP="00F2575E">
            <w:pPr>
              <w:pStyle w:val="TAC"/>
            </w:pPr>
            <w:r w:rsidRPr="00833B7C">
              <w:t>N/A</w:t>
            </w:r>
          </w:p>
        </w:tc>
      </w:tr>
      <w:tr w:rsidR="006B65BE" w:rsidRPr="00833B7C" w14:paraId="3BCE1A52"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1167C557"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50A4431" w14:textId="77777777" w:rsidR="006B65BE" w:rsidRPr="00833B7C" w:rsidRDefault="006B65BE" w:rsidP="00F2575E">
            <w:pPr>
              <w:pStyle w:val="TAC"/>
              <w:rPr>
                <w:lang w:eastAsia="zh-CN"/>
              </w:rPr>
            </w:pPr>
            <w:r w:rsidRPr="00833B7C">
              <w:t>n12</w:t>
            </w:r>
          </w:p>
        </w:tc>
        <w:tc>
          <w:tcPr>
            <w:tcW w:w="960" w:type="dxa"/>
            <w:tcBorders>
              <w:top w:val="single" w:sz="4" w:space="0" w:color="auto"/>
              <w:left w:val="single" w:sz="4" w:space="0" w:color="auto"/>
              <w:bottom w:val="single" w:sz="4" w:space="0" w:color="auto"/>
              <w:right w:val="single" w:sz="4" w:space="0" w:color="auto"/>
            </w:tcBorders>
            <w:vAlign w:val="center"/>
          </w:tcPr>
          <w:p w14:paraId="05E6DE60" w14:textId="77777777" w:rsidR="006B65BE" w:rsidRPr="00833B7C" w:rsidRDefault="006B65BE" w:rsidP="00F2575E">
            <w:pPr>
              <w:pStyle w:val="TAC"/>
            </w:pPr>
            <w:r w:rsidRPr="00833B7C">
              <w:t>710</w:t>
            </w:r>
          </w:p>
        </w:tc>
        <w:tc>
          <w:tcPr>
            <w:tcW w:w="964" w:type="dxa"/>
            <w:tcBorders>
              <w:top w:val="single" w:sz="4" w:space="0" w:color="auto"/>
              <w:left w:val="single" w:sz="4" w:space="0" w:color="auto"/>
              <w:bottom w:val="single" w:sz="4" w:space="0" w:color="auto"/>
              <w:right w:val="single" w:sz="4" w:space="0" w:color="auto"/>
            </w:tcBorders>
          </w:tcPr>
          <w:p w14:paraId="04EDC2CC" w14:textId="77777777" w:rsidR="006B65BE" w:rsidRPr="00833B7C" w:rsidRDefault="006B65BE" w:rsidP="00F2575E">
            <w:pPr>
              <w:pStyle w:val="TAC"/>
            </w:pPr>
            <w:r w:rsidRPr="00833B7C">
              <w:t>5</w:t>
            </w:r>
          </w:p>
        </w:tc>
        <w:tc>
          <w:tcPr>
            <w:tcW w:w="960" w:type="dxa"/>
            <w:tcBorders>
              <w:top w:val="single" w:sz="4" w:space="0" w:color="auto"/>
              <w:left w:val="single" w:sz="4" w:space="0" w:color="auto"/>
              <w:bottom w:val="single" w:sz="4" w:space="0" w:color="auto"/>
              <w:right w:val="single" w:sz="4" w:space="0" w:color="auto"/>
            </w:tcBorders>
          </w:tcPr>
          <w:p w14:paraId="3056CF3F" w14:textId="77777777" w:rsidR="006B65BE" w:rsidRPr="00833B7C" w:rsidRDefault="006B65BE" w:rsidP="00F2575E">
            <w:pPr>
              <w:pStyle w:val="TAC"/>
            </w:pPr>
            <w:r w:rsidRPr="00833B7C">
              <w:t>25</w:t>
            </w:r>
          </w:p>
        </w:tc>
        <w:tc>
          <w:tcPr>
            <w:tcW w:w="960" w:type="dxa"/>
            <w:tcBorders>
              <w:top w:val="single" w:sz="4" w:space="0" w:color="auto"/>
              <w:left w:val="single" w:sz="4" w:space="0" w:color="auto"/>
              <w:bottom w:val="single" w:sz="4" w:space="0" w:color="auto"/>
              <w:right w:val="single" w:sz="4" w:space="0" w:color="auto"/>
            </w:tcBorders>
            <w:vAlign w:val="center"/>
          </w:tcPr>
          <w:p w14:paraId="0D597423" w14:textId="77777777" w:rsidR="006B65BE" w:rsidRPr="00833B7C" w:rsidRDefault="006B65BE" w:rsidP="00F2575E">
            <w:pPr>
              <w:pStyle w:val="TAC"/>
            </w:pPr>
            <w:r w:rsidRPr="00833B7C">
              <w:t>740</w:t>
            </w:r>
          </w:p>
        </w:tc>
        <w:tc>
          <w:tcPr>
            <w:tcW w:w="977" w:type="dxa"/>
            <w:tcBorders>
              <w:top w:val="single" w:sz="4" w:space="0" w:color="auto"/>
              <w:left w:val="single" w:sz="4" w:space="0" w:color="auto"/>
              <w:bottom w:val="single" w:sz="4" w:space="0" w:color="auto"/>
              <w:right w:val="single" w:sz="4" w:space="0" w:color="auto"/>
            </w:tcBorders>
          </w:tcPr>
          <w:p w14:paraId="3BC92ACC" w14:textId="77777777" w:rsidR="006B65BE" w:rsidRPr="00833B7C" w:rsidRDefault="006B65BE" w:rsidP="00F2575E">
            <w:pPr>
              <w:pStyle w:val="TAC"/>
            </w:pPr>
            <w:r w:rsidRPr="00833B7C">
              <w:t>4.4</w:t>
            </w:r>
          </w:p>
        </w:tc>
        <w:tc>
          <w:tcPr>
            <w:tcW w:w="828" w:type="dxa"/>
            <w:tcBorders>
              <w:top w:val="single" w:sz="4" w:space="0" w:color="auto"/>
              <w:left w:val="single" w:sz="4" w:space="0" w:color="auto"/>
              <w:bottom w:val="single" w:sz="4" w:space="0" w:color="auto"/>
              <w:right w:val="single" w:sz="4" w:space="0" w:color="auto"/>
            </w:tcBorders>
          </w:tcPr>
          <w:p w14:paraId="2F7BA3E9" w14:textId="77777777" w:rsidR="006B65BE" w:rsidRPr="00833B7C" w:rsidRDefault="006B65BE" w:rsidP="00F2575E">
            <w:pPr>
              <w:pStyle w:val="TAC"/>
            </w:pPr>
            <w:r w:rsidRPr="00833B7C">
              <w:t>FDD</w:t>
            </w:r>
          </w:p>
        </w:tc>
        <w:tc>
          <w:tcPr>
            <w:tcW w:w="1057" w:type="dxa"/>
            <w:tcBorders>
              <w:top w:val="single" w:sz="4" w:space="0" w:color="auto"/>
              <w:left w:val="single" w:sz="4" w:space="0" w:color="auto"/>
              <w:bottom w:val="single" w:sz="4" w:space="0" w:color="auto"/>
              <w:right w:val="single" w:sz="4" w:space="0" w:color="auto"/>
            </w:tcBorders>
            <w:vAlign w:val="center"/>
          </w:tcPr>
          <w:p w14:paraId="354BE648" w14:textId="77777777" w:rsidR="006B65BE" w:rsidRPr="00833B7C" w:rsidRDefault="006B65BE" w:rsidP="00F2575E">
            <w:pPr>
              <w:pStyle w:val="TAC"/>
            </w:pPr>
            <w:r w:rsidRPr="00833B7C">
              <w:t>IMD5</w:t>
            </w:r>
          </w:p>
        </w:tc>
      </w:tr>
      <w:tr w:rsidR="006B65BE" w:rsidRPr="00833B7C" w14:paraId="045948E5"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6CD47E2C"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EF95BA4" w14:textId="77777777" w:rsidR="006B65BE" w:rsidRPr="00833B7C" w:rsidRDefault="006B65BE" w:rsidP="00F2575E">
            <w:pPr>
              <w:pStyle w:val="TAC"/>
              <w:rPr>
                <w:lang w:eastAsia="zh-CN"/>
              </w:rPr>
            </w:pPr>
            <w:r w:rsidRPr="00833B7C">
              <w:t>n77</w:t>
            </w:r>
          </w:p>
        </w:tc>
        <w:tc>
          <w:tcPr>
            <w:tcW w:w="960" w:type="dxa"/>
            <w:tcBorders>
              <w:top w:val="single" w:sz="4" w:space="0" w:color="auto"/>
              <w:left w:val="single" w:sz="4" w:space="0" w:color="auto"/>
              <w:bottom w:val="single" w:sz="4" w:space="0" w:color="auto"/>
              <w:right w:val="single" w:sz="4" w:space="0" w:color="auto"/>
            </w:tcBorders>
            <w:vAlign w:val="center"/>
          </w:tcPr>
          <w:p w14:paraId="2F3D6D95" w14:textId="77777777" w:rsidR="006B65BE" w:rsidRPr="00833B7C" w:rsidRDefault="006B65BE" w:rsidP="00F2575E">
            <w:pPr>
              <w:pStyle w:val="TAC"/>
            </w:pPr>
            <w:r w:rsidRPr="00833B7C">
              <w:t>4080</w:t>
            </w:r>
          </w:p>
        </w:tc>
        <w:tc>
          <w:tcPr>
            <w:tcW w:w="964" w:type="dxa"/>
            <w:tcBorders>
              <w:top w:val="single" w:sz="4" w:space="0" w:color="auto"/>
              <w:left w:val="single" w:sz="4" w:space="0" w:color="auto"/>
              <w:bottom w:val="single" w:sz="4" w:space="0" w:color="auto"/>
              <w:right w:val="single" w:sz="4" w:space="0" w:color="auto"/>
            </w:tcBorders>
          </w:tcPr>
          <w:p w14:paraId="62A1C026" w14:textId="77777777" w:rsidR="006B65BE" w:rsidRPr="00833B7C" w:rsidRDefault="006B65BE" w:rsidP="00F2575E">
            <w:pPr>
              <w:pStyle w:val="TAC"/>
            </w:pPr>
            <w:r w:rsidRPr="00833B7C">
              <w:t>10</w:t>
            </w:r>
          </w:p>
        </w:tc>
        <w:tc>
          <w:tcPr>
            <w:tcW w:w="960" w:type="dxa"/>
            <w:tcBorders>
              <w:top w:val="single" w:sz="4" w:space="0" w:color="auto"/>
              <w:left w:val="single" w:sz="4" w:space="0" w:color="auto"/>
              <w:bottom w:val="single" w:sz="4" w:space="0" w:color="auto"/>
              <w:right w:val="single" w:sz="4" w:space="0" w:color="auto"/>
            </w:tcBorders>
          </w:tcPr>
          <w:p w14:paraId="72555588" w14:textId="77777777" w:rsidR="006B65BE" w:rsidRPr="00833B7C" w:rsidRDefault="006B65BE" w:rsidP="00F2575E">
            <w:pPr>
              <w:pStyle w:val="TAC"/>
            </w:pPr>
            <w:r w:rsidRPr="00833B7C">
              <w:t>50</w:t>
            </w:r>
          </w:p>
        </w:tc>
        <w:tc>
          <w:tcPr>
            <w:tcW w:w="960" w:type="dxa"/>
            <w:tcBorders>
              <w:top w:val="single" w:sz="4" w:space="0" w:color="auto"/>
              <w:left w:val="single" w:sz="4" w:space="0" w:color="auto"/>
              <w:bottom w:val="single" w:sz="4" w:space="0" w:color="auto"/>
              <w:right w:val="single" w:sz="4" w:space="0" w:color="auto"/>
            </w:tcBorders>
            <w:vAlign w:val="center"/>
          </w:tcPr>
          <w:p w14:paraId="4EBF398B" w14:textId="77777777" w:rsidR="006B65BE" w:rsidRPr="00833B7C" w:rsidRDefault="006B65BE" w:rsidP="00F2575E">
            <w:pPr>
              <w:pStyle w:val="TAC"/>
            </w:pPr>
            <w:r w:rsidRPr="00833B7C">
              <w:t>4080</w:t>
            </w:r>
          </w:p>
        </w:tc>
        <w:tc>
          <w:tcPr>
            <w:tcW w:w="977" w:type="dxa"/>
            <w:tcBorders>
              <w:top w:val="single" w:sz="4" w:space="0" w:color="auto"/>
              <w:left w:val="single" w:sz="4" w:space="0" w:color="auto"/>
              <w:bottom w:val="single" w:sz="4" w:space="0" w:color="auto"/>
              <w:right w:val="single" w:sz="4" w:space="0" w:color="auto"/>
            </w:tcBorders>
          </w:tcPr>
          <w:p w14:paraId="190F5C25" w14:textId="77777777" w:rsidR="006B65BE" w:rsidRPr="00833B7C" w:rsidRDefault="006B65BE" w:rsidP="00F2575E">
            <w:pPr>
              <w:pStyle w:val="TAC"/>
            </w:pPr>
            <w:r w:rsidRPr="00833B7C">
              <w:t>N/A</w:t>
            </w:r>
          </w:p>
        </w:tc>
        <w:tc>
          <w:tcPr>
            <w:tcW w:w="828" w:type="dxa"/>
            <w:tcBorders>
              <w:top w:val="single" w:sz="4" w:space="0" w:color="auto"/>
              <w:left w:val="single" w:sz="4" w:space="0" w:color="auto"/>
              <w:bottom w:val="single" w:sz="4" w:space="0" w:color="auto"/>
              <w:right w:val="single" w:sz="4" w:space="0" w:color="auto"/>
            </w:tcBorders>
          </w:tcPr>
          <w:p w14:paraId="7D4EB853" w14:textId="77777777" w:rsidR="006B65BE" w:rsidRPr="00833B7C" w:rsidRDefault="006B65BE" w:rsidP="00F2575E">
            <w:pPr>
              <w:pStyle w:val="TAC"/>
            </w:pPr>
            <w:r w:rsidRPr="00833B7C">
              <w:t>TDD</w:t>
            </w:r>
          </w:p>
        </w:tc>
        <w:tc>
          <w:tcPr>
            <w:tcW w:w="1057" w:type="dxa"/>
            <w:tcBorders>
              <w:top w:val="single" w:sz="4" w:space="0" w:color="auto"/>
              <w:left w:val="single" w:sz="4" w:space="0" w:color="auto"/>
              <w:bottom w:val="single" w:sz="4" w:space="0" w:color="auto"/>
              <w:right w:val="single" w:sz="4" w:space="0" w:color="auto"/>
            </w:tcBorders>
            <w:vAlign w:val="center"/>
          </w:tcPr>
          <w:p w14:paraId="500253E5" w14:textId="77777777" w:rsidR="006B65BE" w:rsidRPr="00833B7C" w:rsidRDefault="006B65BE" w:rsidP="00F2575E">
            <w:pPr>
              <w:pStyle w:val="TAC"/>
            </w:pPr>
            <w:r w:rsidRPr="00833B7C">
              <w:t>N/A</w:t>
            </w:r>
          </w:p>
        </w:tc>
      </w:tr>
      <w:tr w:rsidR="006B65BE" w:rsidRPr="00833B7C" w14:paraId="5C5E0CF7"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704E1E5A"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FEF667E" w14:textId="77777777" w:rsidR="006B65BE" w:rsidRPr="00833B7C" w:rsidRDefault="006B65BE" w:rsidP="00F2575E">
            <w:pPr>
              <w:pStyle w:val="TAC"/>
              <w:rPr>
                <w:lang w:eastAsia="zh-CN"/>
              </w:rPr>
            </w:pPr>
            <w:r w:rsidRPr="00833B7C">
              <w:t>n5</w:t>
            </w:r>
          </w:p>
        </w:tc>
        <w:tc>
          <w:tcPr>
            <w:tcW w:w="960" w:type="dxa"/>
            <w:tcBorders>
              <w:top w:val="single" w:sz="4" w:space="0" w:color="auto"/>
              <w:left w:val="single" w:sz="4" w:space="0" w:color="auto"/>
              <w:bottom w:val="single" w:sz="4" w:space="0" w:color="auto"/>
              <w:right w:val="single" w:sz="4" w:space="0" w:color="auto"/>
            </w:tcBorders>
            <w:vAlign w:val="center"/>
          </w:tcPr>
          <w:p w14:paraId="1E3BDD19" w14:textId="77777777" w:rsidR="006B65BE" w:rsidRPr="00833B7C" w:rsidRDefault="006B65BE" w:rsidP="00F2575E">
            <w:pPr>
              <w:pStyle w:val="TAC"/>
            </w:pPr>
            <w:r w:rsidRPr="00833B7C">
              <w:t>830</w:t>
            </w:r>
          </w:p>
        </w:tc>
        <w:tc>
          <w:tcPr>
            <w:tcW w:w="964" w:type="dxa"/>
            <w:tcBorders>
              <w:top w:val="single" w:sz="4" w:space="0" w:color="auto"/>
              <w:left w:val="single" w:sz="4" w:space="0" w:color="auto"/>
              <w:bottom w:val="single" w:sz="4" w:space="0" w:color="auto"/>
              <w:right w:val="single" w:sz="4" w:space="0" w:color="auto"/>
            </w:tcBorders>
          </w:tcPr>
          <w:p w14:paraId="799DBC27" w14:textId="77777777" w:rsidR="006B65BE" w:rsidRPr="00833B7C" w:rsidRDefault="006B65BE" w:rsidP="00F2575E">
            <w:pPr>
              <w:pStyle w:val="TAC"/>
            </w:pPr>
            <w:r w:rsidRPr="00833B7C">
              <w:t>5</w:t>
            </w:r>
          </w:p>
        </w:tc>
        <w:tc>
          <w:tcPr>
            <w:tcW w:w="960" w:type="dxa"/>
            <w:tcBorders>
              <w:top w:val="single" w:sz="4" w:space="0" w:color="auto"/>
              <w:left w:val="single" w:sz="4" w:space="0" w:color="auto"/>
              <w:bottom w:val="single" w:sz="4" w:space="0" w:color="auto"/>
              <w:right w:val="single" w:sz="4" w:space="0" w:color="auto"/>
            </w:tcBorders>
          </w:tcPr>
          <w:p w14:paraId="33482D96" w14:textId="77777777" w:rsidR="006B65BE" w:rsidRPr="00833B7C" w:rsidRDefault="006B65BE" w:rsidP="00F2575E">
            <w:pPr>
              <w:pStyle w:val="TAC"/>
            </w:pPr>
            <w:r w:rsidRPr="00833B7C">
              <w:t>25</w:t>
            </w:r>
          </w:p>
        </w:tc>
        <w:tc>
          <w:tcPr>
            <w:tcW w:w="960" w:type="dxa"/>
            <w:tcBorders>
              <w:top w:val="single" w:sz="4" w:space="0" w:color="auto"/>
              <w:left w:val="single" w:sz="4" w:space="0" w:color="auto"/>
              <w:bottom w:val="single" w:sz="4" w:space="0" w:color="auto"/>
              <w:right w:val="single" w:sz="4" w:space="0" w:color="auto"/>
            </w:tcBorders>
            <w:vAlign w:val="center"/>
          </w:tcPr>
          <w:p w14:paraId="7309B26C" w14:textId="77777777" w:rsidR="006B65BE" w:rsidRPr="00833B7C" w:rsidRDefault="006B65BE" w:rsidP="00F2575E">
            <w:pPr>
              <w:pStyle w:val="TAC"/>
            </w:pPr>
            <w:r w:rsidRPr="00833B7C">
              <w:t>875</w:t>
            </w:r>
          </w:p>
        </w:tc>
        <w:tc>
          <w:tcPr>
            <w:tcW w:w="977" w:type="dxa"/>
            <w:tcBorders>
              <w:top w:val="single" w:sz="4" w:space="0" w:color="auto"/>
              <w:left w:val="single" w:sz="4" w:space="0" w:color="auto"/>
              <w:bottom w:val="single" w:sz="4" w:space="0" w:color="auto"/>
              <w:right w:val="single" w:sz="4" w:space="0" w:color="auto"/>
            </w:tcBorders>
          </w:tcPr>
          <w:p w14:paraId="560EDEC1" w14:textId="77777777" w:rsidR="006B65BE" w:rsidRPr="00833B7C" w:rsidRDefault="006B65BE" w:rsidP="00F2575E">
            <w:pPr>
              <w:pStyle w:val="TAC"/>
            </w:pPr>
            <w:r w:rsidRPr="00833B7C">
              <w:t>N/A</w:t>
            </w:r>
          </w:p>
        </w:tc>
        <w:tc>
          <w:tcPr>
            <w:tcW w:w="828" w:type="dxa"/>
            <w:tcBorders>
              <w:top w:val="single" w:sz="4" w:space="0" w:color="auto"/>
              <w:left w:val="single" w:sz="4" w:space="0" w:color="auto"/>
              <w:bottom w:val="single" w:sz="4" w:space="0" w:color="auto"/>
              <w:right w:val="single" w:sz="4" w:space="0" w:color="auto"/>
            </w:tcBorders>
          </w:tcPr>
          <w:p w14:paraId="13848655" w14:textId="77777777" w:rsidR="006B65BE" w:rsidRPr="00833B7C" w:rsidRDefault="006B65BE" w:rsidP="00F2575E">
            <w:pPr>
              <w:pStyle w:val="TAC"/>
            </w:pPr>
            <w:r w:rsidRPr="00833B7C">
              <w:t>FDD</w:t>
            </w:r>
          </w:p>
        </w:tc>
        <w:tc>
          <w:tcPr>
            <w:tcW w:w="1057" w:type="dxa"/>
            <w:tcBorders>
              <w:top w:val="single" w:sz="4" w:space="0" w:color="auto"/>
              <w:left w:val="single" w:sz="4" w:space="0" w:color="auto"/>
              <w:bottom w:val="single" w:sz="4" w:space="0" w:color="auto"/>
              <w:right w:val="single" w:sz="4" w:space="0" w:color="auto"/>
            </w:tcBorders>
            <w:vAlign w:val="center"/>
          </w:tcPr>
          <w:p w14:paraId="5E2213CA" w14:textId="77777777" w:rsidR="006B65BE" w:rsidRPr="00833B7C" w:rsidRDefault="006B65BE" w:rsidP="00F2575E">
            <w:pPr>
              <w:pStyle w:val="TAC"/>
            </w:pPr>
            <w:r w:rsidRPr="00833B7C">
              <w:t>N/A</w:t>
            </w:r>
          </w:p>
        </w:tc>
      </w:tr>
      <w:tr w:rsidR="006B65BE" w:rsidRPr="00833B7C" w14:paraId="3B73B624"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1F243EBE"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C87BEC9" w14:textId="77777777" w:rsidR="006B65BE" w:rsidRPr="00833B7C" w:rsidRDefault="006B65BE" w:rsidP="00F2575E">
            <w:pPr>
              <w:pStyle w:val="TAC"/>
              <w:rPr>
                <w:lang w:eastAsia="zh-CN"/>
              </w:rPr>
            </w:pPr>
            <w:r w:rsidRPr="00833B7C">
              <w:t>n12</w:t>
            </w:r>
          </w:p>
        </w:tc>
        <w:tc>
          <w:tcPr>
            <w:tcW w:w="960" w:type="dxa"/>
            <w:tcBorders>
              <w:top w:val="single" w:sz="4" w:space="0" w:color="auto"/>
              <w:left w:val="single" w:sz="4" w:space="0" w:color="auto"/>
              <w:bottom w:val="single" w:sz="4" w:space="0" w:color="auto"/>
              <w:right w:val="single" w:sz="4" w:space="0" w:color="auto"/>
            </w:tcBorders>
            <w:vAlign w:val="center"/>
          </w:tcPr>
          <w:p w14:paraId="0EAF14F7" w14:textId="77777777" w:rsidR="006B65BE" w:rsidRPr="00833B7C" w:rsidRDefault="006B65BE" w:rsidP="00F2575E">
            <w:pPr>
              <w:pStyle w:val="TAC"/>
            </w:pPr>
            <w:r w:rsidRPr="00833B7C">
              <w:t>707.5</w:t>
            </w:r>
          </w:p>
        </w:tc>
        <w:tc>
          <w:tcPr>
            <w:tcW w:w="964" w:type="dxa"/>
            <w:tcBorders>
              <w:top w:val="single" w:sz="4" w:space="0" w:color="auto"/>
              <w:left w:val="single" w:sz="4" w:space="0" w:color="auto"/>
              <w:bottom w:val="single" w:sz="4" w:space="0" w:color="auto"/>
              <w:right w:val="single" w:sz="4" w:space="0" w:color="auto"/>
            </w:tcBorders>
          </w:tcPr>
          <w:p w14:paraId="6DC40971" w14:textId="77777777" w:rsidR="006B65BE" w:rsidRPr="00833B7C" w:rsidRDefault="006B65BE" w:rsidP="00F2575E">
            <w:pPr>
              <w:pStyle w:val="TAC"/>
            </w:pPr>
            <w:r w:rsidRPr="00833B7C">
              <w:t>5</w:t>
            </w:r>
          </w:p>
        </w:tc>
        <w:tc>
          <w:tcPr>
            <w:tcW w:w="960" w:type="dxa"/>
            <w:tcBorders>
              <w:top w:val="single" w:sz="4" w:space="0" w:color="auto"/>
              <w:left w:val="single" w:sz="4" w:space="0" w:color="auto"/>
              <w:bottom w:val="single" w:sz="4" w:space="0" w:color="auto"/>
              <w:right w:val="single" w:sz="4" w:space="0" w:color="auto"/>
            </w:tcBorders>
          </w:tcPr>
          <w:p w14:paraId="14AB195B" w14:textId="77777777" w:rsidR="006B65BE" w:rsidRPr="00833B7C" w:rsidRDefault="006B65BE" w:rsidP="00F2575E">
            <w:pPr>
              <w:pStyle w:val="TAC"/>
            </w:pPr>
            <w:r w:rsidRPr="00833B7C">
              <w:t>25</w:t>
            </w:r>
          </w:p>
        </w:tc>
        <w:tc>
          <w:tcPr>
            <w:tcW w:w="960" w:type="dxa"/>
            <w:tcBorders>
              <w:top w:val="single" w:sz="4" w:space="0" w:color="auto"/>
              <w:left w:val="single" w:sz="4" w:space="0" w:color="auto"/>
              <w:bottom w:val="single" w:sz="4" w:space="0" w:color="auto"/>
              <w:right w:val="single" w:sz="4" w:space="0" w:color="auto"/>
            </w:tcBorders>
            <w:vAlign w:val="center"/>
          </w:tcPr>
          <w:p w14:paraId="02F881B8" w14:textId="77777777" w:rsidR="006B65BE" w:rsidRPr="00833B7C" w:rsidRDefault="006B65BE" w:rsidP="00F2575E">
            <w:pPr>
              <w:pStyle w:val="TAC"/>
            </w:pPr>
            <w:r w:rsidRPr="00833B7C">
              <w:t>737.5</w:t>
            </w:r>
          </w:p>
        </w:tc>
        <w:tc>
          <w:tcPr>
            <w:tcW w:w="977" w:type="dxa"/>
            <w:tcBorders>
              <w:top w:val="single" w:sz="4" w:space="0" w:color="auto"/>
              <w:left w:val="single" w:sz="4" w:space="0" w:color="auto"/>
              <w:bottom w:val="single" w:sz="4" w:space="0" w:color="auto"/>
              <w:right w:val="single" w:sz="4" w:space="0" w:color="auto"/>
            </w:tcBorders>
          </w:tcPr>
          <w:p w14:paraId="1295122A" w14:textId="77777777" w:rsidR="006B65BE" w:rsidRPr="00833B7C" w:rsidRDefault="006B65BE" w:rsidP="00F2575E">
            <w:pPr>
              <w:pStyle w:val="TAC"/>
            </w:pPr>
            <w:r w:rsidRPr="00833B7C">
              <w:t>N/A</w:t>
            </w:r>
          </w:p>
        </w:tc>
        <w:tc>
          <w:tcPr>
            <w:tcW w:w="828" w:type="dxa"/>
            <w:tcBorders>
              <w:top w:val="single" w:sz="4" w:space="0" w:color="auto"/>
              <w:left w:val="single" w:sz="4" w:space="0" w:color="auto"/>
              <w:bottom w:val="single" w:sz="4" w:space="0" w:color="auto"/>
              <w:right w:val="single" w:sz="4" w:space="0" w:color="auto"/>
            </w:tcBorders>
          </w:tcPr>
          <w:p w14:paraId="7BE69013" w14:textId="77777777" w:rsidR="006B65BE" w:rsidRPr="00833B7C" w:rsidRDefault="006B65BE" w:rsidP="00F2575E">
            <w:pPr>
              <w:pStyle w:val="TAC"/>
            </w:pPr>
            <w:r w:rsidRPr="00833B7C">
              <w:t>FDD</w:t>
            </w:r>
          </w:p>
        </w:tc>
        <w:tc>
          <w:tcPr>
            <w:tcW w:w="1057" w:type="dxa"/>
            <w:tcBorders>
              <w:top w:val="single" w:sz="4" w:space="0" w:color="auto"/>
              <w:left w:val="single" w:sz="4" w:space="0" w:color="auto"/>
              <w:bottom w:val="single" w:sz="4" w:space="0" w:color="auto"/>
              <w:right w:val="single" w:sz="4" w:space="0" w:color="auto"/>
            </w:tcBorders>
            <w:vAlign w:val="center"/>
          </w:tcPr>
          <w:p w14:paraId="5732304C" w14:textId="77777777" w:rsidR="006B65BE" w:rsidRPr="00833B7C" w:rsidRDefault="006B65BE" w:rsidP="00F2575E">
            <w:pPr>
              <w:pStyle w:val="TAC"/>
            </w:pPr>
            <w:r w:rsidRPr="00833B7C">
              <w:t>N/A</w:t>
            </w:r>
          </w:p>
        </w:tc>
      </w:tr>
      <w:tr w:rsidR="006B65BE" w:rsidRPr="00833B7C" w14:paraId="0145ECB9"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611F5772"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A6A9E7D" w14:textId="77777777" w:rsidR="006B65BE" w:rsidRPr="00833B7C" w:rsidRDefault="006B65BE" w:rsidP="00F2575E">
            <w:pPr>
              <w:pStyle w:val="TAC"/>
              <w:rPr>
                <w:lang w:eastAsia="zh-CN"/>
              </w:rPr>
            </w:pPr>
            <w:r w:rsidRPr="00833B7C">
              <w:t>n77</w:t>
            </w:r>
          </w:p>
        </w:tc>
        <w:tc>
          <w:tcPr>
            <w:tcW w:w="960" w:type="dxa"/>
            <w:tcBorders>
              <w:top w:val="single" w:sz="4" w:space="0" w:color="auto"/>
              <w:left w:val="single" w:sz="4" w:space="0" w:color="auto"/>
              <w:bottom w:val="single" w:sz="4" w:space="0" w:color="auto"/>
              <w:right w:val="single" w:sz="4" w:space="0" w:color="auto"/>
            </w:tcBorders>
            <w:vAlign w:val="center"/>
          </w:tcPr>
          <w:p w14:paraId="374ECE5E" w14:textId="77777777" w:rsidR="006B65BE" w:rsidRPr="00833B7C" w:rsidRDefault="006B65BE" w:rsidP="00F2575E">
            <w:pPr>
              <w:pStyle w:val="TAC"/>
            </w:pPr>
            <w:r w:rsidRPr="00833B7C">
              <w:t>3905</w:t>
            </w:r>
          </w:p>
        </w:tc>
        <w:tc>
          <w:tcPr>
            <w:tcW w:w="964" w:type="dxa"/>
            <w:tcBorders>
              <w:top w:val="single" w:sz="4" w:space="0" w:color="auto"/>
              <w:left w:val="single" w:sz="4" w:space="0" w:color="auto"/>
              <w:bottom w:val="single" w:sz="4" w:space="0" w:color="auto"/>
              <w:right w:val="single" w:sz="4" w:space="0" w:color="auto"/>
            </w:tcBorders>
          </w:tcPr>
          <w:p w14:paraId="654FC563" w14:textId="77777777" w:rsidR="006B65BE" w:rsidRPr="00833B7C" w:rsidRDefault="006B65BE" w:rsidP="00F2575E">
            <w:pPr>
              <w:pStyle w:val="TAC"/>
            </w:pPr>
            <w:r w:rsidRPr="00833B7C">
              <w:t>10</w:t>
            </w:r>
          </w:p>
        </w:tc>
        <w:tc>
          <w:tcPr>
            <w:tcW w:w="960" w:type="dxa"/>
            <w:tcBorders>
              <w:top w:val="single" w:sz="4" w:space="0" w:color="auto"/>
              <w:left w:val="single" w:sz="4" w:space="0" w:color="auto"/>
              <w:bottom w:val="single" w:sz="4" w:space="0" w:color="auto"/>
              <w:right w:val="single" w:sz="4" w:space="0" w:color="auto"/>
            </w:tcBorders>
          </w:tcPr>
          <w:p w14:paraId="40544D9E" w14:textId="77777777" w:rsidR="006B65BE" w:rsidRPr="00833B7C" w:rsidRDefault="006B65BE" w:rsidP="00F2575E">
            <w:pPr>
              <w:pStyle w:val="TAC"/>
            </w:pPr>
            <w:r w:rsidRPr="00833B7C">
              <w:t>50</w:t>
            </w:r>
          </w:p>
        </w:tc>
        <w:tc>
          <w:tcPr>
            <w:tcW w:w="960" w:type="dxa"/>
            <w:tcBorders>
              <w:top w:val="single" w:sz="4" w:space="0" w:color="auto"/>
              <w:left w:val="single" w:sz="4" w:space="0" w:color="auto"/>
              <w:bottom w:val="single" w:sz="4" w:space="0" w:color="auto"/>
              <w:right w:val="single" w:sz="4" w:space="0" w:color="auto"/>
            </w:tcBorders>
            <w:vAlign w:val="center"/>
          </w:tcPr>
          <w:p w14:paraId="7D327A64" w14:textId="77777777" w:rsidR="006B65BE" w:rsidRPr="00833B7C" w:rsidRDefault="006B65BE" w:rsidP="00F2575E">
            <w:pPr>
              <w:pStyle w:val="TAC"/>
            </w:pPr>
            <w:r w:rsidRPr="00833B7C">
              <w:t>3905</w:t>
            </w:r>
          </w:p>
        </w:tc>
        <w:tc>
          <w:tcPr>
            <w:tcW w:w="977" w:type="dxa"/>
            <w:tcBorders>
              <w:top w:val="single" w:sz="4" w:space="0" w:color="auto"/>
              <w:left w:val="single" w:sz="4" w:space="0" w:color="auto"/>
              <w:bottom w:val="single" w:sz="4" w:space="0" w:color="auto"/>
              <w:right w:val="single" w:sz="4" w:space="0" w:color="auto"/>
            </w:tcBorders>
          </w:tcPr>
          <w:p w14:paraId="148E3FEC" w14:textId="77777777" w:rsidR="006B65BE" w:rsidRPr="00833B7C" w:rsidRDefault="006B65BE" w:rsidP="00F2575E">
            <w:pPr>
              <w:pStyle w:val="TAC"/>
            </w:pPr>
            <w:r w:rsidRPr="00833B7C">
              <w:t>4.4</w:t>
            </w:r>
          </w:p>
        </w:tc>
        <w:tc>
          <w:tcPr>
            <w:tcW w:w="828" w:type="dxa"/>
            <w:tcBorders>
              <w:top w:val="single" w:sz="4" w:space="0" w:color="auto"/>
              <w:left w:val="single" w:sz="4" w:space="0" w:color="auto"/>
              <w:bottom w:val="single" w:sz="4" w:space="0" w:color="auto"/>
              <w:right w:val="single" w:sz="4" w:space="0" w:color="auto"/>
            </w:tcBorders>
          </w:tcPr>
          <w:p w14:paraId="3037024C" w14:textId="77777777" w:rsidR="006B65BE" w:rsidRPr="00833B7C" w:rsidRDefault="006B65BE" w:rsidP="00F2575E">
            <w:pPr>
              <w:pStyle w:val="TAC"/>
            </w:pPr>
            <w:r w:rsidRPr="00833B7C">
              <w:t>TDD</w:t>
            </w:r>
          </w:p>
        </w:tc>
        <w:tc>
          <w:tcPr>
            <w:tcW w:w="1057" w:type="dxa"/>
            <w:tcBorders>
              <w:top w:val="single" w:sz="4" w:space="0" w:color="auto"/>
              <w:left w:val="single" w:sz="4" w:space="0" w:color="auto"/>
              <w:bottom w:val="single" w:sz="4" w:space="0" w:color="auto"/>
              <w:right w:val="single" w:sz="4" w:space="0" w:color="auto"/>
            </w:tcBorders>
            <w:vAlign w:val="center"/>
          </w:tcPr>
          <w:p w14:paraId="495FF4FA" w14:textId="77777777" w:rsidR="006B65BE" w:rsidRPr="00833B7C" w:rsidRDefault="006B65BE" w:rsidP="00F2575E">
            <w:pPr>
              <w:pStyle w:val="TAC"/>
            </w:pPr>
            <w:r w:rsidRPr="00833B7C">
              <w:t>IMD5</w:t>
            </w:r>
          </w:p>
        </w:tc>
      </w:tr>
      <w:tr w:rsidR="006B65BE" w:rsidRPr="00833B7C" w14:paraId="026A517A" w14:textId="77777777" w:rsidTr="00F2575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29716C6" w14:textId="77777777" w:rsidR="006B65BE" w:rsidRPr="00833B7C" w:rsidRDefault="006B65BE" w:rsidP="00F2575E">
            <w:pPr>
              <w:pStyle w:val="TAC"/>
              <w:rPr>
                <w:lang w:eastAsia="zh-CN"/>
              </w:rPr>
            </w:pPr>
            <w:r w:rsidRPr="00833B7C">
              <w:rPr>
                <w:lang w:eastAsia="zh-CN"/>
              </w:rPr>
              <w:t>CA_n5-n14-n77</w:t>
            </w:r>
          </w:p>
        </w:tc>
        <w:tc>
          <w:tcPr>
            <w:tcW w:w="1146" w:type="dxa"/>
            <w:tcBorders>
              <w:top w:val="single" w:sz="4" w:space="0" w:color="auto"/>
              <w:left w:val="single" w:sz="4" w:space="0" w:color="auto"/>
              <w:bottom w:val="single" w:sz="4" w:space="0" w:color="auto"/>
              <w:right w:val="single" w:sz="4" w:space="0" w:color="auto"/>
            </w:tcBorders>
            <w:vAlign w:val="center"/>
          </w:tcPr>
          <w:p w14:paraId="29519228" w14:textId="77777777" w:rsidR="006B65BE" w:rsidRPr="00833B7C" w:rsidRDefault="006B65BE" w:rsidP="00F2575E">
            <w:pPr>
              <w:pStyle w:val="TAC"/>
              <w:rPr>
                <w:lang w:eastAsia="zh-CN"/>
              </w:rPr>
            </w:pPr>
            <w:r w:rsidRPr="00833B7C">
              <w:t>n5</w:t>
            </w:r>
          </w:p>
        </w:tc>
        <w:tc>
          <w:tcPr>
            <w:tcW w:w="960" w:type="dxa"/>
            <w:tcBorders>
              <w:top w:val="single" w:sz="4" w:space="0" w:color="auto"/>
              <w:left w:val="single" w:sz="4" w:space="0" w:color="auto"/>
              <w:bottom w:val="single" w:sz="4" w:space="0" w:color="auto"/>
              <w:right w:val="single" w:sz="4" w:space="0" w:color="auto"/>
            </w:tcBorders>
            <w:vAlign w:val="center"/>
          </w:tcPr>
          <w:p w14:paraId="3960E106" w14:textId="77777777" w:rsidR="006B65BE" w:rsidRPr="00833B7C" w:rsidRDefault="006B65BE" w:rsidP="00F2575E">
            <w:pPr>
              <w:pStyle w:val="TAC"/>
            </w:pPr>
            <w:r w:rsidRPr="00833B7C">
              <w:t>835</w:t>
            </w:r>
          </w:p>
        </w:tc>
        <w:tc>
          <w:tcPr>
            <w:tcW w:w="964" w:type="dxa"/>
            <w:tcBorders>
              <w:top w:val="single" w:sz="4" w:space="0" w:color="auto"/>
              <w:left w:val="single" w:sz="4" w:space="0" w:color="auto"/>
              <w:bottom w:val="single" w:sz="4" w:space="0" w:color="auto"/>
              <w:right w:val="single" w:sz="4" w:space="0" w:color="auto"/>
            </w:tcBorders>
          </w:tcPr>
          <w:p w14:paraId="54A56A83" w14:textId="77777777" w:rsidR="006B65BE" w:rsidRPr="00833B7C" w:rsidRDefault="006B65BE" w:rsidP="00F2575E">
            <w:pPr>
              <w:pStyle w:val="TAC"/>
            </w:pPr>
            <w:r w:rsidRPr="00833B7C">
              <w:t>5</w:t>
            </w:r>
          </w:p>
        </w:tc>
        <w:tc>
          <w:tcPr>
            <w:tcW w:w="960" w:type="dxa"/>
            <w:tcBorders>
              <w:top w:val="single" w:sz="4" w:space="0" w:color="auto"/>
              <w:left w:val="single" w:sz="4" w:space="0" w:color="auto"/>
              <w:bottom w:val="single" w:sz="4" w:space="0" w:color="auto"/>
              <w:right w:val="single" w:sz="4" w:space="0" w:color="auto"/>
            </w:tcBorders>
          </w:tcPr>
          <w:p w14:paraId="68F3FA6E" w14:textId="77777777" w:rsidR="006B65BE" w:rsidRPr="00833B7C" w:rsidRDefault="006B65BE" w:rsidP="00F2575E">
            <w:pPr>
              <w:pStyle w:val="TAC"/>
            </w:pPr>
            <w:r w:rsidRPr="00833B7C">
              <w:t>25</w:t>
            </w:r>
          </w:p>
        </w:tc>
        <w:tc>
          <w:tcPr>
            <w:tcW w:w="960" w:type="dxa"/>
            <w:tcBorders>
              <w:top w:val="single" w:sz="4" w:space="0" w:color="auto"/>
              <w:left w:val="single" w:sz="4" w:space="0" w:color="auto"/>
              <w:bottom w:val="single" w:sz="4" w:space="0" w:color="auto"/>
              <w:right w:val="single" w:sz="4" w:space="0" w:color="auto"/>
            </w:tcBorders>
            <w:vAlign w:val="center"/>
          </w:tcPr>
          <w:p w14:paraId="72DB3BCE" w14:textId="77777777" w:rsidR="006B65BE" w:rsidRPr="00833B7C" w:rsidRDefault="006B65BE" w:rsidP="00F2575E">
            <w:pPr>
              <w:pStyle w:val="TAC"/>
            </w:pPr>
            <w:r w:rsidRPr="00833B7C">
              <w:t>880</w:t>
            </w:r>
          </w:p>
        </w:tc>
        <w:tc>
          <w:tcPr>
            <w:tcW w:w="977" w:type="dxa"/>
            <w:tcBorders>
              <w:top w:val="single" w:sz="4" w:space="0" w:color="auto"/>
              <w:left w:val="single" w:sz="4" w:space="0" w:color="auto"/>
              <w:bottom w:val="single" w:sz="4" w:space="0" w:color="auto"/>
              <w:right w:val="single" w:sz="4" w:space="0" w:color="auto"/>
            </w:tcBorders>
          </w:tcPr>
          <w:p w14:paraId="5F92329D" w14:textId="77777777" w:rsidR="006B65BE" w:rsidRPr="00833B7C" w:rsidRDefault="006B65BE" w:rsidP="00F2575E">
            <w:pPr>
              <w:pStyle w:val="TAC"/>
            </w:pPr>
            <w:r w:rsidRPr="00833B7C">
              <w:t>3.9</w:t>
            </w:r>
          </w:p>
        </w:tc>
        <w:tc>
          <w:tcPr>
            <w:tcW w:w="828" w:type="dxa"/>
            <w:tcBorders>
              <w:top w:val="single" w:sz="4" w:space="0" w:color="auto"/>
              <w:left w:val="single" w:sz="4" w:space="0" w:color="auto"/>
              <w:bottom w:val="single" w:sz="4" w:space="0" w:color="auto"/>
              <w:right w:val="single" w:sz="4" w:space="0" w:color="auto"/>
            </w:tcBorders>
          </w:tcPr>
          <w:p w14:paraId="06AC96B7" w14:textId="77777777" w:rsidR="006B65BE" w:rsidRPr="00833B7C" w:rsidRDefault="006B65BE" w:rsidP="00F2575E">
            <w:pPr>
              <w:pStyle w:val="TAC"/>
            </w:pPr>
            <w:r w:rsidRPr="00833B7C">
              <w:t>FDD</w:t>
            </w:r>
          </w:p>
        </w:tc>
        <w:tc>
          <w:tcPr>
            <w:tcW w:w="1057" w:type="dxa"/>
            <w:tcBorders>
              <w:top w:val="single" w:sz="4" w:space="0" w:color="auto"/>
              <w:left w:val="single" w:sz="4" w:space="0" w:color="auto"/>
              <w:bottom w:val="single" w:sz="4" w:space="0" w:color="auto"/>
              <w:right w:val="single" w:sz="4" w:space="0" w:color="auto"/>
            </w:tcBorders>
            <w:vAlign w:val="center"/>
          </w:tcPr>
          <w:p w14:paraId="261EB09E" w14:textId="77777777" w:rsidR="006B65BE" w:rsidRPr="00833B7C" w:rsidRDefault="006B65BE" w:rsidP="00F2575E">
            <w:pPr>
              <w:pStyle w:val="TAC"/>
            </w:pPr>
            <w:r w:rsidRPr="00833B7C">
              <w:t>IMD5</w:t>
            </w:r>
          </w:p>
        </w:tc>
      </w:tr>
      <w:tr w:rsidR="006B65BE" w:rsidRPr="00833B7C" w14:paraId="276FFDF9"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43C47203"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256BBE0" w14:textId="77777777" w:rsidR="006B65BE" w:rsidRPr="00833B7C" w:rsidRDefault="006B65BE" w:rsidP="00F2575E">
            <w:pPr>
              <w:pStyle w:val="TAC"/>
              <w:rPr>
                <w:lang w:eastAsia="zh-CN"/>
              </w:rPr>
            </w:pPr>
            <w:r w:rsidRPr="00833B7C">
              <w:t>n14</w:t>
            </w:r>
          </w:p>
        </w:tc>
        <w:tc>
          <w:tcPr>
            <w:tcW w:w="960" w:type="dxa"/>
            <w:tcBorders>
              <w:top w:val="single" w:sz="4" w:space="0" w:color="auto"/>
              <w:left w:val="single" w:sz="4" w:space="0" w:color="auto"/>
              <w:bottom w:val="single" w:sz="4" w:space="0" w:color="auto"/>
              <w:right w:val="single" w:sz="4" w:space="0" w:color="auto"/>
            </w:tcBorders>
            <w:vAlign w:val="center"/>
          </w:tcPr>
          <w:p w14:paraId="3472689A" w14:textId="77777777" w:rsidR="006B65BE" w:rsidRPr="00833B7C" w:rsidRDefault="006B65BE" w:rsidP="00F2575E">
            <w:pPr>
              <w:pStyle w:val="TAC"/>
            </w:pPr>
            <w:r w:rsidRPr="00833B7C">
              <w:t>793</w:t>
            </w:r>
          </w:p>
        </w:tc>
        <w:tc>
          <w:tcPr>
            <w:tcW w:w="964" w:type="dxa"/>
            <w:tcBorders>
              <w:top w:val="single" w:sz="4" w:space="0" w:color="auto"/>
              <w:left w:val="single" w:sz="4" w:space="0" w:color="auto"/>
              <w:bottom w:val="single" w:sz="4" w:space="0" w:color="auto"/>
              <w:right w:val="single" w:sz="4" w:space="0" w:color="auto"/>
            </w:tcBorders>
          </w:tcPr>
          <w:p w14:paraId="2423A8D3" w14:textId="77777777" w:rsidR="006B65BE" w:rsidRPr="00833B7C" w:rsidRDefault="006B65BE" w:rsidP="00F2575E">
            <w:pPr>
              <w:pStyle w:val="TAC"/>
            </w:pPr>
            <w:r w:rsidRPr="00833B7C">
              <w:t>5</w:t>
            </w:r>
          </w:p>
        </w:tc>
        <w:tc>
          <w:tcPr>
            <w:tcW w:w="960" w:type="dxa"/>
            <w:tcBorders>
              <w:top w:val="single" w:sz="4" w:space="0" w:color="auto"/>
              <w:left w:val="single" w:sz="4" w:space="0" w:color="auto"/>
              <w:bottom w:val="single" w:sz="4" w:space="0" w:color="auto"/>
              <w:right w:val="single" w:sz="4" w:space="0" w:color="auto"/>
            </w:tcBorders>
          </w:tcPr>
          <w:p w14:paraId="07106812" w14:textId="77777777" w:rsidR="006B65BE" w:rsidRPr="00833B7C" w:rsidRDefault="006B65BE" w:rsidP="00F2575E">
            <w:pPr>
              <w:pStyle w:val="TAC"/>
            </w:pPr>
            <w:r w:rsidRPr="00833B7C">
              <w:t>25</w:t>
            </w:r>
          </w:p>
        </w:tc>
        <w:tc>
          <w:tcPr>
            <w:tcW w:w="960" w:type="dxa"/>
            <w:tcBorders>
              <w:top w:val="single" w:sz="4" w:space="0" w:color="auto"/>
              <w:left w:val="single" w:sz="4" w:space="0" w:color="auto"/>
              <w:bottom w:val="single" w:sz="4" w:space="0" w:color="auto"/>
              <w:right w:val="single" w:sz="4" w:space="0" w:color="auto"/>
            </w:tcBorders>
            <w:vAlign w:val="center"/>
          </w:tcPr>
          <w:p w14:paraId="1B751D9C" w14:textId="77777777" w:rsidR="006B65BE" w:rsidRPr="00833B7C" w:rsidRDefault="006B65BE" w:rsidP="00F2575E">
            <w:pPr>
              <w:pStyle w:val="TAC"/>
            </w:pPr>
            <w:r w:rsidRPr="00833B7C">
              <w:t>763</w:t>
            </w:r>
          </w:p>
        </w:tc>
        <w:tc>
          <w:tcPr>
            <w:tcW w:w="977" w:type="dxa"/>
            <w:tcBorders>
              <w:top w:val="single" w:sz="4" w:space="0" w:color="auto"/>
              <w:left w:val="single" w:sz="4" w:space="0" w:color="auto"/>
              <w:bottom w:val="single" w:sz="4" w:space="0" w:color="auto"/>
              <w:right w:val="single" w:sz="4" w:space="0" w:color="auto"/>
            </w:tcBorders>
          </w:tcPr>
          <w:p w14:paraId="76FD9D72" w14:textId="77777777" w:rsidR="006B65BE" w:rsidRPr="00833B7C" w:rsidRDefault="006B65BE" w:rsidP="00F2575E">
            <w:pPr>
              <w:pStyle w:val="TAC"/>
            </w:pPr>
            <w:r w:rsidRPr="00833B7C">
              <w:t>N/A</w:t>
            </w:r>
          </w:p>
        </w:tc>
        <w:tc>
          <w:tcPr>
            <w:tcW w:w="828" w:type="dxa"/>
            <w:tcBorders>
              <w:top w:val="single" w:sz="4" w:space="0" w:color="auto"/>
              <w:left w:val="single" w:sz="4" w:space="0" w:color="auto"/>
              <w:bottom w:val="single" w:sz="4" w:space="0" w:color="auto"/>
              <w:right w:val="single" w:sz="4" w:space="0" w:color="auto"/>
            </w:tcBorders>
          </w:tcPr>
          <w:p w14:paraId="7A8E0BF5" w14:textId="77777777" w:rsidR="006B65BE" w:rsidRPr="00833B7C" w:rsidRDefault="006B65BE" w:rsidP="00F2575E">
            <w:pPr>
              <w:pStyle w:val="TAC"/>
            </w:pPr>
            <w:r w:rsidRPr="00833B7C">
              <w:t>FDD</w:t>
            </w:r>
          </w:p>
        </w:tc>
        <w:tc>
          <w:tcPr>
            <w:tcW w:w="1057" w:type="dxa"/>
            <w:tcBorders>
              <w:top w:val="single" w:sz="4" w:space="0" w:color="auto"/>
              <w:left w:val="single" w:sz="4" w:space="0" w:color="auto"/>
              <w:bottom w:val="single" w:sz="4" w:space="0" w:color="auto"/>
              <w:right w:val="single" w:sz="4" w:space="0" w:color="auto"/>
            </w:tcBorders>
            <w:vAlign w:val="center"/>
          </w:tcPr>
          <w:p w14:paraId="366DA56C" w14:textId="77777777" w:rsidR="006B65BE" w:rsidRPr="00833B7C" w:rsidRDefault="006B65BE" w:rsidP="00F2575E">
            <w:pPr>
              <w:pStyle w:val="TAC"/>
            </w:pPr>
            <w:r w:rsidRPr="00833B7C">
              <w:t>N/A</w:t>
            </w:r>
          </w:p>
        </w:tc>
      </w:tr>
      <w:tr w:rsidR="006B65BE" w:rsidRPr="00833B7C" w14:paraId="5AA9D9D1"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0E6EF5DA"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1DA6F1B" w14:textId="77777777" w:rsidR="006B65BE" w:rsidRPr="00833B7C" w:rsidRDefault="006B65BE" w:rsidP="00F2575E">
            <w:pPr>
              <w:pStyle w:val="TAC"/>
              <w:rPr>
                <w:lang w:eastAsia="zh-CN"/>
              </w:rPr>
            </w:pPr>
            <w:r w:rsidRPr="00833B7C">
              <w:t>n77</w:t>
            </w:r>
          </w:p>
        </w:tc>
        <w:tc>
          <w:tcPr>
            <w:tcW w:w="960" w:type="dxa"/>
            <w:tcBorders>
              <w:top w:val="single" w:sz="4" w:space="0" w:color="auto"/>
              <w:left w:val="single" w:sz="4" w:space="0" w:color="auto"/>
              <w:bottom w:val="single" w:sz="4" w:space="0" w:color="auto"/>
              <w:right w:val="single" w:sz="4" w:space="0" w:color="auto"/>
            </w:tcBorders>
            <w:vAlign w:val="center"/>
          </w:tcPr>
          <w:p w14:paraId="43E54084" w14:textId="77777777" w:rsidR="006B65BE" w:rsidRPr="00833B7C" w:rsidRDefault="006B65BE" w:rsidP="00F2575E">
            <w:pPr>
              <w:pStyle w:val="TAC"/>
            </w:pPr>
            <w:r w:rsidRPr="00833B7C">
              <w:t>4052</w:t>
            </w:r>
          </w:p>
        </w:tc>
        <w:tc>
          <w:tcPr>
            <w:tcW w:w="964" w:type="dxa"/>
            <w:tcBorders>
              <w:top w:val="single" w:sz="4" w:space="0" w:color="auto"/>
              <w:left w:val="single" w:sz="4" w:space="0" w:color="auto"/>
              <w:bottom w:val="single" w:sz="4" w:space="0" w:color="auto"/>
              <w:right w:val="single" w:sz="4" w:space="0" w:color="auto"/>
            </w:tcBorders>
          </w:tcPr>
          <w:p w14:paraId="4CE8DC66" w14:textId="77777777" w:rsidR="006B65BE" w:rsidRPr="00833B7C" w:rsidRDefault="006B65BE" w:rsidP="00F2575E">
            <w:pPr>
              <w:pStyle w:val="TAC"/>
            </w:pPr>
            <w:r w:rsidRPr="00833B7C">
              <w:t>10</w:t>
            </w:r>
          </w:p>
        </w:tc>
        <w:tc>
          <w:tcPr>
            <w:tcW w:w="960" w:type="dxa"/>
            <w:tcBorders>
              <w:top w:val="single" w:sz="4" w:space="0" w:color="auto"/>
              <w:left w:val="single" w:sz="4" w:space="0" w:color="auto"/>
              <w:bottom w:val="single" w:sz="4" w:space="0" w:color="auto"/>
              <w:right w:val="single" w:sz="4" w:space="0" w:color="auto"/>
            </w:tcBorders>
          </w:tcPr>
          <w:p w14:paraId="1C5C03BB" w14:textId="77777777" w:rsidR="006B65BE" w:rsidRPr="00833B7C" w:rsidRDefault="006B65BE" w:rsidP="00F2575E">
            <w:pPr>
              <w:pStyle w:val="TAC"/>
            </w:pPr>
            <w:r w:rsidRPr="00833B7C">
              <w:t>50</w:t>
            </w:r>
          </w:p>
        </w:tc>
        <w:tc>
          <w:tcPr>
            <w:tcW w:w="960" w:type="dxa"/>
            <w:tcBorders>
              <w:top w:val="single" w:sz="4" w:space="0" w:color="auto"/>
              <w:left w:val="single" w:sz="4" w:space="0" w:color="auto"/>
              <w:bottom w:val="single" w:sz="4" w:space="0" w:color="auto"/>
              <w:right w:val="single" w:sz="4" w:space="0" w:color="auto"/>
            </w:tcBorders>
            <w:vAlign w:val="center"/>
          </w:tcPr>
          <w:p w14:paraId="1107EC23" w14:textId="77777777" w:rsidR="006B65BE" w:rsidRPr="00833B7C" w:rsidRDefault="006B65BE" w:rsidP="00F2575E">
            <w:pPr>
              <w:pStyle w:val="TAC"/>
            </w:pPr>
            <w:r w:rsidRPr="00833B7C">
              <w:t>4052</w:t>
            </w:r>
          </w:p>
        </w:tc>
        <w:tc>
          <w:tcPr>
            <w:tcW w:w="977" w:type="dxa"/>
            <w:tcBorders>
              <w:top w:val="single" w:sz="4" w:space="0" w:color="auto"/>
              <w:left w:val="single" w:sz="4" w:space="0" w:color="auto"/>
              <w:bottom w:val="single" w:sz="4" w:space="0" w:color="auto"/>
              <w:right w:val="single" w:sz="4" w:space="0" w:color="auto"/>
            </w:tcBorders>
          </w:tcPr>
          <w:p w14:paraId="77FAADF6" w14:textId="77777777" w:rsidR="006B65BE" w:rsidRPr="00833B7C" w:rsidRDefault="006B65BE" w:rsidP="00F2575E">
            <w:pPr>
              <w:pStyle w:val="TAC"/>
            </w:pPr>
            <w:r w:rsidRPr="00833B7C">
              <w:t>N/A</w:t>
            </w:r>
          </w:p>
        </w:tc>
        <w:tc>
          <w:tcPr>
            <w:tcW w:w="828" w:type="dxa"/>
            <w:tcBorders>
              <w:top w:val="single" w:sz="4" w:space="0" w:color="auto"/>
              <w:left w:val="single" w:sz="4" w:space="0" w:color="auto"/>
              <w:bottom w:val="single" w:sz="4" w:space="0" w:color="auto"/>
              <w:right w:val="single" w:sz="4" w:space="0" w:color="auto"/>
            </w:tcBorders>
          </w:tcPr>
          <w:p w14:paraId="66F0BFDC" w14:textId="77777777" w:rsidR="006B65BE" w:rsidRPr="00833B7C" w:rsidRDefault="006B65BE" w:rsidP="00F2575E">
            <w:pPr>
              <w:pStyle w:val="TAC"/>
            </w:pPr>
            <w:r w:rsidRPr="00833B7C">
              <w:t>TDD</w:t>
            </w:r>
          </w:p>
        </w:tc>
        <w:tc>
          <w:tcPr>
            <w:tcW w:w="1057" w:type="dxa"/>
            <w:tcBorders>
              <w:top w:val="single" w:sz="4" w:space="0" w:color="auto"/>
              <w:left w:val="single" w:sz="4" w:space="0" w:color="auto"/>
              <w:bottom w:val="single" w:sz="4" w:space="0" w:color="auto"/>
              <w:right w:val="single" w:sz="4" w:space="0" w:color="auto"/>
            </w:tcBorders>
            <w:vAlign w:val="center"/>
          </w:tcPr>
          <w:p w14:paraId="3CFD40C0" w14:textId="77777777" w:rsidR="006B65BE" w:rsidRPr="00833B7C" w:rsidRDefault="006B65BE" w:rsidP="00F2575E">
            <w:pPr>
              <w:pStyle w:val="TAC"/>
            </w:pPr>
            <w:r w:rsidRPr="00833B7C">
              <w:t>N/A</w:t>
            </w:r>
          </w:p>
        </w:tc>
      </w:tr>
      <w:tr w:rsidR="006B65BE" w:rsidRPr="00833B7C" w14:paraId="33C28F60"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41161F7C"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8C2BBDB" w14:textId="77777777" w:rsidR="006B65BE" w:rsidRPr="00833B7C" w:rsidRDefault="006B65BE" w:rsidP="00F2575E">
            <w:pPr>
              <w:pStyle w:val="TAC"/>
              <w:rPr>
                <w:lang w:eastAsia="zh-CN"/>
              </w:rPr>
            </w:pPr>
            <w:r w:rsidRPr="00833B7C">
              <w:t>n5</w:t>
            </w:r>
          </w:p>
        </w:tc>
        <w:tc>
          <w:tcPr>
            <w:tcW w:w="960" w:type="dxa"/>
            <w:tcBorders>
              <w:top w:val="single" w:sz="4" w:space="0" w:color="auto"/>
              <w:left w:val="single" w:sz="4" w:space="0" w:color="auto"/>
              <w:bottom w:val="single" w:sz="4" w:space="0" w:color="auto"/>
              <w:right w:val="single" w:sz="4" w:space="0" w:color="auto"/>
            </w:tcBorders>
            <w:vAlign w:val="center"/>
          </w:tcPr>
          <w:p w14:paraId="31AD71F0" w14:textId="77777777" w:rsidR="006B65BE" w:rsidRPr="00833B7C" w:rsidRDefault="006B65BE" w:rsidP="00F2575E">
            <w:pPr>
              <w:pStyle w:val="TAC"/>
            </w:pPr>
            <w:r w:rsidRPr="00833B7C">
              <w:t>846.5</w:t>
            </w:r>
          </w:p>
        </w:tc>
        <w:tc>
          <w:tcPr>
            <w:tcW w:w="964" w:type="dxa"/>
            <w:tcBorders>
              <w:top w:val="single" w:sz="4" w:space="0" w:color="auto"/>
              <w:left w:val="single" w:sz="4" w:space="0" w:color="auto"/>
              <w:bottom w:val="single" w:sz="4" w:space="0" w:color="auto"/>
              <w:right w:val="single" w:sz="4" w:space="0" w:color="auto"/>
            </w:tcBorders>
          </w:tcPr>
          <w:p w14:paraId="65F8D28F" w14:textId="77777777" w:rsidR="006B65BE" w:rsidRPr="00833B7C" w:rsidRDefault="006B65BE" w:rsidP="00F2575E">
            <w:pPr>
              <w:pStyle w:val="TAC"/>
            </w:pPr>
            <w:r w:rsidRPr="00833B7C">
              <w:t>5</w:t>
            </w:r>
          </w:p>
        </w:tc>
        <w:tc>
          <w:tcPr>
            <w:tcW w:w="960" w:type="dxa"/>
            <w:tcBorders>
              <w:top w:val="single" w:sz="4" w:space="0" w:color="auto"/>
              <w:left w:val="single" w:sz="4" w:space="0" w:color="auto"/>
              <w:bottom w:val="single" w:sz="4" w:space="0" w:color="auto"/>
              <w:right w:val="single" w:sz="4" w:space="0" w:color="auto"/>
            </w:tcBorders>
          </w:tcPr>
          <w:p w14:paraId="15B2B801" w14:textId="77777777" w:rsidR="006B65BE" w:rsidRPr="00833B7C" w:rsidRDefault="006B65BE" w:rsidP="00F2575E">
            <w:pPr>
              <w:pStyle w:val="TAC"/>
            </w:pPr>
            <w:r w:rsidRPr="00833B7C">
              <w:t>25</w:t>
            </w:r>
          </w:p>
        </w:tc>
        <w:tc>
          <w:tcPr>
            <w:tcW w:w="960" w:type="dxa"/>
            <w:tcBorders>
              <w:top w:val="single" w:sz="4" w:space="0" w:color="auto"/>
              <w:left w:val="single" w:sz="4" w:space="0" w:color="auto"/>
              <w:bottom w:val="single" w:sz="4" w:space="0" w:color="auto"/>
              <w:right w:val="single" w:sz="4" w:space="0" w:color="auto"/>
            </w:tcBorders>
            <w:vAlign w:val="center"/>
          </w:tcPr>
          <w:p w14:paraId="0449C21A" w14:textId="77777777" w:rsidR="006B65BE" w:rsidRPr="00833B7C" w:rsidRDefault="006B65BE" w:rsidP="00F2575E">
            <w:pPr>
              <w:pStyle w:val="TAC"/>
            </w:pPr>
            <w:r w:rsidRPr="00833B7C">
              <w:t>891.5</w:t>
            </w:r>
          </w:p>
        </w:tc>
        <w:tc>
          <w:tcPr>
            <w:tcW w:w="977" w:type="dxa"/>
            <w:tcBorders>
              <w:top w:val="single" w:sz="4" w:space="0" w:color="auto"/>
              <w:left w:val="single" w:sz="4" w:space="0" w:color="auto"/>
              <w:bottom w:val="single" w:sz="4" w:space="0" w:color="auto"/>
              <w:right w:val="single" w:sz="4" w:space="0" w:color="auto"/>
            </w:tcBorders>
          </w:tcPr>
          <w:p w14:paraId="1CA81AB7" w14:textId="77777777" w:rsidR="006B65BE" w:rsidRPr="00833B7C" w:rsidRDefault="006B65BE" w:rsidP="00F2575E">
            <w:pPr>
              <w:pStyle w:val="TAC"/>
            </w:pPr>
            <w:r w:rsidRPr="00833B7C">
              <w:t>N/A</w:t>
            </w:r>
          </w:p>
        </w:tc>
        <w:tc>
          <w:tcPr>
            <w:tcW w:w="828" w:type="dxa"/>
            <w:tcBorders>
              <w:top w:val="single" w:sz="4" w:space="0" w:color="auto"/>
              <w:left w:val="single" w:sz="4" w:space="0" w:color="auto"/>
              <w:bottom w:val="single" w:sz="4" w:space="0" w:color="auto"/>
              <w:right w:val="single" w:sz="4" w:space="0" w:color="auto"/>
            </w:tcBorders>
          </w:tcPr>
          <w:p w14:paraId="7815ABF4" w14:textId="77777777" w:rsidR="006B65BE" w:rsidRPr="00833B7C" w:rsidRDefault="006B65BE" w:rsidP="00F2575E">
            <w:pPr>
              <w:pStyle w:val="TAC"/>
            </w:pPr>
            <w:r w:rsidRPr="00833B7C">
              <w:t>FDD</w:t>
            </w:r>
          </w:p>
        </w:tc>
        <w:tc>
          <w:tcPr>
            <w:tcW w:w="1057" w:type="dxa"/>
            <w:tcBorders>
              <w:top w:val="single" w:sz="4" w:space="0" w:color="auto"/>
              <w:left w:val="single" w:sz="4" w:space="0" w:color="auto"/>
              <w:bottom w:val="single" w:sz="4" w:space="0" w:color="auto"/>
              <w:right w:val="single" w:sz="4" w:space="0" w:color="auto"/>
            </w:tcBorders>
            <w:vAlign w:val="center"/>
          </w:tcPr>
          <w:p w14:paraId="7272A8CC" w14:textId="77777777" w:rsidR="006B65BE" w:rsidRPr="00833B7C" w:rsidRDefault="006B65BE" w:rsidP="00F2575E">
            <w:pPr>
              <w:pStyle w:val="TAC"/>
            </w:pPr>
            <w:r w:rsidRPr="00833B7C">
              <w:t>N/A</w:t>
            </w:r>
          </w:p>
        </w:tc>
      </w:tr>
      <w:tr w:rsidR="006B65BE" w:rsidRPr="00833B7C" w14:paraId="63164F88"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4A0313B1"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3174184" w14:textId="77777777" w:rsidR="006B65BE" w:rsidRPr="00833B7C" w:rsidRDefault="006B65BE" w:rsidP="00F2575E">
            <w:pPr>
              <w:pStyle w:val="TAC"/>
              <w:rPr>
                <w:lang w:eastAsia="zh-CN"/>
              </w:rPr>
            </w:pPr>
            <w:r w:rsidRPr="00833B7C">
              <w:t>n14</w:t>
            </w:r>
          </w:p>
        </w:tc>
        <w:tc>
          <w:tcPr>
            <w:tcW w:w="960" w:type="dxa"/>
            <w:tcBorders>
              <w:top w:val="single" w:sz="4" w:space="0" w:color="auto"/>
              <w:left w:val="single" w:sz="4" w:space="0" w:color="auto"/>
              <w:bottom w:val="single" w:sz="4" w:space="0" w:color="auto"/>
              <w:right w:val="single" w:sz="4" w:space="0" w:color="auto"/>
            </w:tcBorders>
            <w:vAlign w:val="center"/>
          </w:tcPr>
          <w:p w14:paraId="5E396B73" w14:textId="77777777" w:rsidR="006B65BE" w:rsidRPr="00833B7C" w:rsidRDefault="006B65BE" w:rsidP="00F2575E">
            <w:pPr>
              <w:pStyle w:val="TAC"/>
            </w:pPr>
            <w:r w:rsidRPr="00833B7C">
              <w:t>795.5</w:t>
            </w:r>
          </w:p>
        </w:tc>
        <w:tc>
          <w:tcPr>
            <w:tcW w:w="964" w:type="dxa"/>
            <w:tcBorders>
              <w:top w:val="single" w:sz="4" w:space="0" w:color="auto"/>
              <w:left w:val="single" w:sz="4" w:space="0" w:color="auto"/>
              <w:bottom w:val="single" w:sz="4" w:space="0" w:color="auto"/>
              <w:right w:val="single" w:sz="4" w:space="0" w:color="auto"/>
            </w:tcBorders>
          </w:tcPr>
          <w:p w14:paraId="5BDBF66A" w14:textId="77777777" w:rsidR="006B65BE" w:rsidRPr="00833B7C" w:rsidRDefault="006B65BE" w:rsidP="00F2575E">
            <w:pPr>
              <w:pStyle w:val="TAC"/>
            </w:pPr>
            <w:r w:rsidRPr="00833B7C">
              <w:t>5</w:t>
            </w:r>
          </w:p>
        </w:tc>
        <w:tc>
          <w:tcPr>
            <w:tcW w:w="960" w:type="dxa"/>
            <w:tcBorders>
              <w:top w:val="single" w:sz="4" w:space="0" w:color="auto"/>
              <w:left w:val="single" w:sz="4" w:space="0" w:color="auto"/>
              <w:bottom w:val="single" w:sz="4" w:space="0" w:color="auto"/>
              <w:right w:val="single" w:sz="4" w:space="0" w:color="auto"/>
            </w:tcBorders>
          </w:tcPr>
          <w:p w14:paraId="20891FF8" w14:textId="77777777" w:rsidR="006B65BE" w:rsidRPr="00833B7C" w:rsidRDefault="006B65BE" w:rsidP="00F2575E">
            <w:pPr>
              <w:pStyle w:val="TAC"/>
            </w:pPr>
            <w:r w:rsidRPr="00833B7C">
              <w:t>25</w:t>
            </w:r>
          </w:p>
        </w:tc>
        <w:tc>
          <w:tcPr>
            <w:tcW w:w="960" w:type="dxa"/>
            <w:tcBorders>
              <w:top w:val="single" w:sz="4" w:space="0" w:color="auto"/>
              <w:left w:val="single" w:sz="4" w:space="0" w:color="auto"/>
              <w:bottom w:val="single" w:sz="4" w:space="0" w:color="auto"/>
              <w:right w:val="single" w:sz="4" w:space="0" w:color="auto"/>
            </w:tcBorders>
            <w:vAlign w:val="center"/>
          </w:tcPr>
          <w:p w14:paraId="479C304E" w14:textId="77777777" w:rsidR="006B65BE" w:rsidRPr="00833B7C" w:rsidRDefault="006B65BE" w:rsidP="00F2575E">
            <w:pPr>
              <w:pStyle w:val="TAC"/>
            </w:pPr>
            <w:r w:rsidRPr="00833B7C">
              <w:t>765.5</w:t>
            </w:r>
          </w:p>
        </w:tc>
        <w:tc>
          <w:tcPr>
            <w:tcW w:w="977" w:type="dxa"/>
            <w:tcBorders>
              <w:top w:val="single" w:sz="4" w:space="0" w:color="auto"/>
              <w:left w:val="single" w:sz="4" w:space="0" w:color="auto"/>
              <w:bottom w:val="single" w:sz="4" w:space="0" w:color="auto"/>
              <w:right w:val="single" w:sz="4" w:space="0" w:color="auto"/>
            </w:tcBorders>
          </w:tcPr>
          <w:p w14:paraId="4DF5F78D" w14:textId="77777777" w:rsidR="006B65BE" w:rsidRPr="00833B7C" w:rsidRDefault="006B65BE" w:rsidP="00F2575E">
            <w:pPr>
              <w:pStyle w:val="TAC"/>
            </w:pPr>
            <w:r w:rsidRPr="00833B7C">
              <w:t>11.6</w:t>
            </w:r>
          </w:p>
        </w:tc>
        <w:tc>
          <w:tcPr>
            <w:tcW w:w="828" w:type="dxa"/>
            <w:tcBorders>
              <w:top w:val="single" w:sz="4" w:space="0" w:color="auto"/>
              <w:left w:val="single" w:sz="4" w:space="0" w:color="auto"/>
              <w:bottom w:val="single" w:sz="4" w:space="0" w:color="auto"/>
              <w:right w:val="single" w:sz="4" w:space="0" w:color="auto"/>
            </w:tcBorders>
          </w:tcPr>
          <w:p w14:paraId="7026C68B" w14:textId="77777777" w:rsidR="006B65BE" w:rsidRPr="00833B7C" w:rsidRDefault="006B65BE" w:rsidP="00F2575E">
            <w:pPr>
              <w:pStyle w:val="TAC"/>
            </w:pPr>
            <w:r w:rsidRPr="00833B7C">
              <w:t>FDD</w:t>
            </w:r>
          </w:p>
        </w:tc>
        <w:tc>
          <w:tcPr>
            <w:tcW w:w="1057" w:type="dxa"/>
            <w:tcBorders>
              <w:top w:val="single" w:sz="4" w:space="0" w:color="auto"/>
              <w:left w:val="single" w:sz="4" w:space="0" w:color="auto"/>
              <w:bottom w:val="single" w:sz="4" w:space="0" w:color="auto"/>
              <w:right w:val="single" w:sz="4" w:space="0" w:color="auto"/>
            </w:tcBorders>
            <w:vAlign w:val="center"/>
          </w:tcPr>
          <w:p w14:paraId="1A9BB909" w14:textId="77777777" w:rsidR="006B65BE" w:rsidRPr="00833B7C" w:rsidRDefault="006B65BE" w:rsidP="00F2575E">
            <w:pPr>
              <w:pStyle w:val="TAC"/>
            </w:pPr>
            <w:r w:rsidRPr="00833B7C">
              <w:t>IMD4</w:t>
            </w:r>
            <w:r w:rsidRPr="00833B7C">
              <w:rPr>
                <w:vertAlign w:val="superscript"/>
              </w:rPr>
              <w:t>1</w:t>
            </w:r>
          </w:p>
        </w:tc>
      </w:tr>
      <w:tr w:rsidR="006B65BE" w:rsidRPr="00833B7C" w14:paraId="607C884E"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69F5F643"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BF54AB9" w14:textId="77777777" w:rsidR="006B65BE" w:rsidRPr="00833B7C" w:rsidRDefault="006B65BE" w:rsidP="00F2575E">
            <w:pPr>
              <w:pStyle w:val="TAC"/>
              <w:rPr>
                <w:lang w:eastAsia="zh-CN"/>
              </w:rPr>
            </w:pPr>
            <w:r w:rsidRPr="00833B7C">
              <w:t>n77</w:t>
            </w:r>
          </w:p>
        </w:tc>
        <w:tc>
          <w:tcPr>
            <w:tcW w:w="960" w:type="dxa"/>
            <w:tcBorders>
              <w:top w:val="single" w:sz="4" w:space="0" w:color="auto"/>
              <w:left w:val="single" w:sz="4" w:space="0" w:color="auto"/>
              <w:bottom w:val="single" w:sz="4" w:space="0" w:color="auto"/>
              <w:right w:val="single" w:sz="4" w:space="0" w:color="auto"/>
            </w:tcBorders>
            <w:vAlign w:val="center"/>
          </w:tcPr>
          <w:p w14:paraId="2C4061A4" w14:textId="77777777" w:rsidR="006B65BE" w:rsidRPr="00833B7C" w:rsidRDefault="006B65BE" w:rsidP="00F2575E">
            <w:pPr>
              <w:pStyle w:val="TAC"/>
            </w:pPr>
            <w:r w:rsidRPr="00833B7C">
              <w:t>3305</w:t>
            </w:r>
          </w:p>
        </w:tc>
        <w:tc>
          <w:tcPr>
            <w:tcW w:w="964" w:type="dxa"/>
            <w:tcBorders>
              <w:top w:val="single" w:sz="4" w:space="0" w:color="auto"/>
              <w:left w:val="single" w:sz="4" w:space="0" w:color="auto"/>
              <w:bottom w:val="single" w:sz="4" w:space="0" w:color="auto"/>
              <w:right w:val="single" w:sz="4" w:space="0" w:color="auto"/>
            </w:tcBorders>
          </w:tcPr>
          <w:p w14:paraId="3CEEA087" w14:textId="77777777" w:rsidR="006B65BE" w:rsidRPr="00833B7C" w:rsidRDefault="006B65BE" w:rsidP="00F2575E">
            <w:pPr>
              <w:pStyle w:val="TAC"/>
            </w:pPr>
            <w:r w:rsidRPr="00833B7C">
              <w:t>10</w:t>
            </w:r>
          </w:p>
        </w:tc>
        <w:tc>
          <w:tcPr>
            <w:tcW w:w="960" w:type="dxa"/>
            <w:tcBorders>
              <w:top w:val="single" w:sz="4" w:space="0" w:color="auto"/>
              <w:left w:val="single" w:sz="4" w:space="0" w:color="auto"/>
              <w:bottom w:val="single" w:sz="4" w:space="0" w:color="auto"/>
              <w:right w:val="single" w:sz="4" w:space="0" w:color="auto"/>
            </w:tcBorders>
          </w:tcPr>
          <w:p w14:paraId="29912D9E" w14:textId="77777777" w:rsidR="006B65BE" w:rsidRPr="00833B7C" w:rsidRDefault="006B65BE" w:rsidP="00F2575E">
            <w:pPr>
              <w:pStyle w:val="TAC"/>
            </w:pPr>
            <w:r w:rsidRPr="00833B7C">
              <w:t>50</w:t>
            </w:r>
          </w:p>
        </w:tc>
        <w:tc>
          <w:tcPr>
            <w:tcW w:w="960" w:type="dxa"/>
            <w:tcBorders>
              <w:top w:val="single" w:sz="4" w:space="0" w:color="auto"/>
              <w:left w:val="single" w:sz="4" w:space="0" w:color="auto"/>
              <w:bottom w:val="single" w:sz="4" w:space="0" w:color="auto"/>
              <w:right w:val="single" w:sz="4" w:space="0" w:color="auto"/>
            </w:tcBorders>
            <w:vAlign w:val="center"/>
          </w:tcPr>
          <w:p w14:paraId="418FC051" w14:textId="77777777" w:rsidR="006B65BE" w:rsidRPr="00833B7C" w:rsidRDefault="006B65BE" w:rsidP="00F2575E">
            <w:pPr>
              <w:pStyle w:val="TAC"/>
            </w:pPr>
            <w:r w:rsidRPr="00833B7C">
              <w:t>3305</w:t>
            </w:r>
          </w:p>
        </w:tc>
        <w:tc>
          <w:tcPr>
            <w:tcW w:w="977" w:type="dxa"/>
            <w:tcBorders>
              <w:top w:val="single" w:sz="4" w:space="0" w:color="auto"/>
              <w:left w:val="single" w:sz="4" w:space="0" w:color="auto"/>
              <w:bottom w:val="single" w:sz="4" w:space="0" w:color="auto"/>
              <w:right w:val="single" w:sz="4" w:space="0" w:color="auto"/>
            </w:tcBorders>
          </w:tcPr>
          <w:p w14:paraId="42D1CCED" w14:textId="77777777" w:rsidR="006B65BE" w:rsidRPr="00833B7C" w:rsidRDefault="006B65BE" w:rsidP="00F2575E">
            <w:pPr>
              <w:pStyle w:val="TAC"/>
            </w:pPr>
            <w:r w:rsidRPr="00833B7C">
              <w:t>N/A</w:t>
            </w:r>
          </w:p>
        </w:tc>
        <w:tc>
          <w:tcPr>
            <w:tcW w:w="828" w:type="dxa"/>
            <w:tcBorders>
              <w:top w:val="single" w:sz="4" w:space="0" w:color="auto"/>
              <w:left w:val="single" w:sz="4" w:space="0" w:color="auto"/>
              <w:bottom w:val="single" w:sz="4" w:space="0" w:color="auto"/>
              <w:right w:val="single" w:sz="4" w:space="0" w:color="auto"/>
            </w:tcBorders>
          </w:tcPr>
          <w:p w14:paraId="05AF705A" w14:textId="77777777" w:rsidR="006B65BE" w:rsidRPr="00833B7C" w:rsidRDefault="006B65BE" w:rsidP="00F2575E">
            <w:pPr>
              <w:pStyle w:val="TAC"/>
            </w:pPr>
            <w:r w:rsidRPr="00833B7C">
              <w:t>TDD</w:t>
            </w:r>
          </w:p>
        </w:tc>
        <w:tc>
          <w:tcPr>
            <w:tcW w:w="1057" w:type="dxa"/>
            <w:tcBorders>
              <w:top w:val="single" w:sz="4" w:space="0" w:color="auto"/>
              <w:left w:val="single" w:sz="4" w:space="0" w:color="auto"/>
              <w:bottom w:val="single" w:sz="4" w:space="0" w:color="auto"/>
              <w:right w:val="single" w:sz="4" w:space="0" w:color="auto"/>
            </w:tcBorders>
            <w:vAlign w:val="center"/>
          </w:tcPr>
          <w:p w14:paraId="3675CE6A" w14:textId="77777777" w:rsidR="006B65BE" w:rsidRPr="00833B7C" w:rsidRDefault="006B65BE" w:rsidP="00F2575E">
            <w:pPr>
              <w:pStyle w:val="TAC"/>
            </w:pPr>
            <w:r w:rsidRPr="00833B7C">
              <w:t>N/A</w:t>
            </w:r>
          </w:p>
        </w:tc>
      </w:tr>
      <w:tr w:rsidR="006B65BE" w:rsidRPr="00833B7C" w14:paraId="2D9D3585"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24860356"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43ABC67" w14:textId="77777777" w:rsidR="006B65BE" w:rsidRPr="00833B7C" w:rsidRDefault="006B65BE" w:rsidP="00F2575E">
            <w:pPr>
              <w:pStyle w:val="TAC"/>
              <w:rPr>
                <w:lang w:eastAsia="zh-CN"/>
              </w:rPr>
            </w:pPr>
            <w:r w:rsidRPr="00833B7C">
              <w:t>n5</w:t>
            </w:r>
          </w:p>
        </w:tc>
        <w:tc>
          <w:tcPr>
            <w:tcW w:w="960" w:type="dxa"/>
            <w:tcBorders>
              <w:top w:val="single" w:sz="4" w:space="0" w:color="auto"/>
              <w:left w:val="single" w:sz="4" w:space="0" w:color="auto"/>
              <w:bottom w:val="single" w:sz="4" w:space="0" w:color="auto"/>
              <w:right w:val="single" w:sz="4" w:space="0" w:color="auto"/>
            </w:tcBorders>
            <w:vAlign w:val="center"/>
          </w:tcPr>
          <w:p w14:paraId="1C5AA42C" w14:textId="77777777" w:rsidR="006B65BE" w:rsidRPr="00833B7C" w:rsidRDefault="006B65BE" w:rsidP="00F2575E">
            <w:pPr>
              <w:pStyle w:val="TAC"/>
            </w:pPr>
            <w:r w:rsidRPr="00833B7C">
              <w:t>835</w:t>
            </w:r>
          </w:p>
        </w:tc>
        <w:tc>
          <w:tcPr>
            <w:tcW w:w="964" w:type="dxa"/>
            <w:tcBorders>
              <w:top w:val="single" w:sz="4" w:space="0" w:color="auto"/>
              <w:left w:val="single" w:sz="4" w:space="0" w:color="auto"/>
              <w:bottom w:val="single" w:sz="4" w:space="0" w:color="auto"/>
              <w:right w:val="single" w:sz="4" w:space="0" w:color="auto"/>
            </w:tcBorders>
          </w:tcPr>
          <w:p w14:paraId="5C58DCE9" w14:textId="77777777" w:rsidR="006B65BE" w:rsidRPr="00833B7C" w:rsidRDefault="006B65BE" w:rsidP="00F2575E">
            <w:pPr>
              <w:pStyle w:val="TAC"/>
            </w:pPr>
            <w:r w:rsidRPr="00833B7C">
              <w:t>5</w:t>
            </w:r>
          </w:p>
        </w:tc>
        <w:tc>
          <w:tcPr>
            <w:tcW w:w="960" w:type="dxa"/>
            <w:tcBorders>
              <w:top w:val="single" w:sz="4" w:space="0" w:color="auto"/>
              <w:left w:val="single" w:sz="4" w:space="0" w:color="auto"/>
              <w:bottom w:val="single" w:sz="4" w:space="0" w:color="auto"/>
              <w:right w:val="single" w:sz="4" w:space="0" w:color="auto"/>
            </w:tcBorders>
          </w:tcPr>
          <w:p w14:paraId="581FC7EF" w14:textId="77777777" w:rsidR="006B65BE" w:rsidRPr="00833B7C" w:rsidRDefault="006B65BE" w:rsidP="00F2575E">
            <w:pPr>
              <w:pStyle w:val="TAC"/>
            </w:pPr>
            <w:r w:rsidRPr="00833B7C">
              <w:t>25</w:t>
            </w:r>
          </w:p>
        </w:tc>
        <w:tc>
          <w:tcPr>
            <w:tcW w:w="960" w:type="dxa"/>
            <w:tcBorders>
              <w:top w:val="single" w:sz="4" w:space="0" w:color="auto"/>
              <w:left w:val="single" w:sz="4" w:space="0" w:color="auto"/>
              <w:bottom w:val="single" w:sz="4" w:space="0" w:color="auto"/>
              <w:right w:val="single" w:sz="4" w:space="0" w:color="auto"/>
            </w:tcBorders>
            <w:vAlign w:val="center"/>
          </w:tcPr>
          <w:p w14:paraId="56460E3D" w14:textId="77777777" w:rsidR="006B65BE" w:rsidRPr="00833B7C" w:rsidRDefault="006B65BE" w:rsidP="00F2575E">
            <w:pPr>
              <w:pStyle w:val="TAC"/>
            </w:pPr>
            <w:r w:rsidRPr="00833B7C">
              <w:t>880</w:t>
            </w:r>
          </w:p>
        </w:tc>
        <w:tc>
          <w:tcPr>
            <w:tcW w:w="977" w:type="dxa"/>
            <w:tcBorders>
              <w:top w:val="single" w:sz="4" w:space="0" w:color="auto"/>
              <w:left w:val="single" w:sz="4" w:space="0" w:color="auto"/>
              <w:bottom w:val="single" w:sz="4" w:space="0" w:color="auto"/>
              <w:right w:val="single" w:sz="4" w:space="0" w:color="auto"/>
            </w:tcBorders>
          </w:tcPr>
          <w:p w14:paraId="589D2202" w14:textId="77777777" w:rsidR="006B65BE" w:rsidRPr="00833B7C" w:rsidRDefault="006B65BE" w:rsidP="00F2575E">
            <w:pPr>
              <w:pStyle w:val="TAC"/>
            </w:pPr>
            <w:r w:rsidRPr="00833B7C">
              <w:t>N/A</w:t>
            </w:r>
          </w:p>
        </w:tc>
        <w:tc>
          <w:tcPr>
            <w:tcW w:w="828" w:type="dxa"/>
            <w:tcBorders>
              <w:top w:val="single" w:sz="4" w:space="0" w:color="auto"/>
              <w:left w:val="single" w:sz="4" w:space="0" w:color="auto"/>
              <w:bottom w:val="single" w:sz="4" w:space="0" w:color="auto"/>
              <w:right w:val="single" w:sz="4" w:space="0" w:color="auto"/>
            </w:tcBorders>
          </w:tcPr>
          <w:p w14:paraId="1F2E9D7D" w14:textId="77777777" w:rsidR="006B65BE" w:rsidRPr="00833B7C" w:rsidRDefault="006B65BE" w:rsidP="00F2575E">
            <w:pPr>
              <w:pStyle w:val="TAC"/>
            </w:pPr>
            <w:r w:rsidRPr="00833B7C">
              <w:t>FDD</w:t>
            </w:r>
          </w:p>
        </w:tc>
        <w:tc>
          <w:tcPr>
            <w:tcW w:w="1057" w:type="dxa"/>
            <w:tcBorders>
              <w:top w:val="single" w:sz="4" w:space="0" w:color="auto"/>
              <w:left w:val="single" w:sz="4" w:space="0" w:color="auto"/>
              <w:bottom w:val="single" w:sz="4" w:space="0" w:color="auto"/>
              <w:right w:val="single" w:sz="4" w:space="0" w:color="auto"/>
            </w:tcBorders>
            <w:vAlign w:val="center"/>
          </w:tcPr>
          <w:p w14:paraId="5A5C9A6D" w14:textId="77777777" w:rsidR="006B65BE" w:rsidRPr="00833B7C" w:rsidRDefault="006B65BE" w:rsidP="00F2575E">
            <w:pPr>
              <w:pStyle w:val="TAC"/>
            </w:pPr>
            <w:r w:rsidRPr="00833B7C">
              <w:t>N/A</w:t>
            </w:r>
          </w:p>
        </w:tc>
      </w:tr>
      <w:tr w:rsidR="006B65BE" w:rsidRPr="00833B7C" w14:paraId="54568EB5"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031AF4B4"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C2A5882" w14:textId="77777777" w:rsidR="006B65BE" w:rsidRPr="00833B7C" w:rsidRDefault="006B65BE" w:rsidP="00F2575E">
            <w:pPr>
              <w:pStyle w:val="TAC"/>
              <w:rPr>
                <w:lang w:eastAsia="zh-CN"/>
              </w:rPr>
            </w:pPr>
            <w:r w:rsidRPr="00833B7C">
              <w:t>n14</w:t>
            </w:r>
          </w:p>
        </w:tc>
        <w:tc>
          <w:tcPr>
            <w:tcW w:w="960" w:type="dxa"/>
            <w:tcBorders>
              <w:top w:val="single" w:sz="4" w:space="0" w:color="auto"/>
              <w:left w:val="single" w:sz="4" w:space="0" w:color="auto"/>
              <w:bottom w:val="single" w:sz="4" w:space="0" w:color="auto"/>
              <w:right w:val="single" w:sz="4" w:space="0" w:color="auto"/>
            </w:tcBorders>
            <w:vAlign w:val="center"/>
          </w:tcPr>
          <w:p w14:paraId="3F925922" w14:textId="77777777" w:rsidR="006B65BE" w:rsidRPr="00833B7C" w:rsidRDefault="006B65BE" w:rsidP="00F2575E">
            <w:pPr>
              <w:pStyle w:val="TAC"/>
            </w:pPr>
            <w:r w:rsidRPr="00833B7C">
              <w:t>793</w:t>
            </w:r>
          </w:p>
        </w:tc>
        <w:tc>
          <w:tcPr>
            <w:tcW w:w="964" w:type="dxa"/>
            <w:tcBorders>
              <w:top w:val="single" w:sz="4" w:space="0" w:color="auto"/>
              <w:left w:val="single" w:sz="4" w:space="0" w:color="auto"/>
              <w:bottom w:val="single" w:sz="4" w:space="0" w:color="auto"/>
              <w:right w:val="single" w:sz="4" w:space="0" w:color="auto"/>
            </w:tcBorders>
          </w:tcPr>
          <w:p w14:paraId="6C723907" w14:textId="77777777" w:rsidR="006B65BE" w:rsidRPr="00833B7C" w:rsidRDefault="006B65BE" w:rsidP="00F2575E">
            <w:pPr>
              <w:pStyle w:val="TAC"/>
            </w:pPr>
            <w:r w:rsidRPr="00833B7C">
              <w:t>5</w:t>
            </w:r>
          </w:p>
        </w:tc>
        <w:tc>
          <w:tcPr>
            <w:tcW w:w="960" w:type="dxa"/>
            <w:tcBorders>
              <w:top w:val="single" w:sz="4" w:space="0" w:color="auto"/>
              <w:left w:val="single" w:sz="4" w:space="0" w:color="auto"/>
              <w:bottom w:val="single" w:sz="4" w:space="0" w:color="auto"/>
              <w:right w:val="single" w:sz="4" w:space="0" w:color="auto"/>
            </w:tcBorders>
          </w:tcPr>
          <w:p w14:paraId="7502ACEA" w14:textId="77777777" w:rsidR="006B65BE" w:rsidRPr="00833B7C" w:rsidRDefault="006B65BE" w:rsidP="00F2575E">
            <w:pPr>
              <w:pStyle w:val="TAC"/>
            </w:pPr>
            <w:r w:rsidRPr="00833B7C">
              <w:t>25</w:t>
            </w:r>
          </w:p>
        </w:tc>
        <w:tc>
          <w:tcPr>
            <w:tcW w:w="960" w:type="dxa"/>
            <w:tcBorders>
              <w:top w:val="single" w:sz="4" w:space="0" w:color="auto"/>
              <w:left w:val="single" w:sz="4" w:space="0" w:color="auto"/>
              <w:bottom w:val="single" w:sz="4" w:space="0" w:color="auto"/>
              <w:right w:val="single" w:sz="4" w:space="0" w:color="auto"/>
            </w:tcBorders>
            <w:vAlign w:val="center"/>
          </w:tcPr>
          <w:p w14:paraId="02B07217" w14:textId="77777777" w:rsidR="006B65BE" w:rsidRPr="00833B7C" w:rsidRDefault="006B65BE" w:rsidP="00F2575E">
            <w:pPr>
              <w:pStyle w:val="TAC"/>
            </w:pPr>
            <w:r w:rsidRPr="00833B7C">
              <w:t>763</w:t>
            </w:r>
          </w:p>
        </w:tc>
        <w:tc>
          <w:tcPr>
            <w:tcW w:w="977" w:type="dxa"/>
            <w:tcBorders>
              <w:top w:val="single" w:sz="4" w:space="0" w:color="auto"/>
              <w:left w:val="single" w:sz="4" w:space="0" w:color="auto"/>
              <w:bottom w:val="single" w:sz="4" w:space="0" w:color="auto"/>
              <w:right w:val="single" w:sz="4" w:space="0" w:color="auto"/>
            </w:tcBorders>
          </w:tcPr>
          <w:p w14:paraId="4615912E" w14:textId="77777777" w:rsidR="006B65BE" w:rsidRPr="00833B7C" w:rsidRDefault="006B65BE" w:rsidP="00F2575E">
            <w:pPr>
              <w:pStyle w:val="TAC"/>
            </w:pPr>
            <w:r w:rsidRPr="00833B7C">
              <w:t>N/A</w:t>
            </w:r>
          </w:p>
        </w:tc>
        <w:tc>
          <w:tcPr>
            <w:tcW w:w="828" w:type="dxa"/>
            <w:tcBorders>
              <w:top w:val="single" w:sz="4" w:space="0" w:color="auto"/>
              <w:left w:val="single" w:sz="4" w:space="0" w:color="auto"/>
              <w:bottom w:val="single" w:sz="4" w:space="0" w:color="auto"/>
              <w:right w:val="single" w:sz="4" w:space="0" w:color="auto"/>
            </w:tcBorders>
          </w:tcPr>
          <w:p w14:paraId="446F6DBA" w14:textId="77777777" w:rsidR="006B65BE" w:rsidRPr="00833B7C" w:rsidRDefault="006B65BE" w:rsidP="00F2575E">
            <w:pPr>
              <w:pStyle w:val="TAC"/>
            </w:pPr>
            <w:r w:rsidRPr="00833B7C">
              <w:t>FDD</w:t>
            </w:r>
          </w:p>
        </w:tc>
        <w:tc>
          <w:tcPr>
            <w:tcW w:w="1057" w:type="dxa"/>
            <w:tcBorders>
              <w:top w:val="single" w:sz="4" w:space="0" w:color="auto"/>
              <w:left w:val="single" w:sz="4" w:space="0" w:color="auto"/>
              <w:bottom w:val="single" w:sz="4" w:space="0" w:color="auto"/>
              <w:right w:val="single" w:sz="4" w:space="0" w:color="auto"/>
            </w:tcBorders>
            <w:vAlign w:val="center"/>
          </w:tcPr>
          <w:p w14:paraId="01D14527" w14:textId="77777777" w:rsidR="006B65BE" w:rsidRPr="00833B7C" w:rsidRDefault="006B65BE" w:rsidP="00F2575E">
            <w:pPr>
              <w:pStyle w:val="TAC"/>
            </w:pPr>
            <w:r w:rsidRPr="00833B7C">
              <w:t>N/A</w:t>
            </w:r>
          </w:p>
        </w:tc>
      </w:tr>
      <w:tr w:rsidR="006B65BE" w:rsidRPr="00833B7C" w14:paraId="56FFD275"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17AD8FAC"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86D82C3" w14:textId="77777777" w:rsidR="006B65BE" w:rsidRPr="00833B7C" w:rsidRDefault="006B65BE" w:rsidP="00F2575E">
            <w:pPr>
              <w:pStyle w:val="TAC"/>
              <w:rPr>
                <w:lang w:eastAsia="zh-CN"/>
              </w:rPr>
            </w:pPr>
            <w:r w:rsidRPr="00833B7C">
              <w:t>n77</w:t>
            </w:r>
          </w:p>
        </w:tc>
        <w:tc>
          <w:tcPr>
            <w:tcW w:w="960" w:type="dxa"/>
            <w:tcBorders>
              <w:top w:val="single" w:sz="4" w:space="0" w:color="auto"/>
              <w:left w:val="single" w:sz="4" w:space="0" w:color="auto"/>
              <w:bottom w:val="single" w:sz="4" w:space="0" w:color="auto"/>
              <w:right w:val="single" w:sz="4" w:space="0" w:color="auto"/>
            </w:tcBorders>
            <w:vAlign w:val="center"/>
          </w:tcPr>
          <w:p w14:paraId="1C3E6568" w14:textId="77777777" w:rsidR="006B65BE" w:rsidRPr="00833B7C" w:rsidRDefault="006B65BE" w:rsidP="00F2575E">
            <w:pPr>
              <w:pStyle w:val="TAC"/>
            </w:pPr>
            <w:r w:rsidRPr="00833B7C">
              <w:t>3298</w:t>
            </w:r>
          </w:p>
        </w:tc>
        <w:tc>
          <w:tcPr>
            <w:tcW w:w="964" w:type="dxa"/>
            <w:tcBorders>
              <w:top w:val="single" w:sz="4" w:space="0" w:color="auto"/>
              <w:left w:val="single" w:sz="4" w:space="0" w:color="auto"/>
              <w:bottom w:val="single" w:sz="4" w:space="0" w:color="auto"/>
              <w:right w:val="single" w:sz="4" w:space="0" w:color="auto"/>
            </w:tcBorders>
          </w:tcPr>
          <w:p w14:paraId="20C51648" w14:textId="77777777" w:rsidR="006B65BE" w:rsidRPr="00833B7C" w:rsidRDefault="006B65BE" w:rsidP="00F2575E">
            <w:pPr>
              <w:pStyle w:val="TAC"/>
            </w:pPr>
            <w:r w:rsidRPr="00833B7C">
              <w:t>10</w:t>
            </w:r>
          </w:p>
        </w:tc>
        <w:tc>
          <w:tcPr>
            <w:tcW w:w="960" w:type="dxa"/>
            <w:tcBorders>
              <w:top w:val="single" w:sz="4" w:space="0" w:color="auto"/>
              <w:left w:val="single" w:sz="4" w:space="0" w:color="auto"/>
              <w:bottom w:val="single" w:sz="4" w:space="0" w:color="auto"/>
              <w:right w:val="single" w:sz="4" w:space="0" w:color="auto"/>
            </w:tcBorders>
          </w:tcPr>
          <w:p w14:paraId="43F49748" w14:textId="77777777" w:rsidR="006B65BE" w:rsidRPr="00833B7C" w:rsidRDefault="006B65BE" w:rsidP="00F2575E">
            <w:pPr>
              <w:pStyle w:val="TAC"/>
            </w:pPr>
            <w:r w:rsidRPr="00833B7C">
              <w:t>50</w:t>
            </w:r>
          </w:p>
        </w:tc>
        <w:tc>
          <w:tcPr>
            <w:tcW w:w="960" w:type="dxa"/>
            <w:tcBorders>
              <w:top w:val="single" w:sz="4" w:space="0" w:color="auto"/>
              <w:left w:val="single" w:sz="4" w:space="0" w:color="auto"/>
              <w:bottom w:val="single" w:sz="4" w:space="0" w:color="auto"/>
              <w:right w:val="single" w:sz="4" w:space="0" w:color="auto"/>
            </w:tcBorders>
            <w:vAlign w:val="center"/>
          </w:tcPr>
          <w:p w14:paraId="195C77CE" w14:textId="77777777" w:rsidR="006B65BE" w:rsidRPr="00833B7C" w:rsidRDefault="006B65BE" w:rsidP="00F2575E">
            <w:pPr>
              <w:pStyle w:val="TAC"/>
            </w:pPr>
            <w:r w:rsidRPr="00833B7C">
              <w:t>3298</w:t>
            </w:r>
          </w:p>
        </w:tc>
        <w:tc>
          <w:tcPr>
            <w:tcW w:w="977" w:type="dxa"/>
            <w:tcBorders>
              <w:top w:val="single" w:sz="4" w:space="0" w:color="auto"/>
              <w:left w:val="single" w:sz="4" w:space="0" w:color="auto"/>
              <w:bottom w:val="single" w:sz="4" w:space="0" w:color="auto"/>
              <w:right w:val="single" w:sz="4" w:space="0" w:color="auto"/>
            </w:tcBorders>
          </w:tcPr>
          <w:p w14:paraId="0B6CDABA" w14:textId="77777777" w:rsidR="006B65BE" w:rsidRPr="00833B7C" w:rsidRDefault="006B65BE" w:rsidP="00F2575E">
            <w:pPr>
              <w:pStyle w:val="TAC"/>
            </w:pPr>
            <w:r w:rsidRPr="00833B7C">
              <w:t>10.3</w:t>
            </w:r>
          </w:p>
        </w:tc>
        <w:tc>
          <w:tcPr>
            <w:tcW w:w="828" w:type="dxa"/>
            <w:tcBorders>
              <w:top w:val="single" w:sz="4" w:space="0" w:color="auto"/>
              <w:left w:val="single" w:sz="4" w:space="0" w:color="auto"/>
              <w:bottom w:val="single" w:sz="4" w:space="0" w:color="auto"/>
              <w:right w:val="single" w:sz="4" w:space="0" w:color="auto"/>
            </w:tcBorders>
          </w:tcPr>
          <w:p w14:paraId="6A0FD095" w14:textId="77777777" w:rsidR="006B65BE" w:rsidRPr="00833B7C" w:rsidRDefault="006B65BE" w:rsidP="00F2575E">
            <w:pPr>
              <w:pStyle w:val="TAC"/>
            </w:pPr>
            <w:r w:rsidRPr="00833B7C">
              <w:t>TDD</w:t>
            </w:r>
          </w:p>
        </w:tc>
        <w:tc>
          <w:tcPr>
            <w:tcW w:w="1057" w:type="dxa"/>
            <w:tcBorders>
              <w:top w:val="single" w:sz="4" w:space="0" w:color="auto"/>
              <w:left w:val="single" w:sz="4" w:space="0" w:color="auto"/>
              <w:bottom w:val="single" w:sz="4" w:space="0" w:color="auto"/>
              <w:right w:val="single" w:sz="4" w:space="0" w:color="auto"/>
            </w:tcBorders>
            <w:vAlign w:val="center"/>
          </w:tcPr>
          <w:p w14:paraId="7BC1DB1D" w14:textId="77777777" w:rsidR="006B65BE" w:rsidRPr="00833B7C" w:rsidRDefault="006B65BE" w:rsidP="00F2575E">
            <w:pPr>
              <w:pStyle w:val="TAC"/>
            </w:pPr>
            <w:r w:rsidRPr="00833B7C">
              <w:t>IMD4</w:t>
            </w:r>
            <w:r w:rsidRPr="00833B7C">
              <w:rPr>
                <w:vertAlign w:val="superscript"/>
              </w:rPr>
              <w:t>1</w:t>
            </w:r>
          </w:p>
        </w:tc>
      </w:tr>
      <w:tr w:rsidR="006B65BE" w:rsidRPr="00833B7C" w14:paraId="4EAECD16" w14:textId="77777777" w:rsidTr="00F2575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F39B423" w14:textId="77777777" w:rsidR="006B65BE" w:rsidRPr="00833B7C" w:rsidRDefault="006B65BE" w:rsidP="00F2575E">
            <w:pPr>
              <w:pStyle w:val="TAC"/>
              <w:rPr>
                <w:lang w:eastAsia="zh-CN"/>
              </w:rPr>
            </w:pPr>
            <w:r w:rsidRPr="00833B7C">
              <w:rPr>
                <w:lang w:eastAsia="zh-CN"/>
              </w:rPr>
              <w:t>CA</w:t>
            </w:r>
            <w:r w:rsidRPr="00833B7C">
              <w:t>_</w:t>
            </w:r>
            <w:r w:rsidRPr="00833B7C">
              <w:rPr>
                <w:lang w:eastAsia="zh-CN"/>
              </w:rPr>
              <w:t>n</w:t>
            </w:r>
            <w:r w:rsidRPr="00833B7C">
              <w:t>5</w:t>
            </w:r>
            <w:r w:rsidRPr="00833B7C">
              <w:rPr>
                <w:lang w:eastAsia="zh-CN"/>
              </w:rPr>
              <w:t>-</w:t>
            </w:r>
            <w:r w:rsidRPr="00833B7C">
              <w:t>n25-n66</w:t>
            </w:r>
          </w:p>
        </w:tc>
        <w:tc>
          <w:tcPr>
            <w:tcW w:w="1146" w:type="dxa"/>
            <w:tcBorders>
              <w:top w:val="single" w:sz="4" w:space="0" w:color="auto"/>
              <w:left w:val="single" w:sz="4" w:space="0" w:color="auto"/>
              <w:bottom w:val="single" w:sz="4" w:space="0" w:color="auto"/>
              <w:right w:val="single" w:sz="4" w:space="0" w:color="auto"/>
            </w:tcBorders>
          </w:tcPr>
          <w:p w14:paraId="53C07031" w14:textId="77777777" w:rsidR="006B65BE" w:rsidRPr="00833B7C" w:rsidRDefault="006B65BE" w:rsidP="00F2575E">
            <w:pPr>
              <w:pStyle w:val="TAC"/>
            </w:pPr>
            <w:r w:rsidRPr="00833B7C">
              <w:rPr>
                <w:lang w:eastAsia="zh-CN"/>
              </w:rPr>
              <w:t>n</w:t>
            </w:r>
            <w:r w:rsidRPr="00833B7C">
              <w:t>5</w:t>
            </w:r>
          </w:p>
        </w:tc>
        <w:tc>
          <w:tcPr>
            <w:tcW w:w="960" w:type="dxa"/>
            <w:tcBorders>
              <w:top w:val="single" w:sz="4" w:space="0" w:color="auto"/>
              <w:left w:val="single" w:sz="4" w:space="0" w:color="auto"/>
              <w:bottom w:val="single" w:sz="4" w:space="0" w:color="auto"/>
              <w:right w:val="single" w:sz="4" w:space="0" w:color="auto"/>
            </w:tcBorders>
          </w:tcPr>
          <w:p w14:paraId="189CDA99" w14:textId="77777777" w:rsidR="006B65BE" w:rsidRPr="00833B7C" w:rsidRDefault="006B65BE" w:rsidP="00F2575E">
            <w:pPr>
              <w:pStyle w:val="TAC"/>
            </w:pPr>
            <w:r w:rsidRPr="00833B7C">
              <w:t>834</w:t>
            </w:r>
          </w:p>
        </w:tc>
        <w:tc>
          <w:tcPr>
            <w:tcW w:w="964" w:type="dxa"/>
            <w:tcBorders>
              <w:top w:val="single" w:sz="4" w:space="0" w:color="auto"/>
              <w:left w:val="single" w:sz="4" w:space="0" w:color="auto"/>
              <w:bottom w:val="single" w:sz="4" w:space="0" w:color="auto"/>
              <w:right w:val="single" w:sz="4" w:space="0" w:color="auto"/>
            </w:tcBorders>
          </w:tcPr>
          <w:p w14:paraId="547AEE68" w14:textId="77777777" w:rsidR="006B65BE" w:rsidRPr="00833B7C" w:rsidRDefault="006B65BE" w:rsidP="00F2575E">
            <w:pPr>
              <w:pStyle w:val="TAC"/>
            </w:pPr>
            <w:r w:rsidRPr="00833B7C">
              <w:t>5</w:t>
            </w:r>
          </w:p>
        </w:tc>
        <w:tc>
          <w:tcPr>
            <w:tcW w:w="960" w:type="dxa"/>
            <w:tcBorders>
              <w:top w:val="single" w:sz="4" w:space="0" w:color="auto"/>
              <w:left w:val="single" w:sz="4" w:space="0" w:color="auto"/>
              <w:bottom w:val="single" w:sz="4" w:space="0" w:color="auto"/>
              <w:right w:val="single" w:sz="4" w:space="0" w:color="auto"/>
            </w:tcBorders>
          </w:tcPr>
          <w:p w14:paraId="0B18E8EC" w14:textId="77777777" w:rsidR="006B65BE" w:rsidRPr="00833B7C" w:rsidRDefault="006B65BE" w:rsidP="00F2575E">
            <w:pPr>
              <w:pStyle w:val="TAC"/>
            </w:pPr>
            <w:r w:rsidRPr="00833B7C">
              <w:t>25</w:t>
            </w:r>
          </w:p>
        </w:tc>
        <w:tc>
          <w:tcPr>
            <w:tcW w:w="960" w:type="dxa"/>
            <w:tcBorders>
              <w:top w:val="single" w:sz="4" w:space="0" w:color="auto"/>
              <w:left w:val="single" w:sz="4" w:space="0" w:color="auto"/>
              <w:bottom w:val="single" w:sz="4" w:space="0" w:color="auto"/>
              <w:right w:val="single" w:sz="4" w:space="0" w:color="auto"/>
            </w:tcBorders>
          </w:tcPr>
          <w:p w14:paraId="55AC50BE" w14:textId="77777777" w:rsidR="006B65BE" w:rsidRPr="00833B7C" w:rsidRDefault="006B65BE" w:rsidP="00F2575E">
            <w:pPr>
              <w:pStyle w:val="TAC"/>
            </w:pPr>
            <w:r w:rsidRPr="00833B7C">
              <w:t>879</w:t>
            </w:r>
          </w:p>
        </w:tc>
        <w:tc>
          <w:tcPr>
            <w:tcW w:w="977" w:type="dxa"/>
            <w:tcBorders>
              <w:top w:val="single" w:sz="4" w:space="0" w:color="auto"/>
              <w:left w:val="single" w:sz="4" w:space="0" w:color="auto"/>
              <w:bottom w:val="single" w:sz="4" w:space="0" w:color="auto"/>
              <w:right w:val="single" w:sz="4" w:space="0" w:color="auto"/>
            </w:tcBorders>
          </w:tcPr>
          <w:p w14:paraId="4EA26CE7" w14:textId="77777777" w:rsidR="006B65BE" w:rsidRPr="00833B7C" w:rsidRDefault="006B65BE" w:rsidP="00F2575E">
            <w:pPr>
              <w:pStyle w:val="TAC"/>
            </w:pPr>
            <w:r w:rsidRPr="00833B7C">
              <w:t>N/A</w:t>
            </w:r>
          </w:p>
        </w:tc>
        <w:tc>
          <w:tcPr>
            <w:tcW w:w="828" w:type="dxa"/>
            <w:tcBorders>
              <w:top w:val="single" w:sz="4" w:space="0" w:color="auto"/>
              <w:left w:val="single" w:sz="4" w:space="0" w:color="auto"/>
              <w:bottom w:val="single" w:sz="4" w:space="0" w:color="auto"/>
              <w:right w:val="single" w:sz="4" w:space="0" w:color="auto"/>
            </w:tcBorders>
          </w:tcPr>
          <w:p w14:paraId="4838B8A1" w14:textId="77777777" w:rsidR="006B65BE" w:rsidRPr="00833B7C" w:rsidRDefault="006B65BE" w:rsidP="00F2575E">
            <w:pPr>
              <w:pStyle w:val="TAC"/>
              <w:rPr>
                <w:lang w:eastAsia="zh-CN"/>
              </w:rPr>
            </w:pPr>
            <w:r w:rsidRPr="00833B7C">
              <w:t>FDD</w:t>
            </w:r>
          </w:p>
        </w:tc>
        <w:tc>
          <w:tcPr>
            <w:tcW w:w="1057" w:type="dxa"/>
            <w:tcBorders>
              <w:top w:val="single" w:sz="4" w:space="0" w:color="auto"/>
              <w:left w:val="single" w:sz="4" w:space="0" w:color="auto"/>
              <w:bottom w:val="single" w:sz="4" w:space="0" w:color="auto"/>
              <w:right w:val="single" w:sz="4" w:space="0" w:color="auto"/>
            </w:tcBorders>
          </w:tcPr>
          <w:p w14:paraId="430FC2BE" w14:textId="77777777" w:rsidR="006B65BE" w:rsidRPr="00833B7C" w:rsidRDefault="006B65BE" w:rsidP="00F2575E">
            <w:pPr>
              <w:pStyle w:val="TAC"/>
              <w:rPr>
                <w:lang w:eastAsia="zh-CN"/>
              </w:rPr>
            </w:pPr>
            <w:r w:rsidRPr="00833B7C">
              <w:t>N/A</w:t>
            </w:r>
          </w:p>
        </w:tc>
      </w:tr>
      <w:tr w:rsidR="006B65BE" w:rsidRPr="00833B7C" w14:paraId="22A2E33E"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22FEAB92"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F08CD11" w14:textId="77777777" w:rsidR="006B65BE" w:rsidRPr="00833B7C" w:rsidRDefault="006B65BE" w:rsidP="00F2575E">
            <w:pPr>
              <w:pStyle w:val="TAC"/>
            </w:pPr>
            <w:r w:rsidRPr="00833B7C">
              <w:t>n25</w:t>
            </w:r>
          </w:p>
        </w:tc>
        <w:tc>
          <w:tcPr>
            <w:tcW w:w="960" w:type="dxa"/>
            <w:tcBorders>
              <w:top w:val="single" w:sz="4" w:space="0" w:color="auto"/>
              <w:left w:val="single" w:sz="4" w:space="0" w:color="auto"/>
              <w:bottom w:val="single" w:sz="4" w:space="0" w:color="auto"/>
              <w:right w:val="single" w:sz="4" w:space="0" w:color="auto"/>
            </w:tcBorders>
          </w:tcPr>
          <w:p w14:paraId="2FAFD487" w14:textId="77777777" w:rsidR="006B65BE" w:rsidRPr="00833B7C" w:rsidRDefault="006B65BE" w:rsidP="00F2575E">
            <w:pPr>
              <w:pStyle w:val="TAC"/>
            </w:pPr>
            <w:r w:rsidRPr="00833B7C">
              <w:t>1900</w:t>
            </w:r>
          </w:p>
        </w:tc>
        <w:tc>
          <w:tcPr>
            <w:tcW w:w="964" w:type="dxa"/>
            <w:tcBorders>
              <w:top w:val="single" w:sz="4" w:space="0" w:color="auto"/>
              <w:left w:val="single" w:sz="4" w:space="0" w:color="auto"/>
              <w:bottom w:val="single" w:sz="4" w:space="0" w:color="auto"/>
              <w:right w:val="single" w:sz="4" w:space="0" w:color="auto"/>
            </w:tcBorders>
          </w:tcPr>
          <w:p w14:paraId="0779003C" w14:textId="77777777" w:rsidR="006B65BE" w:rsidRPr="00833B7C" w:rsidRDefault="006B65BE" w:rsidP="00F2575E">
            <w:pPr>
              <w:pStyle w:val="TAC"/>
            </w:pPr>
            <w:r w:rsidRPr="00833B7C">
              <w:t>5</w:t>
            </w:r>
          </w:p>
        </w:tc>
        <w:tc>
          <w:tcPr>
            <w:tcW w:w="960" w:type="dxa"/>
            <w:tcBorders>
              <w:top w:val="single" w:sz="4" w:space="0" w:color="auto"/>
              <w:left w:val="single" w:sz="4" w:space="0" w:color="auto"/>
              <w:bottom w:val="single" w:sz="4" w:space="0" w:color="auto"/>
              <w:right w:val="single" w:sz="4" w:space="0" w:color="auto"/>
            </w:tcBorders>
          </w:tcPr>
          <w:p w14:paraId="480AB252" w14:textId="77777777" w:rsidR="006B65BE" w:rsidRPr="00833B7C" w:rsidRDefault="006B65BE" w:rsidP="00F2575E">
            <w:pPr>
              <w:pStyle w:val="TAC"/>
            </w:pPr>
            <w:r w:rsidRPr="00833B7C">
              <w:t>25</w:t>
            </w:r>
          </w:p>
        </w:tc>
        <w:tc>
          <w:tcPr>
            <w:tcW w:w="960" w:type="dxa"/>
            <w:tcBorders>
              <w:top w:val="single" w:sz="4" w:space="0" w:color="auto"/>
              <w:left w:val="single" w:sz="4" w:space="0" w:color="auto"/>
              <w:bottom w:val="single" w:sz="4" w:space="0" w:color="auto"/>
              <w:right w:val="single" w:sz="4" w:space="0" w:color="auto"/>
            </w:tcBorders>
          </w:tcPr>
          <w:p w14:paraId="5D67DA4A" w14:textId="77777777" w:rsidR="006B65BE" w:rsidRPr="00833B7C" w:rsidRDefault="006B65BE" w:rsidP="00F2575E">
            <w:pPr>
              <w:pStyle w:val="TAC"/>
            </w:pPr>
            <w:r w:rsidRPr="00833B7C">
              <w:t>1980</w:t>
            </w:r>
          </w:p>
        </w:tc>
        <w:tc>
          <w:tcPr>
            <w:tcW w:w="977" w:type="dxa"/>
            <w:tcBorders>
              <w:top w:val="single" w:sz="4" w:space="0" w:color="auto"/>
              <w:left w:val="single" w:sz="4" w:space="0" w:color="auto"/>
              <w:bottom w:val="single" w:sz="4" w:space="0" w:color="auto"/>
              <w:right w:val="single" w:sz="4" w:space="0" w:color="auto"/>
            </w:tcBorders>
          </w:tcPr>
          <w:p w14:paraId="742E354D" w14:textId="77777777" w:rsidR="006B65BE" w:rsidRPr="00833B7C" w:rsidRDefault="006B65BE" w:rsidP="00F2575E">
            <w:pPr>
              <w:pStyle w:val="TAC"/>
            </w:pPr>
            <w:r w:rsidRPr="00833B7C">
              <w:t>N/A</w:t>
            </w:r>
          </w:p>
        </w:tc>
        <w:tc>
          <w:tcPr>
            <w:tcW w:w="828" w:type="dxa"/>
            <w:tcBorders>
              <w:top w:val="single" w:sz="4" w:space="0" w:color="auto"/>
              <w:left w:val="single" w:sz="4" w:space="0" w:color="auto"/>
              <w:bottom w:val="single" w:sz="4" w:space="0" w:color="auto"/>
              <w:right w:val="single" w:sz="4" w:space="0" w:color="auto"/>
            </w:tcBorders>
          </w:tcPr>
          <w:p w14:paraId="2BBFC4CF" w14:textId="77777777" w:rsidR="006B65BE" w:rsidRPr="00833B7C" w:rsidRDefault="006B65BE" w:rsidP="00F2575E">
            <w:pPr>
              <w:pStyle w:val="TAC"/>
              <w:rPr>
                <w:lang w:eastAsia="zh-CN"/>
              </w:rPr>
            </w:pPr>
            <w:r w:rsidRPr="00833B7C">
              <w:t>FDD</w:t>
            </w:r>
          </w:p>
        </w:tc>
        <w:tc>
          <w:tcPr>
            <w:tcW w:w="1057" w:type="dxa"/>
            <w:tcBorders>
              <w:top w:val="single" w:sz="4" w:space="0" w:color="auto"/>
              <w:left w:val="single" w:sz="4" w:space="0" w:color="auto"/>
              <w:bottom w:val="single" w:sz="4" w:space="0" w:color="auto"/>
              <w:right w:val="single" w:sz="4" w:space="0" w:color="auto"/>
            </w:tcBorders>
          </w:tcPr>
          <w:p w14:paraId="76EDFA29" w14:textId="77777777" w:rsidR="006B65BE" w:rsidRPr="00833B7C" w:rsidRDefault="006B65BE" w:rsidP="00F2575E">
            <w:pPr>
              <w:pStyle w:val="TAC"/>
              <w:rPr>
                <w:lang w:eastAsia="zh-CN"/>
              </w:rPr>
            </w:pPr>
            <w:r w:rsidRPr="00833B7C">
              <w:t>N/A</w:t>
            </w:r>
          </w:p>
        </w:tc>
      </w:tr>
      <w:tr w:rsidR="006B65BE" w:rsidRPr="00833B7C" w14:paraId="49E0D1D9" w14:textId="77777777" w:rsidTr="00F2575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DF48E2C"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9FF2739" w14:textId="77777777" w:rsidR="006B65BE" w:rsidRPr="00833B7C" w:rsidRDefault="006B65BE" w:rsidP="00F2575E">
            <w:pPr>
              <w:pStyle w:val="TAC"/>
            </w:pPr>
            <w:r w:rsidRPr="00833B7C">
              <w:t>n66</w:t>
            </w:r>
          </w:p>
        </w:tc>
        <w:tc>
          <w:tcPr>
            <w:tcW w:w="960" w:type="dxa"/>
            <w:tcBorders>
              <w:top w:val="single" w:sz="4" w:space="0" w:color="auto"/>
              <w:left w:val="single" w:sz="4" w:space="0" w:color="auto"/>
              <w:bottom w:val="single" w:sz="4" w:space="0" w:color="auto"/>
              <w:right w:val="single" w:sz="4" w:space="0" w:color="auto"/>
            </w:tcBorders>
          </w:tcPr>
          <w:p w14:paraId="1C906524" w14:textId="77777777" w:rsidR="006B65BE" w:rsidRPr="00833B7C" w:rsidRDefault="006B65BE" w:rsidP="00F2575E">
            <w:pPr>
              <w:pStyle w:val="TAC"/>
            </w:pPr>
            <w:r w:rsidRPr="00833B7C">
              <w:t>1712</w:t>
            </w:r>
          </w:p>
        </w:tc>
        <w:tc>
          <w:tcPr>
            <w:tcW w:w="964" w:type="dxa"/>
            <w:tcBorders>
              <w:top w:val="single" w:sz="4" w:space="0" w:color="auto"/>
              <w:left w:val="single" w:sz="4" w:space="0" w:color="auto"/>
              <w:bottom w:val="single" w:sz="4" w:space="0" w:color="auto"/>
              <w:right w:val="single" w:sz="4" w:space="0" w:color="auto"/>
            </w:tcBorders>
          </w:tcPr>
          <w:p w14:paraId="6A84C8BA" w14:textId="77777777" w:rsidR="006B65BE" w:rsidRPr="00833B7C" w:rsidRDefault="006B65BE" w:rsidP="00F2575E">
            <w:pPr>
              <w:pStyle w:val="TAC"/>
            </w:pPr>
            <w:r w:rsidRPr="00833B7C">
              <w:t>5</w:t>
            </w:r>
          </w:p>
        </w:tc>
        <w:tc>
          <w:tcPr>
            <w:tcW w:w="960" w:type="dxa"/>
            <w:tcBorders>
              <w:top w:val="single" w:sz="4" w:space="0" w:color="auto"/>
              <w:left w:val="single" w:sz="4" w:space="0" w:color="auto"/>
              <w:bottom w:val="single" w:sz="4" w:space="0" w:color="auto"/>
              <w:right w:val="single" w:sz="4" w:space="0" w:color="auto"/>
            </w:tcBorders>
          </w:tcPr>
          <w:p w14:paraId="03157FAF" w14:textId="77777777" w:rsidR="006B65BE" w:rsidRPr="00833B7C" w:rsidRDefault="006B65BE" w:rsidP="00F2575E">
            <w:pPr>
              <w:pStyle w:val="TAC"/>
            </w:pPr>
            <w:r w:rsidRPr="00833B7C">
              <w:t>25</w:t>
            </w:r>
          </w:p>
        </w:tc>
        <w:tc>
          <w:tcPr>
            <w:tcW w:w="960" w:type="dxa"/>
            <w:tcBorders>
              <w:top w:val="single" w:sz="4" w:space="0" w:color="auto"/>
              <w:left w:val="single" w:sz="4" w:space="0" w:color="auto"/>
              <w:bottom w:val="single" w:sz="4" w:space="0" w:color="auto"/>
              <w:right w:val="single" w:sz="4" w:space="0" w:color="auto"/>
            </w:tcBorders>
          </w:tcPr>
          <w:p w14:paraId="6AD01691" w14:textId="77777777" w:rsidR="006B65BE" w:rsidRPr="00833B7C" w:rsidRDefault="006B65BE" w:rsidP="00F2575E">
            <w:pPr>
              <w:pStyle w:val="TAC"/>
            </w:pPr>
            <w:r w:rsidRPr="00833B7C">
              <w:t>2132</w:t>
            </w:r>
          </w:p>
        </w:tc>
        <w:tc>
          <w:tcPr>
            <w:tcW w:w="977" w:type="dxa"/>
            <w:tcBorders>
              <w:top w:val="single" w:sz="4" w:space="0" w:color="auto"/>
              <w:left w:val="single" w:sz="4" w:space="0" w:color="auto"/>
              <w:bottom w:val="single" w:sz="4" w:space="0" w:color="auto"/>
              <w:right w:val="single" w:sz="4" w:space="0" w:color="auto"/>
            </w:tcBorders>
          </w:tcPr>
          <w:p w14:paraId="4BFEA925" w14:textId="77777777" w:rsidR="006B65BE" w:rsidRPr="00833B7C" w:rsidRDefault="006B65BE" w:rsidP="00F2575E">
            <w:pPr>
              <w:pStyle w:val="TAC"/>
            </w:pPr>
            <w:r w:rsidRPr="00833B7C">
              <w:t>7.2</w:t>
            </w:r>
          </w:p>
        </w:tc>
        <w:tc>
          <w:tcPr>
            <w:tcW w:w="828" w:type="dxa"/>
            <w:tcBorders>
              <w:top w:val="single" w:sz="4" w:space="0" w:color="auto"/>
              <w:left w:val="single" w:sz="4" w:space="0" w:color="auto"/>
              <w:bottom w:val="single" w:sz="4" w:space="0" w:color="auto"/>
              <w:right w:val="single" w:sz="4" w:space="0" w:color="auto"/>
            </w:tcBorders>
          </w:tcPr>
          <w:p w14:paraId="03ABD393" w14:textId="77777777" w:rsidR="006B65BE" w:rsidRPr="00833B7C" w:rsidRDefault="006B65BE" w:rsidP="00F2575E">
            <w:pPr>
              <w:pStyle w:val="TAC"/>
              <w:rPr>
                <w:lang w:eastAsia="zh-CN"/>
              </w:rPr>
            </w:pPr>
            <w:r w:rsidRPr="00833B7C">
              <w:t>FDD</w:t>
            </w:r>
          </w:p>
        </w:tc>
        <w:tc>
          <w:tcPr>
            <w:tcW w:w="1057" w:type="dxa"/>
            <w:tcBorders>
              <w:top w:val="single" w:sz="4" w:space="0" w:color="auto"/>
              <w:left w:val="single" w:sz="4" w:space="0" w:color="auto"/>
              <w:bottom w:val="single" w:sz="4" w:space="0" w:color="auto"/>
              <w:right w:val="single" w:sz="4" w:space="0" w:color="auto"/>
            </w:tcBorders>
          </w:tcPr>
          <w:p w14:paraId="71E06DCA" w14:textId="77777777" w:rsidR="006B65BE" w:rsidRPr="00833B7C" w:rsidRDefault="006B65BE" w:rsidP="00F2575E">
            <w:pPr>
              <w:pStyle w:val="TAC"/>
              <w:rPr>
                <w:lang w:eastAsia="zh-CN"/>
              </w:rPr>
            </w:pPr>
            <w:r w:rsidRPr="00833B7C">
              <w:t>IMD4</w:t>
            </w:r>
          </w:p>
        </w:tc>
      </w:tr>
      <w:tr w:rsidR="006B65BE" w:rsidRPr="00833B7C" w14:paraId="1BF9A9CB"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50DF4839" w14:textId="77777777" w:rsidR="006B65BE" w:rsidRPr="00833B7C" w:rsidRDefault="006B65BE" w:rsidP="00F2575E">
            <w:pPr>
              <w:pStyle w:val="TAC"/>
              <w:rPr>
                <w:lang w:eastAsia="zh-CN"/>
              </w:rPr>
            </w:pPr>
            <w:r w:rsidRPr="00833B7C">
              <w:rPr>
                <w:lang w:eastAsia="zh-CN"/>
              </w:rPr>
              <w:t>CA_n5-n25-n77</w:t>
            </w:r>
          </w:p>
        </w:tc>
        <w:tc>
          <w:tcPr>
            <w:tcW w:w="1146" w:type="dxa"/>
            <w:tcBorders>
              <w:top w:val="single" w:sz="4" w:space="0" w:color="auto"/>
              <w:left w:val="single" w:sz="4" w:space="0" w:color="auto"/>
              <w:bottom w:val="single" w:sz="4" w:space="0" w:color="auto"/>
              <w:right w:val="single" w:sz="4" w:space="0" w:color="auto"/>
            </w:tcBorders>
          </w:tcPr>
          <w:p w14:paraId="20E29D1C" w14:textId="77777777" w:rsidR="006B65BE" w:rsidRPr="00833B7C" w:rsidRDefault="006B65BE" w:rsidP="00F2575E">
            <w:pPr>
              <w:pStyle w:val="TAC"/>
              <w:rPr>
                <w:lang w:eastAsia="zh-CN"/>
              </w:rPr>
            </w:pPr>
            <w:r w:rsidRPr="00833B7C">
              <w:t>n5</w:t>
            </w:r>
          </w:p>
        </w:tc>
        <w:tc>
          <w:tcPr>
            <w:tcW w:w="960" w:type="dxa"/>
            <w:tcBorders>
              <w:top w:val="single" w:sz="4" w:space="0" w:color="auto"/>
              <w:left w:val="single" w:sz="4" w:space="0" w:color="auto"/>
              <w:bottom w:val="single" w:sz="4" w:space="0" w:color="auto"/>
              <w:right w:val="single" w:sz="4" w:space="0" w:color="auto"/>
            </w:tcBorders>
          </w:tcPr>
          <w:p w14:paraId="30B1EBF4" w14:textId="77777777" w:rsidR="006B65BE" w:rsidRPr="00833B7C" w:rsidRDefault="006B65BE" w:rsidP="00F2575E">
            <w:pPr>
              <w:pStyle w:val="TAC"/>
            </w:pPr>
            <w:r w:rsidRPr="00833B7C">
              <w:t>830</w:t>
            </w:r>
          </w:p>
        </w:tc>
        <w:tc>
          <w:tcPr>
            <w:tcW w:w="964" w:type="dxa"/>
            <w:tcBorders>
              <w:top w:val="single" w:sz="4" w:space="0" w:color="auto"/>
              <w:left w:val="single" w:sz="4" w:space="0" w:color="auto"/>
              <w:bottom w:val="single" w:sz="4" w:space="0" w:color="auto"/>
              <w:right w:val="single" w:sz="4" w:space="0" w:color="auto"/>
            </w:tcBorders>
          </w:tcPr>
          <w:p w14:paraId="34B5ACA2" w14:textId="77777777" w:rsidR="006B65BE" w:rsidRPr="00833B7C" w:rsidRDefault="006B65BE" w:rsidP="00F2575E">
            <w:pPr>
              <w:pStyle w:val="TAC"/>
            </w:pPr>
            <w:r w:rsidRPr="00833B7C">
              <w:t>5</w:t>
            </w:r>
          </w:p>
        </w:tc>
        <w:tc>
          <w:tcPr>
            <w:tcW w:w="960" w:type="dxa"/>
            <w:tcBorders>
              <w:top w:val="single" w:sz="4" w:space="0" w:color="auto"/>
              <w:left w:val="single" w:sz="4" w:space="0" w:color="auto"/>
              <w:bottom w:val="single" w:sz="4" w:space="0" w:color="auto"/>
              <w:right w:val="single" w:sz="4" w:space="0" w:color="auto"/>
            </w:tcBorders>
          </w:tcPr>
          <w:p w14:paraId="38AC9726" w14:textId="77777777" w:rsidR="006B65BE" w:rsidRPr="00833B7C" w:rsidRDefault="006B65BE" w:rsidP="00F2575E">
            <w:pPr>
              <w:pStyle w:val="TAC"/>
            </w:pPr>
            <w:r w:rsidRPr="00833B7C">
              <w:t>25</w:t>
            </w:r>
          </w:p>
        </w:tc>
        <w:tc>
          <w:tcPr>
            <w:tcW w:w="960" w:type="dxa"/>
            <w:tcBorders>
              <w:top w:val="single" w:sz="4" w:space="0" w:color="auto"/>
              <w:left w:val="single" w:sz="4" w:space="0" w:color="auto"/>
              <w:bottom w:val="single" w:sz="4" w:space="0" w:color="auto"/>
              <w:right w:val="single" w:sz="4" w:space="0" w:color="auto"/>
            </w:tcBorders>
          </w:tcPr>
          <w:p w14:paraId="502F4D8B" w14:textId="77777777" w:rsidR="006B65BE" w:rsidRPr="00833B7C" w:rsidRDefault="006B65BE" w:rsidP="00F2575E">
            <w:pPr>
              <w:pStyle w:val="TAC"/>
            </w:pPr>
            <w:r w:rsidRPr="00833B7C">
              <w:t>875</w:t>
            </w:r>
          </w:p>
        </w:tc>
        <w:tc>
          <w:tcPr>
            <w:tcW w:w="977" w:type="dxa"/>
            <w:tcBorders>
              <w:top w:val="single" w:sz="4" w:space="0" w:color="auto"/>
              <w:left w:val="single" w:sz="4" w:space="0" w:color="auto"/>
              <w:bottom w:val="single" w:sz="4" w:space="0" w:color="auto"/>
              <w:right w:val="single" w:sz="4" w:space="0" w:color="auto"/>
            </w:tcBorders>
          </w:tcPr>
          <w:p w14:paraId="41BEA4F0" w14:textId="77777777" w:rsidR="006B65BE" w:rsidRPr="00833B7C" w:rsidRDefault="006B65BE" w:rsidP="00F2575E">
            <w:pPr>
              <w:pStyle w:val="TAC"/>
            </w:pPr>
            <w:r w:rsidRPr="00833B7C">
              <w:t>N/A</w:t>
            </w:r>
          </w:p>
        </w:tc>
        <w:tc>
          <w:tcPr>
            <w:tcW w:w="828" w:type="dxa"/>
            <w:tcBorders>
              <w:top w:val="single" w:sz="4" w:space="0" w:color="auto"/>
              <w:left w:val="single" w:sz="4" w:space="0" w:color="auto"/>
              <w:bottom w:val="single" w:sz="4" w:space="0" w:color="auto"/>
              <w:right w:val="single" w:sz="4" w:space="0" w:color="auto"/>
            </w:tcBorders>
          </w:tcPr>
          <w:p w14:paraId="49CA640D" w14:textId="77777777" w:rsidR="006B65BE" w:rsidRPr="00833B7C" w:rsidRDefault="006B65BE" w:rsidP="00F2575E">
            <w:pPr>
              <w:pStyle w:val="TAC"/>
            </w:pPr>
            <w:r w:rsidRPr="00833B7C">
              <w:t>FDD</w:t>
            </w:r>
          </w:p>
        </w:tc>
        <w:tc>
          <w:tcPr>
            <w:tcW w:w="1057" w:type="dxa"/>
            <w:tcBorders>
              <w:top w:val="single" w:sz="4" w:space="0" w:color="auto"/>
              <w:left w:val="single" w:sz="4" w:space="0" w:color="auto"/>
              <w:bottom w:val="single" w:sz="4" w:space="0" w:color="auto"/>
              <w:right w:val="single" w:sz="4" w:space="0" w:color="auto"/>
            </w:tcBorders>
          </w:tcPr>
          <w:p w14:paraId="746D30E5" w14:textId="77777777" w:rsidR="006B65BE" w:rsidRPr="00833B7C" w:rsidRDefault="006B65BE" w:rsidP="00F2575E">
            <w:pPr>
              <w:pStyle w:val="TAC"/>
            </w:pPr>
            <w:r w:rsidRPr="00833B7C">
              <w:t>N/A</w:t>
            </w:r>
          </w:p>
        </w:tc>
      </w:tr>
      <w:tr w:rsidR="006B65BE" w:rsidRPr="00833B7C" w14:paraId="336FF754"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53F39A1A"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36BAA9E" w14:textId="77777777" w:rsidR="006B65BE" w:rsidRPr="00833B7C" w:rsidRDefault="006B65BE" w:rsidP="00F2575E">
            <w:pPr>
              <w:pStyle w:val="TAC"/>
              <w:rPr>
                <w:lang w:eastAsia="zh-CN"/>
              </w:rPr>
            </w:pPr>
            <w:r w:rsidRPr="00833B7C">
              <w:t>n25</w:t>
            </w:r>
          </w:p>
        </w:tc>
        <w:tc>
          <w:tcPr>
            <w:tcW w:w="960" w:type="dxa"/>
            <w:tcBorders>
              <w:top w:val="single" w:sz="4" w:space="0" w:color="auto"/>
              <w:left w:val="single" w:sz="4" w:space="0" w:color="auto"/>
              <w:bottom w:val="single" w:sz="4" w:space="0" w:color="auto"/>
              <w:right w:val="single" w:sz="4" w:space="0" w:color="auto"/>
            </w:tcBorders>
          </w:tcPr>
          <w:p w14:paraId="147D3AB4" w14:textId="77777777" w:rsidR="006B65BE" w:rsidRPr="00833B7C" w:rsidRDefault="006B65BE" w:rsidP="00F2575E">
            <w:pPr>
              <w:pStyle w:val="TAC"/>
            </w:pPr>
            <w:r w:rsidRPr="00833B7C">
              <w:t>1880</w:t>
            </w:r>
          </w:p>
        </w:tc>
        <w:tc>
          <w:tcPr>
            <w:tcW w:w="964" w:type="dxa"/>
            <w:tcBorders>
              <w:top w:val="single" w:sz="4" w:space="0" w:color="auto"/>
              <w:left w:val="single" w:sz="4" w:space="0" w:color="auto"/>
              <w:bottom w:val="single" w:sz="4" w:space="0" w:color="auto"/>
              <w:right w:val="single" w:sz="4" w:space="0" w:color="auto"/>
            </w:tcBorders>
          </w:tcPr>
          <w:p w14:paraId="2341D3EC" w14:textId="77777777" w:rsidR="006B65BE" w:rsidRPr="00833B7C" w:rsidRDefault="006B65BE" w:rsidP="00F2575E">
            <w:pPr>
              <w:pStyle w:val="TAC"/>
            </w:pPr>
            <w:r w:rsidRPr="00833B7C">
              <w:t>5</w:t>
            </w:r>
          </w:p>
        </w:tc>
        <w:tc>
          <w:tcPr>
            <w:tcW w:w="960" w:type="dxa"/>
            <w:tcBorders>
              <w:top w:val="single" w:sz="4" w:space="0" w:color="auto"/>
              <w:left w:val="single" w:sz="4" w:space="0" w:color="auto"/>
              <w:bottom w:val="single" w:sz="4" w:space="0" w:color="auto"/>
              <w:right w:val="single" w:sz="4" w:space="0" w:color="auto"/>
            </w:tcBorders>
          </w:tcPr>
          <w:p w14:paraId="2F6BD7FB" w14:textId="77777777" w:rsidR="006B65BE" w:rsidRPr="00833B7C" w:rsidRDefault="006B65BE" w:rsidP="00F2575E">
            <w:pPr>
              <w:pStyle w:val="TAC"/>
            </w:pPr>
            <w:r w:rsidRPr="00833B7C">
              <w:t>25</w:t>
            </w:r>
          </w:p>
        </w:tc>
        <w:tc>
          <w:tcPr>
            <w:tcW w:w="960" w:type="dxa"/>
            <w:tcBorders>
              <w:top w:val="single" w:sz="4" w:space="0" w:color="auto"/>
              <w:left w:val="single" w:sz="4" w:space="0" w:color="auto"/>
              <w:bottom w:val="single" w:sz="4" w:space="0" w:color="auto"/>
              <w:right w:val="single" w:sz="4" w:space="0" w:color="auto"/>
            </w:tcBorders>
          </w:tcPr>
          <w:p w14:paraId="57498A74" w14:textId="77777777" w:rsidR="006B65BE" w:rsidRPr="00833B7C" w:rsidRDefault="006B65BE" w:rsidP="00F2575E">
            <w:pPr>
              <w:pStyle w:val="TAC"/>
            </w:pPr>
            <w:r w:rsidRPr="00833B7C">
              <w:t>1960</w:t>
            </w:r>
          </w:p>
        </w:tc>
        <w:tc>
          <w:tcPr>
            <w:tcW w:w="977" w:type="dxa"/>
            <w:tcBorders>
              <w:top w:val="single" w:sz="4" w:space="0" w:color="auto"/>
              <w:left w:val="single" w:sz="4" w:space="0" w:color="auto"/>
              <w:bottom w:val="single" w:sz="4" w:space="0" w:color="auto"/>
              <w:right w:val="single" w:sz="4" w:space="0" w:color="auto"/>
            </w:tcBorders>
          </w:tcPr>
          <w:p w14:paraId="3B516EEA" w14:textId="77777777" w:rsidR="006B65BE" w:rsidRPr="00833B7C" w:rsidRDefault="006B65BE" w:rsidP="00F2575E">
            <w:pPr>
              <w:pStyle w:val="TAC"/>
            </w:pPr>
            <w:r w:rsidRPr="00833B7C">
              <w:t>N/A</w:t>
            </w:r>
          </w:p>
        </w:tc>
        <w:tc>
          <w:tcPr>
            <w:tcW w:w="828" w:type="dxa"/>
            <w:tcBorders>
              <w:top w:val="single" w:sz="4" w:space="0" w:color="auto"/>
              <w:left w:val="single" w:sz="4" w:space="0" w:color="auto"/>
              <w:bottom w:val="single" w:sz="4" w:space="0" w:color="auto"/>
              <w:right w:val="single" w:sz="4" w:space="0" w:color="auto"/>
            </w:tcBorders>
          </w:tcPr>
          <w:p w14:paraId="3E18DAA1" w14:textId="77777777" w:rsidR="006B65BE" w:rsidRPr="00833B7C" w:rsidRDefault="006B65BE" w:rsidP="00F2575E">
            <w:pPr>
              <w:pStyle w:val="TAC"/>
            </w:pPr>
            <w:r w:rsidRPr="00833B7C">
              <w:t>FDD</w:t>
            </w:r>
          </w:p>
        </w:tc>
        <w:tc>
          <w:tcPr>
            <w:tcW w:w="1057" w:type="dxa"/>
            <w:tcBorders>
              <w:top w:val="single" w:sz="4" w:space="0" w:color="auto"/>
              <w:left w:val="single" w:sz="4" w:space="0" w:color="auto"/>
              <w:bottom w:val="single" w:sz="4" w:space="0" w:color="auto"/>
              <w:right w:val="single" w:sz="4" w:space="0" w:color="auto"/>
            </w:tcBorders>
          </w:tcPr>
          <w:p w14:paraId="5A88213D" w14:textId="77777777" w:rsidR="006B65BE" w:rsidRPr="00833B7C" w:rsidRDefault="006B65BE" w:rsidP="00F2575E">
            <w:pPr>
              <w:pStyle w:val="TAC"/>
            </w:pPr>
            <w:r w:rsidRPr="00833B7C">
              <w:t>N/A</w:t>
            </w:r>
          </w:p>
        </w:tc>
      </w:tr>
      <w:tr w:rsidR="006B65BE" w:rsidRPr="00833B7C" w14:paraId="47FE3489"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69702702"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E955B3C" w14:textId="77777777" w:rsidR="006B65BE" w:rsidRPr="00833B7C" w:rsidRDefault="006B65BE" w:rsidP="00F2575E">
            <w:pPr>
              <w:pStyle w:val="TAC"/>
              <w:rPr>
                <w:lang w:eastAsia="zh-CN"/>
              </w:rPr>
            </w:pPr>
            <w:r w:rsidRPr="00833B7C">
              <w:t>n77</w:t>
            </w:r>
          </w:p>
        </w:tc>
        <w:tc>
          <w:tcPr>
            <w:tcW w:w="960" w:type="dxa"/>
            <w:tcBorders>
              <w:top w:val="single" w:sz="4" w:space="0" w:color="auto"/>
              <w:left w:val="single" w:sz="4" w:space="0" w:color="auto"/>
              <w:bottom w:val="single" w:sz="4" w:space="0" w:color="auto"/>
              <w:right w:val="single" w:sz="4" w:space="0" w:color="auto"/>
            </w:tcBorders>
          </w:tcPr>
          <w:p w14:paraId="12D9C8AB" w14:textId="77777777" w:rsidR="006B65BE" w:rsidRPr="00833B7C" w:rsidRDefault="006B65BE" w:rsidP="00F2575E">
            <w:pPr>
              <w:pStyle w:val="TAC"/>
            </w:pPr>
            <w:r w:rsidRPr="00833B7C">
              <w:t>3540</w:t>
            </w:r>
          </w:p>
        </w:tc>
        <w:tc>
          <w:tcPr>
            <w:tcW w:w="964" w:type="dxa"/>
            <w:tcBorders>
              <w:top w:val="single" w:sz="4" w:space="0" w:color="auto"/>
              <w:left w:val="single" w:sz="4" w:space="0" w:color="auto"/>
              <w:bottom w:val="single" w:sz="4" w:space="0" w:color="auto"/>
              <w:right w:val="single" w:sz="4" w:space="0" w:color="auto"/>
            </w:tcBorders>
          </w:tcPr>
          <w:p w14:paraId="47F4009E" w14:textId="77777777" w:rsidR="006B65BE" w:rsidRPr="00833B7C" w:rsidRDefault="006B65BE" w:rsidP="00F2575E">
            <w:pPr>
              <w:pStyle w:val="TAC"/>
            </w:pPr>
            <w:r w:rsidRPr="00833B7C">
              <w:t>10</w:t>
            </w:r>
          </w:p>
        </w:tc>
        <w:tc>
          <w:tcPr>
            <w:tcW w:w="960" w:type="dxa"/>
            <w:tcBorders>
              <w:top w:val="single" w:sz="4" w:space="0" w:color="auto"/>
              <w:left w:val="single" w:sz="4" w:space="0" w:color="auto"/>
              <w:bottom w:val="single" w:sz="4" w:space="0" w:color="auto"/>
              <w:right w:val="single" w:sz="4" w:space="0" w:color="auto"/>
            </w:tcBorders>
          </w:tcPr>
          <w:p w14:paraId="76C88596" w14:textId="77777777" w:rsidR="006B65BE" w:rsidRPr="00833B7C" w:rsidRDefault="006B65BE" w:rsidP="00F2575E">
            <w:pPr>
              <w:pStyle w:val="TAC"/>
            </w:pPr>
            <w:r w:rsidRPr="00833B7C">
              <w:t>50</w:t>
            </w:r>
          </w:p>
        </w:tc>
        <w:tc>
          <w:tcPr>
            <w:tcW w:w="960" w:type="dxa"/>
            <w:tcBorders>
              <w:top w:val="single" w:sz="4" w:space="0" w:color="auto"/>
              <w:left w:val="single" w:sz="4" w:space="0" w:color="auto"/>
              <w:bottom w:val="single" w:sz="4" w:space="0" w:color="auto"/>
              <w:right w:val="single" w:sz="4" w:space="0" w:color="auto"/>
            </w:tcBorders>
          </w:tcPr>
          <w:p w14:paraId="05B9C3AE" w14:textId="77777777" w:rsidR="006B65BE" w:rsidRPr="00833B7C" w:rsidRDefault="006B65BE" w:rsidP="00F2575E">
            <w:pPr>
              <w:pStyle w:val="TAC"/>
            </w:pPr>
            <w:r w:rsidRPr="00833B7C">
              <w:t>3540</w:t>
            </w:r>
          </w:p>
        </w:tc>
        <w:tc>
          <w:tcPr>
            <w:tcW w:w="977" w:type="dxa"/>
            <w:tcBorders>
              <w:top w:val="single" w:sz="4" w:space="0" w:color="auto"/>
              <w:left w:val="single" w:sz="4" w:space="0" w:color="auto"/>
              <w:bottom w:val="single" w:sz="4" w:space="0" w:color="auto"/>
              <w:right w:val="single" w:sz="4" w:space="0" w:color="auto"/>
            </w:tcBorders>
          </w:tcPr>
          <w:p w14:paraId="4294AB2D" w14:textId="77777777" w:rsidR="006B65BE" w:rsidRPr="00833B7C" w:rsidRDefault="006B65BE" w:rsidP="00F2575E">
            <w:pPr>
              <w:pStyle w:val="TAC"/>
            </w:pPr>
            <w:r w:rsidRPr="00833B7C">
              <w:t>16.0</w:t>
            </w:r>
          </w:p>
        </w:tc>
        <w:tc>
          <w:tcPr>
            <w:tcW w:w="828" w:type="dxa"/>
            <w:tcBorders>
              <w:top w:val="single" w:sz="4" w:space="0" w:color="auto"/>
              <w:left w:val="single" w:sz="4" w:space="0" w:color="auto"/>
              <w:bottom w:val="single" w:sz="4" w:space="0" w:color="auto"/>
              <w:right w:val="single" w:sz="4" w:space="0" w:color="auto"/>
            </w:tcBorders>
          </w:tcPr>
          <w:p w14:paraId="5C77A354" w14:textId="77777777" w:rsidR="006B65BE" w:rsidRPr="00833B7C" w:rsidRDefault="006B65BE" w:rsidP="00F2575E">
            <w:pPr>
              <w:pStyle w:val="TAC"/>
            </w:pPr>
            <w:r w:rsidRPr="00833B7C">
              <w:t>TDD</w:t>
            </w:r>
          </w:p>
        </w:tc>
        <w:tc>
          <w:tcPr>
            <w:tcW w:w="1057" w:type="dxa"/>
            <w:tcBorders>
              <w:top w:val="single" w:sz="4" w:space="0" w:color="auto"/>
              <w:left w:val="single" w:sz="4" w:space="0" w:color="auto"/>
              <w:bottom w:val="single" w:sz="4" w:space="0" w:color="auto"/>
              <w:right w:val="single" w:sz="4" w:space="0" w:color="auto"/>
            </w:tcBorders>
          </w:tcPr>
          <w:p w14:paraId="74C1C061" w14:textId="77777777" w:rsidR="006B65BE" w:rsidRPr="00833B7C" w:rsidRDefault="006B65BE" w:rsidP="00F2575E">
            <w:pPr>
              <w:pStyle w:val="TAC"/>
            </w:pPr>
            <w:r w:rsidRPr="00833B7C">
              <w:t>IMD3</w:t>
            </w:r>
          </w:p>
        </w:tc>
      </w:tr>
      <w:tr w:rsidR="006B65BE" w:rsidRPr="00833B7C" w:rsidDel="0014066D" w14:paraId="0987DDD7" w14:textId="72DA0908" w:rsidTr="00F2575E">
        <w:trPr>
          <w:trHeight w:val="187"/>
          <w:jc w:val="center"/>
          <w:del w:id="19" w:author="Anritsu" w:date="2024-05-06T15:38:00Z"/>
        </w:trPr>
        <w:tc>
          <w:tcPr>
            <w:tcW w:w="2007" w:type="dxa"/>
            <w:tcBorders>
              <w:top w:val="nil"/>
              <w:left w:val="single" w:sz="4" w:space="0" w:color="auto"/>
              <w:bottom w:val="single" w:sz="4" w:space="0" w:color="auto"/>
              <w:right w:val="single" w:sz="4" w:space="0" w:color="auto"/>
            </w:tcBorders>
            <w:shd w:val="clear" w:color="auto" w:fill="auto"/>
          </w:tcPr>
          <w:p w14:paraId="7E3249CD" w14:textId="462F6B43" w:rsidR="006B65BE" w:rsidRPr="00833B7C" w:rsidDel="0014066D" w:rsidRDefault="006B65BE" w:rsidP="00F2575E">
            <w:pPr>
              <w:pStyle w:val="TAC"/>
              <w:rPr>
                <w:del w:id="20" w:author="Anritsu" w:date="2024-05-06T15:38:00Z" w16du:dateUtc="2024-05-06T06:38:00Z"/>
                <w:lang w:eastAsia="zh-CN"/>
              </w:rPr>
            </w:pPr>
          </w:p>
        </w:tc>
        <w:tc>
          <w:tcPr>
            <w:tcW w:w="1146" w:type="dxa"/>
            <w:tcBorders>
              <w:top w:val="single" w:sz="4" w:space="0" w:color="auto"/>
              <w:left w:val="single" w:sz="4" w:space="0" w:color="auto"/>
              <w:bottom w:val="single" w:sz="4" w:space="0" w:color="auto"/>
              <w:right w:val="single" w:sz="4" w:space="0" w:color="auto"/>
            </w:tcBorders>
          </w:tcPr>
          <w:p w14:paraId="6A463C19" w14:textId="4A820CDD" w:rsidR="006B65BE" w:rsidRPr="00833B7C" w:rsidDel="0014066D" w:rsidRDefault="006B65BE" w:rsidP="00F2575E">
            <w:pPr>
              <w:pStyle w:val="TAC"/>
              <w:rPr>
                <w:del w:id="21" w:author="Anritsu" w:date="2024-05-06T15:38:00Z" w16du:dateUtc="2024-05-06T06:38:00Z"/>
                <w:lang w:eastAsia="zh-CN"/>
              </w:rPr>
            </w:pPr>
            <w:del w:id="22" w:author="Anritsu" w:date="2024-05-06T15:38:00Z" w16du:dateUtc="2024-05-06T06:38:00Z">
              <w:r w:rsidRPr="00833B7C" w:rsidDel="0014066D">
                <w:delText>n5</w:delText>
              </w:r>
            </w:del>
          </w:p>
        </w:tc>
        <w:tc>
          <w:tcPr>
            <w:tcW w:w="960" w:type="dxa"/>
            <w:tcBorders>
              <w:top w:val="single" w:sz="4" w:space="0" w:color="auto"/>
              <w:left w:val="single" w:sz="4" w:space="0" w:color="auto"/>
              <w:bottom w:val="single" w:sz="4" w:space="0" w:color="auto"/>
              <w:right w:val="single" w:sz="4" w:space="0" w:color="auto"/>
            </w:tcBorders>
          </w:tcPr>
          <w:p w14:paraId="237C8A63" w14:textId="47C23C4F" w:rsidR="006B65BE" w:rsidRPr="00833B7C" w:rsidDel="0014066D" w:rsidRDefault="006B65BE" w:rsidP="00F2575E">
            <w:pPr>
              <w:pStyle w:val="TAC"/>
              <w:rPr>
                <w:del w:id="23" w:author="Anritsu" w:date="2024-05-06T15:38:00Z" w16du:dateUtc="2024-05-06T06:38:00Z"/>
              </w:rPr>
            </w:pPr>
            <w:del w:id="24" w:author="Anritsu" w:date="2024-05-06T15:38:00Z" w16du:dateUtc="2024-05-06T06:38:00Z">
              <w:r w:rsidRPr="00833B7C" w:rsidDel="0014066D">
                <w:delText>844</w:delText>
              </w:r>
            </w:del>
          </w:p>
        </w:tc>
        <w:tc>
          <w:tcPr>
            <w:tcW w:w="964" w:type="dxa"/>
            <w:tcBorders>
              <w:top w:val="single" w:sz="4" w:space="0" w:color="auto"/>
              <w:left w:val="single" w:sz="4" w:space="0" w:color="auto"/>
              <w:bottom w:val="single" w:sz="4" w:space="0" w:color="auto"/>
              <w:right w:val="single" w:sz="4" w:space="0" w:color="auto"/>
            </w:tcBorders>
          </w:tcPr>
          <w:p w14:paraId="7BD5C2BD" w14:textId="208D7A38" w:rsidR="006B65BE" w:rsidRPr="00833B7C" w:rsidDel="0014066D" w:rsidRDefault="006B65BE" w:rsidP="00F2575E">
            <w:pPr>
              <w:pStyle w:val="TAC"/>
              <w:rPr>
                <w:del w:id="25" w:author="Anritsu" w:date="2024-05-06T15:38:00Z" w16du:dateUtc="2024-05-06T06:38:00Z"/>
              </w:rPr>
            </w:pPr>
            <w:del w:id="26" w:author="Anritsu" w:date="2024-05-06T15:38:00Z" w16du:dateUtc="2024-05-06T06:38:00Z">
              <w:r w:rsidRPr="00833B7C" w:rsidDel="0014066D">
                <w:delText>5</w:delText>
              </w:r>
            </w:del>
          </w:p>
        </w:tc>
        <w:tc>
          <w:tcPr>
            <w:tcW w:w="960" w:type="dxa"/>
            <w:tcBorders>
              <w:top w:val="single" w:sz="4" w:space="0" w:color="auto"/>
              <w:left w:val="single" w:sz="4" w:space="0" w:color="auto"/>
              <w:bottom w:val="single" w:sz="4" w:space="0" w:color="auto"/>
              <w:right w:val="single" w:sz="4" w:space="0" w:color="auto"/>
            </w:tcBorders>
          </w:tcPr>
          <w:p w14:paraId="529CD780" w14:textId="1D942160" w:rsidR="006B65BE" w:rsidRPr="00833B7C" w:rsidDel="0014066D" w:rsidRDefault="006B65BE" w:rsidP="00F2575E">
            <w:pPr>
              <w:pStyle w:val="TAC"/>
              <w:rPr>
                <w:del w:id="27" w:author="Anritsu" w:date="2024-05-06T15:38:00Z" w16du:dateUtc="2024-05-06T06:38:00Z"/>
              </w:rPr>
            </w:pPr>
            <w:del w:id="28" w:author="Anritsu" w:date="2024-05-06T15:38:00Z" w16du:dateUtc="2024-05-06T06:38:00Z">
              <w:r w:rsidRPr="00833B7C" w:rsidDel="0014066D">
                <w:delText>25</w:delText>
              </w:r>
            </w:del>
          </w:p>
        </w:tc>
        <w:tc>
          <w:tcPr>
            <w:tcW w:w="960" w:type="dxa"/>
            <w:tcBorders>
              <w:top w:val="single" w:sz="4" w:space="0" w:color="auto"/>
              <w:left w:val="single" w:sz="4" w:space="0" w:color="auto"/>
              <w:bottom w:val="single" w:sz="4" w:space="0" w:color="auto"/>
              <w:right w:val="single" w:sz="4" w:space="0" w:color="auto"/>
            </w:tcBorders>
          </w:tcPr>
          <w:p w14:paraId="660439AA" w14:textId="30EE1231" w:rsidR="006B65BE" w:rsidRPr="00833B7C" w:rsidDel="0014066D" w:rsidRDefault="006B65BE" w:rsidP="00F2575E">
            <w:pPr>
              <w:pStyle w:val="TAC"/>
              <w:rPr>
                <w:del w:id="29" w:author="Anritsu" w:date="2024-05-06T15:38:00Z" w16du:dateUtc="2024-05-06T06:38:00Z"/>
              </w:rPr>
            </w:pPr>
            <w:del w:id="30" w:author="Anritsu" w:date="2024-05-06T15:38:00Z" w16du:dateUtc="2024-05-06T06:38:00Z">
              <w:r w:rsidRPr="00833B7C" w:rsidDel="0014066D">
                <w:delText>889</w:delText>
              </w:r>
            </w:del>
          </w:p>
        </w:tc>
        <w:tc>
          <w:tcPr>
            <w:tcW w:w="977" w:type="dxa"/>
            <w:tcBorders>
              <w:top w:val="single" w:sz="4" w:space="0" w:color="auto"/>
              <w:left w:val="single" w:sz="4" w:space="0" w:color="auto"/>
              <w:bottom w:val="single" w:sz="4" w:space="0" w:color="auto"/>
              <w:right w:val="single" w:sz="4" w:space="0" w:color="auto"/>
            </w:tcBorders>
          </w:tcPr>
          <w:p w14:paraId="4B252BBD" w14:textId="0BA42384" w:rsidR="006B65BE" w:rsidRPr="00833B7C" w:rsidDel="0014066D" w:rsidRDefault="006B65BE" w:rsidP="00F2575E">
            <w:pPr>
              <w:pStyle w:val="TAC"/>
              <w:rPr>
                <w:del w:id="31" w:author="Anritsu" w:date="2024-05-06T15:38:00Z" w16du:dateUtc="2024-05-06T06:38:00Z"/>
              </w:rPr>
            </w:pPr>
            <w:del w:id="32" w:author="Anritsu" w:date="2024-05-06T15:38:00Z" w16du:dateUtc="2024-05-06T06:38:00Z">
              <w:r w:rsidRPr="00833B7C" w:rsidDel="0014066D">
                <w:delText>3.8</w:delText>
              </w:r>
            </w:del>
          </w:p>
        </w:tc>
        <w:tc>
          <w:tcPr>
            <w:tcW w:w="828" w:type="dxa"/>
            <w:tcBorders>
              <w:top w:val="single" w:sz="4" w:space="0" w:color="auto"/>
              <w:left w:val="single" w:sz="4" w:space="0" w:color="auto"/>
              <w:bottom w:val="single" w:sz="4" w:space="0" w:color="auto"/>
              <w:right w:val="single" w:sz="4" w:space="0" w:color="auto"/>
            </w:tcBorders>
          </w:tcPr>
          <w:p w14:paraId="6C0BCA99" w14:textId="34F40DE1" w:rsidR="006B65BE" w:rsidRPr="00833B7C" w:rsidDel="0014066D" w:rsidRDefault="006B65BE" w:rsidP="00F2575E">
            <w:pPr>
              <w:pStyle w:val="TAC"/>
              <w:rPr>
                <w:del w:id="33" w:author="Anritsu" w:date="2024-05-06T15:38:00Z" w16du:dateUtc="2024-05-06T06:38:00Z"/>
              </w:rPr>
            </w:pPr>
            <w:del w:id="34" w:author="Anritsu" w:date="2024-05-06T15:38:00Z" w16du:dateUtc="2024-05-06T06:38:00Z">
              <w:r w:rsidRPr="00833B7C" w:rsidDel="0014066D">
                <w:delText>FDD</w:delText>
              </w:r>
            </w:del>
          </w:p>
        </w:tc>
        <w:tc>
          <w:tcPr>
            <w:tcW w:w="1057" w:type="dxa"/>
            <w:tcBorders>
              <w:top w:val="single" w:sz="4" w:space="0" w:color="auto"/>
              <w:left w:val="single" w:sz="4" w:space="0" w:color="auto"/>
              <w:bottom w:val="single" w:sz="4" w:space="0" w:color="auto"/>
              <w:right w:val="single" w:sz="4" w:space="0" w:color="auto"/>
            </w:tcBorders>
          </w:tcPr>
          <w:p w14:paraId="1B6840BA" w14:textId="55B744DF" w:rsidR="006B65BE" w:rsidRPr="00833B7C" w:rsidDel="0014066D" w:rsidRDefault="006B65BE" w:rsidP="00F2575E">
            <w:pPr>
              <w:pStyle w:val="TAC"/>
              <w:rPr>
                <w:del w:id="35" w:author="Anritsu" w:date="2024-05-06T15:38:00Z" w16du:dateUtc="2024-05-06T06:38:00Z"/>
              </w:rPr>
            </w:pPr>
            <w:del w:id="36" w:author="Anritsu" w:date="2024-05-06T15:38:00Z" w16du:dateUtc="2024-05-06T06:38:00Z">
              <w:r w:rsidRPr="00833B7C" w:rsidDel="0014066D">
                <w:delText>IMD5</w:delText>
              </w:r>
            </w:del>
          </w:p>
        </w:tc>
      </w:tr>
      <w:tr w:rsidR="006B65BE" w:rsidRPr="00833B7C" w:rsidDel="0014066D" w14:paraId="18D0072D" w14:textId="16C8EC36" w:rsidTr="00F2575E">
        <w:trPr>
          <w:trHeight w:val="187"/>
          <w:jc w:val="center"/>
          <w:del w:id="37" w:author="Anritsu" w:date="2024-05-06T15:38:00Z"/>
        </w:trPr>
        <w:tc>
          <w:tcPr>
            <w:tcW w:w="2007" w:type="dxa"/>
            <w:tcBorders>
              <w:top w:val="nil"/>
              <w:left w:val="single" w:sz="4" w:space="0" w:color="auto"/>
              <w:bottom w:val="nil"/>
              <w:right w:val="single" w:sz="4" w:space="0" w:color="auto"/>
            </w:tcBorders>
            <w:shd w:val="clear" w:color="auto" w:fill="auto"/>
          </w:tcPr>
          <w:p w14:paraId="3C563269" w14:textId="319978EF" w:rsidR="006B65BE" w:rsidRPr="00833B7C" w:rsidDel="0014066D" w:rsidRDefault="006B65BE" w:rsidP="00F2575E">
            <w:pPr>
              <w:pStyle w:val="TAC"/>
              <w:rPr>
                <w:del w:id="38" w:author="Anritsu" w:date="2024-05-06T15:38:00Z" w16du:dateUtc="2024-05-06T06:38:00Z"/>
                <w:lang w:eastAsia="zh-CN"/>
              </w:rPr>
            </w:pPr>
          </w:p>
        </w:tc>
        <w:tc>
          <w:tcPr>
            <w:tcW w:w="1146" w:type="dxa"/>
            <w:tcBorders>
              <w:top w:val="single" w:sz="4" w:space="0" w:color="auto"/>
              <w:left w:val="single" w:sz="4" w:space="0" w:color="auto"/>
              <w:bottom w:val="single" w:sz="4" w:space="0" w:color="auto"/>
              <w:right w:val="single" w:sz="4" w:space="0" w:color="auto"/>
            </w:tcBorders>
          </w:tcPr>
          <w:p w14:paraId="51D8AD8D" w14:textId="7AF0D365" w:rsidR="006B65BE" w:rsidRPr="00833B7C" w:rsidDel="0014066D" w:rsidRDefault="006B65BE" w:rsidP="00F2575E">
            <w:pPr>
              <w:pStyle w:val="TAC"/>
              <w:rPr>
                <w:del w:id="39" w:author="Anritsu" w:date="2024-05-06T15:38:00Z" w16du:dateUtc="2024-05-06T06:38:00Z"/>
                <w:lang w:eastAsia="zh-CN"/>
              </w:rPr>
            </w:pPr>
            <w:del w:id="40" w:author="Anritsu" w:date="2024-05-06T15:38:00Z" w16du:dateUtc="2024-05-06T06:38:00Z">
              <w:r w:rsidRPr="00833B7C" w:rsidDel="0014066D">
                <w:delText>n25</w:delText>
              </w:r>
            </w:del>
          </w:p>
        </w:tc>
        <w:tc>
          <w:tcPr>
            <w:tcW w:w="960" w:type="dxa"/>
            <w:tcBorders>
              <w:top w:val="single" w:sz="4" w:space="0" w:color="auto"/>
              <w:left w:val="single" w:sz="4" w:space="0" w:color="auto"/>
              <w:bottom w:val="single" w:sz="4" w:space="0" w:color="auto"/>
              <w:right w:val="single" w:sz="4" w:space="0" w:color="auto"/>
            </w:tcBorders>
          </w:tcPr>
          <w:p w14:paraId="0086D809" w14:textId="5EF48318" w:rsidR="006B65BE" w:rsidRPr="00833B7C" w:rsidDel="0014066D" w:rsidRDefault="006B65BE" w:rsidP="00F2575E">
            <w:pPr>
              <w:pStyle w:val="TAC"/>
              <w:rPr>
                <w:del w:id="41" w:author="Anritsu" w:date="2024-05-06T15:38:00Z" w16du:dateUtc="2024-05-06T06:38:00Z"/>
              </w:rPr>
            </w:pPr>
            <w:del w:id="42" w:author="Anritsu" w:date="2024-05-06T15:38:00Z" w16du:dateUtc="2024-05-06T06:38:00Z">
              <w:r w:rsidRPr="00833B7C" w:rsidDel="0014066D">
                <w:delText>1907</w:delText>
              </w:r>
            </w:del>
          </w:p>
        </w:tc>
        <w:tc>
          <w:tcPr>
            <w:tcW w:w="964" w:type="dxa"/>
            <w:tcBorders>
              <w:top w:val="single" w:sz="4" w:space="0" w:color="auto"/>
              <w:left w:val="single" w:sz="4" w:space="0" w:color="auto"/>
              <w:bottom w:val="single" w:sz="4" w:space="0" w:color="auto"/>
              <w:right w:val="single" w:sz="4" w:space="0" w:color="auto"/>
            </w:tcBorders>
          </w:tcPr>
          <w:p w14:paraId="501A94A1" w14:textId="34E9B462" w:rsidR="006B65BE" w:rsidRPr="00833B7C" w:rsidDel="0014066D" w:rsidRDefault="006B65BE" w:rsidP="00F2575E">
            <w:pPr>
              <w:pStyle w:val="TAC"/>
              <w:rPr>
                <w:del w:id="43" w:author="Anritsu" w:date="2024-05-06T15:38:00Z" w16du:dateUtc="2024-05-06T06:38:00Z"/>
              </w:rPr>
            </w:pPr>
            <w:del w:id="44" w:author="Anritsu" w:date="2024-05-06T15:38:00Z" w16du:dateUtc="2024-05-06T06:38:00Z">
              <w:r w:rsidRPr="00833B7C" w:rsidDel="0014066D">
                <w:delText>5</w:delText>
              </w:r>
            </w:del>
          </w:p>
        </w:tc>
        <w:tc>
          <w:tcPr>
            <w:tcW w:w="960" w:type="dxa"/>
            <w:tcBorders>
              <w:top w:val="single" w:sz="4" w:space="0" w:color="auto"/>
              <w:left w:val="single" w:sz="4" w:space="0" w:color="auto"/>
              <w:bottom w:val="single" w:sz="4" w:space="0" w:color="auto"/>
              <w:right w:val="single" w:sz="4" w:space="0" w:color="auto"/>
            </w:tcBorders>
          </w:tcPr>
          <w:p w14:paraId="26C4C9A5" w14:textId="6B60FF06" w:rsidR="006B65BE" w:rsidRPr="00833B7C" w:rsidDel="0014066D" w:rsidRDefault="006B65BE" w:rsidP="00F2575E">
            <w:pPr>
              <w:pStyle w:val="TAC"/>
              <w:rPr>
                <w:del w:id="45" w:author="Anritsu" w:date="2024-05-06T15:38:00Z" w16du:dateUtc="2024-05-06T06:38:00Z"/>
              </w:rPr>
            </w:pPr>
            <w:del w:id="46" w:author="Anritsu" w:date="2024-05-06T15:38:00Z" w16du:dateUtc="2024-05-06T06:38:00Z">
              <w:r w:rsidRPr="00833B7C" w:rsidDel="0014066D">
                <w:delText>25</w:delText>
              </w:r>
            </w:del>
          </w:p>
        </w:tc>
        <w:tc>
          <w:tcPr>
            <w:tcW w:w="960" w:type="dxa"/>
            <w:tcBorders>
              <w:top w:val="single" w:sz="4" w:space="0" w:color="auto"/>
              <w:left w:val="single" w:sz="4" w:space="0" w:color="auto"/>
              <w:bottom w:val="single" w:sz="4" w:space="0" w:color="auto"/>
              <w:right w:val="single" w:sz="4" w:space="0" w:color="auto"/>
            </w:tcBorders>
          </w:tcPr>
          <w:p w14:paraId="6678861F" w14:textId="28394E7F" w:rsidR="006B65BE" w:rsidRPr="00833B7C" w:rsidDel="0014066D" w:rsidRDefault="006B65BE" w:rsidP="00F2575E">
            <w:pPr>
              <w:pStyle w:val="TAC"/>
              <w:rPr>
                <w:del w:id="47" w:author="Anritsu" w:date="2024-05-06T15:38:00Z" w16du:dateUtc="2024-05-06T06:38:00Z"/>
              </w:rPr>
            </w:pPr>
            <w:del w:id="48" w:author="Anritsu" w:date="2024-05-06T15:38:00Z" w16du:dateUtc="2024-05-06T06:38:00Z">
              <w:r w:rsidRPr="00833B7C" w:rsidDel="0014066D">
                <w:delText>1987</w:delText>
              </w:r>
            </w:del>
          </w:p>
        </w:tc>
        <w:tc>
          <w:tcPr>
            <w:tcW w:w="977" w:type="dxa"/>
            <w:tcBorders>
              <w:top w:val="single" w:sz="4" w:space="0" w:color="auto"/>
              <w:left w:val="single" w:sz="4" w:space="0" w:color="auto"/>
              <w:bottom w:val="single" w:sz="4" w:space="0" w:color="auto"/>
              <w:right w:val="single" w:sz="4" w:space="0" w:color="auto"/>
            </w:tcBorders>
          </w:tcPr>
          <w:p w14:paraId="38BE4288" w14:textId="43492275" w:rsidR="006B65BE" w:rsidRPr="00833B7C" w:rsidDel="0014066D" w:rsidRDefault="006B65BE" w:rsidP="00F2575E">
            <w:pPr>
              <w:pStyle w:val="TAC"/>
              <w:rPr>
                <w:del w:id="49" w:author="Anritsu" w:date="2024-05-06T15:38:00Z" w16du:dateUtc="2024-05-06T06:38:00Z"/>
              </w:rPr>
            </w:pPr>
            <w:del w:id="50" w:author="Anritsu" w:date="2024-05-06T15:38:00Z" w16du:dateUtc="2024-05-06T06:38:00Z">
              <w:r w:rsidRPr="00833B7C" w:rsidDel="0014066D">
                <w:delText>N/A</w:delText>
              </w:r>
            </w:del>
          </w:p>
        </w:tc>
        <w:tc>
          <w:tcPr>
            <w:tcW w:w="828" w:type="dxa"/>
            <w:tcBorders>
              <w:top w:val="single" w:sz="4" w:space="0" w:color="auto"/>
              <w:left w:val="single" w:sz="4" w:space="0" w:color="auto"/>
              <w:bottom w:val="single" w:sz="4" w:space="0" w:color="auto"/>
              <w:right w:val="single" w:sz="4" w:space="0" w:color="auto"/>
            </w:tcBorders>
          </w:tcPr>
          <w:p w14:paraId="760B2B21" w14:textId="27E4D143" w:rsidR="006B65BE" w:rsidRPr="00833B7C" w:rsidDel="0014066D" w:rsidRDefault="006B65BE" w:rsidP="00F2575E">
            <w:pPr>
              <w:pStyle w:val="TAC"/>
              <w:rPr>
                <w:del w:id="51" w:author="Anritsu" w:date="2024-05-06T15:38:00Z" w16du:dateUtc="2024-05-06T06:38:00Z"/>
              </w:rPr>
            </w:pPr>
            <w:del w:id="52" w:author="Anritsu" w:date="2024-05-06T15:38:00Z" w16du:dateUtc="2024-05-06T06:38:00Z">
              <w:r w:rsidRPr="00833B7C" w:rsidDel="0014066D">
                <w:delText>FDD</w:delText>
              </w:r>
            </w:del>
          </w:p>
        </w:tc>
        <w:tc>
          <w:tcPr>
            <w:tcW w:w="1057" w:type="dxa"/>
            <w:tcBorders>
              <w:top w:val="single" w:sz="4" w:space="0" w:color="auto"/>
              <w:left w:val="single" w:sz="4" w:space="0" w:color="auto"/>
              <w:bottom w:val="single" w:sz="4" w:space="0" w:color="auto"/>
              <w:right w:val="single" w:sz="4" w:space="0" w:color="auto"/>
            </w:tcBorders>
          </w:tcPr>
          <w:p w14:paraId="25827505" w14:textId="082BE3A5" w:rsidR="006B65BE" w:rsidRPr="00833B7C" w:rsidDel="0014066D" w:rsidRDefault="006B65BE" w:rsidP="00F2575E">
            <w:pPr>
              <w:pStyle w:val="TAC"/>
              <w:rPr>
                <w:del w:id="53" w:author="Anritsu" w:date="2024-05-06T15:38:00Z" w16du:dateUtc="2024-05-06T06:38:00Z"/>
              </w:rPr>
            </w:pPr>
            <w:del w:id="54" w:author="Anritsu" w:date="2024-05-06T15:38:00Z" w16du:dateUtc="2024-05-06T06:38:00Z">
              <w:r w:rsidRPr="00833B7C" w:rsidDel="0014066D">
                <w:delText>N/A</w:delText>
              </w:r>
            </w:del>
          </w:p>
        </w:tc>
      </w:tr>
      <w:tr w:rsidR="0014066D" w:rsidRPr="00833B7C" w14:paraId="6F59BC10" w14:textId="77777777" w:rsidTr="0014066D">
        <w:trPr>
          <w:trHeight w:val="187"/>
          <w:jc w:val="center"/>
          <w:ins w:id="55" w:author="Anritsu" w:date="2024-05-06T15:38:00Z"/>
        </w:trPr>
        <w:tc>
          <w:tcPr>
            <w:tcW w:w="2007" w:type="dxa"/>
            <w:tcBorders>
              <w:top w:val="nil"/>
              <w:left w:val="single" w:sz="4" w:space="0" w:color="auto"/>
              <w:bottom w:val="nil"/>
              <w:right w:val="single" w:sz="4" w:space="0" w:color="auto"/>
            </w:tcBorders>
            <w:shd w:val="clear" w:color="auto" w:fill="auto"/>
          </w:tcPr>
          <w:p w14:paraId="134D1249" w14:textId="77777777" w:rsidR="0014066D" w:rsidRPr="00833B7C" w:rsidRDefault="0014066D" w:rsidP="00F2575E">
            <w:pPr>
              <w:pStyle w:val="TAC"/>
              <w:rPr>
                <w:ins w:id="56" w:author="Anritsu" w:date="2024-05-06T15:38:00Z" w16du:dateUtc="2024-05-06T06:38:00Z"/>
                <w:lang w:eastAsia="zh-CN"/>
              </w:rPr>
            </w:pPr>
          </w:p>
        </w:tc>
        <w:tc>
          <w:tcPr>
            <w:tcW w:w="1146" w:type="dxa"/>
            <w:tcBorders>
              <w:top w:val="single" w:sz="4" w:space="0" w:color="auto"/>
              <w:left w:val="single" w:sz="4" w:space="0" w:color="auto"/>
              <w:bottom w:val="single" w:sz="4" w:space="0" w:color="auto"/>
              <w:right w:val="single" w:sz="4" w:space="0" w:color="auto"/>
            </w:tcBorders>
          </w:tcPr>
          <w:p w14:paraId="0EC329EA" w14:textId="77777777" w:rsidR="0014066D" w:rsidRPr="00833B7C" w:rsidRDefault="0014066D" w:rsidP="00F2575E">
            <w:pPr>
              <w:pStyle w:val="TAC"/>
              <w:rPr>
                <w:ins w:id="57" w:author="Anritsu" w:date="2024-05-06T15:38:00Z" w16du:dateUtc="2024-05-06T06:38:00Z"/>
                <w:lang w:eastAsia="zh-CN"/>
              </w:rPr>
            </w:pPr>
            <w:ins w:id="58" w:author="Anritsu" w:date="2024-05-06T15:38:00Z" w16du:dateUtc="2024-05-06T06:38:00Z">
              <w:r w:rsidRPr="00833B7C">
                <w:t>n5</w:t>
              </w:r>
            </w:ins>
          </w:p>
        </w:tc>
        <w:tc>
          <w:tcPr>
            <w:tcW w:w="960" w:type="dxa"/>
            <w:tcBorders>
              <w:top w:val="single" w:sz="4" w:space="0" w:color="auto"/>
              <w:left w:val="single" w:sz="4" w:space="0" w:color="auto"/>
              <w:bottom w:val="single" w:sz="4" w:space="0" w:color="auto"/>
              <w:right w:val="single" w:sz="4" w:space="0" w:color="auto"/>
            </w:tcBorders>
          </w:tcPr>
          <w:p w14:paraId="702BB85B" w14:textId="77777777" w:rsidR="0014066D" w:rsidRPr="00833B7C" w:rsidRDefault="0014066D" w:rsidP="00F2575E">
            <w:pPr>
              <w:pStyle w:val="TAC"/>
              <w:rPr>
                <w:ins w:id="59" w:author="Anritsu" w:date="2024-05-06T15:38:00Z" w16du:dateUtc="2024-05-06T06:38:00Z"/>
              </w:rPr>
            </w:pPr>
            <w:ins w:id="60" w:author="Anritsu" w:date="2024-05-06T15:38:00Z" w16du:dateUtc="2024-05-06T06:38:00Z">
              <w:r w:rsidRPr="00833B7C">
                <w:t>844</w:t>
              </w:r>
            </w:ins>
          </w:p>
        </w:tc>
        <w:tc>
          <w:tcPr>
            <w:tcW w:w="964" w:type="dxa"/>
            <w:tcBorders>
              <w:top w:val="single" w:sz="4" w:space="0" w:color="auto"/>
              <w:left w:val="single" w:sz="4" w:space="0" w:color="auto"/>
              <w:bottom w:val="single" w:sz="4" w:space="0" w:color="auto"/>
              <w:right w:val="single" w:sz="4" w:space="0" w:color="auto"/>
            </w:tcBorders>
          </w:tcPr>
          <w:p w14:paraId="584C620C" w14:textId="77777777" w:rsidR="0014066D" w:rsidRPr="00833B7C" w:rsidRDefault="0014066D" w:rsidP="00F2575E">
            <w:pPr>
              <w:pStyle w:val="TAC"/>
              <w:rPr>
                <w:ins w:id="61" w:author="Anritsu" w:date="2024-05-06T15:38:00Z" w16du:dateUtc="2024-05-06T06:38:00Z"/>
              </w:rPr>
            </w:pPr>
            <w:ins w:id="62" w:author="Anritsu" w:date="2024-05-06T15:38:00Z" w16du:dateUtc="2024-05-06T06:38:00Z">
              <w:r w:rsidRPr="00833B7C">
                <w:t>5</w:t>
              </w:r>
            </w:ins>
          </w:p>
        </w:tc>
        <w:tc>
          <w:tcPr>
            <w:tcW w:w="960" w:type="dxa"/>
            <w:tcBorders>
              <w:top w:val="single" w:sz="4" w:space="0" w:color="auto"/>
              <w:left w:val="single" w:sz="4" w:space="0" w:color="auto"/>
              <w:bottom w:val="single" w:sz="4" w:space="0" w:color="auto"/>
              <w:right w:val="single" w:sz="4" w:space="0" w:color="auto"/>
            </w:tcBorders>
          </w:tcPr>
          <w:p w14:paraId="055A46A5" w14:textId="77777777" w:rsidR="0014066D" w:rsidRPr="00833B7C" w:rsidRDefault="0014066D" w:rsidP="00F2575E">
            <w:pPr>
              <w:pStyle w:val="TAC"/>
              <w:rPr>
                <w:ins w:id="63" w:author="Anritsu" w:date="2024-05-06T15:38:00Z" w16du:dateUtc="2024-05-06T06:38:00Z"/>
              </w:rPr>
            </w:pPr>
            <w:ins w:id="64" w:author="Anritsu" w:date="2024-05-06T15:38:00Z" w16du:dateUtc="2024-05-06T06:38:00Z">
              <w:r w:rsidRPr="00833B7C">
                <w:t>25</w:t>
              </w:r>
            </w:ins>
          </w:p>
        </w:tc>
        <w:tc>
          <w:tcPr>
            <w:tcW w:w="960" w:type="dxa"/>
            <w:tcBorders>
              <w:top w:val="single" w:sz="4" w:space="0" w:color="auto"/>
              <w:left w:val="single" w:sz="4" w:space="0" w:color="auto"/>
              <w:bottom w:val="single" w:sz="4" w:space="0" w:color="auto"/>
              <w:right w:val="single" w:sz="4" w:space="0" w:color="auto"/>
            </w:tcBorders>
          </w:tcPr>
          <w:p w14:paraId="7354EB13" w14:textId="77777777" w:rsidR="0014066D" w:rsidRPr="00833B7C" w:rsidRDefault="0014066D" w:rsidP="00F2575E">
            <w:pPr>
              <w:pStyle w:val="TAC"/>
              <w:rPr>
                <w:ins w:id="65" w:author="Anritsu" w:date="2024-05-06T15:38:00Z" w16du:dateUtc="2024-05-06T06:38:00Z"/>
              </w:rPr>
            </w:pPr>
            <w:ins w:id="66" w:author="Anritsu" w:date="2024-05-06T15:38:00Z" w16du:dateUtc="2024-05-06T06:38:00Z">
              <w:r w:rsidRPr="00833B7C">
                <w:t>889</w:t>
              </w:r>
            </w:ins>
          </w:p>
        </w:tc>
        <w:tc>
          <w:tcPr>
            <w:tcW w:w="977" w:type="dxa"/>
            <w:tcBorders>
              <w:top w:val="single" w:sz="4" w:space="0" w:color="auto"/>
              <w:left w:val="single" w:sz="4" w:space="0" w:color="auto"/>
              <w:bottom w:val="single" w:sz="4" w:space="0" w:color="auto"/>
              <w:right w:val="single" w:sz="4" w:space="0" w:color="auto"/>
            </w:tcBorders>
          </w:tcPr>
          <w:p w14:paraId="1BCB2E84" w14:textId="77777777" w:rsidR="0014066D" w:rsidRPr="00833B7C" w:rsidRDefault="0014066D" w:rsidP="00F2575E">
            <w:pPr>
              <w:pStyle w:val="TAC"/>
              <w:rPr>
                <w:ins w:id="67" w:author="Anritsu" w:date="2024-05-06T15:38:00Z" w16du:dateUtc="2024-05-06T06:38:00Z"/>
              </w:rPr>
            </w:pPr>
            <w:ins w:id="68" w:author="Anritsu" w:date="2024-05-06T15:38:00Z" w16du:dateUtc="2024-05-06T06:38:00Z">
              <w:r w:rsidRPr="00833B7C">
                <w:t>3.8</w:t>
              </w:r>
            </w:ins>
          </w:p>
        </w:tc>
        <w:tc>
          <w:tcPr>
            <w:tcW w:w="828" w:type="dxa"/>
            <w:tcBorders>
              <w:top w:val="single" w:sz="4" w:space="0" w:color="auto"/>
              <w:left w:val="single" w:sz="4" w:space="0" w:color="auto"/>
              <w:bottom w:val="single" w:sz="4" w:space="0" w:color="auto"/>
              <w:right w:val="single" w:sz="4" w:space="0" w:color="auto"/>
            </w:tcBorders>
          </w:tcPr>
          <w:p w14:paraId="5CC4461C" w14:textId="77777777" w:rsidR="0014066D" w:rsidRPr="00833B7C" w:rsidRDefault="0014066D" w:rsidP="00F2575E">
            <w:pPr>
              <w:pStyle w:val="TAC"/>
              <w:rPr>
                <w:ins w:id="69" w:author="Anritsu" w:date="2024-05-06T15:38:00Z" w16du:dateUtc="2024-05-06T06:38:00Z"/>
              </w:rPr>
            </w:pPr>
            <w:ins w:id="70" w:author="Anritsu" w:date="2024-05-06T15:38:00Z" w16du:dateUtc="2024-05-06T06:38:00Z">
              <w:r w:rsidRPr="00833B7C">
                <w:t>FDD</w:t>
              </w:r>
            </w:ins>
          </w:p>
        </w:tc>
        <w:tc>
          <w:tcPr>
            <w:tcW w:w="1057" w:type="dxa"/>
            <w:tcBorders>
              <w:top w:val="single" w:sz="4" w:space="0" w:color="auto"/>
              <w:left w:val="single" w:sz="4" w:space="0" w:color="auto"/>
              <w:bottom w:val="single" w:sz="4" w:space="0" w:color="auto"/>
              <w:right w:val="single" w:sz="4" w:space="0" w:color="auto"/>
            </w:tcBorders>
          </w:tcPr>
          <w:p w14:paraId="70C276F0" w14:textId="77777777" w:rsidR="0014066D" w:rsidRPr="00833B7C" w:rsidRDefault="0014066D" w:rsidP="00F2575E">
            <w:pPr>
              <w:pStyle w:val="TAC"/>
              <w:rPr>
                <w:ins w:id="71" w:author="Anritsu" w:date="2024-05-06T15:38:00Z" w16du:dateUtc="2024-05-06T06:38:00Z"/>
              </w:rPr>
            </w:pPr>
            <w:ins w:id="72" w:author="Anritsu" w:date="2024-05-06T15:38:00Z" w16du:dateUtc="2024-05-06T06:38:00Z">
              <w:r w:rsidRPr="00833B7C">
                <w:t>IMD5</w:t>
              </w:r>
            </w:ins>
          </w:p>
        </w:tc>
      </w:tr>
      <w:tr w:rsidR="0014066D" w:rsidRPr="00833B7C" w14:paraId="77D6EB0C" w14:textId="77777777" w:rsidTr="00F2575E">
        <w:trPr>
          <w:trHeight w:val="187"/>
          <w:jc w:val="center"/>
          <w:ins w:id="73" w:author="Anritsu" w:date="2024-05-06T15:38:00Z"/>
        </w:trPr>
        <w:tc>
          <w:tcPr>
            <w:tcW w:w="2007" w:type="dxa"/>
            <w:tcBorders>
              <w:top w:val="nil"/>
              <w:left w:val="single" w:sz="4" w:space="0" w:color="auto"/>
              <w:bottom w:val="nil"/>
              <w:right w:val="single" w:sz="4" w:space="0" w:color="auto"/>
            </w:tcBorders>
            <w:shd w:val="clear" w:color="auto" w:fill="auto"/>
          </w:tcPr>
          <w:p w14:paraId="60909AC9" w14:textId="77777777" w:rsidR="0014066D" w:rsidRPr="00833B7C" w:rsidRDefault="0014066D" w:rsidP="00F2575E">
            <w:pPr>
              <w:pStyle w:val="TAC"/>
              <w:rPr>
                <w:ins w:id="74" w:author="Anritsu" w:date="2024-05-06T15:38:00Z" w16du:dateUtc="2024-05-06T06:38:00Z"/>
                <w:lang w:eastAsia="zh-CN"/>
              </w:rPr>
            </w:pPr>
          </w:p>
        </w:tc>
        <w:tc>
          <w:tcPr>
            <w:tcW w:w="1146" w:type="dxa"/>
            <w:tcBorders>
              <w:top w:val="single" w:sz="4" w:space="0" w:color="auto"/>
              <w:left w:val="single" w:sz="4" w:space="0" w:color="auto"/>
              <w:bottom w:val="single" w:sz="4" w:space="0" w:color="auto"/>
              <w:right w:val="single" w:sz="4" w:space="0" w:color="auto"/>
            </w:tcBorders>
          </w:tcPr>
          <w:p w14:paraId="268EFD4B" w14:textId="77777777" w:rsidR="0014066D" w:rsidRPr="00833B7C" w:rsidRDefault="0014066D" w:rsidP="00F2575E">
            <w:pPr>
              <w:pStyle w:val="TAC"/>
              <w:rPr>
                <w:ins w:id="75" w:author="Anritsu" w:date="2024-05-06T15:38:00Z" w16du:dateUtc="2024-05-06T06:38:00Z"/>
                <w:lang w:eastAsia="zh-CN"/>
              </w:rPr>
            </w:pPr>
            <w:ins w:id="76" w:author="Anritsu" w:date="2024-05-06T15:38:00Z" w16du:dateUtc="2024-05-06T06:38:00Z">
              <w:r w:rsidRPr="00833B7C">
                <w:t>n25</w:t>
              </w:r>
            </w:ins>
          </w:p>
        </w:tc>
        <w:tc>
          <w:tcPr>
            <w:tcW w:w="960" w:type="dxa"/>
            <w:tcBorders>
              <w:top w:val="single" w:sz="4" w:space="0" w:color="auto"/>
              <w:left w:val="single" w:sz="4" w:space="0" w:color="auto"/>
              <w:bottom w:val="single" w:sz="4" w:space="0" w:color="auto"/>
              <w:right w:val="single" w:sz="4" w:space="0" w:color="auto"/>
            </w:tcBorders>
          </w:tcPr>
          <w:p w14:paraId="5697EBC7" w14:textId="77777777" w:rsidR="0014066D" w:rsidRPr="00833B7C" w:rsidRDefault="0014066D" w:rsidP="00F2575E">
            <w:pPr>
              <w:pStyle w:val="TAC"/>
              <w:rPr>
                <w:ins w:id="77" w:author="Anritsu" w:date="2024-05-06T15:38:00Z" w16du:dateUtc="2024-05-06T06:38:00Z"/>
              </w:rPr>
            </w:pPr>
            <w:ins w:id="78" w:author="Anritsu" w:date="2024-05-06T15:38:00Z" w16du:dateUtc="2024-05-06T06:38:00Z">
              <w:r w:rsidRPr="00833B7C">
                <w:t>1907</w:t>
              </w:r>
            </w:ins>
          </w:p>
        </w:tc>
        <w:tc>
          <w:tcPr>
            <w:tcW w:w="964" w:type="dxa"/>
            <w:tcBorders>
              <w:top w:val="single" w:sz="4" w:space="0" w:color="auto"/>
              <w:left w:val="single" w:sz="4" w:space="0" w:color="auto"/>
              <w:bottom w:val="single" w:sz="4" w:space="0" w:color="auto"/>
              <w:right w:val="single" w:sz="4" w:space="0" w:color="auto"/>
            </w:tcBorders>
          </w:tcPr>
          <w:p w14:paraId="1D3D20B7" w14:textId="77777777" w:rsidR="0014066D" w:rsidRPr="00833B7C" w:rsidRDefault="0014066D" w:rsidP="00F2575E">
            <w:pPr>
              <w:pStyle w:val="TAC"/>
              <w:rPr>
                <w:ins w:id="79" w:author="Anritsu" w:date="2024-05-06T15:38:00Z" w16du:dateUtc="2024-05-06T06:38:00Z"/>
              </w:rPr>
            </w:pPr>
            <w:ins w:id="80" w:author="Anritsu" w:date="2024-05-06T15:38:00Z" w16du:dateUtc="2024-05-06T06:38:00Z">
              <w:r w:rsidRPr="00833B7C">
                <w:t>5</w:t>
              </w:r>
            </w:ins>
          </w:p>
        </w:tc>
        <w:tc>
          <w:tcPr>
            <w:tcW w:w="960" w:type="dxa"/>
            <w:tcBorders>
              <w:top w:val="single" w:sz="4" w:space="0" w:color="auto"/>
              <w:left w:val="single" w:sz="4" w:space="0" w:color="auto"/>
              <w:bottom w:val="single" w:sz="4" w:space="0" w:color="auto"/>
              <w:right w:val="single" w:sz="4" w:space="0" w:color="auto"/>
            </w:tcBorders>
          </w:tcPr>
          <w:p w14:paraId="4D1CC3C7" w14:textId="77777777" w:rsidR="0014066D" w:rsidRPr="00833B7C" w:rsidRDefault="0014066D" w:rsidP="00F2575E">
            <w:pPr>
              <w:pStyle w:val="TAC"/>
              <w:rPr>
                <w:ins w:id="81" w:author="Anritsu" w:date="2024-05-06T15:38:00Z" w16du:dateUtc="2024-05-06T06:38:00Z"/>
              </w:rPr>
            </w:pPr>
            <w:ins w:id="82" w:author="Anritsu" w:date="2024-05-06T15:38:00Z" w16du:dateUtc="2024-05-06T06:38:00Z">
              <w:r w:rsidRPr="00833B7C">
                <w:t>25</w:t>
              </w:r>
            </w:ins>
          </w:p>
        </w:tc>
        <w:tc>
          <w:tcPr>
            <w:tcW w:w="960" w:type="dxa"/>
            <w:tcBorders>
              <w:top w:val="single" w:sz="4" w:space="0" w:color="auto"/>
              <w:left w:val="single" w:sz="4" w:space="0" w:color="auto"/>
              <w:bottom w:val="single" w:sz="4" w:space="0" w:color="auto"/>
              <w:right w:val="single" w:sz="4" w:space="0" w:color="auto"/>
            </w:tcBorders>
          </w:tcPr>
          <w:p w14:paraId="638F8514" w14:textId="77777777" w:rsidR="0014066D" w:rsidRPr="00833B7C" w:rsidRDefault="0014066D" w:rsidP="00F2575E">
            <w:pPr>
              <w:pStyle w:val="TAC"/>
              <w:rPr>
                <w:ins w:id="83" w:author="Anritsu" w:date="2024-05-06T15:38:00Z" w16du:dateUtc="2024-05-06T06:38:00Z"/>
              </w:rPr>
            </w:pPr>
            <w:ins w:id="84" w:author="Anritsu" w:date="2024-05-06T15:38:00Z" w16du:dateUtc="2024-05-06T06:38:00Z">
              <w:r w:rsidRPr="00833B7C">
                <w:t>1987</w:t>
              </w:r>
            </w:ins>
          </w:p>
        </w:tc>
        <w:tc>
          <w:tcPr>
            <w:tcW w:w="977" w:type="dxa"/>
            <w:tcBorders>
              <w:top w:val="single" w:sz="4" w:space="0" w:color="auto"/>
              <w:left w:val="single" w:sz="4" w:space="0" w:color="auto"/>
              <w:bottom w:val="single" w:sz="4" w:space="0" w:color="auto"/>
              <w:right w:val="single" w:sz="4" w:space="0" w:color="auto"/>
            </w:tcBorders>
          </w:tcPr>
          <w:p w14:paraId="13F13DAA" w14:textId="77777777" w:rsidR="0014066D" w:rsidRPr="00833B7C" w:rsidRDefault="0014066D" w:rsidP="00F2575E">
            <w:pPr>
              <w:pStyle w:val="TAC"/>
              <w:rPr>
                <w:ins w:id="85" w:author="Anritsu" w:date="2024-05-06T15:38:00Z" w16du:dateUtc="2024-05-06T06:38:00Z"/>
              </w:rPr>
            </w:pPr>
            <w:ins w:id="86" w:author="Anritsu" w:date="2024-05-06T15:38:00Z" w16du:dateUtc="2024-05-06T06:38:00Z">
              <w:r w:rsidRPr="00833B7C">
                <w:t>N/A</w:t>
              </w:r>
            </w:ins>
          </w:p>
        </w:tc>
        <w:tc>
          <w:tcPr>
            <w:tcW w:w="828" w:type="dxa"/>
            <w:tcBorders>
              <w:top w:val="single" w:sz="4" w:space="0" w:color="auto"/>
              <w:left w:val="single" w:sz="4" w:space="0" w:color="auto"/>
              <w:bottom w:val="single" w:sz="4" w:space="0" w:color="auto"/>
              <w:right w:val="single" w:sz="4" w:space="0" w:color="auto"/>
            </w:tcBorders>
          </w:tcPr>
          <w:p w14:paraId="28D75DBA" w14:textId="77777777" w:rsidR="0014066D" w:rsidRPr="00833B7C" w:rsidRDefault="0014066D" w:rsidP="00F2575E">
            <w:pPr>
              <w:pStyle w:val="TAC"/>
              <w:rPr>
                <w:ins w:id="87" w:author="Anritsu" w:date="2024-05-06T15:38:00Z" w16du:dateUtc="2024-05-06T06:38:00Z"/>
              </w:rPr>
            </w:pPr>
            <w:ins w:id="88" w:author="Anritsu" w:date="2024-05-06T15:38:00Z" w16du:dateUtc="2024-05-06T06:38:00Z">
              <w:r w:rsidRPr="00833B7C">
                <w:t>FDD</w:t>
              </w:r>
            </w:ins>
          </w:p>
        </w:tc>
        <w:tc>
          <w:tcPr>
            <w:tcW w:w="1057" w:type="dxa"/>
            <w:tcBorders>
              <w:top w:val="single" w:sz="4" w:space="0" w:color="auto"/>
              <w:left w:val="single" w:sz="4" w:space="0" w:color="auto"/>
              <w:bottom w:val="single" w:sz="4" w:space="0" w:color="auto"/>
              <w:right w:val="single" w:sz="4" w:space="0" w:color="auto"/>
            </w:tcBorders>
          </w:tcPr>
          <w:p w14:paraId="69338089" w14:textId="77777777" w:rsidR="0014066D" w:rsidRPr="00833B7C" w:rsidRDefault="0014066D" w:rsidP="00F2575E">
            <w:pPr>
              <w:pStyle w:val="TAC"/>
              <w:rPr>
                <w:ins w:id="89" w:author="Anritsu" w:date="2024-05-06T15:38:00Z" w16du:dateUtc="2024-05-06T06:38:00Z"/>
              </w:rPr>
            </w:pPr>
            <w:ins w:id="90" w:author="Anritsu" w:date="2024-05-06T15:38:00Z" w16du:dateUtc="2024-05-06T06:38:00Z">
              <w:r w:rsidRPr="00833B7C">
                <w:t>N/A</w:t>
              </w:r>
            </w:ins>
          </w:p>
        </w:tc>
      </w:tr>
      <w:tr w:rsidR="006B65BE" w:rsidRPr="00833B7C" w14:paraId="79F4F911"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7FB01253"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0BBF736" w14:textId="77777777" w:rsidR="006B65BE" w:rsidRPr="00833B7C" w:rsidRDefault="006B65BE" w:rsidP="00F2575E">
            <w:pPr>
              <w:pStyle w:val="TAC"/>
              <w:rPr>
                <w:lang w:eastAsia="zh-CN"/>
              </w:rPr>
            </w:pPr>
            <w:r w:rsidRPr="00833B7C">
              <w:t>n77</w:t>
            </w:r>
          </w:p>
        </w:tc>
        <w:tc>
          <w:tcPr>
            <w:tcW w:w="960" w:type="dxa"/>
            <w:tcBorders>
              <w:top w:val="single" w:sz="4" w:space="0" w:color="auto"/>
              <w:left w:val="single" w:sz="4" w:space="0" w:color="auto"/>
              <w:bottom w:val="single" w:sz="4" w:space="0" w:color="auto"/>
              <w:right w:val="single" w:sz="4" w:space="0" w:color="auto"/>
            </w:tcBorders>
          </w:tcPr>
          <w:p w14:paraId="66078C3C" w14:textId="77777777" w:rsidR="006B65BE" w:rsidRPr="00833B7C" w:rsidRDefault="006B65BE" w:rsidP="00F2575E">
            <w:pPr>
              <w:pStyle w:val="TAC"/>
            </w:pPr>
            <w:r w:rsidRPr="00833B7C">
              <w:t>3305</w:t>
            </w:r>
          </w:p>
        </w:tc>
        <w:tc>
          <w:tcPr>
            <w:tcW w:w="964" w:type="dxa"/>
            <w:tcBorders>
              <w:top w:val="single" w:sz="4" w:space="0" w:color="auto"/>
              <w:left w:val="single" w:sz="4" w:space="0" w:color="auto"/>
              <w:bottom w:val="single" w:sz="4" w:space="0" w:color="auto"/>
              <w:right w:val="single" w:sz="4" w:space="0" w:color="auto"/>
            </w:tcBorders>
          </w:tcPr>
          <w:p w14:paraId="4A9BCDC9" w14:textId="77777777" w:rsidR="006B65BE" w:rsidRPr="00833B7C" w:rsidRDefault="006B65BE" w:rsidP="00F2575E">
            <w:pPr>
              <w:pStyle w:val="TAC"/>
            </w:pPr>
            <w:r w:rsidRPr="00833B7C">
              <w:t>10</w:t>
            </w:r>
          </w:p>
        </w:tc>
        <w:tc>
          <w:tcPr>
            <w:tcW w:w="960" w:type="dxa"/>
            <w:tcBorders>
              <w:top w:val="single" w:sz="4" w:space="0" w:color="auto"/>
              <w:left w:val="single" w:sz="4" w:space="0" w:color="auto"/>
              <w:bottom w:val="single" w:sz="4" w:space="0" w:color="auto"/>
              <w:right w:val="single" w:sz="4" w:space="0" w:color="auto"/>
            </w:tcBorders>
          </w:tcPr>
          <w:p w14:paraId="563278C0" w14:textId="77777777" w:rsidR="006B65BE" w:rsidRPr="00833B7C" w:rsidRDefault="006B65BE" w:rsidP="00F2575E">
            <w:pPr>
              <w:pStyle w:val="TAC"/>
            </w:pPr>
            <w:r w:rsidRPr="00833B7C">
              <w:t>50</w:t>
            </w:r>
          </w:p>
        </w:tc>
        <w:tc>
          <w:tcPr>
            <w:tcW w:w="960" w:type="dxa"/>
            <w:tcBorders>
              <w:top w:val="single" w:sz="4" w:space="0" w:color="auto"/>
              <w:left w:val="single" w:sz="4" w:space="0" w:color="auto"/>
              <w:bottom w:val="single" w:sz="4" w:space="0" w:color="auto"/>
              <w:right w:val="single" w:sz="4" w:space="0" w:color="auto"/>
            </w:tcBorders>
          </w:tcPr>
          <w:p w14:paraId="694F4AB2" w14:textId="77777777" w:rsidR="006B65BE" w:rsidRPr="00833B7C" w:rsidRDefault="006B65BE" w:rsidP="00F2575E">
            <w:pPr>
              <w:pStyle w:val="TAC"/>
            </w:pPr>
            <w:r w:rsidRPr="00833B7C">
              <w:t>3305</w:t>
            </w:r>
          </w:p>
        </w:tc>
        <w:tc>
          <w:tcPr>
            <w:tcW w:w="977" w:type="dxa"/>
            <w:tcBorders>
              <w:top w:val="single" w:sz="4" w:space="0" w:color="auto"/>
              <w:left w:val="single" w:sz="4" w:space="0" w:color="auto"/>
              <w:bottom w:val="single" w:sz="4" w:space="0" w:color="auto"/>
              <w:right w:val="single" w:sz="4" w:space="0" w:color="auto"/>
            </w:tcBorders>
          </w:tcPr>
          <w:p w14:paraId="21F16C8D" w14:textId="77777777" w:rsidR="006B65BE" w:rsidRPr="00833B7C" w:rsidRDefault="006B65BE" w:rsidP="00F2575E">
            <w:pPr>
              <w:pStyle w:val="TAC"/>
            </w:pPr>
            <w:r w:rsidRPr="00833B7C">
              <w:t>N/A</w:t>
            </w:r>
          </w:p>
        </w:tc>
        <w:tc>
          <w:tcPr>
            <w:tcW w:w="828" w:type="dxa"/>
            <w:tcBorders>
              <w:top w:val="single" w:sz="4" w:space="0" w:color="auto"/>
              <w:left w:val="single" w:sz="4" w:space="0" w:color="auto"/>
              <w:bottom w:val="single" w:sz="4" w:space="0" w:color="auto"/>
              <w:right w:val="single" w:sz="4" w:space="0" w:color="auto"/>
            </w:tcBorders>
          </w:tcPr>
          <w:p w14:paraId="45DE278D" w14:textId="77777777" w:rsidR="006B65BE" w:rsidRPr="00833B7C" w:rsidRDefault="006B65BE" w:rsidP="00F2575E">
            <w:pPr>
              <w:pStyle w:val="TAC"/>
            </w:pPr>
            <w:r w:rsidRPr="00833B7C">
              <w:t>TDD</w:t>
            </w:r>
          </w:p>
        </w:tc>
        <w:tc>
          <w:tcPr>
            <w:tcW w:w="1057" w:type="dxa"/>
            <w:tcBorders>
              <w:top w:val="single" w:sz="4" w:space="0" w:color="auto"/>
              <w:left w:val="single" w:sz="4" w:space="0" w:color="auto"/>
              <w:bottom w:val="single" w:sz="4" w:space="0" w:color="auto"/>
              <w:right w:val="single" w:sz="4" w:space="0" w:color="auto"/>
            </w:tcBorders>
          </w:tcPr>
          <w:p w14:paraId="76A02D40" w14:textId="77777777" w:rsidR="006B65BE" w:rsidRPr="00833B7C" w:rsidRDefault="006B65BE" w:rsidP="00F2575E">
            <w:pPr>
              <w:pStyle w:val="TAC"/>
            </w:pPr>
            <w:r w:rsidRPr="00833B7C">
              <w:t>N/A</w:t>
            </w:r>
          </w:p>
        </w:tc>
      </w:tr>
      <w:tr w:rsidR="006B65BE" w:rsidRPr="00833B7C" w14:paraId="0F5D80DF"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4603F517"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0DE4D32" w14:textId="77777777" w:rsidR="006B65BE" w:rsidRPr="00833B7C" w:rsidRDefault="006B65BE" w:rsidP="00F2575E">
            <w:pPr>
              <w:pStyle w:val="TAC"/>
              <w:rPr>
                <w:lang w:eastAsia="zh-CN"/>
              </w:rPr>
            </w:pPr>
            <w:r w:rsidRPr="00833B7C">
              <w:t>n5</w:t>
            </w:r>
          </w:p>
        </w:tc>
        <w:tc>
          <w:tcPr>
            <w:tcW w:w="960" w:type="dxa"/>
            <w:tcBorders>
              <w:top w:val="single" w:sz="4" w:space="0" w:color="auto"/>
              <w:left w:val="single" w:sz="4" w:space="0" w:color="auto"/>
              <w:bottom w:val="single" w:sz="4" w:space="0" w:color="auto"/>
              <w:right w:val="single" w:sz="4" w:space="0" w:color="auto"/>
            </w:tcBorders>
          </w:tcPr>
          <w:p w14:paraId="0B4448D7" w14:textId="77777777" w:rsidR="006B65BE" w:rsidRPr="00833B7C" w:rsidRDefault="006B65BE" w:rsidP="00F2575E">
            <w:pPr>
              <w:pStyle w:val="TAC"/>
            </w:pPr>
            <w:r w:rsidRPr="00833B7C">
              <w:t>846.5</w:t>
            </w:r>
          </w:p>
        </w:tc>
        <w:tc>
          <w:tcPr>
            <w:tcW w:w="964" w:type="dxa"/>
            <w:tcBorders>
              <w:top w:val="single" w:sz="4" w:space="0" w:color="auto"/>
              <w:left w:val="single" w:sz="4" w:space="0" w:color="auto"/>
              <w:bottom w:val="single" w:sz="4" w:space="0" w:color="auto"/>
              <w:right w:val="single" w:sz="4" w:space="0" w:color="auto"/>
            </w:tcBorders>
          </w:tcPr>
          <w:p w14:paraId="55AB1321" w14:textId="77777777" w:rsidR="006B65BE" w:rsidRPr="00833B7C" w:rsidRDefault="006B65BE" w:rsidP="00F2575E">
            <w:pPr>
              <w:pStyle w:val="TAC"/>
            </w:pPr>
            <w:r w:rsidRPr="00833B7C">
              <w:t>5</w:t>
            </w:r>
          </w:p>
        </w:tc>
        <w:tc>
          <w:tcPr>
            <w:tcW w:w="960" w:type="dxa"/>
            <w:tcBorders>
              <w:top w:val="single" w:sz="4" w:space="0" w:color="auto"/>
              <w:left w:val="single" w:sz="4" w:space="0" w:color="auto"/>
              <w:bottom w:val="single" w:sz="4" w:space="0" w:color="auto"/>
              <w:right w:val="single" w:sz="4" w:space="0" w:color="auto"/>
            </w:tcBorders>
          </w:tcPr>
          <w:p w14:paraId="1F09CD94" w14:textId="77777777" w:rsidR="006B65BE" w:rsidRPr="00833B7C" w:rsidRDefault="006B65BE" w:rsidP="00F2575E">
            <w:pPr>
              <w:pStyle w:val="TAC"/>
            </w:pPr>
            <w:r w:rsidRPr="00833B7C">
              <w:t>25</w:t>
            </w:r>
          </w:p>
        </w:tc>
        <w:tc>
          <w:tcPr>
            <w:tcW w:w="960" w:type="dxa"/>
            <w:tcBorders>
              <w:top w:val="single" w:sz="4" w:space="0" w:color="auto"/>
              <w:left w:val="single" w:sz="4" w:space="0" w:color="auto"/>
              <w:bottom w:val="single" w:sz="4" w:space="0" w:color="auto"/>
              <w:right w:val="single" w:sz="4" w:space="0" w:color="auto"/>
            </w:tcBorders>
          </w:tcPr>
          <w:p w14:paraId="56207284" w14:textId="77777777" w:rsidR="006B65BE" w:rsidRPr="00833B7C" w:rsidRDefault="006B65BE" w:rsidP="00F2575E">
            <w:pPr>
              <w:pStyle w:val="TAC"/>
            </w:pPr>
            <w:r w:rsidRPr="00833B7C">
              <w:t>891.5</w:t>
            </w:r>
          </w:p>
        </w:tc>
        <w:tc>
          <w:tcPr>
            <w:tcW w:w="977" w:type="dxa"/>
            <w:tcBorders>
              <w:top w:val="single" w:sz="4" w:space="0" w:color="auto"/>
              <w:left w:val="single" w:sz="4" w:space="0" w:color="auto"/>
              <w:bottom w:val="single" w:sz="4" w:space="0" w:color="auto"/>
              <w:right w:val="single" w:sz="4" w:space="0" w:color="auto"/>
            </w:tcBorders>
          </w:tcPr>
          <w:p w14:paraId="35D6244B" w14:textId="77777777" w:rsidR="006B65BE" w:rsidRPr="00833B7C" w:rsidRDefault="006B65BE" w:rsidP="00F2575E">
            <w:pPr>
              <w:pStyle w:val="TAC"/>
            </w:pPr>
            <w:r w:rsidRPr="00833B7C">
              <w:t>N/A</w:t>
            </w:r>
          </w:p>
        </w:tc>
        <w:tc>
          <w:tcPr>
            <w:tcW w:w="828" w:type="dxa"/>
            <w:tcBorders>
              <w:top w:val="single" w:sz="4" w:space="0" w:color="auto"/>
              <w:left w:val="single" w:sz="4" w:space="0" w:color="auto"/>
              <w:bottom w:val="single" w:sz="4" w:space="0" w:color="auto"/>
              <w:right w:val="single" w:sz="4" w:space="0" w:color="auto"/>
            </w:tcBorders>
          </w:tcPr>
          <w:p w14:paraId="733B3220" w14:textId="77777777" w:rsidR="006B65BE" w:rsidRPr="00833B7C" w:rsidRDefault="006B65BE" w:rsidP="00F2575E">
            <w:pPr>
              <w:pStyle w:val="TAC"/>
            </w:pPr>
            <w:r w:rsidRPr="00833B7C">
              <w:t>FDD</w:t>
            </w:r>
          </w:p>
        </w:tc>
        <w:tc>
          <w:tcPr>
            <w:tcW w:w="1057" w:type="dxa"/>
            <w:tcBorders>
              <w:top w:val="single" w:sz="4" w:space="0" w:color="auto"/>
              <w:left w:val="single" w:sz="4" w:space="0" w:color="auto"/>
              <w:bottom w:val="single" w:sz="4" w:space="0" w:color="auto"/>
              <w:right w:val="single" w:sz="4" w:space="0" w:color="auto"/>
            </w:tcBorders>
          </w:tcPr>
          <w:p w14:paraId="40FEF082" w14:textId="77777777" w:rsidR="006B65BE" w:rsidRPr="00833B7C" w:rsidRDefault="006B65BE" w:rsidP="00F2575E">
            <w:pPr>
              <w:pStyle w:val="TAC"/>
            </w:pPr>
            <w:r w:rsidRPr="00833B7C">
              <w:t>N/A</w:t>
            </w:r>
          </w:p>
        </w:tc>
      </w:tr>
      <w:tr w:rsidR="006B65BE" w:rsidRPr="00833B7C" w14:paraId="4D90CC5F"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1125B618"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EC76A58" w14:textId="77777777" w:rsidR="006B65BE" w:rsidRPr="00833B7C" w:rsidRDefault="006B65BE" w:rsidP="00F2575E">
            <w:pPr>
              <w:pStyle w:val="TAC"/>
              <w:rPr>
                <w:lang w:eastAsia="zh-CN"/>
              </w:rPr>
            </w:pPr>
            <w:r w:rsidRPr="00833B7C">
              <w:t>n25</w:t>
            </w:r>
          </w:p>
        </w:tc>
        <w:tc>
          <w:tcPr>
            <w:tcW w:w="960" w:type="dxa"/>
            <w:tcBorders>
              <w:top w:val="single" w:sz="4" w:space="0" w:color="auto"/>
              <w:left w:val="single" w:sz="4" w:space="0" w:color="auto"/>
              <w:bottom w:val="single" w:sz="4" w:space="0" w:color="auto"/>
              <w:right w:val="single" w:sz="4" w:space="0" w:color="auto"/>
            </w:tcBorders>
          </w:tcPr>
          <w:p w14:paraId="73479193" w14:textId="77777777" w:rsidR="006B65BE" w:rsidRPr="00833B7C" w:rsidRDefault="006B65BE" w:rsidP="00F2575E">
            <w:pPr>
              <w:pStyle w:val="TAC"/>
            </w:pPr>
            <w:r w:rsidRPr="00833B7C">
              <w:t>1907</w:t>
            </w:r>
          </w:p>
        </w:tc>
        <w:tc>
          <w:tcPr>
            <w:tcW w:w="964" w:type="dxa"/>
            <w:tcBorders>
              <w:top w:val="single" w:sz="4" w:space="0" w:color="auto"/>
              <w:left w:val="single" w:sz="4" w:space="0" w:color="auto"/>
              <w:bottom w:val="single" w:sz="4" w:space="0" w:color="auto"/>
              <w:right w:val="single" w:sz="4" w:space="0" w:color="auto"/>
            </w:tcBorders>
          </w:tcPr>
          <w:p w14:paraId="1BA8ABEA" w14:textId="77777777" w:rsidR="006B65BE" w:rsidRPr="00833B7C" w:rsidRDefault="006B65BE" w:rsidP="00F2575E">
            <w:pPr>
              <w:pStyle w:val="TAC"/>
            </w:pPr>
            <w:r w:rsidRPr="00833B7C">
              <w:t>5</w:t>
            </w:r>
          </w:p>
        </w:tc>
        <w:tc>
          <w:tcPr>
            <w:tcW w:w="960" w:type="dxa"/>
            <w:tcBorders>
              <w:top w:val="single" w:sz="4" w:space="0" w:color="auto"/>
              <w:left w:val="single" w:sz="4" w:space="0" w:color="auto"/>
              <w:bottom w:val="single" w:sz="4" w:space="0" w:color="auto"/>
              <w:right w:val="single" w:sz="4" w:space="0" w:color="auto"/>
            </w:tcBorders>
          </w:tcPr>
          <w:p w14:paraId="30D7FF0F" w14:textId="77777777" w:rsidR="006B65BE" w:rsidRPr="00833B7C" w:rsidRDefault="006B65BE" w:rsidP="00F2575E">
            <w:pPr>
              <w:pStyle w:val="TAC"/>
            </w:pPr>
            <w:r w:rsidRPr="00833B7C">
              <w:t>25</w:t>
            </w:r>
          </w:p>
        </w:tc>
        <w:tc>
          <w:tcPr>
            <w:tcW w:w="960" w:type="dxa"/>
            <w:tcBorders>
              <w:top w:val="single" w:sz="4" w:space="0" w:color="auto"/>
              <w:left w:val="single" w:sz="4" w:space="0" w:color="auto"/>
              <w:bottom w:val="single" w:sz="4" w:space="0" w:color="auto"/>
              <w:right w:val="single" w:sz="4" w:space="0" w:color="auto"/>
            </w:tcBorders>
          </w:tcPr>
          <w:p w14:paraId="6960AE20" w14:textId="77777777" w:rsidR="006B65BE" w:rsidRPr="00833B7C" w:rsidRDefault="006B65BE" w:rsidP="00F2575E">
            <w:pPr>
              <w:pStyle w:val="TAC"/>
            </w:pPr>
            <w:r w:rsidRPr="00833B7C">
              <w:t>1987</w:t>
            </w:r>
          </w:p>
        </w:tc>
        <w:tc>
          <w:tcPr>
            <w:tcW w:w="977" w:type="dxa"/>
            <w:tcBorders>
              <w:top w:val="single" w:sz="4" w:space="0" w:color="auto"/>
              <w:left w:val="single" w:sz="4" w:space="0" w:color="auto"/>
              <w:bottom w:val="single" w:sz="4" w:space="0" w:color="auto"/>
              <w:right w:val="single" w:sz="4" w:space="0" w:color="auto"/>
            </w:tcBorders>
          </w:tcPr>
          <w:p w14:paraId="3D04ECFF" w14:textId="77777777" w:rsidR="006B65BE" w:rsidRPr="00833B7C" w:rsidRDefault="006B65BE" w:rsidP="00F2575E">
            <w:pPr>
              <w:pStyle w:val="TAC"/>
            </w:pPr>
            <w:r w:rsidRPr="00833B7C">
              <w:t>16.5</w:t>
            </w:r>
          </w:p>
        </w:tc>
        <w:tc>
          <w:tcPr>
            <w:tcW w:w="828" w:type="dxa"/>
            <w:tcBorders>
              <w:top w:val="single" w:sz="4" w:space="0" w:color="auto"/>
              <w:left w:val="single" w:sz="4" w:space="0" w:color="auto"/>
              <w:bottom w:val="single" w:sz="4" w:space="0" w:color="auto"/>
              <w:right w:val="single" w:sz="4" w:space="0" w:color="auto"/>
            </w:tcBorders>
          </w:tcPr>
          <w:p w14:paraId="0104D7A5" w14:textId="77777777" w:rsidR="006B65BE" w:rsidRPr="00833B7C" w:rsidRDefault="006B65BE" w:rsidP="00F2575E">
            <w:pPr>
              <w:pStyle w:val="TAC"/>
            </w:pPr>
            <w:r w:rsidRPr="00833B7C">
              <w:t>FDD</w:t>
            </w:r>
          </w:p>
        </w:tc>
        <w:tc>
          <w:tcPr>
            <w:tcW w:w="1057" w:type="dxa"/>
            <w:tcBorders>
              <w:top w:val="single" w:sz="4" w:space="0" w:color="auto"/>
              <w:left w:val="single" w:sz="4" w:space="0" w:color="auto"/>
              <w:bottom w:val="single" w:sz="4" w:space="0" w:color="auto"/>
              <w:right w:val="single" w:sz="4" w:space="0" w:color="auto"/>
            </w:tcBorders>
          </w:tcPr>
          <w:p w14:paraId="31D182B9" w14:textId="77777777" w:rsidR="006B65BE" w:rsidRPr="00833B7C" w:rsidRDefault="006B65BE" w:rsidP="00F2575E">
            <w:pPr>
              <w:pStyle w:val="TAC"/>
            </w:pPr>
            <w:r w:rsidRPr="00833B7C">
              <w:t>IMD3</w:t>
            </w:r>
          </w:p>
        </w:tc>
      </w:tr>
      <w:tr w:rsidR="006B65BE" w:rsidRPr="00833B7C" w14:paraId="5989F5BB" w14:textId="77777777" w:rsidTr="00F2575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6FD43B2"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D1AEA76" w14:textId="77777777" w:rsidR="006B65BE" w:rsidRPr="00833B7C" w:rsidRDefault="006B65BE" w:rsidP="00F2575E">
            <w:pPr>
              <w:pStyle w:val="TAC"/>
              <w:rPr>
                <w:lang w:eastAsia="zh-CN"/>
              </w:rPr>
            </w:pPr>
            <w:r w:rsidRPr="00833B7C">
              <w:t>n77</w:t>
            </w:r>
          </w:p>
        </w:tc>
        <w:tc>
          <w:tcPr>
            <w:tcW w:w="960" w:type="dxa"/>
            <w:tcBorders>
              <w:top w:val="single" w:sz="4" w:space="0" w:color="auto"/>
              <w:left w:val="single" w:sz="4" w:space="0" w:color="auto"/>
              <w:bottom w:val="single" w:sz="4" w:space="0" w:color="auto"/>
              <w:right w:val="single" w:sz="4" w:space="0" w:color="auto"/>
            </w:tcBorders>
          </w:tcPr>
          <w:p w14:paraId="0CA1B92A" w14:textId="77777777" w:rsidR="006B65BE" w:rsidRPr="00833B7C" w:rsidRDefault="006B65BE" w:rsidP="00F2575E">
            <w:pPr>
              <w:pStyle w:val="TAC"/>
            </w:pPr>
            <w:r w:rsidRPr="00833B7C">
              <w:t>3680</w:t>
            </w:r>
          </w:p>
        </w:tc>
        <w:tc>
          <w:tcPr>
            <w:tcW w:w="964" w:type="dxa"/>
            <w:tcBorders>
              <w:top w:val="single" w:sz="4" w:space="0" w:color="auto"/>
              <w:left w:val="single" w:sz="4" w:space="0" w:color="auto"/>
              <w:bottom w:val="single" w:sz="4" w:space="0" w:color="auto"/>
              <w:right w:val="single" w:sz="4" w:space="0" w:color="auto"/>
            </w:tcBorders>
          </w:tcPr>
          <w:p w14:paraId="33494352" w14:textId="77777777" w:rsidR="006B65BE" w:rsidRPr="00833B7C" w:rsidRDefault="006B65BE" w:rsidP="00F2575E">
            <w:pPr>
              <w:pStyle w:val="TAC"/>
            </w:pPr>
            <w:r w:rsidRPr="00833B7C">
              <w:t>10</w:t>
            </w:r>
          </w:p>
        </w:tc>
        <w:tc>
          <w:tcPr>
            <w:tcW w:w="960" w:type="dxa"/>
            <w:tcBorders>
              <w:top w:val="single" w:sz="4" w:space="0" w:color="auto"/>
              <w:left w:val="single" w:sz="4" w:space="0" w:color="auto"/>
              <w:bottom w:val="single" w:sz="4" w:space="0" w:color="auto"/>
              <w:right w:val="single" w:sz="4" w:space="0" w:color="auto"/>
            </w:tcBorders>
          </w:tcPr>
          <w:p w14:paraId="1CA86A12" w14:textId="77777777" w:rsidR="006B65BE" w:rsidRPr="00833B7C" w:rsidRDefault="006B65BE" w:rsidP="00F2575E">
            <w:pPr>
              <w:pStyle w:val="TAC"/>
            </w:pPr>
            <w:r w:rsidRPr="00833B7C">
              <w:t>25</w:t>
            </w:r>
          </w:p>
        </w:tc>
        <w:tc>
          <w:tcPr>
            <w:tcW w:w="960" w:type="dxa"/>
            <w:tcBorders>
              <w:top w:val="single" w:sz="4" w:space="0" w:color="auto"/>
              <w:left w:val="single" w:sz="4" w:space="0" w:color="auto"/>
              <w:bottom w:val="single" w:sz="4" w:space="0" w:color="auto"/>
              <w:right w:val="single" w:sz="4" w:space="0" w:color="auto"/>
            </w:tcBorders>
          </w:tcPr>
          <w:p w14:paraId="03FA00BF" w14:textId="77777777" w:rsidR="006B65BE" w:rsidRPr="00833B7C" w:rsidRDefault="006B65BE" w:rsidP="00F2575E">
            <w:pPr>
              <w:pStyle w:val="TAC"/>
            </w:pPr>
            <w:r w:rsidRPr="00833B7C">
              <w:t>3680</w:t>
            </w:r>
          </w:p>
        </w:tc>
        <w:tc>
          <w:tcPr>
            <w:tcW w:w="977" w:type="dxa"/>
            <w:tcBorders>
              <w:top w:val="single" w:sz="4" w:space="0" w:color="auto"/>
              <w:left w:val="single" w:sz="4" w:space="0" w:color="auto"/>
              <w:bottom w:val="single" w:sz="4" w:space="0" w:color="auto"/>
              <w:right w:val="single" w:sz="4" w:space="0" w:color="auto"/>
            </w:tcBorders>
          </w:tcPr>
          <w:p w14:paraId="28FB4873" w14:textId="77777777" w:rsidR="006B65BE" w:rsidRPr="00833B7C" w:rsidRDefault="006B65BE" w:rsidP="00F2575E">
            <w:pPr>
              <w:pStyle w:val="TAC"/>
            </w:pPr>
            <w:r w:rsidRPr="00833B7C">
              <w:t>N/A</w:t>
            </w:r>
          </w:p>
        </w:tc>
        <w:tc>
          <w:tcPr>
            <w:tcW w:w="828" w:type="dxa"/>
            <w:tcBorders>
              <w:top w:val="single" w:sz="4" w:space="0" w:color="auto"/>
              <w:left w:val="single" w:sz="4" w:space="0" w:color="auto"/>
              <w:bottom w:val="single" w:sz="4" w:space="0" w:color="auto"/>
              <w:right w:val="single" w:sz="4" w:space="0" w:color="auto"/>
            </w:tcBorders>
          </w:tcPr>
          <w:p w14:paraId="4B172BEF" w14:textId="77777777" w:rsidR="006B65BE" w:rsidRPr="00833B7C" w:rsidRDefault="006B65BE" w:rsidP="00F2575E">
            <w:pPr>
              <w:pStyle w:val="TAC"/>
            </w:pPr>
            <w:r w:rsidRPr="00833B7C">
              <w:t>TDD</w:t>
            </w:r>
          </w:p>
        </w:tc>
        <w:tc>
          <w:tcPr>
            <w:tcW w:w="1057" w:type="dxa"/>
            <w:tcBorders>
              <w:top w:val="single" w:sz="4" w:space="0" w:color="auto"/>
              <w:left w:val="single" w:sz="4" w:space="0" w:color="auto"/>
              <w:bottom w:val="single" w:sz="4" w:space="0" w:color="auto"/>
              <w:right w:val="single" w:sz="4" w:space="0" w:color="auto"/>
            </w:tcBorders>
          </w:tcPr>
          <w:p w14:paraId="52FD4697" w14:textId="77777777" w:rsidR="006B65BE" w:rsidRPr="00833B7C" w:rsidRDefault="006B65BE" w:rsidP="00F2575E">
            <w:pPr>
              <w:pStyle w:val="TAC"/>
            </w:pPr>
            <w:r w:rsidRPr="00833B7C">
              <w:t>N/A</w:t>
            </w:r>
          </w:p>
        </w:tc>
      </w:tr>
      <w:tr w:rsidR="006B65BE" w:rsidRPr="00833B7C" w14:paraId="00D4B13A" w14:textId="77777777" w:rsidTr="00F2575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CA4EFD6" w14:textId="77777777" w:rsidR="006B65BE" w:rsidRPr="00833B7C" w:rsidRDefault="006B65BE" w:rsidP="00F2575E">
            <w:pPr>
              <w:pStyle w:val="TAC"/>
              <w:rPr>
                <w:lang w:eastAsia="zh-CN"/>
              </w:rPr>
            </w:pPr>
            <w:r w:rsidRPr="00833B7C">
              <w:t>CA_n5-n30-n66</w:t>
            </w:r>
          </w:p>
        </w:tc>
        <w:tc>
          <w:tcPr>
            <w:tcW w:w="1146" w:type="dxa"/>
            <w:tcBorders>
              <w:top w:val="single" w:sz="4" w:space="0" w:color="auto"/>
              <w:left w:val="single" w:sz="4" w:space="0" w:color="auto"/>
              <w:bottom w:val="single" w:sz="4" w:space="0" w:color="auto"/>
              <w:right w:val="single" w:sz="4" w:space="0" w:color="auto"/>
            </w:tcBorders>
            <w:vAlign w:val="center"/>
          </w:tcPr>
          <w:p w14:paraId="7E91A39B" w14:textId="77777777" w:rsidR="006B65BE" w:rsidRPr="00833B7C" w:rsidRDefault="006B65BE" w:rsidP="00F2575E">
            <w:pPr>
              <w:pStyle w:val="TAC"/>
              <w:rPr>
                <w:lang w:eastAsia="zh-CN"/>
              </w:rPr>
            </w:pPr>
            <w:r w:rsidRPr="00833B7C">
              <w:rPr>
                <w:lang w:eastAsia="zh-CN"/>
              </w:rPr>
              <w:t>n5</w:t>
            </w:r>
          </w:p>
        </w:tc>
        <w:tc>
          <w:tcPr>
            <w:tcW w:w="960" w:type="dxa"/>
            <w:tcBorders>
              <w:top w:val="single" w:sz="4" w:space="0" w:color="auto"/>
              <w:left w:val="single" w:sz="4" w:space="0" w:color="auto"/>
              <w:bottom w:val="single" w:sz="4" w:space="0" w:color="auto"/>
              <w:right w:val="single" w:sz="4" w:space="0" w:color="auto"/>
            </w:tcBorders>
            <w:vAlign w:val="center"/>
          </w:tcPr>
          <w:p w14:paraId="343E5A5C" w14:textId="77777777" w:rsidR="006B65BE" w:rsidRPr="00833B7C" w:rsidRDefault="006B65BE" w:rsidP="00F2575E">
            <w:pPr>
              <w:pStyle w:val="TAC"/>
            </w:pPr>
            <w:r w:rsidRPr="00833B7C">
              <w:t>830</w:t>
            </w:r>
          </w:p>
        </w:tc>
        <w:tc>
          <w:tcPr>
            <w:tcW w:w="964" w:type="dxa"/>
            <w:tcBorders>
              <w:top w:val="single" w:sz="4" w:space="0" w:color="auto"/>
              <w:left w:val="single" w:sz="4" w:space="0" w:color="auto"/>
              <w:bottom w:val="single" w:sz="4" w:space="0" w:color="auto"/>
              <w:right w:val="single" w:sz="4" w:space="0" w:color="auto"/>
            </w:tcBorders>
            <w:vAlign w:val="center"/>
          </w:tcPr>
          <w:p w14:paraId="571D485F" w14:textId="77777777" w:rsidR="006B65BE" w:rsidRPr="00833B7C" w:rsidRDefault="006B65BE" w:rsidP="00F2575E">
            <w:pPr>
              <w:pStyle w:val="TAC"/>
            </w:pPr>
            <w:r w:rsidRPr="00833B7C">
              <w:t>5</w:t>
            </w:r>
          </w:p>
        </w:tc>
        <w:tc>
          <w:tcPr>
            <w:tcW w:w="960" w:type="dxa"/>
            <w:tcBorders>
              <w:top w:val="single" w:sz="4" w:space="0" w:color="auto"/>
              <w:left w:val="single" w:sz="4" w:space="0" w:color="auto"/>
              <w:bottom w:val="single" w:sz="4" w:space="0" w:color="auto"/>
              <w:right w:val="single" w:sz="4" w:space="0" w:color="auto"/>
            </w:tcBorders>
          </w:tcPr>
          <w:p w14:paraId="196E5342" w14:textId="77777777" w:rsidR="006B65BE" w:rsidRPr="00833B7C" w:rsidRDefault="006B65BE" w:rsidP="00F2575E">
            <w:pPr>
              <w:pStyle w:val="TAC"/>
            </w:pPr>
            <w:r w:rsidRPr="00833B7C">
              <w:t>25</w:t>
            </w:r>
          </w:p>
        </w:tc>
        <w:tc>
          <w:tcPr>
            <w:tcW w:w="960" w:type="dxa"/>
            <w:tcBorders>
              <w:top w:val="single" w:sz="4" w:space="0" w:color="auto"/>
              <w:left w:val="single" w:sz="4" w:space="0" w:color="auto"/>
              <w:bottom w:val="single" w:sz="4" w:space="0" w:color="auto"/>
              <w:right w:val="single" w:sz="4" w:space="0" w:color="auto"/>
            </w:tcBorders>
            <w:vAlign w:val="center"/>
          </w:tcPr>
          <w:p w14:paraId="387CD049" w14:textId="77777777" w:rsidR="006B65BE" w:rsidRPr="00833B7C" w:rsidRDefault="006B65BE" w:rsidP="00F2575E">
            <w:pPr>
              <w:pStyle w:val="TAC"/>
            </w:pPr>
            <w:r w:rsidRPr="00833B7C">
              <w:t>875</w:t>
            </w:r>
          </w:p>
        </w:tc>
        <w:tc>
          <w:tcPr>
            <w:tcW w:w="977" w:type="dxa"/>
            <w:tcBorders>
              <w:top w:val="single" w:sz="4" w:space="0" w:color="auto"/>
              <w:left w:val="single" w:sz="4" w:space="0" w:color="auto"/>
              <w:bottom w:val="single" w:sz="4" w:space="0" w:color="auto"/>
              <w:right w:val="single" w:sz="4" w:space="0" w:color="auto"/>
            </w:tcBorders>
            <w:vAlign w:val="center"/>
          </w:tcPr>
          <w:p w14:paraId="274F5B09" w14:textId="77777777" w:rsidR="006B65BE" w:rsidRPr="00833B7C" w:rsidRDefault="006B65BE" w:rsidP="00F2575E">
            <w:pPr>
              <w:pStyle w:val="TAC"/>
            </w:pPr>
            <w:r w:rsidRPr="00833B7C">
              <w:t xml:space="preserve">N/A </w:t>
            </w:r>
          </w:p>
        </w:tc>
        <w:tc>
          <w:tcPr>
            <w:tcW w:w="828" w:type="dxa"/>
            <w:tcBorders>
              <w:top w:val="single" w:sz="4" w:space="0" w:color="auto"/>
              <w:left w:val="single" w:sz="4" w:space="0" w:color="auto"/>
              <w:bottom w:val="single" w:sz="4" w:space="0" w:color="auto"/>
              <w:right w:val="single" w:sz="4" w:space="0" w:color="auto"/>
            </w:tcBorders>
            <w:vAlign w:val="center"/>
          </w:tcPr>
          <w:p w14:paraId="2A642BEE" w14:textId="77777777" w:rsidR="006B65BE" w:rsidRPr="00833B7C" w:rsidRDefault="006B65BE" w:rsidP="00F2575E">
            <w:pPr>
              <w:pStyle w:val="TAC"/>
            </w:pPr>
            <w:r w:rsidRPr="00833B7C">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FF6241F" w14:textId="77777777" w:rsidR="006B65BE" w:rsidRPr="00833B7C" w:rsidRDefault="006B65BE" w:rsidP="00F2575E">
            <w:pPr>
              <w:pStyle w:val="TAC"/>
            </w:pPr>
            <w:r w:rsidRPr="00833B7C">
              <w:t xml:space="preserve">N/A </w:t>
            </w:r>
          </w:p>
        </w:tc>
      </w:tr>
      <w:tr w:rsidR="006B65BE" w:rsidRPr="00833B7C" w14:paraId="6A04C60C"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A9FAA20"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A4E8656" w14:textId="77777777" w:rsidR="006B65BE" w:rsidRPr="00833B7C" w:rsidRDefault="006B65BE" w:rsidP="00F2575E">
            <w:pPr>
              <w:pStyle w:val="TAC"/>
              <w:rPr>
                <w:lang w:eastAsia="zh-CN"/>
              </w:rPr>
            </w:pPr>
            <w:r w:rsidRPr="00833B7C">
              <w:rPr>
                <w:lang w:eastAsia="zh-CN"/>
              </w:rPr>
              <w:t>n30</w:t>
            </w:r>
          </w:p>
        </w:tc>
        <w:tc>
          <w:tcPr>
            <w:tcW w:w="960" w:type="dxa"/>
            <w:tcBorders>
              <w:top w:val="single" w:sz="4" w:space="0" w:color="auto"/>
              <w:left w:val="single" w:sz="4" w:space="0" w:color="auto"/>
              <w:bottom w:val="single" w:sz="4" w:space="0" w:color="auto"/>
              <w:right w:val="single" w:sz="4" w:space="0" w:color="auto"/>
            </w:tcBorders>
            <w:vAlign w:val="center"/>
          </w:tcPr>
          <w:p w14:paraId="1184683D" w14:textId="77777777" w:rsidR="006B65BE" w:rsidRPr="00833B7C" w:rsidRDefault="006B65BE" w:rsidP="00F2575E">
            <w:pPr>
              <w:pStyle w:val="TAC"/>
            </w:pPr>
            <w:r w:rsidRPr="00833B7C">
              <w:rPr>
                <w:rFonts w:eastAsia="Malgun Gothic"/>
              </w:rPr>
              <w:t>2307.5</w:t>
            </w:r>
          </w:p>
        </w:tc>
        <w:tc>
          <w:tcPr>
            <w:tcW w:w="964" w:type="dxa"/>
            <w:tcBorders>
              <w:top w:val="single" w:sz="4" w:space="0" w:color="auto"/>
              <w:left w:val="single" w:sz="4" w:space="0" w:color="auto"/>
              <w:bottom w:val="single" w:sz="4" w:space="0" w:color="auto"/>
              <w:right w:val="single" w:sz="4" w:space="0" w:color="auto"/>
            </w:tcBorders>
            <w:vAlign w:val="center"/>
          </w:tcPr>
          <w:p w14:paraId="1F9F9B38" w14:textId="77777777" w:rsidR="006B65BE" w:rsidRPr="00833B7C" w:rsidRDefault="006B65BE" w:rsidP="00F2575E">
            <w:pPr>
              <w:pStyle w:val="TAC"/>
            </w:pPr>
            <w:r w:rsidRPr="00833B7C">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49126984" w14:textId="77777777" w:rsidR="006B65BE" w:rsidRPr="00833B7C" w:rsidRDefault="006B65BE" w:rsidP="00F2575E">
            <w:pPr>
              <w:pStyle w:val="TAC"/>
            </w:pPr>
            <w:r w:rsidRPr="00833B7C">
              <w:t>25</w:t>
            </w:r>
          </w:p>
        </w:tc>
        <w:tc>
          <w:tcPr>
            <w:tcW w:w="960" w:type="dxa"/>
            <w:tcBorders>
              <w:top w:val="single" w:sz="4" w:space="0" w:color="auto"/>
              <w:left w:val="single" w:sz="4" w:space="0" w:color="auto"/>
              <w:bottom w:val="single" w:sz="4" w:space="0" w:color="auto"/>
              <w:right w:val="single" w:sz="4" w:space="0" w:color="auto"/>
            </w:tcBorders>
            <w:vAlign w:val="center"/>
          </w:tcPr>
          <w:p w14:paraId="6266D34E" w14:textId="77777777" w:rsidR="006B65BE" w:rsidRPr="00833B7C" w:rsidRDefault="006B65BE" w:rsidP="00F2575E">
            <w:pPr>
              <w:pStyle w:val="TAC"/>
            </w:pPr>
            <w:r w:rsidRPr="00833B7C">
              <w:rPr>
                <w:rFonts w:eastAsia="Malgun Gothic"/>
              </w:rPr>
              <w:t>2352.5</w:t>
            </w:r>
          </w:p>
        </w:tc>
        <w:tc>
          <w:tcPr>
            <w:tcW w:w="977" w:type="dxa"/>
            <w:tcBorders>
              <w:top w:val="single" w:sz="4" w:space="0" w:color="auto"/>
              <w:left w:val="single" w:sz="4" w:space="0" w:color="auto"/>
              <w:bottom w:val="single" w:sz="4" w:space="0" w:color="auto"/>
              <w:right w:val="single" w:sz="4" w:space="0" w:color="auto"/>
            </w:tcBorders>
            <w:vAlign w:val="center"/>
          </w:tcPr>
          <w:p w14:paraId="1DC535D3" w14:textId="77777777" w:rsidR="006B65BE" w:rsidRPr="00833B7C" w:rsidRDefault="006B65BE" w:rsidP="00F2575E">
            <w:pPr>
              <w:pStyle w:val="TAC"/>
            </w:pPr>
            <w:r w:rsidRPr="00833B7C">
              <w:t>N/A</w:t>
            </w:r>
          </w:p>
        </w:tc>
        <w:tc>
          <w:tcPr>
            <w:tcW w:w="828" w:type="dxa"/>
            <w:tcBorders>
              <w:top w:val="single" w:sz="4" w:space="0" w:color="auto"/>
              <w:left w:val="single" w:sz="4" w:space="0" w:color="auto"/>
              <w:bottom w:val="single" w:sz="4" w:space="0" w:color="auto"/>
              <w:right w:val="single" w:sz="4" w:space="0" w:color="auto"/>
            </w:tcBorders>
            <w:vAlign w:val="center"/>
          </w:tcPr>
          <w:p w14:paraId="31AE9501" w14:textId="77777777" w:rsidR="006B65BE" w:rsidRPr="00833B7C" w:rsidRDefault="006B65BE" w:rsidP="00F2575E">
            <w:pPr>
              <w:pStyle w:val="TAC"/>
            </w:pPr>
            <w:r w:rsidRPr="00833B7C">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197076E" w14:textId="77777777" w:rsidR="006B65BE" w:rsidRPr="00833B7C" w:rsidRDefault="006B65BE" w:rsidP="00F2575E">
            <w:pPr>
              <w:pStyle w:val="TAC"/>
            </w:pPr>
            <w:r w:rsidRPr="00833B7C">
              <w:t>N/A</w:t>
            </w:r>
          </w:p>
        </w:tc>
      </w:tr>
      <w:tr w:rsidR="006B65BE" w:rsidRPr="00833B7C" w14:paraId="4269609E" w14:textId="77777777" w:rsidTr="00F2575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42EB850"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F61BBDE" w14:textId="77777777" w:rsidR="006B65BE" w:rsidRPr="00833B7C" w:rsidRDefault="006B65BE" w:rsidP="00F2575E">
            <w:pPr>
              <w:pStyle w:val="TAC"/>
              <w:rPr>
                <w:lang w:eastAsia="zh-CN"/>
              </w:rPr>
            </w:pPr>
            <w:r w:rsidRPr="00833B7C">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0370EF38" w14:textId="77777777" w:rsidR="006B65BE" w:rsidRPr="00833B7C" w:rsidRDefault="006B65BE" w:rsidP="00F2575E">
            <w:pPr>
              <w:pStyle w:val="TAC"/>
            </w:pPr>
            <w:r w:rsidRPr="00833B7C">
              <w:rPr>
                <w:rFonts w:eastAsia="Malgun Gothic"/>
              </w:rPr>
              <w:t>1725</w:t>
            </w:r>
          </w:p>
        </w:tc>
        <w:tc>
          <w:tcPr>
            <w:tcW w:w="964" w:type="dxa"/>
            <w:tcBorders>
              <w:top w:val="single" w:sz="4" w:space="0" w:color="auto"/>
              <w:left w:val="single" w:sz="4" w:space="0" w:color="auto"/>
              <w:bottom w:val="single" w:sz="4" w:space="0" w:color="auto"/>
              <w:right w:val="single" w:sz="4" w:space="0" w:color="auto"/>
            </w:tcBorders>
          </w:tcPr>
          <w:p w14:paraId="1E95FA55" w14:textId="77777777" w:rsidR="006B65BE" w:rsidRPr="00833B7C" w:rsidRDefault="006B65BE" w:rsidP="00F2575E">
            <w:pPr>
              <w:pStyle w:val="TAC"/>
            </w:pPr>
            <w:r w:rsidRPr="00833B7C">
              <w:t>5</w:t>
            </w:r>
          </w:p>
        </w:tc>
        <w:tc>
          <w:tcPr>
            <w:tcW w:w="960" w:type="dxa"/>
            <w:tcBorders>
              <w:top w:val="single" w:sz="4" w:space="0" w:color="auto"/>
              <w:left w:val="single" w:sz="4" w:space="0" w:color="auto"/>
              <w:bottom w:val="single" w:sz="4" w:space="0" w:color="auto"/>
              <w:right w:val="single" w:sz="4" w:space="0" w:color="auto"/>
            </w:tcBorders>
          </w:tcPr>
          <w:p w14:paraId="7AB15130" w14:textId="77777777" w:rsidR="006B65BE" w:rsidRPr="00833B7C" w:rsidRDefault="006B65BE" w:rsidP="00F2575E">
            <w:pPr>
              <w:pStyle w:val="TAC"/>
            </w:pPr>
            <w:r w:rsidRPr="00833B7C">
              <w:t>25</w:t>
            </w:r>
          </w:p>
        </w:tc>
        <w:tc>
          <w:tcPr>
            <w:tcW w:w="960" w:type="dxa"/>
            <w:tcBorders>
              <w:top w:val="single" w:sz="4" w:space="0" w:color="auto"/>
              <w:left w:val="single" w:sz="4" w:space="0" w:color="auto"/>
              <w:bottom w:val="single" w:sz="4" w:space="0" w:color="auto"/>
              <w:right w:val="single" w:sz="4" w:space="0" w:color="auto"/>
            </w:tcBorders>
          </w:tcPr>
          <w:p w14:paraId="7F84951F" w14:textId="77777777" w:rsidR="006B65BE" w:rsidRPr="00833B7C" w:rsidRDefault="006B65BE" w:rsidP="00F2575E">
            <w:pPr>
              <w:pStyle w:val="TAC"/>
            </w:pPr>
            <w:r w:rsidRPr="00833B7C">
              <w:t>2125</w:t>
            </w:r>
          </w:p>
        </w:tc>
        <w:tc>
          <w:tcPr>
            <w:tcW w:w="977" w:type="dxa"/>
            <w:tcBorders>
              <w:top w:val="single" w:sz="4" w:space="0" w:color="auto"/>
              <w:left w:val="single" w:sz="4" w:space="0" w:color="auto"/>
              <w:bottom w:val="single" w:sz="4" w:space="0" w:color="auto"/>
              <w:right w:val="single" w:sz="4" w:space="0" w:color="auto"/>
            </w:tcBorders>
            <w:vAlign w:val="center"/>
          </w:tcPr>
          <w:p w14:paraId="1C59BBAD" w14:textId="77777777" w:rsidR="006B65BE" w:rsidRPr="00833B7C" w:rsidRDefault="006B65BE" w:rsidP="00F2575E">
            <w:pPr>
              <w:pStyle w:val="TAC"/>
            </w:pPr>
            <w:r w:rsidRPr="00833B7C">
              <w:t>4</w:t>
            </w:r>
          </w:p>
        </w:tc>
        <w:tc>
          <w:tcPr>
            <w:tcW w:w="828" w:type="dxa"/>
            <w:tcBorders>
              <w:top w:val="single" w:sz="4" w:space="0" w:color="auto"/>
              <w:left w:val="single" w:sz="4" w:space="0" w:color="auto"/>
              <w:bottom w:val="single" w:sz="4" w:space="0" w:color="auto"/>
              <w:right w:val="single" w:sz="4" w:space="0" w:color="auto"/>
            </w:tcBorders>
            <w:vAlign w:val="center"/>
          </w:tcPr>
          <w:p w14:paraId="3981A79A" w14:textId="77777777" w:rsidR="006B65BE" w:rsidRPr="00833B7C" w:rsidRDefault="006B65BE" w:rsidP="00F2575E">
            <w:pPr>
              <w:pStyle w:val="TAC"/>
            </w:pPr>
            <w:r w:rsidRPr="00833B7C">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E078AEC" w14:textId="77777777" w:rsidR="006B65BE" w:rsidRPr="00833B7C" w:rsidRDefault="006B65BE" w:rsidP="00F2575E">
            <w:pPr>
              <w:pStyle w:val="TAC"/>
            </w:pPr>
            <w:r w:rsidRPr="00833B7C">
              <w:t>IMD</w:t>
            </w:r>
            <w:r w:rsidRPr="00833B7C">
              <w:rPr>
                <w:lang w:eastAsia="zh-CN"/>
              </w:rPr>
              <w:t>5</w:t>
            </w:r>
          </w:p>
        </w:tc>
      </w:tr>
      <w:tr w:rsidR="006B65BE" w:rsidRPr="00833B7C" w14:paraId="1CC921EB" w14:textId="77777777" w:rsidTr="00F2575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FAC61EA" w14:textId="77777777" w:rsidR="006B65BE" w:rsidRPr="00833B7C" w:rsidRDefault="006B65BE" w:rsidP="00F2575E">
            <w:pPr>
              <w:pStyle w:val="TAC"/>
              <w:rPr>
                <w:lang w:eastAsia="zh-CN"/>
              </w:rPr>
            </w:pPr>
            <w:r w:rsidRPr="00833B7C">
              <w:rPr>
                <w:lang w:eastAsia="zh-CN"/>
              </w:rPr>
              <w:t>CA_n5-n30-n77</w:t>
            </w:r>
          </w:p>
        </w:tc>
        <w:tc>
          <w:tcPr>
            <w:tcW w:w="1146" w:type="dxa"/>
            <w:tcBorders>
              <w:top w:val="single" w:sz="4" w:space="0" w:color="auto"/>
              <w:left w:val="single" w:sz="4" w:space="0" w:color="auto"/>
              <w:bottom w:val="single" w:sz="4" w:space="0" w:color="auto"/>
              <w:right w:val="single" w:sz="4" w:space="0" w:color="auto"/>
            </w:tcBorders>
            <w:vAlign w:val="center"/>
          </w:tcPr>
          <w:p w14:paraId="73354A03" w14:textId="77777777" w:rsidR="006B65BE" w:rsidRPr="00833B7C" w:rsidRDefault="006B65BE" w:rsidP="00F2575E">
            <w:pPr>
              <w:pStyle w:val="TAC"/>
              <w:rPr>
                <w:lang w:eastAsia="zh-CN"/>
              </w:rPr>
            </w:pPr>
            <w:r w:rsidRPr="00833B7C">
              <w:t>n5</w:t>
            </w:r>
          </w:p>
        </w:tc>
        <w:tc>
          <w:tcPr>
            <w:tcW w:w="960" w:type="dxa"/>
            <w:tcBorders>
              <w:top w:val="single" w:sz="4" w:space="0" w:color="auto"/>
              <w:left w:val="single" w:sz="4" w:space="0" w:color="auto"/>
              <w:bottom w:val="single" w:sz="4" w:space="0" w:color="auto"/>
              <w:right w:val="single" w:sz="4" w:space="0" w:color="auto"/>
            </w:tcBorders>
            <w:vAlign w:val="center"/>
          </w:tcPr>
          <w:p w14:paraId="5E654688" w14:textId="77777777" w:rsidR="006B65BE" w:rsidRPr="00833B7C" w:rsidRDefault="006B65BE" w:rsidP="00F2575E">
            <w:pPr>
              <w:pStyle w:val="TAC"/>
            </w:pPr>
            <w:r w:rsidRPr="00833B7C">
              <w:t>835</w:t>
            </w:r>
          </w:p>
        </w:tc>
        <w:tc>
          <w:tcPr>
            <w:tcW w:w="964" w:type="dxa"/>
            <w:tcBorders>
              <w:top w:val="single" w:sz="4" w:space="0" w:color="auto"/>
              <w:left w:val="single" w:sz="4" w:space="0" w:color="auto"/>
              <w:bottom w:val="single" w:sz="4" w:space="0" w:color="auto"/>
              <w:right w:val="single" w:sz="4" w:space="0" w:color="auto"/>
            </w:tcBorders>
          </w:tcPr>
          <w:p w14:paraId="6E4FA98B" w14:textId="77777777" w:rsidR="006B65BE" w:rsidRPr="00833B7C" w:rsidRDefault="006B65BE" w:rsidP="00F2575E">
            <w:pPr>
              <w:pStyle w:val="TAC"/>
            </w:pPr>
            <w:r w:rsidRPr="00833B7C">
              <w:t>5</w:t>
            </w:r>
          </w:p>
        </w:tc>
        <w:tc>
          <w:tcPr>
            <w:tcW w:w="960" w:type="dxa"/>
            <w:tcBorders>
              <w:top w:val="single" w:sz="4" w:space="0" w:color="auto"/>
              <w:left w:val="single" w:sz="4" w:space="0" w:color="auto"/>
              <w:bottom w:val="single" w:sz="4" w:space="0" w:color="auto"/>
              <w:right w:val="single" w:sz="4" w:space="0" w:color="auto"/>
            </w:tcBorders>
          </w:tcPr>
          <w:p w14:paraId="0128270C" w14:textId="77777777" w:rsidR="006B65BE" w:rsidRPr="00833B7C" w:rsidRDefault="006B65BE" w:rsidP="00F2575E">
            <w:pPr>
              <w:pStyle w:val="TAC"/>
            </w:pPr>
            <w:r w:rsidRPr="00833B7C">
              <w:t>25</w:t>
            </w:r>
          </w:p>
        </w:tc>
        <w:tc>
          <w:tcPr>
            <w:tcW w:w="960" w:type="dxa"/>
            <w:tcBorders>
              <w:top w:val="single" w:sz="4" w:space="0" w:color="auto"/>
              <w:left w:val="single" w:sz="4" w:space="0" w:color="auto"/>
              <w:bottom w:val="single" w:sz="4" w:space="0" w:color="auto"/>
              <w:right w:val="single" w:sz="4" w:space="0" w:color="auto"/>
            </w:tcBorders>
            <w:vAlign w:val="center"/>
          </w:tcPr>
          <w:p w14:paraId="7C6E9A0C" w14:textId="77777777" w:rsidR="006B65BE" w:rsidRPr="00833B7C" w:rsidRDefault="006B65BE" w:rsidP="00F2575E">
            <w:pPr>
              <w:pStyle w:val="TAC"/>
            </w:pPr>
            <w:r w:rsidRPr="00833B7C">
              <w:t>880</w:t>
            </w:r>
          </w:p>
        </w:tc>
        <w:tc>
          <w:tcPr>
            <w:tcW w:w="977" w:type="dxa"/>
            <w:tcBorders>
              <w:top w:val="single" w:sz="4" w:space="0" w:color="auto"/>
              <w:left w:val="single" w:sz="4" w:space="0" w:color="auto"/>
              <w:bottom w:val="single" w:sz="4" w:space="0" w:color="auto"/>
              <w:right w:val="single" w:sz="4" w:space="0" w:color="auto"/>
            </w:tcBorders>
          </w:tcPr>
          <w:p w14:paraId="3A18C263" w14:textId="77777777" w:rsidR="006B65BE" w:rsidRPr="00833B7C" w:rsidRDefault="006B65BE" w:rsidP="00F2575E">
            <w:pPr>
              <w:pStyle w:val="TAC"/>
            </w:pPr>
            <w:r w:rsidRPr="00833B7C">
              <w:t>15.2</w:t>
            </w:r>
          </w:p>
        </w:tc>
        <w:tc>
          <w:tcPr>
            <w:tcW w:w="828" w:type="dxa"/>
            <w:tcBorders>
              <w:top w:val="single" w:sz="4" w:space="0" w:color="auto"/>
              <w:left w:val="single" w:sz="4" w:space="0" w:color="auto"/>
              <w:bottom w:val="single" w:sz="4" w:space="0" w:color="auto"/>
              <w:right w:val="single" w:sz="4" w:space="0" w:color="auto"/>
            </w:tcBorders>
          </w:tcPr>
          <w:p w14:paraId="62E610ED" w14:textId="77777777" w:rsidR="006B65BE" w:rsidRPr="00833B7C" w:rsidRDefault="006B65BE" w:rsidP="00F2575E">
            <w:pPr>
              <w:pStyle w:val="TAC"/>
            </w:pPr>
            <w:r w:rsidRPr="00833B7C">
              <w:t>FDD</w:t>
            </w:r>
          </w:p>
        </w:tc>
        <w:tc>
          <w:tcPr>
            <w:tcW w:w="1057" w:type="dxa"/>
            <w:tcBorders>
              <w:top w:val="single" w:sz="4" w:space="0" w:color="auto"/>
              <w:left w:val="single" w:sz="4" w:space="0" w:color="auto"/>
              <w:bottom w:val="single" w:sz="4" w:space="0" w:color="auto"/>
              <w:right w:val="single" w:sz="4" w:space="0" w:color="auto"/>
            </w:tcBorders>
            <w:vAlign w:val="center"/>
          </w:tcPr>
          <w:p w14:paraId="2F244072" w14:textId="77777777" w:rsidR="006B65BE" w:rsidRPr="00833B7C" w:rsidRDefault="006B65BE" w:rsidP="00F2575E">
            <w:pPr>
              <w:pStyle w:val="TAC"/>
            </w:pPr>
            <w:r w:rsidRPr="00833B7C">
              <w:t>IMD3</w:t>
            </w:r>
          </w:p>
        </w:tc>
      </w:tr>
      <w:tr w:rsidR="006B65BE" w:rsidRPr="00833B7C" w14:paraId="31F62967"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6B26F94E"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137035F" w14:textId="77777777" w:rsidR="006B65BE" w:rsidRPr="00833B7C" w:rsidRDefault="006B65BE" w:rsidP="00F2575E">
            <w:pPr>
              <w:pStyle w:val="TAC"/>
              <w:rPr>
                <w:lang w:eastAsia="zh-CN"/>
              </w:rPr>
            </w:pPr>
            <w:r w:rsidRPr="00833B7C">
              <w:t>n30</w:t>
            </w:r>
          </w:p>
        </w:tc>
        <w:tc>
          <w:tcPr>
            <w:tcW w:w="960" w:type="dxa"/>
            <w:tcBorders>
              <w:top w:val="single" w:sz="4" w:space="0" w:color="auto"/>
              <w:left w:val="single" w:sz="4" w:space="0" w:color="auto"/>
              <w:bottom w:val="single" w:sz="4" w:space="0" w:color="auto"/>
              <w:right w:val="single" w:sz="4" w:space="0" w:color="auto"/>
            </w:tcBorders>
            <w:vAlign w:val="center"/>
          </w:tcPr>
          <w:p w14:paraId="46892BDA" w14:textId="77777777" w:rsidR="006B65BE" w:rsidRPr="00833B7C" w:rsidRDefault="006B65BE" w:rsidP="00F2575E">
            <w:pPr>
              <w:pStyle w:val="TAC"/>
            </w:pPr>
            <w:r w:rsidRPr="00833B7C">
              <w:t>2310</w:t>
            </w:r>
          </w:p>
        </w:tc>
        <w:tc>
          <w:tcPr>
            <w:tcW w:w="964" w:type="dxa"/>
            <w:tcBorders>
              <w:top w:val="single" w:sz="4" w:space="0" w:color="auto"/>
              <w:left w:val="single" w:sz="4" w:space="0" w:color="auto"/>
              <w:bottom w:val="single" w:sz="4" w:space="0" w:color="auto"/>
              <w:right w:val="single" w:sz="4" w:space="0" w:color="auto"/>
            </w:tcBorders>
          </w:tcPr>
          <w:p w14:paraId="176429F5" w14:textId="77777777" w:rsidR="006B65BE" w:rsidRPr="00833B7C" w:rsidRDefault="006B65BE" w:rsidP="00F2575E">
            <w:pPr>
              <w:pStyle w:val="TAC"/>
            </w:pPr>
            <w:r w:rsidRPr="00833B7C">
              <w:t>5</w:t>
            </w:r>
          </w:p>
        </w:tc>
        <w:tc>
          <w:tcPr>
            <w:tcW w:w="960" w:type="dxa"/>
            <w:tcBorders>
              <w:top w:val="single" w:sz="4" w:space="0" w:color="auto"/>
              <w:left w:val="single" w:sz="4" w:space="0" w:color="auto"/>
              <w:bottom w:val="single" w:sz="4" w:space="0" w:color="auto"/>
              <w:right w:val="single" w:sz="4" w:space="0" w:color="auto"/>
            </w:tcBorders>
          </w:tcPr>
          <w:p w14:paraId="78AA54B9" w14:textId="77777777" w:rsidR="006B65BE" w:rsidRPr="00833B7C" w:rsidRDefault="006B65BE" w:rsidP="00F2575E">
            <w:pPr>
              <w:pStyle w:val="TAC"/>
            </w:pPr>
            <w:r w:rsidRPr="00833B7C">
              <w:t>25</w:t>
            </w:r>
          </w:p>
        </w:tc>
        <w:tc>
          <w:tcPr>
            <w:tcW w:w="960" w:type="dxa"/>
            <w:tcBorders>
              <w:top w:val="single" w:sz="4" w:space="0" w:color="auto"/>
              <w:left w:val="single" w:sz="4" w:space="0" w:color="auto"/>
              <w:bottom w:val="single" w:sz="4" w:space="0" w:color="auto"/>
              <w:right w:val="single" w:sz="4" w:space="0" w:color="auto"/>
            </w:tcBorders>
            <w:vAlign w:val="center"/>
          </w:tcPr>
          <w:p w14:paraId="39812A4E" w14:textId="77777777" w:rsidR="006B65BE" w:rsidRPr="00833B7C" w:rsidRDefault="006B65BE" w:rsidP="00F2575E">
            <w:pPr>
              <w:pStyle w:val="TAC"/>
            </w:pPr>
            <w:r w:rsidRPr="00833B7C">
              <w:t>2355</w:t>
            </w:r>
          </w:p>
        </w:tc>
        <w:tc>
          <w:tcPr>
            <w:tcW w:w="977" w:type="dxa"/>
            <w:tcBorders>
              <w:top w:val="single" w:sz="4" w:space="0" w:color="auto"/>
              <w:left w:val="single" w:sz="4" w:space="0" w:color="auto"/>
              <w:bottom w:val="single" w:sz="4" w:space="0" w:color="auto"/>
              <w:right w:val="single" w:sz="4" w:space="0" w:color="auto"/>
            </w:tcBorders>
          </w:tcPr>
          <w:p w14:paraId="2B40B7CC" w14:textId="77777777" w:rsidR="006B65BE" w:rsidRPr="00833B7C" w:rsidRDefault="006B65BE" w:rsidP="00F2575E">
            <w:pPr>
              <w:pStyle w:val="TAC"/>
            </w:pPr>
            <w:r w:rsidRPr="00833B7C">
              <w:t>N/A</w:t>
            </w:r>
          </w:p>
        </w:tc>
        <w:tc>
          <w:tcPr>
            <w:tcW w:w="828" w:type="dxa"/>
            <w:tcBorders>
              <w:top w:val="single" w:sz="4" w:space="0" w:color="auto"/>
              <w:left w:val="single" w:sz="4" w:space="0" w:color="auto"/>
              <w:bottom w:val="single" w:sz="4" w:space="0" w:color="auto"/>
              <w:right w:val="single" w:sz="4" w:space="0" w:color="auto"/>
            </w:tcBorders>
          </w:tcPr>
          <w:p w14:paraId="6CD7CF32" w14:textId="77777777" w:rsidR="006B65BE" w:rsidRPr="00833B7C" w:rsidRDefault="006B65BE" w:rsidP="00F2575E">
            <w:pPr>
              <w:pStyle w:val="TAC"/>
            </w:pPr>
            <w:r w:rsidRPr="00833B7C">
              <w:t>FDD</w:t>
            </w:r>
          </w:p>
        </w:tc>
        <w:tc>
          <w:tcPr>
            <w:tcW w:w="1057" w:type="dxa"/>
            <w:tcBorders>
              <w:top w:val="single" w:sz="4" w:space="0" w:color="auto"/>
              <w:left w:val="single" w:sz="4" w:space="0" w:color="auto"/>
              <w:bottom w:val="single" w:sz="4" w:space="0" w:color="auto"/>
              <w:right w:val="single" w:sz="4" w:space="0" w:color="auto"/>
            </w:tcBorders>
            <w:vAlign w:val="center"/>
          </w:tcPr>
          <w:p w14:paraId="2E3492F2" w14:textId="77777777" w:rsidR="006B65BE" w:rsidRPr="00833B7C" w:rsidRDefault="006B65BE" w:rsidP="00F2575E">
            <w:pPr>
              <w:pStyle w:val="TAC"/>
            </w:pPr>
            <w:r w:rsidRPr="00833B7C">
              <w:t>N/A</w:t>
            </w:r>
          </w:p>
        </w:tc>
      </w:tr>
      <w:tr w:rsidR="006B65BE" w:rsidRPr="00833B7C" w14:paraId="72577221"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4B9F25F1"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37F5A01" w14:textId="77777777" w:rsidR="006B65BE" w:rsidRPr="00833B7C" w:rsidRDefault="006B65BE" w:rsidP="00F2575E">
            <w:pPr>
              <w:pStyle w:val="TAC"/>
              <w:rPr>
                <w:lang w:eastAsia="zh-CN"/>
              </w:rPr>
            </w:pPr>
            <w:r w:rsidRPr="00833B7C">
              <w:t>n77</w:t>
            </w:r>
          </w:p>
        </w:tc>
        <w:tc>
          <w:tcPr>
            <w:tcW w:w="960" w:type="dxa"/>
            <w:tcBorders>
              <w:top w:val="single" w:sz="4" w:space="0" w:color="auto"/>
              <w:left w:val="single" w:sz="4" w:space="0" w:color="auto"/>
              <w:bottom w:val="single" w:sz="4" w:space="0" w:color="auto"/>
              <w:right w:val="single" w:sz="4" w:space="0" w:color="auto"/>
            </w:tcBorders>
            <w:vAlign w:val="center"/>
          </w:tcPr>
          <w:p w14:paraId="37ACAED5" w14:textId="77777777" w:rsidR="006B65BE" w:rsidRPr="00833B7C" w:rsidRDefault="006B65BE" w:rsidP="00F2575E">
            <w:pPr>
              <w:pStyle w:val="TAC"/>
            </w:pPr>
            <w:r w:rsidRPr="00833B7C">
              <w:t>3740</w:t>
            </w:r>
          </w:p>
        </w:tc>
        <w:tc>
          <w:tcPr>
            <w:tcW w:w="964" w:type="dxa"/>
            <w:tcBorders>
              <w:top w:val="single" w:sz="4" w:space="0" w:color="auto"/>
              <w:left w:val="single" w:sz="4" w:space="0" w:color="auto"/>
              <w:bottom w:val="single" w:sz="4" w:space="0" w:color="auto"/>
              <w:right w:val="single" w:sz="4" w:space="0" w:color="auto"/>
            </w:tcBorders>
          </w:tcPr>
          <w:p w14:paraId="76BBEC61" w14:textId="77777777" w:rsidR="006B65BE" w:rsidRPr="00833B7C" w:rsidRDefault="006B65BE" w:rsidP="00F2575E">
            <w:pPr>
              <w:pStyle w:val="TAC"/>
            </w:pPr>
            <w:r w:rsidRPr="00833B7C">
              <w:t>10</w:t>
            </w:r>
          </w:p>
        </w:tc>
        <w:tc>
          <w:tcPr>
            <w:tcW w:w="960" w:type="dxa"/>
            <w:tcBorders>
              <w:top w:val="single" w:sz="4" w:space="0" w:color="auto"/>
              <w:left w:val="single" w:sz="4" w:space="0" w:color="auto"/>
              <w:bottom w:val="single" w:sz="4" w:space="0" w:color="auto"/>
              <w:right w:val="single" w:sz="4" w:space="0" w:color="auto"/>
            </w:tcBorders>
          </w:tcPr>
          <w:p w14:paraId="22683EA0" w14:textId="77777777" w:rsidR="006B65BE" w:rsidRPr="00833B7C" w:rsidRDefault="006B65BE" w:rsidP="00F2575E">
            <w:pPr>
              <w:pStyle w:val="TAC"/>
            </w:pPr>
            <w:r w:rsidRPr="00833B7C">
              <w:t>50</w:t>
            </w:r>
          </w:p>
        </w:tc>
        <w:tc>
          <w:tcPr>
            <w:tcW w:w="960" w:type="dxa"/>
            <w:tcBorders>
              <w:top w:val="single" w:sz="4" w:space="0" w:color="auto"/>
              <w:left w:val="single" w:sz="4" w:space="0" w:color="auto"/>
              <w:bottom w:val="single" w:sz="4" w:space="0" w:color="auto"/>
              <w:right w:val="single" w:sz="4" w:space="0" w:color="auto"/>
            </w:tcBorders>
            <w:vAlign w:val="center"/>
          </w:tcPr>
          <w:p w14:paraId="14373D7F" w14:textId="77777777" w:rsidR="006B65BE" w:rsidRPr="00833B7C" w:rsidRDefault="006B65BE" w:rsidP="00F2575E">
            <w:pPr>
              <w:pStyle w:val="TAC"/>
            </w:pPr>
            <w:r w:rsidRPr="00833B7C">
              <w:t>3740</w:t>
            </w:r>
          </w:p>
        </w:tc>
        <w:tc>
          <w:tcPr>
            <w:tcW w:w="977" w:type="dxa"/>
            <w:tcBorders>
              <w:top w:val="single" w:sz="4" w:space="0" w:color="auto"/>
              <w:left w:val="single" w:sz="4" w:space="0" w:color="auto"/>
              <w:bottom w:val="single" w:sz="4" w:space="0" w:color="auto"/>
              <w:right w:val="single" w:sz="4" w:space="0" w:color="auto"/>
            </w:tcBorders>
          </w:tcPr>
          <w:p w14:paraId="263EDB8C" w14:textId="77777777" w:rsidR="006B65BE" w:rsidRPr="00833B7C" w:rsidRDefault="006B65BE" w:rsidP="00F2575E">
            <w:pPr>
              <w:pStyle w:val="TAC"/>
            </w:pPr>
            <w:r w:rsidRPr="00833B7C">
              <w:t>N/A</w:t>
            </w:r>
          </w:p>
        </w:tc>
        <w:tc>
          <w:tcPr>
            <w:tcW w:w="828" w:type="dxa"/>
            <w:tcBorders>
              <w:top w:val="single" w:sz="4" w:space="0" w:color="auto"/>
              <w:left w:val="single" w:sz="4" w:space="0" w:color="auto"/>
              <w:bottom w:val="single" w:sz="4" w:space="0" w:color="auto"/>
              <w:right w:val="single" w:sz="4" w:space="0" w:color="auto"/>
            </w:tcBorders>
          </w:tcPr>
          <w:p w14:paraId="54795C5B" w14:textId="77777777" w:rsidR="006B65BE" w:rsidRPr="00833B7C" w:rsidRDefault="006B65BE" w:rsidP="00F2575E">
            <w:pPr>
              <w:pStyle w:val="TAC"/>
            </w:pPr>
            <w:r w:rsidRPr="00833B7C">
              <w:t>TDD</w:t>
            </w:r>
          </w:p>
        </w:tc>
        <w:tc>
          <w:tcPr>
            <w:tcW w:w="1057" w:type="dxa"/>
            <w:tcBorders>
              <w:top w:val="single" w:sz="4" w:space="0" w:color="auto"/>
              <w:left w:val="single" w:sz="4" w:space="0" w:color="auto"/>
              <w:bottom w:val="single" w:sz="4" w:space="0" w:color="auto"/>
              <w:right w:val="single" w:sz="4" w:space="0" w:color="auto"/>
            </w:tcBorders>
            <w:vAlign w:val="center"/>
          </w:tcPr>
          <w:p w14:paraId="4ED8E85F" w14:textId="77777777" w:rsidR="006B65BE" w:rsidRPr="00833B7C" w:rsidRDefault="006B65BE" w:rsidP="00F2575E">
            <w:pPr>
              <w:pStyle w:val="TAC"/>
            </w:pPr>
            <w:r w:rsidRPr="00833B7C">
              <w:t>N/A</w:t>
            </w:r>
          </w:p>
        </w:tc>
      </w:tr>
      <w:tr w:rsidR="006B65BE" w:rsidRPr="00833B7C" w14:paraId="204F8147"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1FC2523A"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CD946D2" w14:textId="77777777" w:rsidR="006B65BE" w:rsidRPr="00833B7C" w:rsidRDefault="006B65BE" w:rsidP="00F2575E">
            <w:pPr>
              <w:pStyle w:val="TAC"/>
              <w:rPr>
                <w:lang w:eastAsia="zh-CN"/>
              </w:rPr>
            </w:pPr>
            <w:r w:rsidRPr="00833B7C">
              <w:t>n5</w:t>
            </w:r>
          </w:p>
        </w:tc>
        <w:tc>
          <w:tcPr>
            <w:tcW w:w="960" w:type="dxa"/>
            <w:tcBorders>
              <w:top w:val="single" w:sz="4" w:space="0" w:color="auto"/>
              <w:left w:val="single" w:sz="4" w:space="0" w:color="auto"/>
              <w:bottom w:val="single" w:sz="4" w:space="0" w:color="auto"/>
              <w:right w:val="single" w:sz="4" w:space="0" w:color="auto"/>
            </w:tcBorders>
            <w:vAlign w:val="center"/>
          </w:tcPr>
          <w:p w14:paraId="367ED8A1" w14:textId="77777777" w:rsidR="006B65BE" w:rsidRPr="00833B7C" w:rsidRDefault="006B65BE" w:rsidP="00F2575E">
            <w:pPr>
              <w:pStyle w:val="TAC"/>
            </w:pPr>
            <w:r w:rsidRPr="00833B7C">
              <w:t>835</w:t>
            </w:r>
          </w:p>
        </w:tc>
        <w:tc>
          <w:tcPr>
            <w:tcW w:w="964" w:type="dxa"/>
            <w:tcBorders>
              <w:top w:val="single" w:sz="4" w:space="0" w:color="auto"/>
              <w:left w:val="single" w:sz="4" w:space="0" w:color="auto"/>
              <w:bottom w:val="single" w:sz="4" w:space="0" w:color="auto"/>
              <w:right w:val="single" w:sz="4" w:space="0" w:color="auto"/>
            </w:tcBorders>
          </w:tcPr>
          <w:p w14:paraId="3B497985" w14:textId="77777777" w:rsidR="006B65BE" w:rsidRPr="00833B7C" w:rsidRDefault="006B65BE" w:rsidP="00F2575E">
            <w:pPr>
              <w:pStyle w:val="TAC"/>
            </w:pPr>
            <w:r w:rsidRPr="00833B7C">
              <w:t>5</w:t>
            </w:r>
          </w:p>
        </w:tc>
        <w:tc>
          <w:tcPr>
            <w:tcW w:w="960" w:type="dxa"/>
            <w:tcBorders>
              <w:top w:val="single" w:sz="4" w:space="0" w:color="auto"/>
              <w:left w:val="single" w:sz="4" w:space="0" w:color="auto"/>
              <w:bottom w:val="single" w:sz="4" w:space="0" w:color="auto"/>
              <w:right w:val="single" w:sz="4" w:space="0" w:color="auto"/>
            </w:tcBorders>
          </w:tcPr>
          <w:p w14:paraId="0CC7C5C7" w14:textId="77777777" w:rsidR="006B65BE" w:rsidRPr="00833B7C" w:rsidRDefault="006B65BE" w:rsidP="00F2575E">
            <w:pPr>
              <w:pStyle w:val="TAC"/>
            </w:pPr>
            <w:r w:rsidRPr="00833B7C">
              <w:t>25</w:t>
            </w:r>
          </w:p>
        </w:tc>
        <w:tc>
          <w:tcPr>
            <w:tcW w:w="960" w:type="dxa"/>
            <w:tcBorders>
              <w:top w:val="single" w:sz="4" w:space="0" w:color="auto"/>
              <w:left w:val="single" w:sz="4" w:space="0" w:color="auto"/>
              <w:bottom w:val="single" w:sz="4" w:space="0" w:color="auto"/>
              <w:right w:val="single" w:sz="4" w:space="0" w:color="auto"/>
            </w:tcBorders>
            <w:vAlign w:val="center"/>
          </w:tcPr>
          <w:p w14:paraId="66FB0A54" w14:textId="77777777" w:rsidR="006B65BE" w:rsidRPr="00833B7C" w:rsidRDefault="006B65BE" w:rsidP="00F2575E">
            <w:pPr>
              <w:pStyle w:val="TAC"/>
            </w:pPr>
            <w:r w:rsidRPr="00833B7C">
              <w:t>880</w:t>
            </w:r>
          </w:p>
        </w:tc>
        <w:tc>
          <w:tcPr>
            <w:tcW w:w="977" w:type="dxa"/>
            <w:tcBorders>
              <w:top w:val="single" w:sz="4" w:space="0" w:color="auto"/>
              <w:left w:val="single" w:sz="4" w:space="0" w:color="auto"/>
              <w:bottom w:val="single" w:sz="4" w:space="0" w:color="auto"/>
              <w:right w:val="single" w:sz="4" w:space="0" w:color="auto"/>
            </w:tcBorders>
          </w:tcPr>
          <w:p w14:paraId="47C82AB5" w14:textId="77777777" w:rsidR="006B65BE" w:rsidRPr="00833B7C" w:rsidRDefault="006B65BE" w:rsidP="00F2575E">
            <w:pPr>
              <w:pStyle w:val="TAC"/>
            </w:pPr>
            <w:r w:rsidRPr="00833B7C">
              <w:t>N/A</w:t>
            </w:r>
          </w:p>
        </w:tc>
        <w:tc>
          <w:tcPr>
            <w:tcW w:w="828" w:type="dxa"/>
            <w:tcBorders>
              <w:top w:val="single" w:sz="4" w:space="0" w:color="auto"/>
              <w:left w:val="single" w:sz="4" w:space="0" w:color="auto"/>
              <w:bottom w:val="single" w:sz="4" w:space="0" w:color="auto"/>
              <w:right w:val="single" w:sz="4" w:space="0" w:color="auto"/>
            </w:tcBorders>
          </w:tcPr>
          <w:p w14:paraId="651B34B3" w14:textId="77777777" w:rsidR="006B65BE" w:rsidRPr="00833B7C" w:rsidRDefault="006B65BE" w:rsidP="00F2575E">
            <w:pPr>
              <w:pStyle w:val="TAC"/>
            </w:pPr>
            <w:r w:rsidRPr="00833B7C">
              <w:t>FDD</w:t>
            </w:r>
          </w:p>
        </w:tc>
        <w:tc>
          <w:tcPr>
            <w:tcW w:w="1057" w:type="dxa"/>
            <w:tcBorders>
              <w:top w:val="single" w:sz="4" w:space="0" w:color="auto"/>
              <w:left w:val="single" w:sz="4" w:space="0" w:color="auto"/>
              <w:bottom w:val="single" w:sz="4" w:space="0" w:color="auto"/>
              <w:right w:val="single" w:sz="4" w:space="0" w:color="auto"/>
            </w:tcBorders>
            <w:vAlign w:val="center"/>
          </w:tcPr>
          <w:p w14:paraId="5FC193C9" w14:textId="77777777" w:rsidR="006B65BE" w:rsidRPr="00833B7C" w:rsidRDefault="006B65BE" w:rsidP="00F2575E">
            <w:pPr>
              <w:pStyle w:val="TAC"/>
            </w:pPr>
            <w:r w:rsidRPr="00833B7C">
              <w:t>N/A</w:t>
            </w:r>
          </w:p>
        </w:tc>
      </w:tr>
      <w:tr w:rsidR="006B65BE" w:rsidRPr="00833B7C" w14:paraId="6F4760AE"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251F52EB"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DBCB7D8" w14:textId="77777777" w:rsidR="006B65BE" w:rsidRPr="00833B7C" w:rsidRDefault="006B65BE" w:rsidP="00F2575E">
            <w:pPr>
              <w:pStyle w:val="TAC"/>
              <w:rPr>
                <w:lang w:eastAsia="zh-CN"/>
              </w:rPr>
            </w:pPr>
            <w:r w:rsidRPr="00833B7C">
              <w:t>n30</w:t>
            </w:r>
          </w:p>
        </w:tc>
        <w:tc>
          <w:tcPr>
            <w:tcW w:w="960" w:type="dxa"/>
            <w:tcBorders>
              <w:top w:val="single" w:sz="4" w:space="0" w:color="auto"/>
              <w:left w:val="single" w:sz="4" w:space="0" w:color="auto"/>
              <w:bottom w:val="single" w:sz="4" w:space="0" w:color="auto"/>
              <w:right w:val="single" w:sz="4" w:space="0" w:color="auto"/>
            </w:tcBorders>
            <w:vAlign w:val="center"/>
          </w:tcPr>
          <w:p w14:paraId="0BE5B556" w14:textId="77777777" w:rsidR="006B65BE" w:rsidRPr="00833B7C" w:rsidRDefault="006B65BE" w:rsidP="00F2575E">
            <w:pPr>
              <w:pStyle w:val="TAC"/>
            </w:pPr>
            <w:r w:rsidRPr="00833B7C">
              <w:t>2310</w:t>
            </w:r>
          </w:p>
        </w:tc>
        <w:tc>
          <w:tcPr>
            <w:tcW w:w="964" w:type="dxa"/>
            <w:tcBorders>
              <w:top w:val="single" w:sz="4" w:space="0" w:color="auto"/>
              <w:left w:val="single" w:sz="4" w:space="0" w:color="auto"/>
              <w:bottom w:val="single" w:sz="4" w:space="0" w:color="auto"/>
              <w:right w:val="single" w:sz="4" w:space="0" w:color="auto"/>
            </w:tcBorders>
          </w:tcPr>
          <w:p w14:paraId="066A4BE2" w14:textId="77777777" w:rsidR="006B65BE" w:rsidRPr="00833B7C" w:rsidRDefault="006B65BE" w:rsidP="00F2575E">
            <w:pPr>
              <w:pStyle w:val="TAC"/>
            </w:pPr>
            <w:r w:rsidRPr="00833B7C">
              <w:t>5</w:t>
            </w:r>
          </w:p>
        </w:tc>
        <w:tc>
          <w:tcPr>
            <w:tcW w:w="960" w:type="dxa"/>
            <w:tcBorders>
              <w:top w:val="single" w:sz="4" w:space="0" w:color="auto"/>
              <w:left w:val="single" w:sz="4" w:space="0" w:color="auto"/>
              <w:bottom w:val="single" w:sz="4" w:space="0" w:color="auto"/>
              <w:right w:val="single" w:sz="4" w:space="0" w:color="auto"/>
            </w:tcBorders>
          </w:tcPr>
          <w:p w14:paraId="36EDD3F3" w14:textId="77777777" w:rsidR="006B65BE" w:rsidRPr="00833B7C" w:rsidRDefault="006B65BE" w:rsidP="00F2575E">
            <w:pPr>
              <w:pStyle w:val="TAC"/>
            </w:pPr>
            <w:r w:rsidRPr="00833B7C">
              <w:t>25</w:t>
            </w:r>
          </w:p>
        </w:tc>
        <w:tc>
          <w:tcPr>
            <w:tcW w:w="960" w:type="dxa"/>
            <w:tcBorders>
              <w:top w:val="single" w:sz="4" w:space="0" w:color="auto"/>
              <w:left w:val="single" w:sz="4" w:space="0" w:color="auto"/>
              <w:bottom w:val="single" w:sz="4" w:space="0" w:color="auto"/>
              <w:right w:val="single" w:sz="4" w:space="0" w:color="auto"/>
            </w:tcBorders>
            <w:vAlign w:val="center"/>
          </w:tcPr>
          <w:p w14:paraId="5CE8E99E" w14:textId="77777777" w:rsidR="006B65BE" w:rsidRPr="00833B7C" w:rsidRDefault="006B65BE" w:rsidP="00F2575E">
            <w:pPr>
              <w:pStyle w:val="TAC"/>
            </w:pPr>
            <w:r w:rsidRPr="00833B7C">
              <w:t>2355</w:t>
            </w:r>
          </w:p>
        </w:tc>
        <w:tc>
          <w:tcPr>
            <w:tcW w:w="977" w:type="dxa"/>
            <w:tcBorders>
              <w:top w:val="single" w:sz="4" w:space="0" w:color="auto"/>
              <w:left w:val="single" w:sz="4" w:space="0" w:color="auto"/>
              <w:bottom w:val="single" w:sz="4" w:space="0" w:color="auto"/>
              <w:right w:val="single" w:sz="4" w:space="0" w:color="auto"/>
            </w:tcBorders>
          </w:tcPr>
          <w:p w14:paraId="6E573227" w14:textId="77777777" w:rsidR="006B65BE" w:rsidRPr="00833B7C" w:rsidRDefault="006B65BE" w:rsidP="00F2575E">
            <w:pPr>
              <w:pStyle w:val="TAC"/>
            </w:pPr>
            <w:r w:rsidRPr="00833B7C">
              <w:t>13.2</w:t>
            </w:r>
          </w:p>
        </w:tc>
        <w:tc>
          <w:tcPr>
            <w:tcW w:w="828" w:type="dxa"/>
            <w:tcBorders>
              <w:top w:val="single" w:sz="4" w:space="0" w:color="auto"/>
              <w:left w:val="single" w:sz="4" w:space="0" w:color="auto"/>
              <w:bottom w:val="single" w:sz="4" w:space="0" w:color="auto"/>
              <w:right w:val="single" w:sz="4" w:space="0" w:color="auto"/>
            </w:tcBorders>
          </w:tcPr>
          <w:p w14:paraId="222C079E" w14:textId="77777777" w:rsidR="006B65BE" w:rsidRPr="00833B7C" w:rsidRDefault="006B65BE" w:rsidP="00F2575E">
            <w:pPr>
              <w:pStyle w:val="TAC"/>
            </w:pPr>
            <w:r w:rsidRPr="00833B7C">
              <w:t>FDD</w:t>
            </w:r>
          </w:p>
        </w:tc>
        <w:tc>
          <w:tcPr>
            <w:tcW w:w="1057" w:type="dxa"/>
            <w:tcBorders>
              <w:top w:val="single" w:sz="4" w:space="0" w:color="auto"/>
              <w:left w:val="single" w:sz="4" w:space="0" w:color="auto"/>
              <w:bottom w:val="single" w:sz="4" w:space="0" w:color="auto"/>
              <w:right w:val="single" w:sz="4" w:space="0" w:color="auto"/>
            </w:tcBorders>
            <w:vAlign w:val="center"/>
          </w:tcPr>
          <w:p w14:paraId="0E2CFF36" w14:textId="77777777" w:rsidR="006B65BE" w:rsidRPr="00833B7C" w:rsidRDefault="006B65BE" w:rsidP="00F2575E">
            <w:pPr>
              <w:pStyle w:val="TAC"/>
            </w:pPr>
            <w:r w:rsidRPr="00833B7C">
              <w:t>IMD3</w:t>
            </w:r>
          </w:p>
        </w:tc>
      </w:tr>
      <w:tr w:rsidR="006B65BE" w:rsidRPr="00833B7C" w14:paraId="7A4F64AF"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2054D78B"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1DDAB5C" w14:textId="77777777" w:rsidR="006B65BE" w:rsidRPr="00833B7C" w:rsidRDefault="006B65BE" w:rsidP="00F2575E">
            <w:pPr>
              <w:pStyle w:val="TAC"/>
              <w:rPr>
                <w:lang w:eastAsia="zh-CN"/>
              </w:rPr>
            </w:pPr>
            <w:r w:rsidRPr="00833B7C">
              <w:t>n77</w:t>
            </w:r>
          </w:p>
        </w:tc>
        <w:tc>
          <w:tcPr>
            <w:tcW w:w="960" w:type="dxa"/>
            <w:tcBorders>
              <w:top w:val="single" w:sz="4" w:space="0" w:color="auto"/>
              <w:left w:val="single" w:sz="4" w:space="0" w:color="auto"/>
              <w:bottom w:val="single" w:sz="4" w:space="0" w:color="auto"/>
              <w:right w:val="single" w:sz="4" w:space="0" w:color="auto"/>
            </w:tcBorders>
            <w:vAlign w:val="center"/>
          </w:tcPr>
          <w:p w14:paraId="6003EDA5" w14:textId="77777777" w:rsidR="006B65BE" w:rsidRPr="00833B7C" w:rsidRDefault="006B65BE" w:rsidP="00F2575E">
            <w:pPr>
              <w:pStyle w:val="TAC"/>
            </w:pPr>
            <w:r w:rsidRPr="00833B7C">
              <w:t>4025</w:t>
            </w:r>
          </w:p>
        </w:tc>
        <w:tc>
          <w:tcPr>
            <w:tcW w:w="964" w:type="dxa"/>
            <w:tcBorders>
              <w:top w:val="single" w:sz="4" w:space="0" w:color="auto"/>
              <w:left w:val="single" w:sz="4" w:space="0" w:color="auto"/>
              <w:bottom w:val="single" w:sz="4" w:space="0" w:color="auto"/>
              <w:right w:val="single" w:sz="4" w:space="0" w:color="auto"/>
            </w:tcBorders>
          </w:tcPr>
          <w:p w14:paraId="11C0AB49" w14:textId="77777777" w:rsidR="006B65BE" w:rsidRPr="00833B7C" w:rsidRDefault="006B65BE" w:rsidP="00F2575E">
            <w:pPr>
              <w:pStyle w:val="TAC"/>
            </w:pPr>
            <w:r w:rsidRPr="00833B7C">
              <w:t>10</w:t>
            </w:r>
          </w:p>
        </w:tc>
        <w:tc>
          <w:tcPr>
            <w:tcW w:w="960" w:type="dxa"/>
            <w:tcBorders>
              <w:top w:val="single" w:sz="4" w:space="0" w:color="auto"/>
              <w:left w:val="single" w:sz="4" w:space="0" w:color="auto"/>
              <w:bottom w:val="single" w:sz="4" w:space="0" w:color="auto"/>
              <w:right w:val="single" w:sz="4" w:space="0" w:color="auto"/>
            </w:tcBorders>
          </w:tcPr>
          <w:p w14:paraId="2777C8EB" w14:textId="77777777" w:rsidR="006B65BE" w:rsidRPr="00833B7C" w:rsidRDefault="006B65BE" w:rsidP="00F2575E">
            <w:pPr>
              <w:pStyle w:val="TAC"/>
            </w:pPr>
            <w:r w:rsidRPr="00833B7C">
              <w:t>50</w:t>
            </w:r>
          </w:p>
        </w:tc>
        <w:tc>
          <w:tcPr>
            <w:tcW w:w="960" w:type="dxa"/>
            <w:tcBorders>
              <w:top w:val="single" w:sz="4" w:space="0" w:color="auto"/>
              <w:left w:val="single" w:sz="4" w:space="0" w:color="auto"/>
              <w:bottom w:val="single" w:sz="4" w:space="0" w:color="auto"/>
              <w:right w:val="single" w:sz="4" w:space="0" w:color="auto"/>
            </w:tcBorders>
            <w:vAlign w:val="center"/>
          </w:tcPr>
          <w:p w14:paraId="39639818" w14:textId="77777777" w:rsidR="006B65BE" w:rsidRPr="00833B7C" w:rsidRDefault="006B65BE" w:rsidP="00F2575E">
            <w:pPr>
              <w:pStyle w:val="TAC"/>
            </w:pPr>
            <w:r w:rsidRPr="00833B7C">
              <w:t>4025</w:t>
            </w:r>
          </w:p>
        </w:tc>
        <w:tc>
          <w:tcPr>
            <w:tcW w:w="977" w:type="dxa"/>
            <w:tcBorders>
              <w:top w:val="single" w:sz="4" w:space="0" w:color="auto"/>
              <w:left w:val="single" w:sz="4" w:space="0" w:color="auto"/>
              <w:bottom w:val="single" w:sz="4" w:space="0" w:color="auto"/>
              <w:right w:val="single" w:sz="4" w:space="0" w:color="auto"/>
            </w:tcBorders>
          </w:tcPr>
          <w:p w14:paraId="3CCE9774" w14:textId="77777777" w:rsidR="006B65BE" w:rsidRPr="00833B7C" w:rsidRDefault="006B65BE" w:rsidP="00F2575E">
            <w:pPr>
              <w:pStyle w:val="TAC"/>
            </w:pPr>
            <w:r w:rsidRPr="00833B7C">
              <w:t>N/A</w:t>
            </w:r>
          </w:p>
        </w:tc>
        <w:tc>
          <w:tcPr>
            <w:tcW w:w="828" w:type="dxa"/>
            <w:tcBorders>
              <w:top w:val="single" w:sz="4" w:space="0" w:color="auto"/>
              <w:left w:val="single" w:sz="4" w:space="0" w:color="auto"/>
              <w:bottom w:val="single" w:sz="4" w:space="0" w:color="auto"/>
              <w:right w:val="single" w:sz="4" w:space="0" w:color="auto"/>
            </w:tcBorders>
          </w:tcPr>
          <w:p w14:paraId="5C950299" w14:textId="77777777" w:rsidR="006B65BE" w:rsidRPr="00833B7C" w:rsidRDefault="006B65BE" w:rsidP="00F2575E">
            <w:pPr>
              <w:pStyle w:val="TAC"/>
            </w:pPr>
            <w:r w:rsidRPr="00833B7C">
              <w:t>TDD</w:t>
            </w:r>
          </w:p>
        </w:tc>
        <w:tc>
          <w:tcPr>
            <w:tcW w:w="1057" w:type="dxa"/>
            <w:tcBorders>
              <w:top w:val="single" w:sz="4" w:space="0" w:color="auto"/>
              <w:left w:val="single" w:sz="4" w:space="0" w:color="auto"/>
              <w:bottom w:val="single" w:sz="4" w:space="0" w:color="auto"/>
              <w:right w:val="single" w:sz="4" w:space="0" w:color="auto"/>
            </w:tcBorders>
            <w:vAlign w:val="center"/>
          </w:tcPr>
          <w:p w14:paraId="5B919008" w14:textId="77777777" w:rsidR="006B65BE" w:rsidRPr="00833B7C" w:rsidRDefault="006B65BE" w:rsidP="00F2575E">
            <w:pPr>
              <w:pStyle w:val="TAC"/>
            </w:pPr>
            <w:r w:rsidRPr="00833B7C">
              <w:t>N/A</w:t>
            </w:r>
          </w:p>
        </w:tc>
      </w:tr>
      <w:tr w:rsidR="006B65BE" w:rsidRPr="00833B7C" w14:paraId="6891299F"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52D68F59"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C463A41" w14:textId="77777777" w:rsidR="006B65BE" w:rsidRPr="00833B7C" w:rsidRDefault="006B65BE" w:rsidP="00F2575E">
            <w:pPr>
              <w:pStyle w:val="TAC"/>
              <w:rPr>
                <w:lang w:eastAsia="zh-CN"/>
              </w:rPr>
            </w:pPr>
            <w:r w:rsidRPr="00833B7C">
              <w:t>n5</w:t>
            </w:r>
          </w:p>
        </w:tc>
        <w:tc>
          <w:tcPr>
            <w:tcW w:w="960" w:type="dxa"/>
            <w:tcBorders>
              <w:top w:val="single" w:sz="4" w:space="0" w:color="auto"/>
              <w:left w:val="single" w:sz="4" w:space="0" w:color="auto"/>
              <w:bottom w:val="single" w:sz="4" w:space="0" w:color="auto"/>
              <w:right w:val="single" w:sz="4" w:space="0" w:color="auto"/>
            </w:tcBorders>
            <w:vAlign w:val="center"/>
          </w:tcPr>
          <w:p w14:paraId="7D3578D2" w14:textId="77777777" w:rsidR="006B65BE" w:rsidRPr="00833B7C" w:rsidRDefault="006B65BE" w:rsidP="00F2575E">
            <w:pPr>
              <w:pStyle w:val="TAC"/>
            </w:pPr>
            <w:r w:rsidRPr="00833B7C">
              <w:t>840</w:t>
            </w:r>
          </w:p>
        </w:tc>
        <w:tc>
          <w:tcPr>
            <w:tcW w:w="964" w:type="dxa"/>
            <w:tcBorders>
              <w:top w:val="single" w:sz="4" w:space="0" w:color="auto"/>
              <w:left w:val="single" w:sz="4" w:space="0" w:color="auto"/>
              <w:bottom w:val="single" w:sz="4" w:space="0" w:color="auto"/>
              <w:right w:val="single" w:sz="4" w:space="0" w:color="auto"/>
            </w:tcBorders>
          </w:tcPr>
          <w:p w14:paraId="07690CC0" w14:textId="77777777" w:rsidR="006B65BE" w:rsidRPr="00833B7C" w:rsidRDefault="006B65BE" w:rsidP="00F2575E">
            <w:pPr>
              <w:pStyle w:val="TAC"/>
            </w:pPr>
            <w:r w:rsidRPr="00833B7C">
              <w:t>5</w:t>
            </w:r>
          </w:p>
        </w:tc>
        <w:tc>
          <w:tcPr>
            <w:tcW w:w="960" w:type="dxa"/>
            <w:tcBorders>
              <w:top w:val="single" w:sz="4" w:space="0" w:color="auto"/>
              <w:left w:val="single" w:sz="4" w:space="0" w:color="auto"/>
              <w:bottom w:val="single" w:sz="4" w:space="0" w:color="auto"/>
              <w:right w:val="single" w:sz="4" w:space="0" w:color="auto"/>
            </w:tcBorders>
          </w:tcPr>
          <w:p w14:paraId="641AC9FC" w14:textId="77777777" w:rsidR="006B65BE" w:rsidRPr="00833B7C" w:rsidRDefault="006B65BE" w:rsidP="00F2575E">
            <w:pPr>
              <w:pStyle w:val="TAC"/>
            </w:pPr>
            <w:r w:rsidRPr="00833B7C">
              <w:t>25</w:t>
            </w:r>
          </w:p>
        </w:tc>
        <w:tc>
          <w:tcPr>
            <w:tcW w:w="960" w:type="dxa"/>
            <w:tcBorders>
              <w:top w:val="single" w:sz="4" w:space="0" w:color="auto"/>
              <w:left w:val="single" w:sz="4" w:space="0" w:color="auto"/>
              <w:bottom w:val="single" w:sz="4" w:space="0" w:color="auto"/>
              <w:right w:val="single" w:sz="4" w:space="0" w:color="auto"/>
            </w:tcBorders>
            <w:vAlign w:val="center"/>
          </w:tcPr>
          <w:p w14:paraId="72C3B723" w14:textId="77777777" w:rsidR="006B65BE" w:rsidRPr="00833B7C" w:rsidRDefault="006B65BE" w:rsidP="00F2575E">
            <w:pPr>
              <w:pStyle w:val="TAC"/>
            </w:pPr>
            <w:r w:rsidRPr="00833B7C">
              <w:t>885</w:t>
            </w:r>
          </w:p>
        </w:tc>
        <w:tc>
          <w:tcPr>
            <w:tcW w:w="977" w:type="dxa"/>
            <w:tcBorders>
              <w:top w:val="single" w:sz="4" w:space="0" w:color="auto"/>
              <w:left w:val="single" w:sz="4" w:space="0" w:color="auto"/>
              <w:bottom w:val="single" w:sz="4" w:space="0" w:color="auto"/>
              <w:right w:val="single" w:sz="4" w:space="0" w:color="auto"/>
            </w:tcBorders>
          </w:tcPr>
          <w:p w14:paraId="5955BDD0" w14:textId="77777777" w:rsidR="006B65BE" w:rsidRPr="00833B7C" w:rsidRDefault="006B65BE" w:rsidP="00F2575E">
            <w:pPr>
              <w:pStyle w:val="TAC"/>
            </w:pPr>
            <w:r w:rsidRPr="00833B7C">
              <w:t>N/A</w:t>
            </w:r>
          </w:p>
        </w:tc>
        <w:tc>
          <w:tcPr>
            <w:tcW w:w="828" w:type="dxa"/>
            <w:tcBorders>
              <w:top w:val="single" w:sz="4" w:space="0" w:color="auto"/>
              <w:left w:val="single" w:sz="4" w:space="0" w:color="auto"/>
              <w:bottom w:val="single" w:sz="4" w:space="0" w:color="auto"/>
              <w:right w:val="single" w:sz="4" w:space="0" w:color="auto"/>
            </w:tcBorders>
          </w:tcPr>
          <w:p w14:paraId="495FB765" w14:textId="77777777" w:rsidR="006B65BE" w:rsidRPr="00833B7C" w:rsidRDefault="006B65BE" w:rsidP="00F2575E">
            <w:pPr>
              <w:pStyle w:val="TAC"/>
            </w:pPr>
            <w:r w:rsidRPr="00833B7C">
              <w:t>FDD</w:t>
            </w:r>
          </w:p>
        </w:tc>
        <w:tc>
          <w:tcPr>
            <w:tcW w:w="1057" w:type="dxa"/>
            <w:tcBorders>
              <w:top w:val="single" w:sz="4" w:space="0" w:color="auto"/>
              <w:left w:val="single" w:sz="4" w:space="0" w:color="auto"/>
              <w:bottom w:val="single" w:sz="4" w:space="0" w:color="auto"/>
              <w:right w:val="single" w:sz="4" w:space="0" w:color="auto"/>
            </w:tcBorders>
            <w:vAlign w:val="center"/>
          </w:tcPr>
          <w:p w14:paraId="780B6791" w14:textId="77777777" w:rsidR="006B65BE" w:rsidRPr="00833B7C" w:rsidRDefault="006B65BE" w:rsidP="00F2575E">
            <w:pPr>
              <w:pStyle w:val="TAC"/>
            </w:pPr>
            <w:r w:rsidRPr="00833B7C">
              <w:t>N/A</w:t>
            </w:r>
          </w:p>
        </w:tc>
      </w:tr>
      <w:tr w:rsidR="006B65BE" w:rsidRPr="00833B7C" w14:paraId="2E3C6D46"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23F6B405"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A64F5F0" w14:textId="77777777" w:rsidR="006B65BE" w:rsidRPr="00833B7C" w:rsidRDefault="006B65BE" w:rsidP="00F2575E">
            <w:pPr>
              <w:pStyle w:val="TAC"/>
              <w:rPr>
                <w:lang w:eastAsia="zh-CN"/>
              </w:rPr>
            </w:pPr>
            <w:r w:rsidRPr="00833B7C">
              <w:t>n30</w:t>
            </w:r>
          </w:p>
        </w:tc>
        <w:tc>
          <w:tcPr>
            <w:tcW w:w="960" w:type="dxa"/>
            <w:tcBorders>
              <w:top w:val="single" w:sz="4" w:space="0" w:color="auto"/>
              <w:left w:val="single" w:sz="4" w:space="0" w:color="auto"/>
              <w:bottom w:val="single" w:sz="4" w:space="0" w:color="auto"/>
              <w:right w:val="single" w:sz="4" w:space="0" w:color="auto"/>
            </w:tcBorders>
            <w:vAlign w:val="center"/>
          </w:tcPr>
          <w:p w14:paraId="1E3BD507" w14:textId="77777777" w:rsidR="006B65BE" w:rsidRPr="00833B7C" w:rsidRDefault="006B65BE" w:rsidP="00F2575E">
            <w:pPr>
              <w:pStyle w:val="TAC"/>
            </w:pPr>
            <w:r w:rsidRPr="00833B7C">
              <w:t>2310</w:t>
            </w:r>
          </w:p>
        </w:tc>
        <w:tc>
          <w:tcPr>
            <w:tcW w:w="964" w:type="dxa"/>
            <w:tcBorders>
              <w:top w:val="single" w:sz="4" w:space="0" w:color="auto"/>
              <w:left w:val="single" w:sz="4" w:space="0" w:color="auto"/>
              <w:bottom w:val="single" w:sz="4" w:space="0" w:color="auto"/>
              <w:right w:val="single" w:sz="4" w:space="0" w:color="auto"/>
            </w:tcBorders>
          </w:tcPr>
          <w:p w14:paraId="7868230A" w14:textId="77777777" w:rsidR="006B65BE" w:rsidRPr="00833B7C" w:rsidRDefault="006B65BE" w:rsidP="00F2575E">
            <w:pPr>
              <w:pStyle w:val="TAC"/>
            </w:pPr>
            <w:r w:rsidRPr="00833B7C">
              <w:t>5</w:t>
            </w:r>
          </w:p>
        </w:tc>
        <w:tc>
          <w:tcPr>
            <w:tcW w:w="960" w:type="dxa"/>
            <w:tcBorders>
              <w:top w:val="single" w:sz="4" w:space="0" w:color="auto"/>
              <w:left w:val="single" w:sz="4" w:space="0" w:color="auto"/>
              <w:bottom w:val="single" w:sz="4" w:space="0" w:color="auto"/>
              <w:right w:val="single" w:sz="4" w:space="0" w:color="auto"/>
            </w:tcBorders>
          </w:tcPr>
          <w:p w14:paraId="4E152AFF" w14:textId="77777777" w:rsidR="006B65BE" w:rsidRPr="00833B7C" w:rsidRDefault="006B65BE" w:rsidP="00F2575E">
            <w:pPr>
              <w:pStyle w:val="TAC"/>
            </w:pPr>
            <w:r w:rsidRPr="00833B7C">
              <w:t>25</w:t>
            </w:r>
          </w:p>
        </w:tc>
        <w:tc>
          <w:tcPr>
            <w:tcW w:w="960" w:type="dxa"/>
            <w:tcBorders>
              <w:top w:val="single" w:sz="4" w:space="0" w:color="auto"/>
              <w:left w:val="single" w:sz="4" w:space="0" w:color="auto"/>
              <w:bottom w:val="single" w:sz="4" w:space="0" w:color="auto"/>
              <w:right w:val="single" w:sz="4" w:space="0" w:color="auto"/>
            </w:tcBorders>
            <w:vAlign w:val="center"/>
          </w:tcPr>
          <w:p w14:paraId="1D1F55ED" w14:textId="77777777" w:rsidR="006B65BE" w:rsidRPr="00833B7C" w:rsidRDefault="006B65BE" w:rsidP="00F2575E">
            <w:pPr>
              <w:pStyle w:val="TAC"/>
            </w:pPr>
            <w:r w:rsidRPr="00833B7C">
              <w:t>2355</w:t>
            </w:r>
          </w:p>
        </w:tc>
        <w:tc>
          <w:tcPr>
            <w:tcW w:w="977" w:type="dxa"/>
            <w:tcBorders>
              <w:top w:val="single" w:sz="4" w:space="0" w:color="auto"/>
              <w:left w:val="single" w:sz="4" w:space="0" w:color="auto"/>
              <w:bottom w:val="single" w:sz="4" w:space="0" w:color="auto"/>
              <w:right w:val="single" w:sz="4" w:space="0" w:color="auto"/>
            </w:tcBorders>
          </w:tcPr>
          <w:p w14:paraId="56301E0B" w14:textId="77777777" w:rsidR="006B65BE" w:rsidRPr="00833B7C" w:rsidRDefault="006B65BE" w:rsidP="00F2575E">
            <w:pPr>
              <w:pStyle w:val="TAC"/>
            </w:pPr>
            <w:r w:rsidRPr="00833B7C">
              <w:t>N/A</w:t>
            </w:r>
          </w:p>
        </w:tc>
        <w:tc>
          <w:tcPr>
            <w:tcW w:w="828" w:type="dxa"/>
            <w:tcBorders>
              <w:top w:val="single" w:sz="4" w:space="0" w:color="auto"/>
              <w:left w:val="single" w:sz="4" w:space="0" w:color="auto"/>
              <w:bottom w:val="single" w:sz="4" w:space="0" w:color="auto"/>
              <w:right w:val="single" w:sz="4" w:space="0" w:color="auto"/>
            </w:tcBorders>
          </w:tcPr>
          <w:p w14:paraId="0EFD67A3" w14:textId="77777777" w:rsidR="006B65BE" w:rsidRPr="00833B7C" w:rsidRDefault="006B65BE" w:rsidP="00F2575E">
            <w:pPr>
              <w:pStyle w:val="TAC"/>
            </w:pPr>
            <w:r w:rsidRPr="00833B7C">
              <w:t>FDD</w:t>
            </w:r>
          </w:p>
        </w:tc>
        <w:tc>
          <w:tcPr>
            <w:tcW w:w="1057" w:type="dxa"/>
            <w:tcBorders>
              <w:top w:val="single" w:sz="4" w:space="0" w:color="auto"/>
              <w:left w:val="single" w:sz="4" w:space="0" w:color="auto"/>
              <w:bottom w:val="single" w:sz="4" w:space="0" w:color="auto"/>
              <w:right w:val="single" w:sz="4" w:space="0" w:color="auto"/>
            </w:tcBorders>
            <w:vAlign w:val="center"/>
          </w:tcPr>
          <w:p w14:paraId="2A7D9150" w14:textId="77777777" w:rsidR="006B65BE" w:rsidRPr="00833B7C" w:rsidRDefault="006B65BE" w:rsidP="00F2575E">
            <w:pPr>
              <w:pStyle w:val="TAC"/>
            </w:pPr>
            <w:r w:rsidRPr="00833B7C">
              <w:t>N/A</w:t>
            </w:r>
          </w:p>
        </w:tc>
      </w:tr>
      <w:tr w:rsidR="006B65BE" w:rsidRPr="00833B7C" w14:paraId="6053F2FF"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5F38EDA5"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601BD44" w14:textId="77777777" w:rsidR="006B65BE" w:rsidRPr="00833B7C" w:rsidRDefault="006B65BE" w:rsidP="00F2575E">
            <w:pPr>
              <w:pStyle w:val="TAC"/>
              <w:rPr>
                <w:lang w:eastAsia="zh-CN"/>
              </w:rPr>
            </w:pPr>
            <w:r w:rsidRPr="00833B7C">
              <w:t>n77</w:t>
            </w:r>
          </w:p>
        </w:tc>
        <w:tc>
          <w:tcPr>
            <w:tcW w:w="960" w:type="dxa"/>
            <w:tcBorders>
              <w:top w:val="single" w:sz="4" w:space="0" w:color="auto"/>
              <w:left w:val="single" w:sz="4" w:space="0" w:color="auto"/>
              <w:bottom w:val="single" w:sz="4" w:space="0" w:color="auto"/>
              <w:right w:val="single" w:sz="4" w:space="0" w:color="auto"/>
            </w:tcBorders>
            <w:vAlign w:val="center"/>
          </w:tcPr>
          <w:p w14:paraId="2BC6A9E1" w14:textId="77777777" w:rsidR="006B65BE" w:rsidRPr="00833B7C" w:rsidRDefault="006B65BE" w:rsidP="00F2575E">
            <w:pPr>
              <w:pStyle w:val="TAC"/>
            </w:pPr>
            <w:r w:rsidRPr="00833B7C">
              <w:t>3780</w:t>
            </w:r>
          </w:p>
        </w:tc>
        <w:tc>
          <w:tcPr>
            <w:tcW w:w="964" w:type="dxa"/>
            <w:tcBorders>
              <w:top w:val="single" w:sz="4" w:space="0" w:color="auto"/>
              <w:left w:val="single" w:sz="4" w:space="0" w:color="auto"/>
              <w:bottom w:val="single" w:sz="4" w:space="0" w:color="auto"/>
              <w:right w:val="single" w:sz="4" w:space="0" w:color="auto"/>
            </w:tcBorders>
          </w:tcPr>
          <w:p w14:paraId="7F6FDDD9" w14:textId="77777777" w:rsidR="006B65BE" w:rsidRPr="00833B7C" w:rsidRDefault="006B65BE" w:rsidP="00F2575E">
            <w:pPr>
              <w:pStyle w:val="TAC"/>
            </w:pPr>
            <w:r w:rsidRPr="00833B7C">
              <w:t>10</w:t>
            </w:r>
          </w:p>
        </w:tc>
        <w:tc>
          <w:tcPr>
            <w:tcW w:w="960" w:type="dxa"/>
            <w:tcBorders>
              <w:top w:val="single" w:sz="4" w:space="0" w:color="auto"/>
              <w:left w:val="single" w:sz="4" w:space="0" w:color="auto"/>
              <w:bottom w:val="single" w:sz="4" w:space="0" w:color="auto"/>
              <w:right w:val="single" w:sz="4" w:space="0" w:color="auto"/>
            </w:tcBorders>
          </w:tcPr>
          <w:p w14:paraId="019EC81E" w14:textId="77777777" w:rsidR="006B65BE" w:rsidRPr="00833B7C" w:rsidRDefault="006B65BE" w:rsidP="00F2575E">
            <w:pPr>
              <w:pStyle w:val="TAC"/>
            </w:pPr>
            <w:r w:rsidRPr="00833B7C">
              <w:t>50</w:t>
            </w:r>
          </w:p>
        </w:tc>
        <w:tc>
          <w:tcPr>
            <w:tcW w:w="960" w:type="dxa"/>
            <w:tcBorders>
              <w:top w:val="single" w:sz="4" w:space="0" w:color="auto"/>
              <w:left w:val="single" w:sz="4" w:space="0" w:color="auto"/>
              <w:bottom w:val="single" w:sz="4" w:space="0" w:color="auto"/>
              <w:right w:val="single" w:sz="4" w:space="0" w:color="auto"/>
            </w:tcBorders>
            <w:vAlign w:val="center"/>
          </w:tcPr>
          <w:p w14:paraId="436FEB29" w14:textId="77777777" w:rsidR="006B65BE" w:rsidRPr="00833B7C" w:rsidRDefault="006B65BE" w:rsidP="00F2575E">
            <w:pPr>
              <w:pStyle w:val="TAC"/>
            </w:pPr>
            <w:r w:rsidRPr="00833B7C">
              <w:t>3780</w:t>
            </w:r>
          </w:p>
        </w:tc>
        <w:tc>
          <w:tcPr>
            <w:tcW w:w="977" w:type="dxa"/>
            <w:tcBorders>
              <w:top w:val="single" w:sz="4" w:space="0" w:color="auto"/>
              <w:left w:val="single" w:sz="4" w:space="0" w:color="auto"/>
              <w:bottom w:val="single" w:sz="4" w:space="0" w:color="auto"/>
              <w:right w:val="single" w:sz="4" w:space="0" w:color="auto"/>
            </w:tcBorders>
          </w:tcPr>
          <w:p w14:paraId="379D4994" w14:textId="77777777" w:rsidR="006B65BE" w:rsidRPr="00833B7C" w:rsidRDefault="006B65BE" w:rsidP="00F2575E">
            <w:pPr>
              <w:pStyle w:val="TAC"/>
            </w:pPr>
            <w:r w:rsidRPr="00833B7C">
              <w:t>16.1</w:t>
            </w:r>
          </w:p>
        </w:tc>
        <w:tc>
          <w:tcPr>
            <w:tcW w:w="828" w:type="dxa"/>
            <w:tcBorders>
              <w:top w:val="single" w:sz="4" w:space="0" w:color="auto"/>
              <w:left w:val="single" w:sz="4" w:space="0" w:color="auto"/>
              <w:bottom w:val="single" w:sz="4" w:space="0" w:color="auto"/>
              <w:right w:val="single" w:sz="4" w:space="0" w:color="auto"/>
            </w:tcBorders>
          </w:tcPr>
          <w:p w14:paraId="281C9539" w14:textId="77777777" w:rsidR="006B65BE" w:rsidRPr="00833B7C" w:rsidRDefault="006B65BE" w:rsidP="00F2575E">
            <w:pPr>
              <w:pStyle w:val="TAC"/>
            </w:pPr>
            <w:r w:rsidRPr="00833B7C">
              <w:t>TDD</w:t>
            </w:r>
          </w:p>
        </w:tc>
        <w:tc>
          <w:tcPr>
            <w:tcW w:w="1057" w:type="dxa"/>
            <w:tcBorders>
              <w:top w:val="single" w:sz="4" w:space="0" w:color="auto"/>
              <w:left w:val="single" w:sz="4" w:space="0" w:color="auto"/>
              <w:bottom w:val="single" w:sz="4" w:space="0" w:color="auto"/>
              <w:right w:val="single" w:sz="4" w:space="0" w:color="auto"/>
            </w:tcBorders>
            <w:vAlign w:val="center"/>
          </w:tcPr>
          <w:p w14:paraId="6B95791B" w14:textId="77777777" w:rsidR="006B65BE" w:rsidRPr="00833B7C" w:rsidRDefault="006B65BE" w:rsidP="00F2575E">
            <w:pPr>
              <w:pStyle w:val="TAC"/>
            </w:pPr>
            <w:r w:rsidRPr="00833B7C">
              <w:t>IMD3</w:t>
            </w:r>
          </w:p>
        </w:tc>
      </w:tr>
      <w:tr w:rsidR="006B65BE" w:rsidRPr="00833B7C" w14:paraId="385389EB" w14:textId="77777777" w:rsidTr="00F2575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F9E19F3" w14:textId="77777777" w:rsidR="006B65BE" w:rsidRPr="00833B7C" w:rsidRDefault="006B65BE" w:rsidP="00F2575E">
            <w:pPr>
              <w:pStyle w:val="TAC"/>
              <w:rPr>
                <w:lang w:eastAsia="zh-CN"/>
              </w:rPr>
            </w:pPr>
            <w:r w:rsidRPr="00833B7C">
              <w:rPr>
                <w:color w:val="000000" w:themeColor="text1"/>
                <w:szCs w:val="18"/>
                <w:lang w:eastAsia="zh-CN"/>
              </w:rPr>
              <w:t>CA_n5-n48-n66</w:t>
            </w:r>
          </w:p>
        </w:tc>
        <w:tc>
          <w:tcPr>
            <w:tcW w:w="1146" w:type="dxa"/>
            <w:tcBorders>
              <w:top w:val="single" w:sz="4" w:space="0" w:color="auto"/>
              <w:left w:val="single" w:sz="4" w:space="0" w:color="auto"/>
              <w:bottom w:val="single" w:sz="4" w:space="0" w:color="auto"/>
              <w:right w:val="single" w:sz="4" w:space="0" w:color="auto"/>
            </w:tcBorders>
          </w:tcPr>
          <w:p w14:paraId="3F5635AD" w14:textId="77777777" w:rsidR="006B65BE" w:rsidRPr="00833B7C" w:rsidRDefault="006B65BE" w:rsidP="00F2575E">
            <w:pPr>
              <w:pStyle w:val="TAC"/>
            </w:pPr>
            <w:r w:rsidRPr="00833B7C">
              <w:rPr>
                <w:lang w:eastAsia="ko-KR"/>
              </w:rPr>
              <w:t>n5</w:t>
            </w:r>
          </w:p>
        </w:tc>
        <w:tc>
          <w:tcPr>
            <w:tcW w:w="960" w:type="dxa"/>
            <w:tcBorders>
              <w:top w:val="single" w:sz="4" w:space="0" w:color="auto"/>
              <w:left w:val="single" w:sz="4" w:space="0" w:color="auto"/>
              <w:bottom w:val="single" w:sz="4" w:space="0" w:color="auto"/>
              <w:right w:val="single" w:sz="4" w:space="0" w:color="auto"/>
            </w:tcBorders>
          </w:tcPr>
          <w:p w14:paraId="695602BD" w14:textId="77777777" w:rsidR="006B65BE" w:rsidRPr="00833B7C" w:rsidRDefault="006B65BE" w:rsidP="00F2575E">
            <w:pPr>
              <w:pStyle w:val="TAC"/>
            </w:pPr>
            <w:r w:rsidRPr="00833B7C">
              <w:rPr>
                <w:lang w:eastAsia="zh-CN"/>
              </w:rPr>
              <w:t>829</w:t>
            </w:r>
          </w:p>
        </w:tc>
        <w:tc>
          <w:tcPr>
            <w:tcW w:w="964" w:type="dxa"/>
            <w:tcBorders>
              <w:top w:val="single" w:sz="4" w:space="0" w:color="auto"/>
              <w:left w:val="single" w:sz="4" w:space="0" w:color="auto"/>
              <w:bottom w:val="single" w:sz="4" w:space="0" w:color="auto"/>
              <w:right w:val="single" w:sz="4" w:space="0" w:color="auto"/>
            </w:tcBorders>
          </w:tcPr>
          <w:p w14:paraId="23B40526" w14:textId="77777777" w:rsidR="006B65BE" w:rsidRPr="00833B7C" w:rsidRDefault="006B65BE" w:rsidP="00F2575E">
            <w:pPr>
              <w:pStyle w:val="TAC"/>
            </w:pPr>
            <w:r w:rsidRPr="00833B7C">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C363947" w14:textId="77777777" w:rsidR="006B65BE" w:rsidRPr="00833B7C" w:rsidRDefault="006B65BE" w:rsidP="00F2575E">
            <w:pPr>
              <w:pStyle w:val="TAC"/>
            </w:pPr>
            <w:r w:rsidRPr="00833B7C">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74034A7" w14:textId="77777777" w:rsidR="006B65BE" w:rsidRPr="00833B7C" w:rsidRDefault="006B65BE" w:rsidP="00F2575E">
            <w:pPr>
              <w:pStyle w:val="TAC"/>
            </w:pPr>
            <w:r w:rsidRPr="00833B7C">
              <w:rPr>
                <w:lang w:eastAsia="zh-CN"/>
              </w:rPr>
              <w:t>874</w:t>
            </w:r>
          </w:p>
        </w:tc>
        <w:tc>
          <w:tcPr>
            <w:tcW w:w="977" w:type="dxa"/>
            <w:tcBorders>
              <w:top w:val="single" w:sz="4" w:space="0" w:color="auto"/>
              <w:left w:val="single" w:sz="4" w:space="0" w:color="auto"/>
              <w:bottom w:val="single" w:sz="4" w:space="0" w:color="auto"/>
              <w:right w:val="single" w:sz="4" w:space="0" w:color="auto"/>
            </w:tcBorders>
          </w:tcPr>
          <w:p w14:paraId="5530DF08" w14:textId="77777777" w:rsidR="006B65BE" w:rsidRPr="00833B7C" w:rsidRDefault="006B65BE" w:rsidP="00F2575E">
            <w:pPr>
              <w:pStyle w:val="TAC"/>
            </w:pPr>
            <w:r w:rsidRPr="00833B7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EE9131E" w14:textId="77777777" w:rsidR="006B65BE" w:rsidRPr="00833B7C" w:rsidRDefault="006B65BE" w:rsidP="00F2575E">
            <w:pPr>
              <w:pStyle w:val="TAC"/>
            </w:pPr>
            <w:r w:rsidRPr="00833B7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E8F3E3D" w14:textId="77777777" w:rsidR="006B65BE" w:rsidRPr="00833B7C" w:rsidRDefault="006B65BE" w:rsidP="00F2575E">
            <w:pPr>
              <w:pStyle w:val="TAC"/>
            </w:pPr>
            <w:r w:rsidRPr="00833B7C">
              <w:rPr>
                <w:lang w:eastAsia="zh-CN"/>
              </w:rPr>
              <w:t>N/A</w:t>
            </w:r>
          </w:p>
        </w:tc>
      </w:tr>
      <w:tr w:rsidR="006B65BE" w:rsidRPr="00833B7C" w14:paraId="46D56C22"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77DEDB74"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B95DE3D" w14:textId="77777777" w:rsidR="006B65BE" w:rsidRPr="00833B7C" w:rsidRDefault="006B65BE" w:rsidP="00F2575E">
            <w:pPr>
              <w:pStyle w:val="TAC"/>
            </w:pPr>
            <w:r w:rsidRPr="00833B7C">
              <w:rPr>
                <w:lang w:eastAsia="ko-KR"/>
              </w:rPr>
              <w:t>n48</w:t>
            </w:r>
          </w:p>
        </w:tc>
        <w:tc>
          <w:tcPr>
            <w:tcW w:w="960" w:type="dxa"/>
            <w:tcBorders>
              <w:top w:val="single" w:sz="4" w:space="0" w:color="auto"/>
              <w:left w:val="single" w:sz="4" w:space="0" w:color="auto"/>
              <w:bottom w:val="single" w:sz="4" w:space="0" w:color="auto"/>
              <w:right w:val="single" w:sz="4" w:space="0" w:color="auto"/>
            </w:tcBorders>
          </w:tcPr>
          <w:p w14:paraId="7F7B8F9D" w14:textId="77777777" w:rsidR="006B65BE" w:rsidRPr="00833B7C" w:rsidRDefault="006B65BE" w:rsidP="00F2575E">
            <w:pPr>
              <w:pStyle w:val="TAC"/>
            </w:pPr>
            <w:r w:rsidRPr="00833B7C">
              <w:rPr>
                <w:lang w:eastAsia="ko-KR"/>
              </w:rPr>
              <w:t>N/A</w:t>
            </w:r>
          </w:p>
        </w:tc>
        <w:tc>
          <w:tcPr>
            <w:tcW w:w="964" w:type="dxa"/>
            <w:tcBorders>
              <w:top w:val="single" w:sz="4" w:space="0" w:color="auto"/>
              <w:left w:val="single" w:sz="4" w:space="0" w:color="auto"/>
              <w:bottom w:val="single" w:sz="4" w:space="0" w:color="auto"/>
              <w:right w:val="single" w:sz="4" w:space="0" w:color="auto"/>
            </w:tcBorders>
          </w:tcPr>
          <w:p w14:paraId="424188D9" w14:textId="77777777" w:rsidR="006B65BE" w:rsidRPr="00833B7C" w:rsidRDefault="006B65BE" w:rsidP="00F2575E">
            <w:pPr>
              <w:pStyle w:val="TAC"/>
            </w:pPr>
            <w:r w:rsidRPr="00833B7C">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672BCEC3" w14:textId="77777777" w:rsidR="006B65BE" w:rsidRPr="00833B7C" w:rsidRDefault="006B65BE" w:rsidP="00F2575E">
            <w:pPr>
              <w:pStyle w:val="TAC"/>
            </w:pPr>
            <w:r w:rsidRPr="00833B7C">
              <w:rPr>
                <w:lang w:eastAsia="ko-KR"/>
              </w:rPr>
              <w:t>N/A</w:t>
            </w:r>
          </w:p>
        </w:tc>
        <w:tc>
          <w:tcPr>
            <w:tcW w:w="960" w:type="dxa"/>
            <w:tcBorders>
              <w:top w:val="single" w:sz="4" w:space="0" w:color="auto"/>
              <w:left w:val="single" w:sz="4" w:space="0" w:color="auto"/>
              <w:bottom w:val="single" w:sz="4" w:space="0" w:color="auto"/>
              <w:right w:val="single" w:sz="4" w:space="0" w:color="auto"/>
            </w:tcBorders>
          </w:tcPr>
          <w:p w14:paraId="16A7F831" w14:textId="77777777" w:rsidR="006B65BE" w:rsidRPr="00833B7C" w:rsidRDefault="006B65BE" w:rsidP="00F2575E">
            <w:pPr>
              <w:pStyle w:val="TAC"/>
            </w:pPr>
            <w:r w:rsidRPr="00833B7C">
              <w:rPr>
                <w:lang w:eastAsia="ko-KR"/>
              </w:rPr>
              <w:t>3622</w:t>
            </w:r>
          </w:p>
        </w:tc>
        <w:tc>
          <w:tcPr>
            <w:tcW w:w="977" w:type="dxa"/>
            <w:tcBorders>
              <w:top w:val="single" w:sz="4" w:space="0" w:color="auto"/>
              <w:left w:val="single" w:sz="4" w:space="0" w:color="auto"/>
              <w:bottom w:val="single" w:sz="4" w:space="0" w:color="auto"/>
              <w:right w:val="single" w:sz="4" w:space="0" w:color="auto"/>
            </w:tcBorders>
          </w:tcPr>
          <w:p w14:paraId="44E9321D" w14:textId="77777777" w:rsidR="006B65BE" w:rsidRPr="00833B7C" w:rsidRDefault="006B65BE" w:rsidP="00F2575E">
            <w:pPr>
              <w:pStyle w:val="TAC"/>
            </w:pPr>
            <w:r w:rsidRPr="00833B7C">
              <w:rPr>
                <w:lang w:eastAsia="zh-CN"/>
              </w:rPr>
              <w:t>3.6</w:t>
            </w:r>
          </w:p>
        </w:tc>
        <w:tc>
          <w:tcPr>
            <w:tcW w:w="828" w:type="dxa"/>
            <w:tcBorders>
              <w:top w:val="single" w:sz="4" w:space="0" w:color="auto"/>
              <w:left w:val="single" w:sz="4" w:space="0" w:color="auto"/>
              <w:bottom w:val="single" w:sz="4" w:space="0" w:color="auto"/>
              <w:right w:val="single" w:sz="4" w:space="0" w:color="auto"/>
            </w:tcBorders>
          </w:tcPr>
          <w:p w14:paraId="413452DC" w14:textId="77777777" w:rsidR="006B65BE" w:rsidRPr="00833B7C" w:rsidRDefault="006B65BE" w:rsidP="00F2575E">
            <w:pPr>
              <w:pStyle w:val="TAC"/>
            </w:pPr>
            <w:r w:rsidRPr="00833B7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F5B90F9" w14:textId="77777777" w:rsidR="006B65BE" w:rsidRPr="00833B7C" w:rsidRDefault="006B65BE" w:rsidP="00F2575E">
            <w:pPr>
              <w:pStyle w:val="TAC"/>
            </w:pPr>
            <w:r w:rsidRPr="00833B7C">
              <w:rPr>
                <w:lang w:eastAsia="zh-CN"/>
              </w:rPr>
              <w:t>IMD5</w:t>
            </w:r>
          </w:p>
        </w:tc>
      </w:tr>
      <w:tr w:rsidR="006B65BE" w:rsidRPr="00833B7C" w14:paraId="1E4C67AA"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04A23FBA"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F738135" w14:textId="77777777" w:rsidR="006B65BE" w:rsidRPr="00833B7C" w:rsidRDefault="006B65BE" w:rsidP="00F2575E">
            <w:pPr>
              <w:pStyle w:val="TAC"/>
            </w:pPr>
            <w:r w:rsidRPr="00833B7C">
              <w:rPr>
                <w:lang w:eastAsia="ko-KR"/>
              </w:rPr>
              <w:t>n66</w:t>
            </w:r>
          </w:p>
        </w:tc>
        <w:tc>
          <w:tcPr>
            <w:tcW w:w="960" w:type="dxa"/>
            <w:tcBorders>
              <w:top w:val="single" w:sz="4" w:space="0" w:color="auto"/>
              <w:left w:val="single" w:sz="4" w:space="0" w:color="auto"/>
              <w:bottom w:val="single" w:sz="4" w:space="0" w:color="auto"/>
              <w:right w:val="single" w:sz="4" w:space="0" w:color="auto"/>
            </w:tcBorders>
          </w:tcPr>
          <w:p w14:paraId="6D30C8C2" w14:textId="77777777" w:rsidR="006B65BE" w:rsidRPr="00833B7C" w:rsidRDefault="006B65BE" w:rsidP="00F2575E">
            <w:pPr>
              <w:pStyle w:val="TAC"/>
            </w:pPr>
            <w:r w:rsidRPr="00833B7C">
              <w:rPr>
                <w:lang w:eastAsia="ko-KR"/>
              </w:rPr>
              <w:t>1760</w:t>
            </w:r>
          </w:p>
        </w:tc>
        <w:tc>
          <w:tcPr>
            <w:tcW w:w="964" w:type="dxa"/>
            <w:tcBorders>
              <w:top w:val="single" w:sz="4" w:space="0" w:color="auto"/>
              <w:left w:val="single" w:sz="4" w:space="0" w:color="auto"/>
              <w:bottom w:val="single" w:sz="4" w:space="0" w:color="auto"/>
              <w:right w:val="single" w:sz="4" w:space="0" w:color="auto"/>
            </w:tcBorders>
          </w:tcPr>
          <w:p w14:paraId="0392BA02" w14:textId="77777777" w:rsidR="006B65BE" w:rsidRPr="00833B7C" w:rsidRDefault="006B65BE" w:rsidP="00F2575E">
            <w:pPr>
              <w:pStyle w:val="TAC"/>
            </w:pPr>
            <w:r w:rsidRPr="00833B7C">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2EF69833" w14:textId="06113CA4" w:rsidR="006B65BE" w:rsidRPr="00833B7C" w:rsidRDefault="006B65BE" w:rsidP="00F2575E">
            <w:pPr>
              <w:pStyle w:val="TAC"/>
              <w:rPr>
                <w:lang w:eastAsia="ja-JP"/>
              </w:rPr>
            </w:pPr>
            <w:del w:id="91" w:author="Anritsu" w:date="2024-05-06T14:59:00Z" w16du:dateUtc="2024-05-06T05:59:00Z">
              <w:r w:rsidRPr="00833B7C" w:rsidDel="00D36976">
                <w:rPr>
                  <w:lang w:eastAsia="ko-KR"/>
                </w:rPr>
                <w:delText>216</w:delText>
              </w:r>
            </w:del>
            <w:ins w:id="92" w:author="Anritsu" w:date="2024-05-06T14:59:00Z" w16du:dateUtc="2024-05-06T05:59:00Z">
              <w:r w:rsidR="00D36976">
                <w:rPr>
                  <w:rFonts w:hint="eastAsia"/>
                  <w:lang w:eastAsia="ja-JP"/>
                </w:rPr>
                <w:t>25</w:t>
              </w:r>
            </w:ins>
          </w:p>
        </w:tc>
        <w:tc>
          <w:tcPr>
            <w:tcW w:w="960" w:type="dxa"/>
            <w:tcBorders>
              <w:top w:val="single" w:sz="4" w:space="0" w:color="auto"/>
              <w:left w:val="single" w:sz="4" w:space="0" w:color="auto"/>
              <w:bottom w:val="single" w:sz="4" w:space="0" w:color="auto"/>
              <w:right w:val="single" w:sz="4" w:space="0" w:color="auto"/>
            </w:tcBorders>
          </w:tcPr>
          <w:p w14:paraId="45399C37" w14:textId="77777777" w:rsidR="006B65BE" w:rsidRPr="00833B7C" w:rsidRDefault="006B65BE" w:rsidP="00F2575E">
            <w:pPr>
              <w:pStyle w:val="TAC"/>
            </w:pPr>
            <w:r w:rsidRPr="00833B7C">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4E2AD2F4" w14:textId="77777777" w:rsidR="006B65BE" w:rsidRPr="00833B7C" w:rsidRDefault="006B65BE" w:rsidP="00F2575E">
            <w:pPr>
              <w:pStyle w:val="TAC"/>
            </w:pPr>
            <w:r w:rsidRPr="00833B7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BEBC6D6" w14:textId="77777777" w:rsidR="006B65BE" w:rsidRPr="00833B7C" w:rsidRDefault="006B65BE" w:rsidP="00F2575E">
            <w:pPr>
              <w:pStyle w:val="TAC"/>
            </w:pPr>
            <w:r w:rsidRPr="00833B7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F37E4AB" w14:textId="77777777" w:rsidR="006B65BE" w:rsidRPr="00833B7C" w:rsidRDefault="006B65BE" w:rsidP="00F2575E">
            <w:pPr>
              <w:pStyle w:val="TAC"/>
            </w:pPr>
            <w:r w:rsidRPr="00833B7C">
              <w:rPr>
                <w:lang w:eastAsia="zh-CN"/>
              </w:rPr>
              <w:t>N/A</w:t>
            </w:r>
          </w:p>
        </w:tc>
      </w:tr>
      <w:tr w:rsidR="006B65BE" w:rsidRPr="00833B7C" w14:paraId="3FA2FAA4" w14:textId="77777777" w:rsidTr="00F2575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4319BD4" w14:textId="77777777" w:rsidR="006B65BE" w:rsidRPr="00833B7C" w:rsidRDefault="006B65BE" w:rsidP="00F2575E">
            <w:pPr>
              <w:pStyle w:val="TAC"/>
              <w:rPr>
                <w:lang w:eastAsia="zh-CN"/>
              </w:rPr>
            </w:pPr>
            <w:r w:rsidRPr="00833B7C">
              <w:rPr>
                <w:lang w:eastAsia="zh-CN"/>
              </w:rPr>
              <w:t>CA</w:t>
            </w:r>
            <w:r w:rsidRPr="00833B7C">
              <w:t>_</w:t>
            </w:r>
            <w:r w:rsidRPr="00833B7C">
              <w:rPr>
                <w:lang w:eastAsia="zh-CN"/>
              </w:rPr>
              <w:t>n</w:t>
            </w:r>
            <w:r w:rsidRPr="00833B7C">
              <w:t>5</w:t>
            </w:r>
            <w:r w:rsidRPr="00833B7C">
              <w:rPr>
                <w:lang w:eastAsia="zh-CN"/>
              </w:rPr>
              <w:t>-</w:t>
            </w:r>
            <w:r w:rsidRPr="00833B7C">
              <w:t>n66-n77</w:t>
            </w:r>
          </w:p>
        </w:tc>
        <w:tc>
          <w:tcPr>
            <w:tcW w:w="1146" w:type="dxa"/>
            <w:tcBorders>
              <w:top w:val="single" w:sz="4" w:space="0" w:color="auto"/>
              <w:left w:val="single" w:sz="4" w:space="0" w:color="auto"/>
              <w:bottom w:val="single" w:sz="4" w:space="0" w:color="auto"/>
              <w:right w:val="single" w:sz="4" w:space="0" w:color="auto"/>
            </w:tcBorders>
          </w:tcPr>
          <w:p w14:paraId="2E340143" w14:textId="77777777" w:rsidR="006B65BE" w:rsidRPr="00833B7C" w:rsidRDefault="006B65BE" w:rsidP="00F2575E">
            <w:pPr>
              <w:pStyle w:val="TAC"/>
            </w:pPr>
            <w:r w:rsidRPr="00833B7C">
              <w:rPr>
                <w:lang w:eastAsia="zh-CN"/>
              </w:rPr>
              <w:t>n</w:t>
            </w:r>
            <w:r w:rsidRPr="00833B7C">
              <w:t>5</w:t>
            </w:r>
          </w:p>
        </w:tc>
        <w:tc>
          <w:tcPr>
            <w:tcW w:w="960" w:type="dxa"/>
            <w:tcBorders>
              <w:top w:val="single" w:sz="4" w:space="0" w:color="auto"/>
              <w:left w:val="single" w:sz="4" w:space="0" w:color="auto"/>
              <w:bottom w:val="single" w:sz="4" w:space="0" w:color="auto"/>
              <w:right w:val="single" w:sz="4" w:space="0" w:color="auto"/>
            </w:tcBorders>
          </w:tcPr>
          <w:p w14:paraId="1C213AE3" w14:textId="77777777" w:rsidR="006B65BE" w:rsidRPr="00833B7C" w:rsidRDefault="006B65BE" w:rsidP="00F2575E">
            <w:pPr>
              <w:pStyle w:val="TAC"/>
            </w:pPr>
            <w:r w:rsidRPr="00833B7C">
              <w:t>845</w:t>
            </w:r>
          </w:p>
        </w:tc>
        <w:tc>
          <w:tcPr>
            <w:tcW w:w="964" w:type="dxa"/>
            <w:tcBorders>
              <w:top w:val="single" w:sz="4" w:space="0" w:color="auto"/>
              <w:left w:val="single" w:sz="4" w:space="0" w:color="auto"/>
              <w:bottom w:val="single" w:sz="4" w:space="0" w:color="auto"/>
              <w:right w:val="single" w:sz="4" w:space="0" w:color="auto"/>
            </w:tcBorders>
          </w:tcPr>
          <w:p w14:paraId="41DCDE3F" w14:textId="77777777" w:rsidR="006B65BE" w:rsidRPr="00833B7C" w:rsidRDefault="006B65BE" w:rsidP="00F2575E">
            <w:pPr>
              <w:pStyle w:val="TAC"/>
            </w:pPr>
            <w:r w:rsidRPr="00833B7C">
              <w:t>5</w:t>
            </w:r>
          </w:p>
        </w:tc>
        <w:tc>
          <w:tcPr>
            <w:tcW w:w="960" w:type="dxa"/>
            <w:tcBorders>
              <w:top w:val="single" w:sz="4" w:space="0" w:color="auto"/>
              <w:left w:val="single" w:sz="4" w:space="0" w:color="auto"/>
              <w:bottom w:val="single" w:sz="4" w:space="0" w:color="auto"/>
              <w:right w:val="single" w:sz="4" w:space="0" w:color="auto"/>
            </w:tcBorders>
          </w:tcPr>
          <w:p w14:paraId="5146F12D" w14:textId="77777777" w:rsidR="006B65BE" w:rsidRPr="00833B7C" w:rsidRDefault="006B65BE" w:rsidP="00F2575E">
            <w:pPr>
              <w:pStyle w:val="TAC"/>
            </w:pPr>
            <w:r w:rsidRPr="00833B7C">
              <w:t>25</w:t>
            </w:r>
          </w:p>
        </w:tc>
        <w:tc>
          <w:tcPr>
            <w:tcW w:w="960" w:type="dxa"/>
            <w:tcBorders>
              <w:top w:val="single" w:sz="4" w:space="0" w:color="auto"/>
              <w:left w:val="single" w:sz="4" w:space="0" w:color="auto"/>
              <w:bottom w:val="single" w:sz="4" w:space="0" w:color="auto"/>
              <w:right w:val="single" w:sz="4" w:space="0" w:color="auto"/>
            </w:tcBorders>
          </w:tcPr>
          <w:p w14:paraId="299F2078" w14:textId="77777777" w:rsidR="006B65BE" w:rsidRPr="00833B7C" w:rsidRDefault="006B65BE" w:rsidP="00F2575E">
            <w:pPr>
              <w:pStyle w:val="TAC"/>
            </w:pPr>
            <w:r w:rsidRPr="00833B7C">
              <w:t>890</w:t>
            </w:r>
          </w:p>
        </w:tc>
        <w:tc>
          <w:tcPr>
            <w:tcW w:w="977" w:type="dxa"/>
            <w:tcBorders>
              <w:top w:val="single" w:sz="4" w:space="0" w:color="auto"/>
              <w:left w:val="single" w:sz="4" w:space="0" w:color="auto"/>
              <w:bottom w:val="single" w:sz="4" w:space="0" w:color="auto"/>
              <w:right w:val="single" w:sz="4" w:space="0" w:color="auto"/>
            </w:tcBorders>
          </w:tcPr>
          <w:p w14:paraId="58AD5C41" w14:textId="77777777" w:rsidR="006B65BE" w:rsidRPr="00833B7C" w:rsidRDefault="006B65BE" w:rsidP="00F2575E">
            <w:pPr>
              <w:pStyle w:val="TAC"/>
            </w:pPr>
            <w:r w:rsidRPr="00833B7C">
              <w:t>N/A</w:t>
            </w:r>
          </w:p>
        </w:tc>
        <w:tc>
          <w:tcPr>
            <w:tcW w:w="828" w:type="dxa"/>
            <w:tcBorders>
              <w:top w:val="single" w:sz="4" w:space="0" w:color="auto"/>
              <w:left w:val="single" w:sz="4" w:space="0" w:color="auto"/>
              <w:bottom w:val="single" w:sz="4" w:space="0" w:color="auto"/>
              <w:right w:val="single" w:sz="4" w:space="0" w:color="auto"/>
            </w:tcBorders>
          </w:tcPr>
          <w:p w14:paraId="0DB92074" w14:textId="77777777" w:rsidR="006B65BE" w:rsidRPr="00833B7C" w:rsidRDefault="006B65BE" w:rsidP="00F2575E">
            <w:pPr>
              <w:pStyle w:val="TAC"/>
            </w:pPr>
            <w:r w:rsidRPr="00833B7C">
              <w:t>FDD</w:t>
            </w:r>
          </w:p>
        </w:tc>
        <w:tc>
          <w:tcPr>
            <w:tcW w:w="1057" w:type="dxa"/>
            <w:tcBorders>
              <w:top w:val="single" w:sz="4" w:space="0" w:color="auto"/>
              <w:left w:val="single" w:sz="4" w:space="0" w:color="auto"/>
              <w:bottom w:val="single" w:sz="4" w:space="0" w:color="auto"/>
              <w:right w:val="single" w:sz="4" w:space="0" w:color="auto"/>
            </w:tcBorders>
          </w:tcPr>
          <w:p w14:paraId="121EB8C4" w14:textId="77777777" w:rsidR="006B65BE" w:rsidRPr="00833B7C" w:rsidRDefault="006B65BE" w:rsidP="00F2575E">
            <w:pPr>
              <w:pStyle w:val="TAC"/>
            </w:pPr>
            <w:r w:rsidRPr="00833B7C">
              <w:t>N/A</w:t>
            </w:r>
          </w:p>
        </w:tc>
      </w:tr>
      <w:tr w:rsidR="006B65BE" w:rsidRPr="00833B7C" w14:paraId="7241DB83"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6A762B56"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2696034" w14:textId="77777777" w:rsidR="006B65BE" w:rsidRPr="00833B7C" w:rsidRDefault="006B65BE" w:rsidP="00F2575E">
            <w:pPr>
              <w:pStyle w:val="TAC"/>
            </w:pPr>
            <w:r w:rsidRPr="00833B7C">
              <w:t>n66</w:t>
            </w:r>
          </w:p>
        </w:tc>
        <w:tc>
          <w:tcPr>
            <w:tcW w:w="960" w:type="dxa"/>
            <w:tcBorders>
              <w:top w:val="single" w:sz="4" w:space="0" w:color="auto"/>
              <w:left w:val="single" w:sz="4" w:space="0" w:color="auto"/>
              <w:bottom w:val="single" w:sz="4" w:space="0" w:color="auto"/>
              <w:right w:val="single" w:sz="4" w:space="0" w:color="auto"/>
            </w:tcBorders>
          </w:tcPr>
          <w:p w14:paraId="2F9C7C30" w14:textId="77777777" w:rsidR="006B65BE" w:rsidRPr="00833B7C" w:rsidRDefault="006B65BE" w:rsidP="00F2575E">
            <w:pPr>
              <w:pStyle w:val="TAC"/>
            </w:pPr>
            <w:r w:rsidRPr="00833B7C">
              <w:t>1775</w:t>
            </w:r>
          </w:p>
        </w:tc>
        <w:tc>
          <w:tcPr>
            <w:tcW w:w="964" w:type="dxa"/>
            <w:tcBorders>
              <w:top w:val="single" w:sz="4" w:space="0" w:color="auto"/>
              <w:left w:val="single" w:sz="4" w:space="0" w:color="auto"/>
              <w:bottom w:val="single" w:sz="4" w:space="0" w:color="auto"/>
              <w:right w:val="single" w:sz="4" w:space="0" w:color="auto"/>
            </w:tcBorders>
          </w:tcPr>
          <w:p w14:paraId="21551A5A" w14:textId="77777777" w:rsidR="006B65BE" w:rsidRPr="00833B7C" w:rsidRDefault="006B65BE" w:rsidP="00F2575E">
            <w:pPr>
              <w:pStyle w:val="TAC"/>
            </w:pPr>
            <w:r w:rsidRPr="00833B7C">
              <w:t>5</w:t>
            </w:r>
          </w:p>
        </w:tc>
        <w:tc>
          <w:tcPr>
            <w:tcW w:w="960" w:type="dxa"/>
            <w:tcBorders>
              <w:top w:val="single" w:sz="4" w:space="0" w:color="auto"/>
              <w:left w:val="single" w:sz="4" w:space="0" w:color="auto"/>
              <w:bottom w:val="single" w:sz="4" w:space="0" w:color="auto"/>
              <w:right w:val="single" w:sz="4" w:space="0" w:color="auto"/>
            </w:tcBorders>
          </w:tcPr>
          <w:p w14:paraId="58E0AB29" w14:textId="77777777" w:rsidR="006B65BE" w:rsidRPr="00833B7C" w:rsidRDefault="006B65BE" w:rsidP="00F2575E">
            <w:pPr>
              <w:pStyle w:val="TAC"/>
            </w:pPr>
            <w:r w:rsidRPr="00833B7C">
              <w:t>25</w:t>
            </w:r>
          </w:p>
        </w:tc>
        <w:tc>
          <w:tcPr>
            <w:tcW w:w="960" w:type="dxa"/>
            <w:tcBorders>
              <w:top w:val="single" w:sz="4" w:space="0" w:color="auto"/>
              <w:left w:val="single" w:sz="4" w:space="0" w:color="auto"/>
              <w:bottom w:val="single" w:sz="4" w:space="0" w:color="auto"/>
              <w:right w:val="single" w:sz="4" w:space="0" w:color="auto"/>
            </w:tcBorders>
          </w:tcPr>
          <w:p w14:paraId="3E133423" w14:textId="77777777" w:rsidR="006B65BE" w:rsidRPr="00833B7C" w:rsidRDefault="006B65BE" w:rsidP="00F2575E">
            <w:pPr>
              <w:pStyle w:val="TAC"/>
            </w:pPr>
            <w:r w:rsidRPr="00833B7C">
              <w:t>2175</w:t>
            </w:r>
          </w:p>
        </w:tc>
        <w:tc>
          <w:tcPr>
            <w:tcW w:w="977" w:type="dxa"/>
            <w:tcBorders>
              <w:top w:val="single" w:sz="4" w:space="0" w:color="auto"/>
              <w:left w:val="single" w:sz="4" w:space="0" w:color="auto"/>
              <w:bottom w:val="single" w:sz="4" w:space="0" w:color="auto"/>
              <w:right w:val="single" w:sz="4" w:space="0" w:color="auto"/>
            </w:tcBorders>
          </w:tcPr>
          <w:p w14:paraId="01C4004E" w14:textId="77777777" w:rsidR="006B65BE" w:rsidRPr="00833B7C" w:rsidRDefault="006B65BE" w:rsidP="00F2575E">
            <w:pPr>
              <w:pStyle w:val="TAC"/>
            </w:pPr>
            <w:r w:rsidRPr="00833B7C">
              <w:t>N/A</w:t>
            </w:r>
          </w:p>
        </w:tc>
        <w:tc>
          <w:tcPr>
            <w:tcW w:w="828" w:type="dxa"/>
            <w:tcBorders>
              <w:top w:val="single" w:sz="4" w:space="0" w:color="auto"/>
              <w:left w:val="single" w:sz="4" w:space="0" w:color="auto"/>
              <w:bottom w:val="single" w:sz="4" w:space="0" w:color="auto"/>
              <w:right w:val="single" w:sz="4" w:space="0" w:color="auto"/>
            </w:tcBorders>
          </w:tcPr>
          <w:p w14:paraId="574C5ECA" w14:textId="77777777" w:rsidR="006B65BE" w:rsidRPr="00833B7C" w:rsidRDefault="006B65BE" w:rsidP="00F2575E">
            <w:pPr>
              <w:pStyle w:val="TAC"/>
            </w:pPr>
            <w:r w:rsidRPr="00833B7C">
              <w:t>FDD</w:t>
            </w:r>
          </w:p>
        </w:tc>
        <w:tc>
          <w:tcPr>
            <w:tcW w:w="1057" w:type="dxa"/>
            <w:tcBorders>
              <w:top w:val="single" w:sz="4" w:space="0" w:color="auto"/>
              <w:left w:val="single" w:sz="4" w:space="0" w:color="auto"/>
              <w:bottom w:val="single" w:sz="4" w:space="0" w:color="auto"/>
              <w:right w:val="single" w:sz="4" w:space="0" w:color="auto"/>
            </w:tcBorders>
          </w:tcPr>
          <w:p w14:paraId="27DD5CE7" w14:textId="77777777" w:rsidR="006B65BE" w:rsidRPr="00833B7C" w:rsidRDefault="006B65BE" w:rsidP="00F2575E">
            <w:pPr>
              <w:pStyle w:val="TAC"/>
            </w:pPr>
            <w:r w:rsidRPr="00833B7C">
              <w:t>N/A</w:t>
            </w:r>
          </w:p>
        </w:tc>
      </w:tr>
      <w:tr w:rsidR="006B65BE" w:rsidRPr="00833B7C" w14:paraId="1E60DFA4"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638F295F"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6331A3A" w14:textId="77777777" w:rsidR="006B65BE" w:rsidRPr="00833B7C" w:rsidRDefault="006B65BE" w:rsidP="00F2575E">
            <w:pPr>
              <w:pStyle w:val="TAC"/>
            </w:pPr>
            <w:r w:rsidRPr="00833B7C">
              <w:t>n77</w:t>
            </w:r>
          </w:p>
        </w:tc>
        <w:tc>
          <w:tcPr>
            <w:tcW w:w="960" w:type="dxa"/>
            <w:tcBorders>
              <w:top w:val="single" w:sz="4" w:space="0" w:color="auto"/>
              <w:left w:val="single" w:sz="4" w:space="0" w:color="auto"/>
              <w:bottom w:val="single" w:sz="4" w:space="0" w:color="auto"/>
              <w:right w:val="single" w:sz="4" w:space="0" w:color="auto"/>
            </w:tcBorders>
          </w:tcPr>
          <w:p w14:paraId="7181C815" w14:textId="77777777" w:rsidR="006B65BE" w:rsidRPr="00833B7C" w:rsidRDefault="006B65BE" w:rsidP="00F2575E">
            <w:pPr>
              <w:pStyle w:val="TAC"/>
            </w:pPr>
            <w:r w:rsidRPr="00833B7C">
              <w:rPr>
                <w:lang w:eastAsia="ko-KR"/>
              </w:rPr>
              <w:t>N/A</w:t>
            </w:r>
          </w:p>
        </w:tc>
        <w:tc>
          <w:tcPr>
            <w:tcW w:w="964" w:type="dxa"/>
            <w:tcBorders>
              <w:top w:val="single" w:sz="4" w:space="0" w:color="auto"/>
              <w:left w:val="single" w:sz="4" w:space="0" w:color="auto"/>
              <w:bottom w:val="single" w:sz="4" w:space="0" w:color="auto"/>
              <w:right w:val="single" w:sz="4" w:space="0" w:color="auto"/>
            </w:tcBorders>
          </w:tcPr>
          <w:p w14:paraId="1AE5C37E" w14:textId="77777777" w:rsidR="006B65BE" w:rsidRPr="00833B7C" w:rsidRDefault="006B65BE" w:rsidP="00F2575E">
            <w:pPr>
              <w:pStyle w:val="TAC"/>
            </w:pPr>
            <w:r w:rsidRPr="00833B7C">
              <w:t>10</w:t>
            </w:r>
          </w:p>
        </w:tc>
        <w:tc>
          <w:tcPr>
            <w:tcW w:w="960" w:type="dxa"/>
            <w:tcBorders>
              <w:top w:val="single" w:sz="4" w:space="0" w:color="auto"/>
              <w:left w:val="single" w:sz="4" w:space="0" w:color="auto"/>
              <w:bottom w:val="single" w:sz="4" w:space="0" w:color="auto"/>
              <w:right w:val="single" w:sz="4" w:space="0" w:color="auto"/>
            </w:tcBorders>
          </w:tcPr>
          <w:p w14:paraId="7B8987F8" w14:textId="77777777" w:rsidR="006B65BE" w:rsidRPr="00833B7C" w:rsidRDefault="006B65BE" w:rsidP="00F2575E">
            <w:pPr>
              <w:pStyle w:val="TAC"/>
            </w:pPr>
            <w:r w:rsidRPr="00833B7C">
              <w:rPr>
                <w:lang w:eastAsia="ko-KR"/>
              </w:rPr>
              <w:t>N/A</w:t>
            </w:r>
          </w:p>
        </w:tc>
        <w:tc>
          <w:tcPr>
            <w:tcW w:w="960" w:type="dxa"/>
            <w:tcBorders>
              <w:top w:val="single" w:sz="4" w:space="0" w:color="auto"/>
              <w:left w:val="single" w:sz="4" w:space="0" w:color="auto"/>
              <w:bottom w:val="single" w:sz="4" w:space="0" w:color="auto"/>
              <w:right w:val="single" w:sz="4" w:space="0" w:color="auto"/>
            </w:tcBorders>
          </w:tcPr>
          <w:p w14:paraId="66323512" w14:textId="77777777" w:rsidR="006B65BE" w:rsidRPr="00833B7C" w:rsidRDefault="006B65BE" w:rsidP="00F2575E">
            <w:pPr>
              <w:pStyle w:val="TAC"/>
            </w:pPr>
            <w:r w:rsidRPr="00833B7C">
              <w:t>3465</w:t>
            </w:r>
          </w:p>
        </w:tc>
        <w:tc>
          <w:tcPr>
            <w:tcW w:w="977" w:type="dxa"/>
            <w:tcBorders>
              <w:top w:val="single" w:sz="4" w:space="0" w:color="auto"/>
              <w:left w:val="single" w:sz="4" w:space="0" w:color="auto"/>
              <w:bottom w:val="single" w:sz="4" w:space="0" w:color="auto"/>
              <w:right w:val="single" w:sz="4" w:space="0" w:color="auto"/>
            </w:tcBorders>
          </w:tcPr>
          <w:p w14:paraId="2F2AD6AC" w14:textId="77777777" w:rsidR="006B65BE" w:rsidRPr="00833B7C" w:rsidRDefault="006B65BE" w:rsidP="00F2575E">
            <w:pPr>
              <w:pStyle w:val="TAC"/>
            </w:pPr>
            <w:r w:rsidRPr="00833B7C">
              <w:t>16.1</w:t>
            </w:r>
          </w:p>
        </w:tc>
        <w:tc>
          <w:tcPr>
            <w:tcW w:w="828" w:type="dxa"/>
            <w:tcBorders>
              <w:top w:val="single" w:sz="4" w:space="0" w:color="auto"/>
              <w:left w:val="single" w:sz="4" w:space="0" w:color="auto"/>
              <w:bottom w:val="single" w:sz="4" w:space="0" w:color="auto"/>
              <w:right w:val="single" w:sz="4" w:space="0" w:color="auto"/>
            </w:tcBorders>
          </w:tcPr>
          <w:p w14:paraId="197A43E0" w14:textId="77777777" w:rsidR="006B65BE" w:rsidRPr="00833B7C" w:rsidRDefault="006B65BE" w:rsidP="00F2575E">
            <w:pPr>
              <w:pStyle w:val="TAC"/>
            </w:pPr>
            <w:r w:rsidRPr="00833B7C">
              <w:t>TDD</w:t>
            </w:r>
          </w:p>
        </w:tc>
        <w:tc>
          <w:tcPr>
            <w:tcW w:w="1057" w:type="dxa"/>
            <w:tcBorders>
              <w:top w:val="single" w:sz="4" w:space="0" w:color="auto"/>
              <w:left w:val="single" w:sz="4" w:space="0" w:color="auto"/>
              <w:bottom w:val="single" w:sz="4" w:space="0" w:color="auto"/>
              <w:right w:val="single" w:sz="4" w:space="0" w:color="auto"/>
            </w:tcBorders>
          </w:tcPr>
          <w:p w14:paraId="028AB57B" w14:textId="77777777" w:rsidR="006B65BE" w:rsidRPr="00833B7C" w:rsidRDefault="006B65BE" w:rsidP="00F2575E">
            <w:pPr>
              <w:pStyle w:val="TAC"/>
            </w:pPr>
            <w:r w:rsidRPr="00833B7C">
              <w:t>IMD3</w:t>
            </w:r>
          </w:p>
        </w:tc>
      </w:tr>
      <w:tr w:rsidR="006B65BE" w:rsidRPr="00833B7C" w14:paraId="7E557E2A"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057053A7"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145D335" w14:textId="77777777" w:rsidR="006B65BE" w:rsidRPr="00833B7C" w:rsidRDefault="006B65BE" w:rsidP="00F2575E">
            <w:pPr>
              <w:pStyle w:val="TAC"/>
            </w:pPr>
            <w:r w:rsidRPr="00833B7C">
              <w:rPr>
                <w:lang w:eastAsia="zh-CN"/>
              </w:rPr>
              <w:t>n</w:t>
            </w:r>
            <w:r w:rsidRPr="00833B7C">
              <w:t>5</w:t>
            </w:r>
          </w:p>
        </w:tc>
        <w:tc>
          <w:tcPr>
            <w:tcW w:w="960" w:type="dxa"/>
            <w:tcBorders>
              <w:top w:val="single" w:sz="4" w:space="0" w:color="auto"/>
              <w:left w:val="single" w:sz="4" w:space="0" w:color="auto"/>
              <w:bottom w:val="single" w:sz="4" w:space="0" w:color="auto"/>
              <w:right w:val="single" w:sz="4" w:space="0" w:color="auto"/>
            </w:tcBorders>
          </w:tcPr>
          <w:p w14:paraId="2EC4722B" w14:textId="77777777" w:rsidR="006B65BE" w:rsidRPr="00833B7C" w:rsidRDefault="006B65BE" w:rsidP="00F2575E">
            <w:pPr>
              <w:pStyle w:val="TAC"/>
            </w:pPr>
            <w:r w:rsidRPr="00833B7C">
              <w:t>826.5</w:t>
            </w:r>
          </w:p>
        </w:tc>
        <w:tc>
          <w:tcPr>
            <w:tcW w:w="964" w:type="dxa"/>
            <w:tcBorders>
              <w:top w:val="single" w:sz="4" w:space="0" w:color="auto"/>
              <w:left w:val="single" w:sz="4" w:space="0" w:color="auto"/>
              <w:bottom w:val="single" w:sz="4" w:space="0" w:color="auto"/>
              <w:right w:val="single" w:sz="4" w:space="0" w:color="auto"/>
            </w:tcBorders>
          </w:tcPr>
          <w:p w14:paraId="415CB443" w14:textId="77777777" w:rsidR="006B65BE" w:rsidRPr="00833B7C" w:rsidRDefault="006B65BE" w:rsidP="00F2575E">
            <w:pPr>
              <w:pStyle w:val="TAC"/>
            </w:pPr>
            <w:r w:rsidRPr="00833B7C">
              <w:t>5</w:t>
            </w:r>
          </w:p>
        </w:tc>
        <w:tc>
          <w:tcPr>
            <w:tcW w:w="960" w:type="dxa"/>
            <w:tcBorders>
              <w:top w:val="single" w:sz="4" w:space="0" w:color="auto"/>
              <w:left w:val="single" w:sz="4" w:space="0" w:color="auto"/>
              <w:bottom w:val="single" w:sz="4" w:space="0" w:color="auto"/>
              <w:right w:val="single" w:sz="4" w:space="0" w:color="auto"/>
            </w:tcBorders>
          </w:tcPr>
          <w:p w14:paraId="1C7C439C" w14:textId="77777777" w:rsidR="006B65BE" w:rsidRPr="00833B7C" w:rsidRDefault="006B65BE" w:rsidP="00F2575E">
            <w:pPr>
              <w:pStyle w:val="TAC"/>
            </w:pPr>
            <w:r w:rsidRPr="00833B7C">
              <w:t>25</w:t>
            </w:r>
          </w:p>
        </w:tc>
        <w:tc>
          <w:tcPr>
            <w:tcW w:w="960" w:type="dxa"/>
            <w:tcBorders>
              <w:top w:val="single" w:sz="4" w:space="0" w:color="auto"/>
              <w:left w:val="single" w:sz="4" w:space="0" w:color="auto"/>
              <w:bottom w:val="single" w:sz="4" w:space="0" w:color="auto"/>
              <w:right w:val="single" w:sz="4" w:space="0" w:color="auto"/>
            </w:tcBorders>
          </w:tcPr>
          <w:p w14:paraId="663A8645" w14:textId="77777777" w:rsidR="006B65BE" w:rsidRPr="00833B7C" w:rsidRDefault="006B65BE" w:rsidP="00F2575E">
            <w:pPr>
              <w:pStyle w:val="TAC"/>
            </w:pPr>
            <w:r w:rsidRPr="00833B7C">
              <w:t>871.5</w:t>
            </w:r>
          </w:p>
        </w:tc>
        <w:tc>
          <w:tcPr>
            <w:tcW w:w="977" w:type="dxa"/>
            <w:tcBorders>
              <w:top w:val="single" w:sz="4" w:space="0" w:color="auto"/>
              <w:left w:val="single" w:sz="4" w:space="0" w:color="auto"/>
              <w:bottom w:val="single" w:sz="4" w:space="0" w:color="auto"/>
              <w:right w:val="single" w:sz="4" w:space="0" w:color="auto"/>
            </w:tcBorders>
          </w:tcPr>
          <w:p w14:paraId="6E3DF3A8" w14:textId="77777777" w:rsidR="006B65BE" w:rsidRPr="00833B7C" w:rsidRDefault="006B65BE" w:rsidP="00F2575E">
            <w:pPr>
              <w:pStyle w:val="TAC"/>
            </w:pPr>
            <w:r w:rsidRPr="00833B7C">
              <w:t>N/A</w:t>
            </w:r>
          </w:p>
        </w:tc>
        <w:tc>
          <w:tcPr>
            <w:tcW w:w="828" w:type="dxa"/>
            <w:tcBorders>
              <w:top w:val="single" w:sz="4" w:space="0" w:color="auto"/>
              <w:left w:val="single" w:sz="4" w:space="0" w:color="auto"/>
              <w:bottom w:val="single" w:sz="4" w:space="0" w:color="auto"/>
              <w:right w:val="single" w:sz="4" w:space="0" w:color="auto"/>
            </w:tcBorders>
          </w:tcPr>
          <w:p w14:paraId="59B97821" w14:textId="77777777" w:rsidR="006B65BE" w:rsidRPr="00833B7C" w:rsidRDefault="006B65BE" w:rsidP="00F2575E">
            <w:pPr>
              <w:pStyle w:val="TAC"/>
            </w:pPr>
            <w:r w:rsidRPr="00833B7C">
              <w:t>FDD</w:t>
            </w:r>
          </w:p>
        </w:tc>
        <w:tc>
          <w:tcPr>
            <w:tcW w:w="1057" w:type="dxa"/>
            <w:tcBorders>
              <w:top w:val="single" w:sz="4" w:space="0" w:color="auto"/>
              <w:left w:val="single" w:sz="4" w:space="0" w:color="auto"/>
              <w:bottom w:val="single" w:sz="4" w:space="0" w:color="auto"/>
              <w:right w:val="single" w:sz="4" w:space="0" w:color="auto"/>
            </w:tcBorders>
          </w:tcPr>
          <w:p w14:paraId="3B426CD2" w14:textId="77777777" w:rsidR="006B65BE" w:rsidRPr="00833B7C" w:rsidRDefault="006B65BE" w:rsidP="00F2575E">
            <w:pPr>
              <w:pStyle w:val="TAC"/>
            </w:pPr>
            <w:r w:rsidRPr="00833B7C">
              <w:t>N/A</w:t>
            </w:r>
          </w:p>
        </w:tc>
      </w:tr>
      <w:tr w:rsidR="006B65BE" w:rsidRPr="00833B7C" w14:paraId="58DFC0DC"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30D61535"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FF86726" w14:textId="77777777" w:rsidR="006B65BE" w:rsidRPr="00833B7C" w:rsidRDefault="006B65BE" w:rsidP="00F2575E">
            <w:pPr>
              <w:pStyle w:val="TAC"/>
            </w:pPr>
            <w:r w:rsidRPr="00833B7C">
              <w:t>n66</w:t>
            </w:r>
          </w:p>
        </w:tc>
        <w:tc>
          <w:tcPr>
            <w:tcW w:w="960" w:type="dxa"/>
            <w:tcBorders>
              <w:top w:val="single" w:sz="4" w:space="0" w:color="auto"/>
              <w:left w:val="single" w:sz="4" w:space="0" w:color="auto"/>
              <w:bottom w:val="single" w:sz="4" w:space="0" w:color="auto"/>
              <w:right w:val="single" w:sz="4" w:space="0" w:color="auto"/>
            </w:tcBorders>
          </w:tcPr>
          <w:p w14:paraId="1799EEEE" w14:textId="77777777" w:rsidR="006B65BE" w:rsidRPr="00833B7C" w:rsidRDefault="006B65BE" w:rsidP="00F2575E">
            <w:pPr>
              <w:pStyle w:val="TAC"/>
            </w:pPr>
            <w:r w:rsidRPr="00833B7C">
              <w:t>1712.5</w:t>
            </w:r>
          </w:p>
        </w:tc>
        <w:tc>
          <w:tcPr>
            <w:tcW w:w="964" w:type="dxa"/>
            <w:tcBorders>
              <w:top w:val="single" w:sz="4" w:space="0" w:color="auto"/>
              <w:left w:val="single" w:sz="4" w:space="0" w:color="auto"/>
              <w:bottom w:val="single" w:sz="4" w:space="0" w:color="auto"/>
              <w:right w:val="single" w:sz="4" w:space="0" w:color="auto"/>
            </w:tcBorders>
          </w:tcPr>
          <w:p w14:paraId="076FD6F0" w14:textId="77777777" w:rsidR="006B65BE" w:rsidRPr="00833B7C" w:rsidRDefault="006B65BE" w:rsidP="00F2575E">
            <w:pPr>
              <w:pStyle w:val="TAC"/>
            </w:pPr>
            <w:r w:rsidRPr="00833B7C">
              <w:t>5</w:t>
            </w:r>
          </w:p>
        </w:tc>
        <w:tc>
          <w:tcPr>
            <w:tcW w:w="960" w:type="dxa"/>
            <w:tcBorders>
              <w:top w:val="single" w:sz="4" w:space="0" w:color="auto"/>
              <w:left w:val="single" w:sz="4" w:space="0" w:color="auto"/>
              <w:bottom w:val="single" w:sz="4" w:space="0" w:color="auto"/>
              <w:right w:val="single" w:sz="4" w:space="0" w:color="auto"/>
            </w:tcBorders>
          </w:tcPr>
          <w:p w14:paraId="68956AAF" w14:textId="77777777" w:rsidR="006B65BE" w:rsidRPr="00833B7C" w:rsidRDefault="006B65BE" w:rsidP="00F2575E">
            <w:pPr>
              <w:pStyle w:val="TAC"/>
            </w:pPr>
            <w:r w:rsidRPr="00833B7C">
              <w:t>25</w:t>
            </w:r>
          </w:p>
        </w:tc>
        <w:tc>
          <w:tcPr>
            <w:tcW w:w="960" w:type="dxa"/>
            <w:tcBorders>
              <w:top w:val="single" w:sz="4" w:space="0" w:color="auto"/>
              <w:left w:val="single" w:sz="4" w:space="0" w:color="auto"/>
              <w:bottom w:val="single" w:sz="4" w:space="0" w:color="auto"/>
              <w:right w:val="single" w:sz="4" w:space="0" w:color="auto"/>
            </w:tcBorders>
          </w:tcPr>
          <w:p w14:paraId="472AAFF0" w14:textId="77777777" w:rsidR="006B65BE" w:rsidRPr="00833B7C" w:rsidRDefault="006B65BE" w:rsidP="00F2575E">
            <w:pPr>
              <w:pStyle w:val="TAC"/>
            </w:pPr>
            <w:r w:rsidRPr="00833B7C">
              <w:t>2112.5</w:t>
            </w:r>
          </w:p>
        </w:tc>
        <w:tc>
          <w:tcPr>
            <w:tcW w:w="977" w:type="dxa"/>
            <w:tcBorders>
              <w:top w:val="single" w:sz="4" w:space="0" w:color="auto"/>
              <w:left w:val="single" w:sz="4" w:space="0" w:color="auto"/>
              <w:bottom w:val="single" w:sz="4" w:space="0" w:color="auto"/>
              <w:right w:val="single" w:sz="4" w:space="0" w:color="auto"/>
            </w:tcBorders>
          </w:tcPr>
          <w:p w14:paraId="4BAC6766" w14:textId="77777777" w:rsidR="006B65BE" w:rsidRPr="00833B7C" w:rsidRDefault="006B65BE" w:rsidP="00F2575E">
            <w:pPr>
              <w:pStyle w:val="TAC"/>
            </w:pPr>
            <w:r w:rsidRPr="00833B7C">
              <w:t>N/A</w:t>
            </w:r>
          </w:p>
        </w:tc>
        <w:tc>
          <w:tcPr>
            <w:tcW w:w="828" w:type="dxa"/>
            <w:tcBorders>
              <w:top w:val="single" w:sz="4" w:space="0" w:color="auto"/>
              <w:left w:val="single" w:sz="4" w:space="0" w:color="auto"/>
              <w:bottom w:val="single" w:sz="4" w:space="0" w:color="auto"/>
              <w:right w:val="single" w:sz="4" w:space="0" w:color="auto"/>
            </w:tcBorders>
          </w:tcPr>
          <w:p w14:paraId="30078C65" w14:textId="77777777" w:rsidR="006B65BE" w:rsidRPr="00833B7C" w:rsidRDefault="006B65BE" w:rsidP="00F2575E">
            <w:pPr>
              <w:pStyle w:val="TAC"/>
            </w:pPr>
            <w:r w:rsidRPr="00833B7C">
              <w:t>FDD</w:t>
            </w:r>
          </w:p>
        </w:tc>
        <w:tc>
          <w:tcPr>
            <w:tcW w:w="1057" w:type="dxa"/>
            <w:tcBorders>
              <w:top w:val="single" w:sz="4" w:space="0" w:color="auto"/>
              <w:left w:val="single" w:sz="4" w:space="0" w:color="auto"/>
              <w:bottom w:val="single" w:sz="4" w:space="0" w:color="auto"/>
              <w:right w:val="single" w:sz="4" w:space="0" w:color="auto"/>
            </w:tcBorders>
          </w:tcPr>
          <w:p w14:paraId="2CA1DE74" w14:textId="77777777" w:rsidR="006B65BE" w:rsidRPr="00833B7C" w:rsidRDefault="006B65BE" w:rsidP="00F2575E">
            <w:pPr>
              <w:pStyle w:val="TAC"/>
            </w:pPr>
            <w:r w:rsidRPr="00833B7C">
              <w:t>N/A</w:t>
            </w:r>
          </w:p>
        </w:tc>
      </w:tr>
      <w:tr w:rsidR="006B65BE" w:rsidRPr="00833B7C" w14:paraId="11FACB5A"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1AF6A505"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3257647" w14:textId="77777777" w:rsidR="006B65BE" w:rsidRPr="00833B7C" w:rsidRDefault="006B65BE" w:rsidP="00F2575E">
            <w:pPr>
              <w:pStyle w:val="TAC"/>
            </w:pPr>
            <w:r w:rsidRPr="00833B7C">
              <w:t>n77</w:t>
            </w:r>
          </w:p>
        </w:tc>
        <w:tc>
          <w:tcPr>
            <w:tcW w:w="960" w:type="dxa"/>
            <w:tcBorders>
              <w:top w:val="single" w:sz="4" w:space="0" w:color="auto"/>
              <w:left w:val="single" w:sz="4" w:space="0" w:color="auto"/>
              <w:bottom w:val="single" w:sz="4" w:space="0" w:color="auto"/>
              <w:right w:val="single" w:sz="4" w:space="0" w:color="auto"/>
            </w:tcBorders>
          </w:tcPr>
          <w:p w14:paraId="4F3743E1" w14:textId="77777777" w:rsidR="006B65BE" w:rsidRPr="00833B7C" w:rsidRDefault="006B65BE" w:rsidP="00F2575E">
            <w:pPr>
              <w:pStyle w:val="TAC"/>
            </w:pPr>
            <w:r w:rsidRPr="00833B7C">
              <w:rPr>
                <w:lang w:eastAsia="ko-KR"/>
              </w:rPr>
              <w:t>N/A</w:t>
            </w:r>
          </w:p>
        </w:tc>
        <w:tc>
          <w:tcPr>
            <w:tcW w:w="964" w:type="dxa"/>
            <w:tcBorders>
              <w:top w:val="single" w:sz="4" w:space="0" w:color="auto"/>
              <w:left w:val="single" w:sz="4" w:space="0" w:color="auto"/>
              <w:bottom w:val="single" w:sz="4" w:space="0" w:color="auto"/>
              <w:right w:val="single" w:sz="4" w:space="0" w:color="auto"/>
            </w:tcBorders>
          </w:tcPr>
          <w:p w14:paraId="1633F086" w14:textId="77777777" w:rsidR="006B65BE" w:rsidRPr="00833B7C" w:rsidRDefault="006B65BE" w:rsidP="00F2575E">
            <w:pPr>
              <w:pStyle w:val="TAC"/>
            </w:pPr>
            <w:r w:rsidRPr="00833B7C">
              <w:t>10</w:t>
            </w:r>
          </w:p>
        </w:tc>
        <w:tc>
          <w:tcPr>
            <w:tcW w:w="960" w:type="dxa"/>
            <w:tcBorders>
              <w:top w:val="single" w:sz="4" w:space="0" w:color="auto"/>
              <w:left w:val="single" w:sz="4" w:space="0" w:color="auto"/>
              <w:bottom w:val="single" w:sz="4" w:space="0" w:color="auto"/>
              <w:right w:val="single" w:sz="4" w:space="0" w:color="auto"/>
            </w:tcBorders>
          </w:tcPr>
          <w:p w14:paraId="619F10BB" w14:textId="77777777" w:rsidR="006B65BE" w:rsidRPr="00833B7C" w:rsidRDefault="006B65BE" w:rsidP="00F2575E">
            <w:pPr>
              <w:pStyle w:val="TAC"/>
            </w:pPr>
            <w:r w:rsidRPr="00833B7C">
              <w:rPr>
                <w:lang w:eastAsia="ko-KR"/>
              </w:rPr>
              <w:t>N/A</w:t>
            </w:r>
          </w:p>
        </w:tc>
        <w:tc>
          <w:tcPr>
            <w:tcW w:w="960" w:type="dxa"/>
            <w:tcBorders>
              <w:top w:val="single" w:sz="4" w:space="0" w:color="auto"/>
              <w:left w:val="single" w:sz="4" w:space="0" w:color="auto"/>
              <w:bottom w:val="single" w:sz="4" w:space="0" w:color="auto"/>
              <w:right w:val="single" w:sz="4" w:space="0" w:color="auto"/>
            </w:tcBorders>
          </w:tcPr>
          <w:p w14:paraId="2E51BDC9" w14:textId="77777777" w:rsidR="006B65BE" w:rsidRPr="00833B7C" w:rsidRDefault="006B65BE" w:rsidP="00F2575E">
            <w:pPr>
              <w:pStyle w:val="TAC"/>
            </w:pPr>
            <w:r w:rsidRPr="00833B7C">
              <w:t>4192</w:t>
            </w:r>
          </w:p>
        </w:tc>
        <w:tc>
          <w:tcPr>
            <w:tcW w:w="977" w:type="dxa"/>
            <w:tcBorders>
              <w:top w:val="single" w:sz="4" w:space="0" w:color="auto"/>
              <w:left w:val="single" w:sz="4" w:space="0" w:color="auto"/>
              <w:bottom w:val="single" w:sz="4" w:space="0" w:color="auto"/>
              <w:right w:val="single" w:sz="4" w:space="0" w:color="auto"/>
            </w:tcBorders>
          </w:tcPr>
          <w:p w14:paraId="10EA986C" w14:textId="77777777" w:rsidR="006B65BE" w:rsidRPr="00833B7C" w:rsidRDefault="006B65BE" w:rsidP="00F2575E">
            <w:pPr>
              <w:pStyle w:val="TAC"/>
            </w:pPr>
            <w:r w:rsidRPr="00833B7C">
              <w:t>8.2</w:t>
            </w:r>
          </w:p>
        </w:tc>
        <w:tc>
          <w:tcPr>
            <w:tcW w:w="828" w:type="dxa"/>
            <w:tcBorders>
              <w:top w:val="single" w:sz="4" w:space="0" w:color="auto"/>
              <w:left w:val="single" w:sz="4" w:space="0" w:color="auto"/>
              <w:bottom w:val="single" w:sz="4" w:space="0" w:color="auto"/>
              <w:right w:val="single" w:sz="4" w:space="0" w:color="auto"/>
            </w:tcBorders>
          </w:tcPr>
          <w:p w14:paraId="12E616E4" w14:textId="77777777" w:rsidR="006B65BE" w:rsidRPr="00833B7C" w:rsidRDefault="006B65BE" w:rsidP="00F2575E">
            <w:pPr>
              <w:pStyle w:val="TAC"/>
            </w:pPr>
            <w:r w:rsidRPr="00833B7C">
              <w:t>TDD</w:t>
            </w:r>
          </w:p>
        </w:tc>
        <w:tc>
          <w:tcPr>
            <w:tcW w:w="1057" w:type="dxa"/>
            <w:tcBorders>
              <w:top w:val="single" w:sz="4" w:space="0" w:color="auto"/>
              <w:left w:val="single" w:sz="4" w:space="0" w:color="auto"/>
              <w:bottom w:val="single" w:sz="4" w:space="0" w:color="auto"/>
              <w:right w:val="single" w:sz="4" w:space="0" w:color="auto"/>
            </w:tcBorders>
          </w:tcPr>
          <w:p w14:paraId="2008F063" w14:textId="77777777" w:rsidR="006B65BE" w:rsidRPr="00833B7C" w:rsidRDefault="006B65BE" w:rsidP="00F2575E">
            <w:pPr>
              <w:pStyle w:val="TAC"/>
            </w:pPr>
            <w:r w:rsidRPr="00833B7C">
              <w:t>IMD4</w:t>
            </w:r>
            <w:r w:rsidRPr="00833B7C">
              <w:rPr>
                <w:vertAlign w:val="superscript"/>
              </w:rPr>
              <w:t>5</w:t>
            </w:r>
          </w:p>
        </w:tc>
      </w:tr>
      <w:tr w:rsidR="006B65BE" w:rsidRPr="00833B7C" w14:paraId="23CE1F8B"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5D57F6D0"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2A46F78" w14:textId="77777777" w:rsidR="006B65BE" w:rsidRPr="00833B7C" w:rsidRDefault="006B65BE" w:rsidP="00F2575E">
            <w:pPr>
              <w:pStyle w:val="TAC"/>
            </w:pPr>
            <w:r w:rsidRPr="00833B7C">
              <w:rPr>
                <w:lang w:eastAsia="zh-CN"/>
              </w:rPr>
              <w:t>n</w:t>
            </w:r>
            <w:r w:rsidRPr="00833B7C">
              <w:t>5</w:t>
            </w:r>
          </w:p>
        </w:tc>
        <w:tc>
          <w:tcPr>
            <w:tcW w:w="960" w:type="dxa"/>
            <w:tcBorders>
              <w:top w:val="single" w:sz="4" w:space="0" w:color="auto"/>
              <w:left w:val="single" w:sz="4" w:space="0" w:color="auto"/>
              <w:bottom w:val="single" w:sz="4" w:space="0" w:color="auto"/>
              <w:right w:val="single" w:sz="4" w:space="0" w:color="auto"/>
            </w:tcBorders>
          </w:tcPr>
          <w:p w14:paraId="49550345" w14:textId="77777777" w:rsidR="006B65BE" w:rsidRPr="00833B7C" w:rsidRDefault="006B65BE" w:rsidP="00F2575E">
            <w:pPr>
              <w:pStyle w:val="TAC"/>
            </w:pPr>
            <w:r w:rsidRPr="00833B7C">
              <w:t>835</w:t>
            </w:r>
          </w:p>
        </w:tc>
        <w:tc>
          <w:tcPr>
            <w:tcW w:w="964" w:type="dxa"/>
            <w:tcBorders>
              <w:top w:val="single" w:sz="4" w:space="0" w:color="auto"/>
              <w:left w:val="single" w:sz="4" w:space="0" w:color="auto"/>
              <w:bottom w:val="single" w:sz="4" w:space="0" w:color="auto"/>
              <w:right w:val="single" w:sz="4" w:space="0" w:color="auto"/>
            </w:tcBorders>
          </w:tcPr>
          <w:p w14:paraId="5D6B3C24" w14:textId="77777777" w:rsidR="006B65BE" w:rsidRPr="00833B7C" w:rsidRDefault="006B65BE" w:rsidP="00F2575E">
            <w:pPr>
              <w:pStyle w:val="TAC"/>
            </w:pPr>
            <w:r w:rsidRPr="00833B7C">
              <w:t>5</w:t>
            </w:r>
          </w:p>
        </w:tc>
        <w:tc>
          <w:tcPr>
            <w:tcW w:w="960" w:type="dxa"/>
            <w:tcBorders>
              <w:top w:val="single" w:sz="4" w:space="0" w:color="auto"/>
              <w:left w:val="single" w:sz="4" w:space="0" w:color="auto"/>
              <w:bottom w:val="single" w:sz="4" w:space="0" w:color="auto"/>
              <w:right w:val="single" w:sz="4" w:space="0" w:color="auto"/>
            </w:tcBorders>
          </w:tcPr>
          <w:p w14:paraId="75EF1541" w14:textId="77777777" w:rsidR="006B65BE" w:rsidRPr="00833B7C" w:rsidRDefault="006B65BE" w:rsidP="00F2575E">
            <w:pPr>
              <w:pStyle w:val="TAC"/>
            </w:pPr>
            <w:r w:rsidRPr="00833B7C">
              <w:t>25</w:t>
            </w:r>
          </w:p>
        </w:tc>
        <w:tc>
          <w:tcPr>
            <w:tcW w:w="960" w:type="dxa"/>
            <w:tcBorders>
              <w:top w:val="single" w:sz="4" w:space="0" w:color="auto"/>
              <w:left w:val="single" w:sz="4" w:space="0" w:color="auto"/>
              <w:bottom w:val="single" w:sz="4" w:space="0" w:color="auto"/>
              <w:right w:val="single" w:sz="4" w:space="0" w:color="auto"/>
            </w:tcBorders>
          </w:tcPr>
          <w:p w14:paraId="700F5931" w14:textId="77777777" w:rsidR="006B65BE" w:rsidRPr="00833B7C" w:rsidRDefault="006B65BE" w:rsidP="00F2575E">
            <w:pPr>
              <w:pStyle w:val="TAC"/>
            </w:pPr>
            <w:r w:rsidRPr="00833B7C">
              <w:t>880</w:t>
            </w:r>
          </w:p>
        </w:tc>
        <w:tc>
          <w:tcPr>
            <w:tcW w:w="977" w:type="dxa"/>
            <w:tcBorders>
              <w:top w:val="single" w:sz="4" w:space="0" w:color="auto"/>
              <w:left w:val="single" w:sz="4" w:space="0" w:color="auto"/>
              <w:bottom w:val="single" w:sz="4" w:space="0" w:color="auto"/>
              <w:right w:val="single" w:sz="4" w:space="0" w:color="auto"/>
            </w:tcBorders>
          </w:tcPr>
          <w:p w14:paraId="17DDB34D" w14:textId="77777777" w:rsidR="006B65BE" w:rsidRPr="00833B7C" w:rsidRDefault="006B65BE" w:rsidP="00F2575E">
            <w:pPr>
              <w:pStyle w:val="TAC"/>
            </w:pPr>
            <w:r w:rsidRPr="00833B7C">
              <w:t>N/A</w:t>
            </w:r>
          </w:p>
        </w:tc>
        <w:tc>
          <w:tcPr>
            <w:tcW w:w="828" w:type="dxa"/>
            <w:tcBorders>
              <w:top w:val="single" w:sz="4" w:space="0" w:color="auto"/>
              <w:left w:val="single" w:sz="4" w:space="0" w:color="auto"/>
              <w:bottom w:val="single" w:sz="4" w:space="0" w:color="auto"/>
              <w:right w:val="single" w:sz="4" w:space="0" w:color="auto"/>
            </w:tcBorders>
          </w:tcPr>
          <w:p w14:paraId="2F34463F" w14:textId="77777777" w:rsidR="006B65BE" w:rsidRPr="00833B7C" w:rsidRDefault="006B65BE" w:rsidP="00F2575E">
            <w:pPr>
              <w:pStyle w:val="TAC"/>
            </w:pPr>
            <w:r w:rsidRPr="00833B7C">
              <w:t>FDD</w:t>
            </w:r>
          </w:p>
        </w:tc>
        <w:tc>
          <w:tcPr>
            <w:tcW w:w="1057" w:type="dxa"/>
            <w:tcBorders>
              <w:top w:val="single" w:sz="4" w:space="0" w:color="auto"/>
              <w:left w:val="single" w:sz="4" w:space="0" w:color="auto"/>
              <w:bottom w:val="single" w:sz="4" w:space="0" w:color="auto"/>
              <w:right w:val="single" w:sz="4" w:space="0" w:color="auto"/>
            </w:tcBorders>
          </w:tcPr>
          <w:p w14:paraId="0377BE59" w14:textId="77777777" w:rsidR="006B65BE" w:rsidRPr="00833B7C" w:rsidRDefault="006B65BE" w:rsidP="00F2575E">
            <w:pPr>
              <w:pStyle w:val="TAC"/>
            </w:pPr>
            <w:r w:rsidRPr="00833B7C">
              <w:t>N/A</w:t>
            </w:r>
          </w:p>
        </w:tc>
      </w:tr>
      <w:tr w:rsidR="006B65BE" w:rsidRPr="00833B7C" w14:paraId="783A412C"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359CEEB7"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07EA670" w14:textId="77777777" w:rsidR="006B65BE" w:rsidRPr="00833B7C" w:rsidRDefault="006B65BE" w:rsidP="00F2575E">
            <w:pPr>
              <w:pStyle w:val="TAC"/>
            </w:pPr>
            <w:r w:rsidRPr="00833B7C">
              <w:t>n66</w:t>
            </w:r>
          </w:p>
        </w:tc>
        <w:tc>
          <w:tcPr>
            <w:tcW w:w="960" w:type="dxa"/>
            <w:tcBorders>
              <w:top w:val="single" w:sz="4" w:space="0" w:color="auto"/>
              <w:left w:val="single" w:sz="4" w:space="0" w:color="auto"/>
              <w:bottom w:val="single" w:sz="4" w:space="0" w:color="auto"/>
              <w:right w:val="single" w:sz="4" w:space="0" w:color="auto"/>
            </w:tcBorders>
          </w:tcPr>
          <w:p w14:paraId="75C40D39" w14:textId="77777777" w:rsidR="006B65BE" w:rsidRPr="00833B7C" w:rsidRDefault="006B65BE" w:rsidP="00F2575E">
            <w:pPr>
              <w:pStyle w:val="TAC"/>
            </w:pPr>
            <w:r w:rsidRPr="00833B7C">
              <w:t>1735</w:t>
            </w:r>
          </w:p>
        </w:tc>
        <w:tc>
          <w:tcPr>
            <w:tcW w:w="964" w:type="dxa"/>
            <w:tcBorders>
              <w:top w:val="single" w:sz="4" w:space="0" w:color="auto"/>
              <w:left w:val="single" w:sz="4" w:space="0" w:color="auto"/>
              <w:bottom w:val="single" w:sz="4" w:space="0" w:color="auto"/>
              <w:right w:val="single" w:sz="4" w:space="0" w:color="auto"/>
            </w:tcBorders>
          </w:tcPr>
          <w:p w14:paraId="7D3C2B2E" w14:textId="77777777" w:rsidR="006B65BE" w:rsidRPr="00833B7C" w:rsidRDefault="006B65BE" w:rsidP="00F2575E">
            <w:pPr>
              <w:pStyle w:val="TAC"/>
            </w:pPr>
            <w:r w:rsidRPr="00833B7C">
              <w:t>5</w:t>
            </w:r>
          </w:p>
        </w:tc>
        <w:tc>
          <w:tcPr>
            <w:tcW w:w="960" w:type="dxa"/>
            <w:tcBorders>
              <w:top w:val="single" w:sz="4" w:space="0" w:color="auto"/>
              <w:left w:val="single" w:sz="4" w:space="0" w:color="auto"/>
              <w:bottom w:val="single" w:sz="4" w:space="0" w:color="auto"/>
              <w:right w:val="single" w:sz="4" w:space="0" w:color="auto"/>
            </w:tcBorders>
          </w:tcPr>
          <w:p w14:paraId="08517E13" w14:textId="77777777" w:rsidR="006B65BE" w:rsidRPr="00833B7C" w:rsidRDefault="006B65BE" w:rsidP="00F2575E">
            <w:pPr>
              <w:pStyle w:val="TAC"/>
            </w:pPr>
            <w:r w:rsidRPr="00833B7C">
              <w:t>25</w:t>
            </w:r>
          </w:p>
        </w:tc>
        <w:tc>
          <w:tcPr>
            <w:tcW w:w="960" w:type="dxa"/>
            <w:tcBorders>
              <w:top w:val="single" w:sz="4" w:space="0" w:color="auto"/>
              <w:left w:val="single" w:sz="4" w:space="0" w:color="auto"/>
              <w:bottom w:val="single" w:sz="4" w:space="0" w:color="auto"/>
              <w:right w:val="single" w:sz="4" w:space="0" w:color="auto"/>
            </w:tcBorders>
          </w:tcPr>
          <w:p w14:paraId="395E43D8" w14:textId="77777777" w:rsidR="006B65BE" w:rsidRPr="00833B7C" w:rsidRDefault="006B65BE" w:rsidP="00F2575E">
            <w:pPr>
              <w:pStyle w:val="TAC"/>
            </w:pPr>
            <w:r w:rsidRPr="00833B7C">
              <w:t>2135</w:t>
            </w:r>
          </w:p>
        </w:tc>
        <w:tc>
          <w:tcPr>
            <w:tcW w:w="977" w:type="dxa"/>
            <w:tcBorders>
              <w:top w:val="single" w:sz="4" w:space="0" w:color="auto"/>
              <w:left w:val="single" w:sz="4" w:space="0" w:color="auto"/>
              <w:bottom w:val="single" w:sz="4" w:space="0" w:color="auto"/>
              <w:right w:val="single" w:sz="4" w:space="0" w:color="auto"/>
            </w:tcBorders>
          </w:tcPr>
          <w:p w14:paraId="705D7DFF" w14:textId="77777777" w:rsidR="006B65BE" w:rsidRPr="00833B7C" w:rsidRDefault="006B65BE" w:rsidP="00F2575E">
            <w:pPr>
              <w:pStyle w:val="TAC"/>
            </w:pPr>
            <w:r w:rsidRPr="00833B7C">
              <w:t>N/A</w:t>
            </w:r>
          </w:p>
        </w:tc>
        <w:tc>
          <w:tcPr>
            <w:tcW w:w="828" w:type="dxa"/>
            <w:tcBorders>
              <w:top w:val="single" w:sz="4" w:space="0" w:color="auto"/>
              <w:left w:val="single" w:sz="4" w:space="0" w:color="auto"/>
              <w:bottom w:val="single" w:sz="4" w:space="0" w:color="auto"/>
              <w:right w:val="single" w:sz="4" w:space="0" w:color="auto"/>
            </w:tcBorders>
          </w:tcPr>
          <w:p w14:paraId="4DB7993F" w14:textId="77777777" w:rsidR="006B65BE" w:rsidRPr="00833B7C" w:rsidRDefault="006B65BE" w:rsidP="00F2575E">
            <w:pPr>
              <w:pStyle w:val="TAC"/>
            </w:pPr>
            <w:r w:rsidRPr="00833B7C">
              <w:t>FDD</w:t>
            </w:r>
          </w:p>
        </w:tc>
        <w:tc>
          <w:tcPr>
            <w:tcW w:w="1057" w:type="dxa"/>
            <w:tcBorders>
              <w:top w:val="single" w:sz="4" w:space="0" w:color="auto"/>
              <w:left w:val="single" w:sz="4" w:space="0" w:color="auto"/>
              <w:bottom w:val="single" w:sz="4" w:space="0" w:color="auto"/>
              <w:right w:val="single" w:sz="4" w:space="0" w:color="auto"/>
            </w:tcBorders>
          </w:tcPr>
          <w:p w14:paraId="177ED83C" w14:textId="77777777" w:rsidR="006B65BE" w:rsidRPr="00833B7C" w:rsidRDefault="006B65BE" w:rsidP="00F2575E">
            <w:pPr>
              <w:pStyle w:val="TAC"/>
            </w:pPr>
            <w:r w:rsidRPr="00833B7C">
              <w:t>N/A</w:t>
            </w:r>
          </w:p>
        </w:tc>
      </w:tr>
      <w:tr w:rsidR="006B65BE" w:rsidRPr="00833B7C" w14:paraId="29A4263B"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6DE32AD8"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EEF9608" w14:textId="77777777" w:rsidR="006B65BE" w:rsidRPr="00833B7C" w:rsidRDefault="006B65BE" w:rsidP="00F2575E">
            <w:pPr>
              <w:pStyle w:val="TAC"/>
            </w:pPr>
            <w:r w:rsidRPr="00833B7C">
              <w:t>n77</w:t>
            </w:r>
          </w:p>
        </w:tc>
        <w:tc>
          <w:tcPr>
            <w:tcW w:w="960" w:type="dxa"/>
            <w:tcBorders>
              <w:top w:val="single" w:sz="4" w:space="0" w:color="auto"/>
              <w:left w:val="single" w:sz="4" w:space="0" w:color="auto"/>
              <w:bottom w:val="single" w:sz="4" w:space="0" w:color="auto"/>
              <w:right w:val="single" w:sz="4" w:space="0" w:color="auto"/>
            </w:tcBorders>
          </w:tcPr>
          <w:p w14:paraId="085B8A99" w14:textId="77777777" w:rsidR="006B65BE" w:rsidRPr="00833B7C" w:rsidRDefault="006B65BE" w:rsidP="00F2575E">
            <w:pPr>
              <w:pStyle w:val="TAC"/>
            </w:pPr>
            <w:r w:rsidRPr="00833B7C">
              <w:rPr>
                <w:lang w:eastAsia="ko-KR"/>
              </w:rPr>
              <w:t>N/A</w:t>
            </w:r>
          </w:p>
        </w:tc>
        <w:tc>
          <w:tcPr>
            <w:tcW w:w="964" w:type="dxa"/>
            <w:tcBorders>
              <w:top w:val="single" w:sz="4" w:space="0" w:color="auto"/>
              <w:left w:val="single" w:sz="4" w:space="0" w:color="auto"/>
              <w:bottom w:val="single" w:sz="4" w:space="0" w:color="auto"/>
              <w:right w:val="single" w:sz="4" w:space="0" w:color="auto"/>
            </w:tcBorders>
          </w:tcPr>
          <w:p w14:paraId="3AE0D351" w14:textId="77777777" w:rsidR="006B65BE" w:rsidRPr="00833B7C" w:rsidRDefault="006B65BE" w:rsidP="00F2575E">
            <w:pPr>
              <w:pStyle w:val="TAC"/>
            </w:pPr>
            <w:r w:rsidRPr="00833B7C">
              <w:t>10</w:t>
            </w:r>
          </w:p>
        </w:tc>
        <w:tc>
          <w:tcPr>
            <w:tcW w:w="960" w:type="dxa"/>
            <w:tcBorders>
              <w:top w:val="single" w:sz="4" w:space="0" w:color="auto"/>
              <w:left w:val="single" w:sz="4" w:space="0" w:color="auto"/>
              <w:bottom w:val="single" w:sz="4" w:space="0" w:color="auto"/>
              <w:right w:val="single" w:sz="4" w:space="0" w:color="auto"/>
            </w:tcBorders>
          </w:tcPr>
          <w:p w14:paraId="5E17AC0E" w14:textId="77777777" w:rsidR="006B65BE" w:rsidRPr="00833B7C" w:rsidRDefault="006B65BE" w:rsidP="00F2575E">
            <w:pPr>
              <w:pStyle w:val="TAC"/>
            </w:pPr>
            <w:r w:rsidRPr="00833B7C">
              <w:rPr>
                <w:lang w:eastAsia="ko-KR"/>
              </w:rPr>
              <w:t>N/A</w:t>
            </w:r>
          </w:p>
        </w:tc>
        <w:tc>
          <w:tcPr>
            <w:tcW w:w="960" w:type="dxa"/>
            <w:tcBorders>
              <w:top w:val="single" w:sz="4" w:space="0" w:color="auto"/>
              <w:left w:val="single" w:sz="4" w:space="0" w:color="auto"/>
              <w:bottom w:val="single" w:sz="4" w:space="0" w:color="auto"/>
              <w:right w:val="single" w:sz="4" w:space="0" w:color="auto"/>
            </w:tcBorders>
          </w:tcPr>
          <w:p w14:paraId="4D3088ED" w14:textId="77777777" w:rsidR="006B65BE" w:rsidRPr="00833B7C" w:rsidRDefault="006B65BE" w:rsidP="00F2575E">
            <w:pPr>
              <w:pStyle w:val="TAC"/>
            </w:pPr>
            <w:r w:rsidRPr="00833B7C">
              <w:t>3535</w:t>
            </w:r>
          </w:p>
        </w:tc>
        <w:tc>
          <w:tcPr>
            <w:tcW w:w="977" w:type="dxa"/>
            <w:tcBorders>
              <w:top w:val="single" w:sz="4" w:space="0" w:color="auto"/>
              <w:left w:val="single" w:sz="4" w:space="0" w:color="auto"/>
              <w:bottom w:val="single" w:sz="4" w:space="0" w:color="auto"/>
              <w:right w:val="single" w:sz="4" w:space="0" w:color="auto"/>
            </w:tcBorders>
          </w:tcPr>
          <w:p w14:paraId="5A01BEE4" w14:textId="77777777" w:rsidR="006B65BE" w:rsidRPr="00833B7C" w:rsidRDefault="006B65BE" w:rsidP="00F2575E">
            <w:pPr>
              <w:pStyle w:val="TAC"/>
            </w:pPr>
            <w:r w:rsidRPr="00833B7C">
              <w:t>3.3</w:t>
            </w:r>
          </w:p>
        </w:tc>
        <w:tc>
          <w:tcPr>
            <w:tcW w:w="828" w:type="dxa"/>
            <w:tcBorders>
              <w:top w:val="single" w:sz="4" w:space="0" w:color="auto"/>
              <w:left w:val="single" w:sz="4" w:space="0" w:color="auto"/>
              <w:bottom w:val="single" w:sz="4" w:space="0" w:color="auto"/>
              <w:right w:val="single" w:sz="4" w:space="0" w:color="auto"/>
            </w:tcBorders>
          </w:tcPr>
          <w:p w14:paraId="10052605" w14:textId="77777777" w:rsidR="006B65BE" w:rsidRPr="00833B7C" w:rsidRDefault="006B65BE" w:rsidP="00F2575E">
            <w:pPr>
              <w:pStyle w:val="TAC"/>
            </w:pPr>
            <w:r w:rsidRPr="00833B7C">
              <w:t>TDD</w:t>
            </w:r>
          </w:p>
        </w:tc>
        <w:tc>
          <w:tcPr>
            <w:tcW w:w="1057" w:type="dxa"/>
            <w:tcBorders>
              <w:top w:val="single" w:sz="4" w:space="0" w:color="auto"/>
              <w:left w:val="single" w:sz="4" w:space="0" w:color="auto"/>
              <w:bottom w:val="single" w:sz="4" w:space="0" w:color="auto"/>
              <w:right w:val="single" w:sz="4" w:space="0" w:color="auto"/>
            </w:tcBorders>
          </w:tcPr>
          <w:p w14:paraId="30904497" w14:textId="77777777" w:rsidR="006B65BE" w:rsidRPr="00833B7C" w:rsidRDefault="006B65BE" w:rsidP="00F2575E">
            <w:pPr>
              <w:pStyle w:val="TAC"/>
            </w:pPr>
            <w:r w:rsidRPr="00833B7C">
              <w:t>IMD5</w:t>
            </w:r>
          </w:p>
        </w:tc>
      </w:tr>
      <w:tr w:rsidR="006B65BE" w:rsidRPr="00833B7C" w14:paraId="73531E26"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195B62F4"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1EFE2FC" w14:textId="77777777" w:rsidR="006B65BE" w:rsidRPr="00833B7C" w:rsidRDefault="006B65BE" w:rsidP="00F2575E">
            <w:pPr>
              <w:pStyle w:val="TAC"/>
            </w:pPr>
            <w:r w:rsidRPr="00833B7C">
              <w:rPr>
                <w:lang w:eastAsia="zh-CN"/>
              </w:rPr>
              <w:t>n</w:t>
            </w:r>
            <w:r w:rsidRPr="00833B7C">
              <w:t>5</w:t>
            </w:r>
          </w:p>
        </w:tc>
        <w:tc>
          <w:tcPr>
            <w:tcW w:w="960" w:type="dxa"/>
            <w:tcBorders>
              <w:top w:val="single" w:sz="4" w:space="0" w:color="auto"/>
              <w:left w:val="single" w:sz="4" w:space="0" w:color="auto"/>
              <w:bottom w:val="single" w:sz="4" w:space="0" w:color="auto"/>
              <w:right w:val="single" w:sz="4" w:space="0" w:color="auto"/>
            </w:tcBorders>
          </w:tcPr>
          <w:p w14:paraId="4AE3CE2A" w14:textId="77777777" w:rsidR="006B65BE" w:rsidRPr="00833B7C" w:rsidRDefault="006B65BE" w:rsidP="00F2575E">
            <w:pPr>
              <w:pStyle w:val="TAC"/>
            </w:pPr>
            <w:r w:rsidRPr="00833B7C">
              <w:t>826.5</w:t>
            </w:r>
          </w:p>
        </w:tc>
        <w:tc>
          <w:tcPr>
            <w:tcW w:w="964" w:type="dxa"/>
            <w:tcBorders>
              <w:top w:val="single" w:sz="4" w:space="0" w:color="auto"/>
              <w:left w:val="single" w:sz="4" w:space="0" w:color="auto"/>
              <w:bottom w:val="single" w:sz="4" w:space="0" w:color="auto"/>
              <w:right w:val="single" w:sz="4" w:space="0" w:color="auto"/>
            </w:tcBorders>
          </w:tcPr>
          <w:p w14:paraId="2068FB53" w14:textId="77777777" w:rsidR="006B65BE" w:rsidRPr="00833B7C" w:rsidRDefault="006B65BE" w:rsidP="00F2575E">
            <w:pPr>
              <w:pStyle w:val="TAC"/>
            </w:pPr>
            <w:r w:rsidRPr="00833B7C">
              <w:t>5</w:t>
            </w:r>
          </w:p>
        </w:tc>
        <w:tc>
          <w:tcPr>
            <w:tcW w:w="960" w:type="dxa"/>
            <w:tcBorders>
              <w:top w:val="single" w:sz="4" w:space="0" w:color="auto"/>
              <w:left w:val="single" w:sz="4" w:space="0" w:color="auto"/>
              <w:bottom w:val="single" w:sz="4" w:space="0" w:color="auto"/>
              <w:right w:val="single" w:sz="4" w:space="0" w:color="auto"/>
            </w:tcBorders>
          </w:tcPr>
          <w:p w14:paraId="767E5F5D" w14:textId="77777777" w:rsidR="006B65BE" w:rsidRPr="00833B7C" w:rsidRDefault="006B65BE" w:rsidP="00F2575E">
            <w:pPr>
              <w:pStyle w:val="TAC"/>
            </w:pPr>
            <w:r w:rsidRPr="00833B7C">
              <w:t>25</w:t>
            </w:r>
          </w:p>
        </w:tc>
        <w:tc>
          <w:tcPr>
            <w:tcW w:w="960" w:type="dxa"/>
            <w:tcBorders>
              <w:top w:val="single" w:sz="4" w:space="0" w:color="auto"/>
              <w:left w:val="single" w:sz="4" w:space="0" w:color="auto"/>
              <w:bottom w:val="single" w:sz="4" w:space="0" w:color="auto"/>
              <w:right w:val="single" w:sz="4" w:space="0" w:color="auto"/>
            </w:tcBorders>
          </w:tcPr>
          <w:p w14:paraId="691D662C" w14:textId="77777777" w:rsidR="006B65BE" w:rsidRPr="00833B7C" w:rsidRDefault="006B65BE" w:rsidP="00F2575E">
            <w:pPr>
              <w:pStyle w:val="TAC"/>
            </w:pPr>
            <w:r w:rsidRPr="00833B7C">
              <w:t>871.5</w:t>
            </w:r>
          </w:p>
        </w:tc>
        <w:tc>
          <w:tcPr>
            <w:tcW w:w="977" w:type="dxa"/>
            <w:tcBorders>
              <w:top w:val="single" w:sz="4" w:space="0" w:color="auto"/>
              <w:left w:val="single" w:sz="4" w:space="0" w:color="auto"/>
              <w:bottom w:val="single" w:sz="4" w:space="0" w:color="auto"/>
              <w:right w:val="single" w:sz="4" w:space="0" w:color="auto"/>
            </w:tcBorders>
          </w:tcPr>
          <w:p w14:paraId="27E59BB3" w14:textId="77777777" w:rsidR="006B65BE" w:rsidRPr="00833B7C" w:rsidRDefault="006B65BE" w:rsidP="00F2575E">
            <w:pPr>
              <w:pStyle w:val="TAC"/>
            </w:pPr>
            <w:r w:rsidRPr="00833B7C">
              <w:t>N/A</w:t>
            </w:r>
          </w:p>
        </w:tc>
        <w:tc>
          <w:tcPr>
            <w:tcW w:w="828" w:type="dxa"/>
            <w:tcBorders>
              <w:top w:val="single" w:sz="4" w:space="0" w:color="auto"/>
              <w:left w:val="single" w:sz="4" w:space="0" w:color="auto"/>
              <w:bottom w:val="single" w:sz="4" w:space="0" w:color="auto"/>
              <w:right w:val="single" w:sz="4" w:space="0" w:color="auto"/>
            </w:tcBorders>
          </w:tcPr>
          <w:p w14:paraId="2E92E337" w14:textId="77777777" w:rsidR="006B65BE" w:rsidRPr="00833B7C" w:rsidRDefault="006B65BE" w:rsidP="00F2575E">
            <w:pPr>
              <w:pStyle w:val="TAC"/>
            </w:pPr>
            <w:r w:rsidRPr="00833B7C">
              <w:t>FDD</w:t>
            </w:r>
          </w:p>
        </w:tc>
        <w:tc>
          <w:tcPr>
            <w:tcW w:w="1057" w:type="dxa"/>
            <w:tcBorders>
              <w:top w:val="single" w:sz="4" w:space="0" w:color="auto"/>
              <w:left w:val="single" w:sz="4" w:space="0" w:color="auto"/>
              <w:bottom w:val="single" w:sz="4" w:space="0" w:color="auto"/>
              <w:right w:val="single" w:sz="4" w:space="0" w:color="auto"/>
            </w:tcBorders>
          </w:tcPr>
          <w:p w14:paraId="54238FDE" w14:textId="77777777" w:rsidR="006B65BE" w:rsidRPr="00833B7C" w:rsidRDefault="006B65BE" w:rsidP="00F2575E">
            <w:pPr>
              <w:pStyle w:val="TAC"/>
            </w:pPr>
            <w:r w:rsidRPr="00833B7C">
              <w:t>N/A</w:t>
            </w:r>
          </w:p>
        </w:tc>
      </w:tr>
      <w:tr w:rsidR="006B65BE" w:rsidRPr="00833B7C" w14:paraId="7859978A"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56B8843A"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FB5789D" w14:textId="77777777" w:rsidR="006B65BE" w:rsidRPr="00833B7C" w:rsidRDefault="006B65BE" w:rsidP="00F2575E">
            <w:pPr>
              <w:pStyle w:val="TAC"/>
            </w:pPr>
            <w:r w:rsidRPr="00833B7C">
              <w:t>n66</w:t>
            </w:r>
          </w:p>
        </w:tc>
        <w:tc>
          <w:tcPr>
            <w:tcW w:w="960" w:type="dxa"/>
            <w:tcBorders>
              <w:top w:val="single" w:sz="4" w:space="0" w:color="auto"/>
              <w:left w:val="single" w:sz="4" w:space="0" w:color="auto"/>
              <w:bottom w:val="single" w:sz="4" w:space="0" w:color="auto"/>
              <w:right w:val="single" w:sz="4" w:space="0" w:color="auto"/>
            </w:tcBorders>
          </w:tcPr>
          <w:p w14:paraId="6FE10D2D" w14:textId="77777777" w:rsidR="006B65BE" w:rsidRPr="00833B7C" w:rsidRDefault="006B65BE" w:rsidP="00F2575E">
            <w:pPr>
              <w:pStyle w:val="TAC"/>
            </w:pPr>
            <w:r w:rsidRPr="00833B7C">
              <w:rPr>
                <w:lang w:eastAsia="ko-KR"/>
              </w:rPr>
              <w:t>N/A</w:t>
            </w:r>
          </w:p>
        </w:tc>
        <w:tc>
          <w:tcPr>
            <w:tcW w:w="964" w:type="dxa"/>
            <w:tcBorders>
              <w:top w:val="single" w:sz="4" w:space="0" w:color="auto"/>
              <w:left w:val="single" w:sz="4" w:space="0" w:color="auto"/>
              <w:bottom w:val="single" w:sz="4" w:space="0" w:color="auto"/>
              <w:right w:val="single" w:sz="4" w:space="0" w:color="auto"/>
            </w:tcBorders>
          </w:tcPr>
          <w:p w14:paraId="27C37827" w14:textId="77777777" w:rsidR="006B65BE" w:rsidRPr="00833B7C" w:rsidRDefault="006B65BE" w:rsidP="00F2575E">
            <w:pPr>
              <w:pStyle w:val="TAC"/>
            </w:pPr>
            <w:r w:rsidRPr="00833B7C">
              <w:t>5</w:t>
            </w:r>
          </w:p>
        </w:tc>
        <w:tc>
          <w:tcPr>
            <w:tcW w:w="960" w:type="dxa"/>
            <w:tcBorders>
              <w:top w:val="single" w:sz="4" w:space="0" w:color="auto"/>
              <w:left w:val="single" w:sz="4" w:space="0" w:color="auto"/>
              <w:bottom w:val="single" w:sz="4" w:space="0" w:color="auto"/>
              <w:right w:val="single" w:sz="4" w:space="0" w:color="auto"/>
            </w:tcBorders>
          </w:tcPr>
          <w:p w14:paraId="10E52CF0" w14:textId="77777777" w:rsidR="006B65BE" w:rsidRPr="00833B7C" w:rsidRDefault="006B65BE" w:rsidP="00F2575E">
            <w:pPr>
              <w:pStyle w:val="TAC"/>
            </w:pPr>
            <w:r w:rsidRPr="00833B7C">
              <w:rPr>
                <w:lang w:eastAsia="ko-KR"/>
              </w:rPr>
              <w:t>N/A</w:t>
            </w:r>
          </w:p>
        </w:tc>
        <w:tc>
          <w:tcPr>
            <w:tcW w:w="960" w:type="dxa"/>
            <w:tcBorders>
              <w:top w:val="single" w:sz="4" w:space="0" w:color="auto"/>
              <w:left w:val="single" w:sz="4" w:space="0" w:color="auto"/>
              <w:bottom w:val="single" w:sz="4" w:space="0" w:color="auto"/>
              <w:right w:val="single" w:sz="4" w:space="0" w:color="auto"/>
            </w:tcBorders>
          </w:tcPr>
          <w:p w14:paraId="42F9B294" w14:textId="77777777" w:rsidR="006B65BE" w:rsidRPr="00833B7C" w:rsidRDefault="006B65BE" w:rsidP="00F2575E">
            <w:pPr>
              <w:pStyle w:val="TAC"/>
            </w:pPr>
            <w:r w:rsidRPr="00833B7C">
              <w:t>2142</w:t>
            </w:r>
          </w:p>
        </w:tc>
        <w:tc>
          <w:tcPr>
            <w:tcW w:w="977" w:type="dxa"/>
            <w:tcBorders>
              <w:top w:val="single" w:sz="4" w:space="0" w:color="auto"/>
              <w:left w:val="single" w:sz="4" w:space="0" w:color="auto"/>
              <w:bottom w:val="single" w:sz="4" w:space="0" w:color="auto"/>
              <w:right w:val="single" w:sz="4" w:space="0" w:color="auto"/>
            </w:tcBorders>
          </w:tcPr>
          <w:p w14:paraId="0044A4DF" w14:textId="77777777" w:rsidR="006B65BE" w:rsidRPr="00833B7C" w:rsidRDefault="006B65BE" w:rsidP="00F2575E">
            <w:pPr>
              <w:pStyle w:val="TAC"/>
            </w:pPr>
            <w:r w:rsidRPr="00833B7C">
              <w:t>13.2</w:t>
            </w:r>
          </w:p>
        </w:tc>
        <w:tc>
          <w:tcPr>
            <w:tcW w:w="828" w:type="dxa"/>
            <w:tcBorders>
              <w:top w:val="single" w:sz="4" w:space="0" w:color="auto"/>
              <w:left w:val="single" w:sz="4" w:space="0" w:color="auto"/>
              <w:bottom w:val="single" w:sz="4" w:space="0" w:color="auto"/>
              <w:right w:val="single" w:sz="4" w:space="0" w:color="auto"/>
            </w:tcBorders>
          </w:tcPr>
          <w:p w14:paraId="6475AEF7" w14:textId="77777777" w:rsidR="006B65BE" w:rsidRPr="00833B7C" w:rsidRDefault="006B65BE" w:rsidP="00F2575E">
            <w:pPr>
              <w:pStyle w:val="TAC"/>
            </w:pPr>
            <w:r w:rsidRPr="00833B7C">
              <w:t>FDD</w:t>
            </w:r>
          </w:p>
        </w:tc>
        <w:tc>
          <w:tcPr>
            <w:tcW w:w="1057" w:type="dxa"/>
            <w:tcBorders>
              <w:top w:val="single" w:sz="4" w:space="0" w:color="auto"/>
              <w:left w:val="single" w:sz="4" w:space="0" w:color="auto"/>
              <w:bottom w:val="single" w:sz="4" w:space="0" w:color="auto"/>
              <w:right w:val="single" w:sz="4" w:space="0" w:color="auto"/>
            </w:tcBorders>
          </w:tcPr>
          <w:p w14:paraId="11C61D2A" w14:textId="77777777" w:rsidR="006B65BE" w:rsidRPr="00833B7C" w:rsidRDefault="006B65BE" w:rsidP="00F2575E">
            <w:pPr>
              <w:pStyle w:val="TAC"/>
            </w:pPr>
            <w:r w:rsidRPr="00833B7C">
              <w:t>IMD3</w:t>
            </w:r>
          </w:p>
        </w:tc>
      </w:tr>
      <w:tr w:rsidR="006B65BE" w:rsidRPr="00833B7C" w14:paraId="18858CEA" w14:textId="77777777" w:rsidTr="00F2575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0178DAF"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2A3327D" w14:textId="77777777" w:rsidR="006B65BE" w:rsidRPr="00833B7C" w:rsidRDefault="006B65BE" w:rsidP="00F2575E">
            <w:pPr>
              <w:pStyle w:val="TAC"/>
            </w:pPr>
            <w:r w:rsidRPr="00833B7C">
              <w:t>n77</w:t>
            </w:r>
          </w:p>
        </w:tc>
        <w:tc>
          <w:tcPr>
            <w:tcW w:w="960" w:type="dxa"/>
            <w:tcBorders>
              <w:top w:val="single" w:sz="4" w:space="0" w:color="auto"/>
              <w:left w:val="single" w:sz="4" w:space="0" w:color="auto"/>
              <w:bottom w:val="single" w:sz="4" w:space="0" w:color="auto"/>
              <w:right w:val="single" w:sz="4" w:space="0" w:color="auto"/>
            </w:tcBorders>
          </w:tcPr>
          <w:p w14:paraId="09D4BCEE" w14:textId="77777777" w:rsidR="006B65BE" w:rsidRPr="00833B7C" w:rsidRDefault="006B65BE" w:rsidP="00F2575E">
            <w:pPr>
              <w:pStyle w:val="TAC"/>
            </w:pPr>
            <w:r w:rsidRPr="00833B7C">
              <w:t>3795</w:t>
            </w:r>
          </w:p>
        </w:tc>
        <w:tc>
          <w:tcPr>
            <w:tcW w:w="964" w:type="dxa"/>
            <w:tcBorders>
              <w:top w:val="single" w:sz="4" w:space="0" w:color="auto"/>
              <w:left w:val="single" w:sz="4" w:space="0" w:color="auto"/>
              <w:bottom w:val="single" w:sz="4" w:space="0" w:color="auto"/>
              <w:right w:val="single" w:sz="4" w:space="0" w:color="auto"/>
            </w:tcBorders>
          </w:tcPr>
          <w:p w14:paraId="4160AFEE" w14:textId="77777777" w:rsidR="006B65BE" w:rsidRPr="00833B7C" w:rsidRDefault="006B65BE" w:rsidP="00F2575E">
            <w:pPr>
              <w:pStyle w:val="TAC"/>
            </w:pPr>
            <w:r w:rsidRPr="00833B7C">
              <w:t>10</w:t>
            </w:r>
          </w:p>
        </w:tc>
        <w:tc>
          <w:tcPr>
            <w:tcW w:w="960" w:type="dxa"/>
            <w:tcBorders>
              <w:top w:val="single" w:sz="4" w:space="0" w:color="auto"/>
              <w:left w:val="single" w:sz="4" w:space="0" w:color="auto"/>
              <w:bottom w:val="single" w:sz="4" w:space="0" w:color="auto"/>
              <w:right w:val="single" w:sz="4" w:space="0" w:color="auto"/>
            </w:tcBorders>
          </w:tcPr>
          <w:p w14:paraId="354A2384" w14:textId="77777777" w:rsidR="006B65BE" w:rsidRPr="00833B7C" w:rsidRDefault="006B65BE" w:rsidP="00F2575E">
            <w:pPr>
              <w:pStyle w:val="TAC"/>
            </w:pPr>
            <w:r w:rsidRPr="00833B7C">
              <w:t>50</w:t>
            </w:r>
          </w:p>
        </w:tc>
        <w:tc>
          <w:tcPr>
            <w:tcW w:w="960" w:type="dxa"/>
            <w:tcBorders>
              <w:top w:val="single" w:sz="4" w:space="0" w:color="auto"/>
              <w:left w:val="single" w:sz="4" w:space="0" w:color="auto"/>
              <w:bottom w:val="single" w:sz="4" w:space="0" w:color="auto"/>
              <w:right w:val="single" w:sz="4" w:space="0" w:color="auto"/>
            </w:tcBorders>
          </w:tcPr>
          <w:p w14:paraId="78414190" w14:textId="77777777" w:rsidR="006B65BE" w:rsidRPr="00833B7C" w:rsidRDefault="006B65BE" w:rsidP="00F2575E">
            <w:pPr>
              <w:pStyle w:val="TAC"/>
            </w:pPr>
            <w:r w:rsidRPr="00833B7C">
              <w:t>3795</w:t>
            </w:r>
          </w:p>
        </w:tc>
        <w:tc>
          <w:tcPr>
            <w:tcW w:w="977" w:type="dxa"/>
            <w:tcBorders>
              <w:top w:val="single" w:sz="4" w:space="0" w:color="auto"/>
              <w:left w:val="single" w:sz="4" w:space="0" w:color="auto"/>
              <w:bottom w:val="single" w:sz="4" w:space="0" w:color="auto"/>
              <w:right w:val="single" w:sz="4" w:space="0" w:color="auto"/>
            </w:tcBorders>
          </w:tcPr>
          <w:p w14:paraId="7A7D1D81" w14:textId="77777777" w:rsidR="006B65BE" w:rsidRPr="00833B7C" w:rsidRDefault="006B65BE" w:rsidP="00F2575E">
            <w:pPr>
              <w:pStyle w:val="TAC"/>
            </w:pPr>
            <w:r w:rsidRPr="00833B7C">
              <w:t>N/A</w:t>
            </w:r>
          </w:p>
        </w:tc>
        <w:tc>
          <w:tcPr>
            <w:tcW w:w="828" w:type="dxa"/>
            <w:tcBorders>
              <w:top w:val="single" w:sz="4" w:space="0" w:color="auto"/>
              <w:left w:val="single" w:sz="4" w:space="0" w:color="auto"/>
              <w:bottom w:val="single" w:sz="4" w:space="0" w:color="auto"/>
              <w:right w:val="single" w:sz="4" w:space="0" w:color="auto"/>
            </w:tcBorders>
          </w:tcPr>
          <w:p w14:paraId="2CE1E928" w14:textId="77777777" w:rsidR="006B65BE" w:rsidRPr="00833B7C" w:rsidRDefault="006B65BE" w:rsidP="00F2575E">
            <w:pPr>
              <w:pStyle w:val="TAC"/>
            </w:pPr>
            <w:r w:rsidRPr="00833B7C">
              <w:t>TDD</w:t>
            </w:r>
          </w:p>
        </w:tc>
        <w:tc>
          <w:tcPr>
            <w:tcW w:w="1057" w:type="dxa"/>
            <w:tcBorders>
              <w:top w:val="single" w:sz="4" w:space="0" w:color="auto"/>
              <w:left w:val="single" w:sz="4" w:space="0" w:color="auto"/>
              <w:bottom w:val="single" w:sz="4" w:space="0" w:color="auto"/>
              <w:right w:val="single" w:sz="4" w:space="0" w:color="auto"/>
            </w:tcBorders>
          </w:tcPr>
          <w:p w14:paraId="71BA70C8" w14:textId="77777777" w:rsidR="006B65BE" w:rsidRPr="00833B7C" w:rsidRDefault="006B65BE" w:rsidP="00F2575E">
            <w:pPr>
              <w:pStyle w:val="TAC"/>
            </w:pPr>
            <w:r w:rsidRPr="00833B7C">
              <w:t>N/A</w:t>
            </w:r>
          </w:p>
        </w:tc>
      </w:tr>
    </w:tbl>
    <w:p w14:paraId="567BA1FB" w14:textId="77777777" w:rsidR="006B65BE" w:rsidRPr="00833B7C" w:rsidRDefault="006B65BE" w:rsidP="006B65BE"/>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6B65BE" w:rsidRPr="00833B7C" w14:paraId="74228213" w14:textId="77777777" w:rsidTr="00F2575E">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60020421" w14:textId="77777777" w:rsidR="006B65BE" w:rsidRPr="00833B7C" w:rsidRDefault="006B65BE" w:rsidP="00F2575E">
            <w:pPr>
              <w:pStyle w:val="TAH"/>
            </w:pPr>
            <w:r w:rsidRPr="00833B7C">
              <w:t>Band / Channel bandwidth / N</w:t>
            </w:r>
            <w:r w:rsidRPr="00833B7C">
              <w:rPr>
                <w:vertAlign w:val="subscript"/>
              </w:rPr>
              <w:t>RB</w:t>
            </w:r>
            <w:r w:rsidRPr="00833B7C">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4865600C" w14:textId="77777777" w:rsidR="006B65BE" w:rsidRPr="00833B7C" w:rsidRDefault="006B65BE" w:rsidP="00F2575E">
            <w:pPr>
              <w:pStyle w:val="TAH"/>
            </w:pPr>
            <w:r w:rsidRPr="00833B7C">
              <w:t>Source of IMD</w:t>
            </w:r>
          </w:p>
        </w:tc>
      </w:tr>
      <w:tr w:rsidR="006B65BE" w:rsidRPr="00833B7C" w14:paraId="43C154AF" w14:textId="77777777" w:rsidTr="00F2575E">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6AE50B4F" w14:textId="77777777" w:rsidR="006B65BE" w:rsidRPr="00833B7C" w:rsidRDefault="006B65BE" w:rsidP="00F2575E">
            <w:pPr>
              <w:pStyle w:val="TAH"/>
            </w:pPr>
            <w:r w:rsidRPr="00833B7C">
              <w:t xml:space="preserve">NR </w:t>
            </w:r>
            <w:r w:rsidRPr="00833B7C">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6FEFD201" w14:textId="77777777" w:rsidR="006B65BE" w:rsidRPr="00833B7C" w:rsidRDefault="006B65BE" w:rsidP="00F2575E">
            <w:pPr>
              <w:pStyle w:val="TAH"/>
            </w:pPr>
            <w:r w:rsidRPr="00833B7C">
              <w:t>NR band</w:t>
            </w:r>
          </w:p>
        </w:tc>
        <w:tc>
          <w:tcPr>
            <w:tcW w:w="960" w:type="dxa"/>
            <w:tcBorders>
              <w:top w:val="single" w:sz="4" w:space="0" w:color="auto"/>
              <w:left w:val="single" w:sz="4" w:space="0" w:color="auto"/>
              <w:bottom w:val="single" w:sz="4" w:space="0" w:color="auto"/>
              <w:right w:val="single" w:sz="4" w:space="0" w:color="auto"/>
            </w:tcBorders>
          </w:tcPr>
          <w:p w14:paraId="5E585763" w14:textId="77777777" w:rsidR="006B65BE" w:rsidRPr="00833B7C" w:rsidRDefault="006B65BE" w:rsidP="00F2575E">
            <w:pPr>
              <w:pStyle w:val="TAH"/>
            </w:pPr>
            <w:r w:rsidRPr="00833B7C">
              <w:t>UL F</w:t>
            </w:r>
            <w:r w:rsidRPr="00833B7C">
              <w:rPr>
                <w:vertAlign w:val="subscript"/>
              </w:rPr>
              <w:t>c</w:t>
            </w:r>
            <w:r w:rsidRPr="00833B7C">
              <w:t xml:space="preserve"> </w:t>
            </w:r>
            <w:r w:rsidRPr="00833B7C">
              <w:br/>
              <w:t>(MHz)</w:t>
            </w:r>
          </w:p>
        </w:tc>
        <w:tc>
          <w:tcPr>
            <w:tcW w:w="964" w:type="dxa"/>
            <w:tcBorders>
              <w:top w:val="single" w:sz="4" w:space="0" w:color="auto"/>
              <w:left w:val="single" w:sz="4" w:space="0" w:color="auto"/>
              <w:bottom w:val="single" w:sz="4" w:space="0" w:color="auto"/>
              <w:right w:val="single" w:sz="4" w:space="0" w:color="auto"/>
            </w:tcBorders>
          </w:tcPr>
          <w:p w14:paraId="7E1D67DF" w14:textId="77777777" w:rsidR="006B65BE" w:rsidRPr="00833B7C" w:rsidRDefault="006B65BE" w:rsidP="00F2575E">
            <w:pPr>
              <w:pStyle w:val="TAH"/>
            </w:pPr>
            <w:r w:rsidRPr="00833B7C">
              <w:t xml:space="preserve">UL/DL BW </w:t>
            </w:r>
            <w:r w:rsidRPr="00833B7C">
              <w:br/>
              <w:t>(MHz)</w:t>
            </w:r>
          </w:p>
        </w:tc>
        <w:tc>
          <w:tcPr>
            <w:tcW w:w="960" w:type="dxa"/>
            <w:tcBorders>
              <w:top w:val="single" w:sz="4" w:space="0" w:color="auto"/>
              <w:left w:val="single" w:sz="4" w:space="0" w:color="auto"/>
              <w:bottom w:val="single" w:sz="4" w:space="0" w:color="auto"/>
              <w:right w:val="single" w:sz="4" w:space="0" w:color="auto"/>
            </w:tcBorders>
          </w:tcPr>
          <w:p w14:paraId="4926E054" w14:textId="77777777" w:rsidR="006B65BE" w:rsidRPr="00833B7C" w:rsidRDefault="006B65BE" w:rsidP="00F2575E">
            <w:pPr>
              <w:pStyle w:val="TAH"/>
            </w:pPr>
            <w:r w:rsidRPr="00833B7C">
              <w:t xml:space="preserve">UL </w:t>
            </w:r>
            <w:r w:rsidRPr="00833B7C">
              <w:br/>
              <w:t>L</w:t>
            </w:r>
            <w:r w:rsidRPr="00833B7C">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7378DC57" w14:textId="77777777" w:rsidR="006B65BE" w:rsidRPr="00833B7C" w:rsidRDefault="006B65BE" w:rsidP="00F2575E">
            <w:pPr>
              <w:pStyle w:val="TAH"/>
            </w:pPr>
            <w:r w:rsidRPr="00833B7C">
              <w:t>DL F</w:t>
            </w:r>
            <w:r w:rsidRPr="00833B7C">
              <w:rPr>
                <w:vertAlign w:val="subscript"/>
              </w:rPr>
              <w:t>c</w:t>
            </w:r>
            <w:r w:rsidRPr="00833B7C">
              <w:t xml:space="preserve"> (MHz)</w:t>
            </w:r>
          </w:p>
        </w:tc>
        <w:tc>
          <w:tcPr>
            <w:tcW w:w="977" w:type="dxa"/>
            <w:tcBorders>
              <w:top w:val="single" w:sz="4" w:space="0" w:color="auto"/>
              <w:left w:val="single" w:sz="4" w:space="0" w:color="auto"/>
              <w:bottom w:val="single" w:sz="4" w:space="0" w:color="auto"/>
              <w:right w:val="single" w:sz="4" w:space="0" w:color="auto"/>
            </w:tcBorders>
          </w:tcPr>
          <w:p w14:paraId="7EA9F009" w14:textId="77777777" w:rsidR="006B65BE" w:rsidRPr="00833B7C" w:rsidRDefault="006B65BE" w:rsidP="00F2575E">
            <w:pPr>
              <w:pStyle w:val="TAH"/>
            </w:pPr>
            <w:r w:rsidRPr="00833B7C">
              <w:t xml:space="preserve">MSD </w:t>
            </w:r>
            <w:r w:rsidRPr="00833B7C">
              <w:br/>
              <w:t>(dB)</w:t>
            </w:r>
          </w:p>
        </w:tc>
        <w:tc>
          <w:tcPr>
            <w:tcW w:w="828" w:type="dxa"/>
            <w:tcBorders>
              <w:top w:val="single" w:sz="4" w:space="0" w:color="auto"/>
              <w:left w:val="single" w:sz="4" w:space="0" w:color="auto"/>
              <w:bottom w:val="single" w:sz="4" w:space="0" w:color="auto"/>
              <w:right w:val="single" w:sz="4" w:space="0" w:color="auto"/>
            </w:tcBorders>
          </w:tcPr>
          <w:p w14:paraId="586A81FA" w14:textId="77777777" w:rsidR="006B65BE" w:rsidRPr="00833B7C" w:rsidRDefault="006B65BE" w:rsidP="00F2575E">
            <w:pPr>
              <w:pStyle w:val="TAH"/>
            </w:pPr>
            <w:r w:rsidRPr="00833B7C">
              <w:t>Duplex mode</w:t>
            </w:r>
          </w:p>
        </w:tc>
        <w:tc>
          <w:tcPr>
            <w:tcW w:w="1057" w:type="dxa"/>
            <w:tcBorders>
              <w:top w:val="nil"/>
              <w:left w:val="single" w:sz="4" w:space="0" w:color="auto"/>
              <w:bottom w:val="single" w:sz="4" w:space="0" w:color="auto"/>
              <w:right w:val="single" w:sz="4" w:space="0" w:color="auto"/>
            </w:tcBorders>
            <w:shd w:val="clear" w:color="auto" w:fill="auto"/>
          </w:tcPr>
          <w:p w14:paraId="090945A4" w14:textId="77777777" w:rsidR="006B65BE" w:rsidRPr="00833B7C" w:rsidRDefault="006B65BE" w:rsidP="00F2575E">
            <w:pPr>
              <w:pStyle w:val="TAH"/>
            </w:pPr>
          </w:p>
        </w:tc>
      </w:tr>
      <w:tr w:rsidR="006B65BE" w:rsidRPr="00833B7C" w14:paraId="13CF0D4E" w14:textId="77777777" w:rsidTr="00F2575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ADA8893" w14:textId="77777777" w:rsidR="006B65BE" w:rsidRPr="00833B7C" w:rsidRDefault="006B65BE" w:rsidP="00F2575E">
            <w:pPr>
              <w:pStyle w:val="TAC"/>
            </w:pPr>
            <w:r w:rsidRPr="00833B7C">
              <w:rPr>
                <w:lang w:eastAsia="zh-CN"/>
              </w:rPr>
              <w:t>CA_n12-n30-n77</w:t>
            </w:r>
          </w:p>
        </w:tc>
        <w:tc>
          <w:tcPr>
            <w:tcW w:w="1146" w:type="dxa"/>
            <w:tcBorders>
              <w:top w:val="single" w:sz="4" w:space="0" w:color="auto"/>
              <w:left w:val="single" w:sz="4" w:space="0" w:color="auto"/>
              <w:bottom w:val="single" w:sz="4" w:space="0" w:color="auto"/>
              <w:right w:val="single" w:sz="4" w:space="0" w:color="auto"/>
            </w:tcBorders>
            <w:vAlign w:val="center"/>
          </w:tcPr>
          <w:p w14:paraId="5CB668C9" w14:textId="77777777" w:rsidR="006B65BE" w:rsidRPr="00833B7C" w:rsidRDefault="006B65BE" w:rsidP="00F2575E">
            <w:pPr>
              <w:pStyle w:val="TAC"/>
            </w:pPr>
            <w:r w:rsidRPr="00833B7C">
              <w:t>n12</w:t>
            </w:r>
          </w:p>
        </w:tc>
        <w:tc>
          <w:tcPr>
            <w:tcW w:w="960" w:type="dxa"/>
            <w:tcBorders>
              <w:top w:val="single" w:sz="4" w:space="0" w:color="auto"/>
              <w:left w:val="single" w:sz="4" w:space="0" w:color="auto"/>
              <w:bottom w:val="single" w:sz="4" w:space="0" w:color="auto"/>
              <w:right w:val="single" w:sz="4" w:space="0" w:color="auto"/>
            </w:tcBorders>
            <w:vAlign w:val="center"/>
          </w:tcPr>
          <w:p w14:paraId="5CDECABF" w14:textId="77777777" w:rsidR="006B65BE" w:rsidRPr="00833B7C" w:rsidRDefault="006B65BE" w:rsidP="00F2575E">
            <w:pPr>
              <w:pStyle w:val="TAC"/>
            </w:pPr>
            <w:r w:rsidRPr="00833B7C">
              <w:t>710</w:t>
            </w:r>
          </w:p>
        </w:tc>
        <w:tc>
          <w:tcPr>
            <w:tcW w:w="964" w:type="dxa"/>
            <w:tcBorders>
              <w:top w:val="single" w:sz="4" w:space="0" w:color="auto"/>
              <w:left w:val="single" w:sz="4" w:space="0" w:color="auto"/>
              <w:bottom w:val="single" w:sz="4" w:space="0" w:color="auto"/>
              <w:right w:val="single" w:sz="4" w:space="0" w:color="auto"/>
            </w:tcBorders>
          </w:tcPr>
          <w:p w14:paraId="6A14F885" w14:textId="77777777" w:rsidR="006B65BE" w:rsidRPr="00833B7C" w:rsidRDefault="006B65BE" w:rsidP="00F2575E">
            <w:pPr>
              <w:pStyle w:val="TAC"/>
            </w:pPr>
            <w:r w:rsidRPr="00833B7C">
              <w:t>5</w:t>
            </w:r>
          </w:p>
        </w:tc>
        <w:tc>
          <w:tcPr>
            <w:tcW w:w="960" w:type="dxa"/>
            <w:tcBorders>
              <w:top w:val="single" w:sz="4" w:space="0" w:color="auto"/>
              <w:left w:val="single" w:sz="4" w:space="0" w:color="auto"/>
              <w:bottom w:val="single" w:sz="4" w:space="0" w:color="auto"/>
              <w:right w:val="single" w:sz="4" w:space="0" w:color="auto"/>
            </w:tcBorders>
          </w:tcPr>
          <w:p w14:paraId="418EFF2D" w14:textId="77777777" w:rsidR="006B65BE" w:rsidRPr="00833B7C" w:rsidRDefault="006B65BE" w:rsidP="00F2575E">
            <w:pPr>
              <w:pStyle w:val="TAC"/>
            </w:pPr>
            <w:r w:rsidRPr="00833B7C">
              <w:t>25</w:t>
            </w:r>
          </w:p>
        </w:tc>
        <w:tc>
          <w:tcPr>
            <w:tcW w:w="960" w:type="dxa"/>
            <w:tcBorders>
              <w:top w:val="single" w:sz="4" w:space="0" w:color="auto"/>
              <w:left w:val="single" w:sz="4" w:space="0" w:color="auto"/>
              <w:bottom w:val="single" w:sz="4" w:space="0" w:color="auto"/>
              <w:right w:val="single" w:sz="4" w:space="0" w:color="auto"/>
            </w:tcBorders>
            <w:vAlign w:val="center"/>
          </w:tcPr>
          <w:p w14:paraId="25E03AAA" w14:textId="77777777" w:rsidR="006B65BE" w:rsidRPr="00833B7C" w:rsidRDefault="006B65BE" w:rsidP="00F2575E">
            <w:pPr>
              <w:pStyle w:val="TAC"/>
            </w:pPr>
            <w:r w:rsidRPr="00833B7C">
              <w:t>740</w:t>
            </w:r>
          </w:p>
        </w:tc>
        <w:tc>
          <w:tcPr>
            <w:tcW w:w="977" w:type="dxa"/>
            <w:tcBorders>
              <w:top w:val="single" w:sz="4" w:space="0" w:color="auto"/>
              <w:left w:val="single" w:sz="4" w:space="0" w:color="auto"/>
              <w:bottom w:val="single" w:sz="4" w:space="0" w:color="auto"/>
              <w:right w:val="single" w:sz="4" w:space="0" w:color="auto"/>
            </w:tcBorders>
          </w:tcPr>
          <w:p w14:paraId="26375304" w14:textId="77777777" w:rsidR="006B65BE" w:rsidRPr="00833B7C" w:rsidRDefault="006B65BE" w:rsidP="00F2575E">
            <w:pPr>
              <w:pStyle w:val="TAC"/>
            </w:pPr>
            <w:r w:rsidRPr="00833B7C">
              <w:t>15.2</w:t>
            </w:r>
          </w:p>
        </w:tc>
        <w:tc>
          <w:tcPr>
            <w:tcW w:w="828" w:type="dxa"/>
            <w:tcBorders>
              <w:top w:val="single" w:sz="4" w:space="0" w:color="auto"/>
              <w:left w:val="single" w:sz="4" w:space="0" w:color="auto"/>
              <w:bottom w:val="single" w:sz="4" w:space="0" w:color="auto"/>
              <w:right w:val="single" w:sz="4" w:space="0" w:color="auto"/>
            </w:tcBorders>
          </w:tcPr>
          <w:p w14:paraId="33789054" w14:textId="77777777" w:rsidR="006B65BE" w:rsidRPr="00833B7C" w:rsidRDefault="006B65BE" w:rsidP="00F2575E">
            <w:pPr>
              <w:pStyle w:val="TAC"/>
            </w:pPr>
            <w:r w:rsidRPr="00833B7C">
              <w:t>FDD</w:t>
            </w:r>
          </w:p>
        </w:tc>
        <w:tc>
          <w:tcPr>
            <w:tcW w:w="1057" w:type="dxa"/>
            <w:tcBorders>
              <w:top w:val="single" w:sz="4" w:space="0" w:color="auto"/>
              <w:left w:val="single" w:sz="4" w:space="0" w:color="auto"/>
              <w:bottom w:val="single" w:sz="4" w:space="0" w:color="auto"/>
              <w:right w:val="single" w:sz="4" w:space="0" w:color="auto"/>
            </w:tcBorders>
            <w:vAlign w:val="center"/>
          </w:tcPr>
          <w:p w14:paraId="3345B21F" w14:textId="77777777" w:rsidR="006B65BE" w:rsidRPr="00833B7C" w:rsidRDefault="006B65BE" w:rsidP="00F2575E">
            <w:pPr>
              <w:pStyle w:val="TAC"/>
            </w:pPr>
            <w:r w:rsidRPr="00833B7C">
              <w:t>IMD3</w:t>
            </w:r>
            <w:r w:rsidRPr="00833B7C">
              <w:rPr>
                <w:vertAlign w:val="superscript"/>
              </w:rPr>
              <w:t>1</w:t>
            </w:r>
          </w:p>
        </w:tc>
      </w:tr>
      <w:tr w:rsidR="006B65BE" w:rsidRPr="00833B7C" w14:paraId="553D77A0"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093E2C1A" w14:textId="77777777" w:rsidR="006B65BE" w:rsidRPr="00833B7C" w:rsidRDefault="006B65BE" w:rsidP="00F2575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12E8EDA" w14:textId="77777777" w:rsidR="006B65BE" w:rsidRPr="00833B7C" w:rsidRDefault="006B65BE" w:rsidP="00F2575E">
            <w:pPr>
              <w:pStyle w:val="TAC"/>
            </w:pPr>
            <w:r w:rsidRPr="00833B7C">
              <w:t>n30</w:t>
            </w:r>
          </w:p>
        </w:tc>
        <w:tc>
          <w:tcPr>
            <w:tcW w:w="960" w:type="dxa"/>
            <w:tcBorders>
              <w:top w:val="single" w:sz="4" w:space="0" w:color="auto"/>
              <w:left w:val="single" w:sz="4" w:space="0" w:color="auto"/>
              <w:bottom w:val="single" w:sz="4" w:space="0" w:color="auto"/>
              <w:right w:val="single" w:sz="4" w:space="0" w:color="auto"/>
            </w:tcBorders>
            <w:vAlign w:val="center"/>
          </w:tcPr>
          <w:p w14:paraId="622B1DE1" w14:textId="77777777" w:rsidR="006B65BE" w:rsidRPr="00833B7C" w:rsidRDefault="006B65BE" w:rsidP="00F2575E">
            <w:pPr>
              <w:pStyle w:val="TAC"/>
            </w:pPr>
            <w:r w:rsidRPr="00833B7C">
              <w:t>2310</w:t>
            </w:r>
          </w:p>
        </w:tc>
        <w:tc>
          <w:tcPr>
            <w:tcW w:w="964" w:type="dxa"/>
            <w:tcBorders>
              <w:top w:val="single" w:sz="4" w:space="0" w:color="auto"/>
              <w:left w:val="single" w:sz="4" w:space="0" w:color="auto"/>
              <w:bottom w:val="single" w:sz="4" w:space="0" w:color="auto"/>
              <w:right w:val="single" w:sz="4" w:space="0" w:color="auto"/>
            </w:tcBorders>
          </w:tcPr>
          <w:p w14:paraId="2B263507" w14:textId="77777777" w:rsidR="006B65BE" w:rsidRPr="00833B7C" w:rsidRDefault="006B65BE" w:rsidP="00F2575E">
            <w:pPr>
              <w:pStyle w:val="TAC"/>
            </w:pPr>
            <w:r w:rsidRPr="00833B7C">
              <w:t>5</w:t>
            </w:r>
          </w:p>
        </w:tc>
        <w:tc>
          <w:tcPr>
            <w:tcW w:w="960" w:type="dxa"/>
            <w:tcBorders>
              <w:top w:val="single" w:sz="4" w:space="0" w:color="auto"/>
              <w:left w:val="single" w:sz="4" w:space="0" w:color="auto"/>
              <w:bottom w:val="single" w:sz="4" w:space="0" w:color="auto"/>
              <w:right w:val="single" w:sz="4" w:space="0" w:color="auto"/>
            </w:tcBorders>
          </w:tcPr>
          <w:p w14:paraId="73CD23C8" w14:textId="77777777" w:rsidR="006B65BE" w:rsidRPr="00833B7C" w:rsidRDefault="006B65BE" w:rsidP="00F2575E">
            <w:pPr>
              <w:pStyle w:val="TAC"/>
            </w:pPr>
            <w:r w:rsidRPr="00833B7C">
              <w:t>25</w:t>
            </w:r>
          </w:p>
        </w:tc>
        <w:tc>
          <w:tcPr>
            <w:tcW w:w="960" w:type="dxa"/>
            <w:tcBorders>
              <w:top w:val="single" w:sz="4" w:space="0" w:color="auto"/>
              <w:left w:val="single" w:sz="4" w:space="0" w:color="auto"/>
              <w:bottom w:val="single" w:sz="4" w:space="0" w:color="auto"/>
              <w:right w:val="single" w:sz="4" w:space="0" w:color="auto"/>
            </w:tcBorders>
            <w:vAlign w:val="center"/>
          </w:tcPr>
          <w:p w14:paraId="1FE2B27C" w14:textId="77777777" w:rsidR="006B65BE" w:rsidRPr="00833B7C" w:rsidRDefault="006B65BE" w:rsidP="00F2575E">
            <w:pPr>
              <w:pStyle w:val="TAC"/>
            </w:pPr>
            <w:r w:rsidRPr="00833B7C">
              <w:t>2355</w:t>
            </w:r>
          </w:p>
        </w:tc>
        <w:tc>
          <w:tcPr>
            <w:tcW w:w="977" w:type="dxa"/>
            <w:tcBorders>
              <w:top w:val="single" w:sz="4" w:space="0" w:color="auto"/>
              <w:left w:val="single" w:sz="4" w:space="0" w:color="auto"/>
              <w:bottom w:val="single" w:sz="4" w:space="0" w:color="auto"/>
              <w:right w:val="single" w:sz="4" w:space="0" w:color="auto"/>
            </w:tcBorders>
          </w:tcPr>
          <w:p w14:paraId="56E5F837" w14:textId="77777777" w:rsidR="006B65BE" w:rsidRPr="00833B7C" w:rsidRDefault="006B65BE" w:rsidP="00F2575E">
            <w:pPr>
              <w:pStyle w:val="TAC"/>
            </w:pPr>
            <w:r w:rsidRPr="00833B7C">
              <w:t>N/A</w:t>
            </w:r>
          </w:p>
        </w:tc>
        <w:tc>
          <w:tcPr>
            <w:tcW w:w="828" w:type="dxa"/>
            <w:tcBorders>
              <w:top w:val="single" w:sz="4" w:space="0" w:color="auto"/>
              <w:left w:val="single" w:sz="4" w:space="0" w:color="auto"/>
              <w:bottom w:val="single" w:sz="4" w:space="0" w:color="auto"/>
              <w:right w:val="single" w:sz="4" w:space="0" w:color="auto"/>
            </w:tcBorders>
          </w:tcPr>
          <w:p w14:paraId="4F704686" w14:textId="77777777" w:rsidR="006B65BE" w:rsidRPr="00833B7C" w:rsidRDefault="006B65BE" w:rsidP="00F2575E">
            <w:pPr>
              <w:pStyle w:val="TAC"/>
            </w:pPr>
            <w:r w:rsidRPr="00833B7C">
              <w:t>FDD</w:t>
            </w:r>
          </w:p>
        </w:tc>
        <w:tc>
          <w:tcPr>
            <w:tcW w:w="1057" w:type="dxa"/>
            <w:tcBorders>
              <w:top w:val="single" w:sz="4" w:space="0" w:color="auto"/>
              <w:left w:val="single" w:sz="4" w:space="0" w:color="auto"/>
              <w:bottom w:val="single" w:sz="4" w:space="0" w:color="auto"/>
              <w:right w:val="single" w:sz="4" w:space="0" w:color="auto"/>
            </w:tcBorders>
            <w:vAlign w:val="center"/>
          </w:tcPr>
          <w:p w14:paraId="214E55C7" w14:textId="77777777" w:rsidR="006B65BE" w:rsidRPr="00833B7C" w:rsidRDefault="006B65BE" w:rsidP="00F2575E">
            <w:pPr>
              <w:pStyle w:val="TAC"/>
            </w:pPr>
            <w:r w:rsidRPr="00833B7C">
              <w:t>N/A</w:t>
            </w:r>
          </w:p>
        </w:tc>
      </w:tr>
      <w:tr w:rsidR="006B65BE" w:rsidRPr="00833B7C" w14:paraId="4AA6562B"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32232824" w14:textId="77777777" w:rsidR="006B65BE" w:rsidRPr="00833B7C" w:rsidRDefault="006B65BE" w:rsidP="00F2575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9C7BFF4" w14:textId="77777777" w:rsidR="006B65BE" w:rsidRPr="00833B7C" w:rsidRDefault="006B65BE" w:rsidP="00F2575E">
            <w:pPr>
              <w:pStyle w:val="TAC"/>
            </w:pPr>
            <w:r w:rsidRPr="00833B7C">
              <w:t>n77</w:t>
            </w:r>
          </w:p>
        </w:tc>
        <w:tc>
          <w:tcPr>
            <w:tcW w:w="960" w:type="dxa"/>
            <w:tcBorders>
              <w:top w:val="single" w:sz="4" w:space="0" w:color="auto"/>
              <w:left w:val="single" w:sz="4" w:space="0" w:color="auto"/>
              <w:bottom w:val="single" w:sz="4" w:space="0" w:color="auto"/>
              <w:right w:val="single" w:sz="4" w:space="0" w:color="auto"/>
            </w:tcBorders>
            <w:vAlign w:val="center"/>
          </w:tcPr>
          <w:p w14:paraId="4F1BA312" w14:textId="77777777" w:rsidR="006B65BE" w:rsidRPr="00833B7C" w:rsidRDefault="006B65BE" w:rsidP="00F2575E">
            <w:pPr>
              <w:pStyle w:val="TAC"/>
            </w:pPr>
            <w:r w:rsidRPr="00833B7C">
              <w:t>3880</w:t>
            </w:r>
          </w:p>
        </w:tc>
        <w:tc>
          <w:tcPr>
            <w:tcW w:w="964" w:type="dxa"/>
            <w:tcBorders>
              <w:top w:val="single" w:sz="4" w:space="0" w:color="auto"/>
              <w:left w:val="single" w:sz="4" w:space="0" w:color="auto"/>
              <w:bottom w:val="single" w:sz="4" w:space="0" w:color="auto"/>
              <w:right w:val="single" w:sz="4" w:space="0" w:color="auto"/>
            </w:tcBorders>
          </w:tcPr>
          <w:p w14:paraId="724BC28D" w14:textId="77777777" w:rsidR="006B65BE" w:rsidRPr="00833B7C" w:rsidRDefault="006B65BE" w:rsidP="00F2575E">
            <w:pPr>
              <w:pStyle w:val="TAC"/>
            </w:pPr>
            <w:r w:rsidRPr="00833B7C">
              <w:t>10</w:t>
            </w:r>
          </w:p>
        </w:tc>
        <w:tc>
          <w:tcPr>
            <w:tcW w:w="960" w:type="dxa"/>
            <w:tcBorders>
              <w:top w:val="single" w:sz="4" w:space="0" w:color="auto"/>
              <w:left w:val="single" w:sz="4" w:space="0" w:color="auto"/>
              <w:bottom w:val="single" w:sz="4" w:space="0" w:color="auto"/>
              <w:right w:val="single" w:sz="4" w:space="0" w:color="auto"/>
            </w:tcBorders>
          </w:tcPr>
          <w:p w14:paraId="5F739355" w14:textId="77777777" w:rsidR="006B65BE" w:rsidRPr="00833B7C" w:rsidRDefault="006B65BE" w:rsidP="00F2575E">
            <w:pPr>
              <w:pStyle w:val="TAC"/>
            </w:pPr>
            <w:r w:rsidRPr="00833B7C">
              <w:t>50</w:t>
            </w:r>
          </w:p>
        </w:tc>
        <w:tc>
          <w:tcPr>
            <w:tcW w:w="960" w:type="dxa"/>
            <w:tcBorders>
              <w:top w:val="single" w:sz="4" w:space="0" w:color="auto"/>
              <w:left w:val="single" w:sz="4" w:space="0" w:color="auto"/>
              <w:bottom w:val="single" w:sz="4" w:space="0" w:color="auto"/>
              <w:right w:val="single" w:sz="4" w:space="0" w:color="auto"/>
            </w:tcBorders>
            <w:vAlign w:val="center"/>
          </w:tcPr>
          <w:p w14:paraId="6FE8044F" w14:textId="77777777" w:rsidR="006B65BE" w:rsidRPr="00833B7C" w:rsidRDefault="006B65BE" w:rsidP="00F2575E">
            <w:pPr>
              <w:pStyle w:val="TAC"/>
            </w:pPr>
            <w:r w:rsidRPr="00833B7C">
              <w:t>3880</w:t>
            </w:r>
          </w:p>
        </w:tc>
        <w:tc>
          <w:tcPr>
            <w:tcW w:w="977" w:type="dxa"/>
            <w:tcBorders>
              <w:top w:val="single" w:sz="4" w:space="0" w:color="auto"/>
              <w:left w:val="single" w:sz="4" w:space="0" w:color="auto"/>
              <w:bottom w:val="single" w:sz="4" w:space="0" w:color="auto"/>
              <w:right w:val="single" w:sz="4" w:space="0" w:color="auto"/>
            </w:tcBorders>
          </w:tcPr>
          <w:p w14:paraId="32FA4223" w14:textId="77777777" w:rsidR="006B65BE" w:rsidRPr="00833B7C" w:rsidRDefault="006B65BE" w:rsidP="00F2575E">
            <w:pPr>
              <w:pStyle w:val="TAC"/>
            </w:pPr>
            <w:r w:rsidRPr="00833B7C">
              <w:t>N/A</w:t>
            </w:r>
          </w:p>
        </w:tc>
        <w:tc>
          <w:tcPr>
            <w:tcW w:w="828" w:type="dxa"/>
            <w:tcBorders>
              <w:top w:val="single" w:sz="4" w:space="0" w:color="auto"/>
              <w:left w:val="single" w:sz="4" w:space="0" w:color="auto"/>
              <w:bottom w:val="single" w:sz="4" w:space="0" w:color="auto"/>
              <w:right w:val="single" w:sz="4" w:space="0" w:color="auto"/>
            </w:tcBorders>
          </w:tcPr>
          <w:p w14:paraId="45C800DF" w14:textId="77777777" w:rsidR="006B65BE" w:rsidRPr="00833B7C" w:rsidRDefault="006B65BE" w:rsidP="00F2575E">
            <w:pPr>
              <w:pStyle w:val="TAC"/>
            </w:pPr>
            <w:r w:rsidRPr="00833B7C">
              <w:t>TDD</w:t>
            </w:r>
          </w:p>
        </w:tc>
        <w:tc>
          <w:tcPr>
            <w:tcW w:w="1057" w:type="dxa"/>
            <w:tcBorders>
              <w:top w:val="single" w:sz="4" w:space="0" w:color="auto"/>
              <w:left w:val="single" w:sz="4" w:space="0" w:color="auto"/>
              <w:bottom w:val="single" w:sz="4" w:space="0" w:color="auto"/>
              <w:right w:val="single" w:sz="4" w:space="0" w:color="auto"/>
            </w:tcBorders>
            <w:vAlign w:val="center"/>
          </w:tcPr>
          <w:p w14:paraId="24D641C8" w14:textId="77777777" w:rsidR="006B65BE" w:rsidRPr="00833B7C" w:rsidRDefault="006B65BE" w:rsidP="00F2575E">
            <w:pPr>
              <w:pStyle w:val="TAC"/>
            </w:pPr>
            <w:r w:rsidRPr="00833B7C">
              <w:t>N/A</w:t>
            </w:r>
          </w:p>
        </w:tc>
      </w:tr>
      <w:tr w:rsidR="006B65BE" w:rsidRPr="00833B7C" w14:paraId="31590EDA"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6A449885" w14:textId="77777777" w:rsidR="006B65BE" w:rsidRPr="00833B7C" w:rsidRDefault="006B65BE" w:rsidP="00F2575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49C0B8B" w14:textId="77777777" w:rsidR="006B65BE" w:rsidRPr="00833B7C" w:rsidRDefault="006B65BE" w:rsidP="00F2575E">
            <w:pPr>
              <w:pStyle w:val="TAC"/>
            </w:pPr>
            <w:r w:rsidRPr="00833B7C">
              <w:t>n12</w:t>
            </w:r>
          </w:p>
        </w:tc>
        <w:tc>
          <w:tcPr>
            <w:tcW w:w="960" w:type="dxa"/>
            <w:tcBorders>
              <w:top w:val="single" w:sz="4" w:space="0" w:color="auto"/>
              <w:left w:val="single" w:sz="4" w:space="0" w:color="auto"/>
              <w:bottom w:val="single" w:sz="4" w:space="0" w:color="auto"/>
              <w:right w:val="single" w:sz="4" w:space="0" w:color="auto"/>
            </w:tcBorders>
            <w:vAlign w:val="center"/>
          </w:tcPr>
          <w:p w14:paraId="5173BC8B" w14:textId="77777777" w:rsidR="006B65BE" w:rsidRPr="00833B7C" w:rsidRDefault="006B65BE" w:rsidP="00F2575E">
            <w:pPr>
              <w:pStyle w:val="TAC"/>
            </w:pPr>
            <w:r w:rsidRPr="00833B7C">
              <w:t>707.5</w:t>
            </w:r>
          </w:p>
        </w:tc>
        <w:tc>
          <w:tcPr>
            <w:tcW w:w="964" w:type="dxa"/>
            <w:tcBorders>
              <w:top w:val="single" w:sz="4" w:space="0" w:color="auto"/>
              <w:left w:val="single" w:sz="4" w:space="0" w:color="auto"/>
              <w:bottom w:val="single" w:sz="4" w:space="0" w:color="auto"/>
              <w:right w:val="single" w:sz="4" w:space="0" w:color="auto"/>
            </w:tcBorders>
          </w:tcPr>
          <w:p w14:paraId="601513A9" w14:textId="77777777" w:rsidR="006B65BE" w:rsidRPr="00833B7C" w:rsidRDefault="006B65BE" w:rsidP="00F2575E">
            <w:pPr>
              <w:pStyle w:val="TAC"/>
            </w:pPr>
            <w:r w:rsidRPr="00833B7C">
              <w:t>5</w:t>
            </w:r>
          </w:p>
        </w:tc>
        <w:tc>
          <w:tcPr>
            <w:tcW w:w="960" w:type="dxa"/>
            <w:tcBorders>
              <w:top w:val="single" w:sz="4" w:space="0" w:color="auto"/>
              <w:left w:val="single" w:sz="4" w:space="0" w:color="auto"/>
              <w:bottom w:val="single" w:sz="4" w:space="0" w:color="auto"/>
              <w:right w:val="single" w:sz="4" w:space="0" w:color="auto"/>
            </w:tcBorders>
          </w:tcPr>
          <w:p w14:paraId="23A01B34" w14:textId="77777777" w:rsidR="006B65BE" w:rsidRPr="00833B7C" w:rsidRDefault="006B65BE" w:rsidP="00F2575E">
            <w:pPr>
              <w:pStyle w:val="TAC"/>
            </w:pPr>
            <w:r w:rsidRPr="00833B7C">
              <w:t>25</w:t>
            </w:r>
          </w:p>
        </w:tc>
        <w:tc>
          <w:tcPr>
            <w:tcW w:w="960" w:type="dxa"/>
            <w:tcBorders>
              <w:top w:val="single" w:sz="4" w:space="0" w:color="auto"/>
              <w:left w:val="single" w:sz="4" w:space="0" w:color="auto"/>
              <w:bottom w:val="single" w:sz="4" w:space="0" w:color="auto"/>
              <w:right w:val="single" w:sz="4" w:space="0" w:color="auto"/>
            </w:tcBorders>
            <w:vAlign w:val="center"/>
          </w:tcPr>
          <w:p w14:paraId="50406771" w14:textId="77777777" w:rsidR="006B65BE" w:rsidRPr="00833B7C" w:rsidRDefault="006B65BE" w:rsidP="00F2575E">
            <w:pPr>
              <w:pStyle w:val="TAC"/>
            </w:pPr>
            <w:r w:rsidRPr="00833B7C">
              <w:t>737.5</w:t>
            </w:r>
          </w:p>
        </w:tc>
        <w:tc>
          <w:tcPr>
            <w:tcW w:w="977" w:type="dxa"/>
            <w:tcBorders>
              <w:top w:val="single" w:sz="4" w:space="0" w:color="auto"/>
              <w:left w:val="single" w:sz="4" w:space="0" w:color="auto"/>
              <w:bottom w:val="single" w:sz="4" w:space="0" w:color="auto"/>
              <w:right w:val="single" w:sz="4" w:space="0" w:color="auto"/>
            </w:tcBorders>
          </w:tcPr>
          <w:p w14:paraId="51CD33D0" w14:textId="77777777" w:rsidR="006B65BE" w:rsidRPr="00833B7C" w:rsidRDefault="006B65BE" w:rsidP="00F2575E">
            <w:pPr>
              <w:pStyle w:val="TAC"/>
            </w:pPr>
            <w:r w:rsidRPr="00833B7C">
              <w:t>N/A</w:t>
            </w:r>
          </w:p>
        </w:tc>
        <w:tc>
          <w:tcPr>
            <w:tcW w:w="828" w:type="dxa"/>
            <w:tcBorders>
              <w:top w:val="single" w:sz="4" w:space="0" w:color="auto"/>
              <w:left w:val="single" w:sz="4" w:space="0" w:color="auto"/>
              <w:bottom w:val="single" w:sz="4" w:space="0" w:color="auto"/>
              <w:right w:val="single" w:sz="4" w:space="0" w:color="auto"/>
            </w:tcBorders>
          </w:tcPr>
          <w:p w14:paraId="4849A3A1" w14:textId="77777777" w:rsidR="006B65BE" w:rsidRPr="00833B7C" w:rsidRDefault="006B65BE" w:rsidP="00F2575E">
            <w:pPr>
              <w:pStyle w:val="TAC"/>
            </w:pPr>
            <w:r w:rsidRPr="00833B7C">
              <w:t>FDD</w:t>
            </w:r>
          </w:p>
        </w:tc>
        <w:tc>
          <w:tcPr>
            <w:tcW w:w="1057" w:type="dxa"/>
            <w:tcBorders>
              <w:top w:val="single" w:sz="4" w:space="0" w:color="auto"/>
              <w:left w:val="single" w:sz="4" w:space="0" w:color="auto"/>
              <w:bottom w:val="single" w:sz="4" w:space="0" w:color="auto"/>
              <w:right w:val="single" w:sz="4" w:space="0" w:color="auto"/>
            </w:tcBorders>
            <w:vAlign w:val="center"/>
          </w:tcPr>
          <w:p w14:paraId="4C173500" w14:textId="77777777" w:rsidR="006B65BE" w:rsidRPr="00833B7C" w:rsidRDefault="006B65BE" w:rsidP="00F2575E">
            <w:pPr>
              <w:pStyle w:val="TAC"/>
            </w:pPr>
            <w:r w:rsidRPr="00833B7C">
              <w:t>N/A</w:t>
            </w:r>
          </w:p>
        </w:tc>
      </w:tr>
      <w:tr w:rsidR="006B65BE" w:rsidRPr="00833B7C" w14:paraId="4F39C109"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409B9078" w14:textId="77777777" w:rsidR="006B65BE" w:rsidRPr="00833B7C" w:rsidRDefault="006B65BE" w:rsidP="00F2575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B022C2E" w14:textId="77777777" w:rsidR="006B65BE" w:rsidRPr="00833B7C" w:rsidRDefault="006B65BE" w:rsidP="00F2575E">
            <w:pPr>
              <w:pStyle w:val="TAC"/>
            </w:pPr>
            <w:r w:rsidRPr="00833B7C">
              <w:t>n30</w:t>
            </w:r>
          </w:p>
        </w:tc>
        <w:tc>
          <w:tcPr>
            <w:tcW w:w="960" w:type="dxa"/>
            <w:tcBorders>
              <w:top w:val="single" w:sz="4" w:space="0" w:color="auto"/>
              <w:left w:val="single" w:sz="4" w:space="0" w:color="auto"/>
              <w:bottom w:val="single" w:sz="4" w:space="0" w:color="auto"/>
              <w:right w:val="single" w:sz="4" w:space="0" w:color="auto"/>
            </w:tcBorders>
            <w:vAlign w:val="center"/>
          </w:tcPr>
          <w:p w14:paraId="0D65995C" w14:textId="77777777" w:rsidR="006B65BE" w:rsidRPr="00833B7C" w:rsidRDefault="006B65BE" w:rsidP="00F2575E">
            <w:pPr>
              <w:pStyle w:val="TAC"/>
            </w:pPr>
            <w:r w:rsidRPr="00833B7C">
              <w:t>2310</w:t>
            </w:r>
          </w:p>
        </w:tc>
        <w:tc>
          <w:tcPr>
            <w:tcW w:w="964" w:type="dxa"/>
            <w:tcBorders>
              <w:top w:val="single" w:sz="4" w:space="0" w:color="auto"/>
              <w:left w:val="single" w:sz="4" w:space="0" w:color="auto"/>
              <w:bottom w:val="single" w:sz="4" w:space="0" w:color="auto"/>
              <w:right w:val="single" w:sz="4" w:space="0" w:color="auto"/>
            </w:tcBorders>
          </w:tcPr>
          <w:p w14:paraId="0DB91E30" w14:textId="77777777" w:rsidR="006B65BE" w:rsidRPr="00833B7C" w:rsidRDefault="006B65BE" w:rsidP="00F2575E">
            <w:pPr>
              <w:pStyle w:val="TAC"/>
            </w:pPr>
            <w:r w:rsidRPr="00833B7C">
              <w:t>5</w:t>
            </w:r>
          </w:p>
        </w:tc>
        <w:tc>
          <w:tcPr>
            <w:tcW w:w="960" w:type="dxa"/>
            <w:tcBorders>
              <w:top w:val="single" w:sz="4" w:space="0" w:color="auto"/>
              <w:left w:val="single" w:sz="4" w:space="0" w:color="auto"/>
              <w:bottom w:val="single" w:sz="4" w:space="0" w:color="auto"/>
              <w:right w:val="single" w:sz="4" w:space="0" w:color="auto"/>
            </w:tcBorders>
          </w:tcPr>
          <w:p w14:paraId="11C7E105" w14:textId="77777777" w:rsidR="006B65BE" w:rsidRPr="00833B7C" w:rsidRDefault="006B65BE" w:rsidP="00F2575E">
            <w:pPr>
              <w:pStyle w:val="TAC"/>
            </w:pPr>
            <w:r w:rsidRPr="00833B7C">
              <w:t>25</w:t>
            </w:r>
          </w:p>
        </w:tc>
        <w:tc>
          <w:tcPr>
            <w:tcW w:w="960" w:type="dxa"/>
            <w:tcBorders>
              <w:top w:val="single" w:sz="4" w:space="0" w:color="auto"/>
              <w:left w:val="single" w:sz="4" w:space="0" w:color="auto"/>
              <w:bottom w:val="single" w:sz="4" w:space="0" w:color="auto"/>
              <w:right w:val="single" w:sz="4" w:space="0" w:color="auto"/>
            </w:tcBorders>
            <w:vAlign w:val="center"/>
          </w:tcPr>
          <w:p w14:paraId="3C103E87" w14:textId="77777777" w:rsidR="006B65BE" w:rsidRPr="00833B7C" w:rsidRDefault="006B65BE" w:rsidP="00F2575E">
            <w:pPr>
              <w:pStyle w:val="TAC"/>
            </w:pPr>
            <w:r w:rsidRPr="00833B7C">
              <w:t>2355</w:t>
            </w:r>
          </w:p>
        </w:tc>
        <w:tc>
          <w:tcPr>
            <w:tcW w:w="977" w:type="dxa"/>
            <w:tcBorders>
              <w:top w:val="single" w:sz="4" w:space="0" w:color="auto"/>
              <w:left w:val="single" w:sz="4" w:space="0" w:color="auto"/>
              <w:bottom w:val="single" w:sz="4" w:space="0" w:color="auto"/>
              <w:right w:val="single" w:sz="4" w:space="0" w:color="auto"/>
            </w:tcBorders>
          </w:tcPr>
          <w:p w14:paraId="563BA658" w14:textId="77777777" w:rsidR="006B65BE" w:rsidRPr="00833B7C" w:rsidRDefault="006B65BE" w:rsidP="00F2575E">
            <w:pPr>
              <w:pStyle w:val="TAC"/>
            </w:pPr>
            <w:r w:rsidRPr="00833B7C">
              <w:t>13.2</w:t>
            </w:r>
          </w:p>
        </w:tc>
        <w:tc>
          <w:tcPr>
            <w:tcW w:w="828" w:type="dxa"/>
            <w:tcBorders>
              <w:top w:val="single" w:sz="4" w:space="0" w:color="auto"/>
              <w:left w:val="single" w:sz="4" w:space="0" w:color="auto"/>
              <w:bottom w:val="single" w:sz="4" w:space="0" w:color="auto"/>
              <w:right w:val="single" w:sz="4" w:space="0" w:color="auto"/>
            </w:tcBorders>
          </w:tcPr>
          <w:p w14:paraId="49696DFC" w14:textId="77777777" w:rsidR="006B65BE" w:rsidRPr="00833B7C" w:rsidRDefault="006B65BE" w:rsidP="00F2575E">
            <w:pPr>
              <w:pStyle w:val="TAC"/>
            </w:pPr>
            <w:r w:rsidRPr="00833B7C">
              <w:t>FDD</w:t>
            </w:r>
          </w:p>
        </w:tc>
        <w:tc>
          <w:tcPr>
            <w:tcW w:w="1057" w:type="dxa"/>
            <w:tcBorders>
              <w:top w:val="single" w:sz="4" w:space="0" w:color="auto"/>
              <w:left w:val="single" w:sz="4" w:space="0" w:color="auto"/>
              <w:bottom w:val="single" w:sz="4" w:space="0" w:color="auto"/>
              <w:right w:val="single" w:sz="4" w:space="0" w:color="auto"/>
            </w:tcBorders>
            <w:vAlign w:val="center"/>
          </w:tcPr>
          <w:p w14:paraId="6CAD4B97" w14:textId="77777777" w:rsidR="006B65BE" w:rsidRPr="00833B7C" w:rsidRDefault="006B65BE" w:rsidP="00F2575E">
            <w:pPr>
              <w:pStyle w:val="TAC"/>
            </w:pPr>
            <w:r w:rsidRPr="00833B7C">
              <w:t>IMD3</w:t>
            </w:r>
          </w:p>
        </w:tc>
      </w:tr>
      <w:tr w:rsidR="006B65BE" w:rsidRPr="00833B7C" w14:paraId="4BC849EC"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75AF66BC" w14:textId="77777777" w:rsidR="006B65BE" w:rsidRPr="00833B7C" w:rsidRDefault="006B65BE" w:rsidP="00F2575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5052CC9" w14:textId="77777777" w:rsidR="006B65BE" w:rsidRPr="00833B7C" w:rsidRDefault="006B65BE" w:rsidP="00F2575E">
            <w:pPr>
              <w:pStyle w:val="TAC"/>
            </w:pPr>
            <w:r w:rsidRPr="00833B7C">
              <w:t>n77</w:t>
            </w:r>
          </w:p>
        </w:tc>
        <w:tc>
          <w:tcPr>
            <w:tcW w:w="960" w:type="dxa"/>
            <w:tcBorders>
              <w:top w:val="single" w:sz="4" w:space="0" w:color="auto"/>
              <w:left w:val="single" w:sz="4" w:space="0" w:color="auto"/>
              <w:bottom w:val="single" w:sz="4" w:space="0" w:color="auto"/>
              <w:right w:val="single" w:sz="4" w:space="0" w:color="auto"/>
            </w:tcBorders>
            <w:vAlign w:val="center"/>
          </w:tcPr>
          <w:p w14:paraId="129409D7" w14:textId="77777777" w:rsidR="006B65BE" w:rsidRPr="00833B7C" w:rsidRDefault="006B65BE" w:rsidP="00F2575E">
            <w:pPr>
              <w:pStyle w:val="TAC"/>
            </w:pPr>
            <w:r w:rsidRPr="00833B7C">
              <w:t>3770</w:t>
            </w:r>
          </w:p>
        </w:tc>
        <w:tc>
          <w:tcPr>
            <w:tcW w:w="964" w:type="dxa"/>
            <w:tcBorders>
              <w:top w:val="single" w:sz="4" w:space="0" w:color="auto"/>
              <w:left w:val="single" w:sz="4" w:space="0" w:color="auto"/>
              <w:bottom w:val="single" w:sz="4" w:space="0" w:color="auto"/>
              <w:right w:val="single" w:sz="4" w:space="0" w:color="auto"/>
            </w:tcBorders>
          </w:tcPr>
          <w:p w14:paraId="544A4962" w14:textId="77777777" w:rsidR="006B65BE" w:rsidRPr="00833B7C" w:rsidRDefault="006B65BE" w:rsidP="00F2575E">
            <w:pPr>
              <w:pStyle w:val="TAC"/>
            </w:pPr>
            <w:r w:rsidRPr="00833B7C">
              <w:t>10</w:t>
            </w:r>
          </w:p>
        </w:tc>
        <w:tc>
          <w:tcPr>
            <w:tcW w:w="960" w:type="dxa"/>
            <w:tcBorders>
              <w:top w:val="single" w:sz="4" w:space="0" w:color="auto"/>
              <w:left w:val="single" w:sz="4" w:space="0" w:color="auto"/>
              <w:bottom w:val="single" w:sz="4" w:space="0" w:color="auto"/>
              <w:right w:val="single" w:sz="4" w:space="0" w:color="auto"/>
            </w:tcBorders>
          </w:tcPr>
          <w:p w14:paraId="40EE0AFF" w14:textId="77777777" w:rsidR="006B65BE" w:rsidRPr="00833B7C" w:rsidRDefault="006B65BE" w:rsidP="00F2575E">
            <w:pPr>
              <w:pStyle w:val="TAC"/>
            </w:pPr>
            <w:r w:rsidRPr="00833B7C">
              <w:t>50</w:t>
            </w:r>
          </w:p>
        </w:tc>
        <w:tc>
          <w:tcPr>
            <w:tcW w:w="960" w:type="dxa"/>
            <w:tcBorders>
              <w:top w:val="single" w:sz="4" w:space="0" w:color="auto"/>
              <w:left w:val="single" w:sz="4" w:space="0" w:color="auto"/>
              <w:bottom w:val="single" w:sz="4" w:space="0" w:color="auto"/>
              <w:right w:val="single" w:sz="4" w:space="0" w:color="auto"/>
            </w:tcBorders>
            <w:vAlign w:val="center"/>
          </w:tcPr>
          <w:p w14:paraId="07289CAD" w14:textId="77777777" w:rsidR="006B65BE" w:rsidRPr="00833B7C" w:rsidRDefault="006B65BE" w:rsidP="00F2575E">
            <w:pPr>
              <w:pStyle w:val="TAC"/>
            </w:pPr>
            <w:r w:rsidRPr="00833B7C">
              <w:t>3770</w:t>
            </w:r>
          </w:p>
        </w:tc>
        <w:tc>
          <w:tcPr>
            <w:tcW w:w="977" w:type="dxa"/>
            <w:tcBorders>
              <w:top w:val="single" w:sz="4" w:space="0" w:color="auto"/>
              <w:left w:val="single" w:sz="4" w:space="0" w:color="auto"/>
              <w:bottom w:val="single" w:sz="4" w:space="0" w:color="auto"/>
              <w:right w:val="single" w:sz="4" w:space="0" w:color="auto"/>
            </w:tcBorders>
          </w:tcPr>
          <w:p w14:paraId="3C0F49A0" w14:textId="77777777" w:rsidR="006B65BE" w:rsidRPr="00833B7C" w:rsidRDefault="006B65BE" w:rsidP="00F2575E">
            <w:pPr>
              <w:pStyle w:val="TAC"/>
            </w:pPr>
            <w:r w:rsidRPr="00833B7C">
              <w:t>N/A</w:t>
            </w:r>
          </w:p>
        </w:tc>
        <w:tc>
          <w:tcPr>
            <w:tcW w:w="828" w:type="dxa"/>
            <w:tcBorders>
              <w:top w:val="single" w:sz="4" w:space="0" w:color="auto"/>
              <w:left w:val="single" w:sz="4" w:space="0" w:color="auto"/>
              <w:bottom w:val="single" w:sz="4" w:space="0" w:color="auto"/>
              <w:right w:val="single" w:sz="4" w:space="0" w:color="auto"/>
            </w:tcBorders>
          </w:tcPr>
          <w:p w14:paraId="3188627B" w14:textId="77777777" w:rsidR="006B65BE" w:rsidRPr="00833B7C" w:rsidRDefault="006B65BE" w:rsidP="00F2575E">
            <w:pPr>
              <w:pStyle w:val="TAC"/>
            </w:pPr>
            <w:r w:rsidRPr="00833B7C">
              <w:t>TDD</w:t>
            </w:r>
          </w:p>
        </w:tc>
        <w:tc>
          <w:tcPr>
            <w:tcW w:w="1057" w:type="dxa"/>
            <w:tcBorders>
              <w:top w:val="single" w:sz="4" w:space="0" w:color="auto"/>
              <w:left w:val="single" w:sz="4" w:space="0" w:color="auto"/>
              <w:bottom w:val="single" w:sz="4" w:space="0" w:color="auto"/>
              <w:right w:val="single" w:sz="4" w:space="0" w:color="auto"/>
            </w:tcBorders>
            <w:vAlign w:val="center"/>
          </w:tcPr>
          <w:p w14:paraId="5836DCFA" w14:textId="77777777" w:rsidR="006B65BE" w:rsidRPr="00833B7C" w:rsidRDefault="006B65BE" w:rsidP="00F2575E">
            <w:pPr>
              <w:pStyle w:val="TAC"/>
            </w:pPr>
            <w:r w:rsidRPr="00833B7C">
              <w:t>N/A</w:t>
            </w:r>
          </w:p>
        </w:tc>
      </w:tr>
      <w:tr w:rsidR="006B65BE" w:rsidRPr="00833B7C" w14:paraId="22F28E58"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5DC8BA2D" w14:textId="77777777" w:rsidR="006B65BE" w:rsidRPr="00833B7C" w:rsidRDefault="006B65BE" w:rsidP="00F2575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89B2936" w14:textId="77777777" w:rsidR="006B65BE" w:rsidRPr="00833B7C" w:rsidRDefault="006B65BE" w:rsidP="00F2575E">
            <w:pPr>
              <w:pStyle w:val="TAC"/>
            </w:pPr>
            <w:r w:rsidRPr="00833B7C">
              <w:t>n12</w:t>
            </w:r>
          </w:p>
        </w:tc>
        <w:tc>
          <w:tcPr>
            <w:tcW w:w="960" w:type="dxa"/>
            <w:tcBorders>
              <w:top w:val="single" w:sz="4" w:space="0" w:color="auto"/>
              <w:left w:val="single" w:sz="4" w:space="0" w:color="auto"/>
              <w:bottom w:val="single" w:sz="4" w:space="0" w:color="auto"/>
              <w:right w:val="single" w:sz="4" w:space="0" w:color="auto"/>
            </w:tcBorders>
            <w:vAlign w:val="center"/>
          </w:tcPr>
          <w:p w14:paraId="7388E6CA" w14:textId="77777777" w:rsidR="006B65BE" w:rsidRPr="00833B7C" w:rsidRDefault="006B65BE" w:rsidP="00F2575E">
            <w:pPr>
              <w:pStyle w:val="TAC"/>
            </w:pPr>
            <w:r w:rsidRPr="00833B7C">
              <w:t>707</w:t>
            </w:r>
          </w:p>
        </w:tc>
        <w:tc>
          <w:tcPr>
            <w:tcW w:w="964" w:type="dxa"/>
            <w:tcBorders>
              <w:top w:val="single" w:sz="4" w:space="0" w:color="auto"/>
              <w:left w:val="single" w:sz="4" w:space="0" w:color="auto"/>
              <w:bottom w:val="single" w:sz="4" w:space="0" w:color="auto"/>
              <w:right w:val="single" w:sz="4" w:space="0" w:color="auto"/>
            </w:tcBorders>
          </w:tcPr>
          <w:p w14:paraId="660ABC0E" w14:textId="77777777" w:rsidR="006B65BE" w:rsidRPr="00833B7C" w:rsidRDefault="006B65BE" w:rsidP="00F2575E">
            <w:pPr>
              <w:pStyle w:val="TAC"/>
            </w:pPr>
            <w:r w:rsidRPr="00833B7C">
              <w:t>5</w:t>
            </w:r>
          </w:p>
        </w:tc>
        <w:tc>
          <w:tcPr>
            <w:tcW w:w="960" w:type="dxa"/>
            <w:tcBorders>
              <w:top w:val="single" w:sz="4" w:space="0" w:color="auto"/>
              <w:left w:val="single" w:sz="4" w:space="0" w:color="auto"/>
              <w:bottom w:val="single" w:sz="4" w:space="0" w:color="auto"/>
              <w:right w:val="single" w:sz="4" w:space="0" w:color="auto"/>
            </w:tcBorders>
          </w:tcPr>
          <w:p w14:paraId="44DD5BD9" w14:textId="77777777" w:rsidR="006B65BE" w:rsidRPr="00833B7C" w:rsidRDefault="006B65BE" w:rsidP="00F2575E">
            <w:pPr>
              <w:pStyle w:val="TAC"/>
            </w:pPr>
            <w:r w:rsidRPr="00833B7C">
              <w:t>25</w:t>
            </w:r>
          </w:p>
        </w:tc>
        <w:tc>
          <w:tcPr>
            <w:tcW w:w="960" w:type="dxa"/>
            <w:tcBorders>
              <w:top w:val="single" w:sz="4" w:space="0" w:color="auto"/>
              <w:left w:val="single" w:sz="4" w:space="0" w:color="auto"/>
              <w:bottom w:val="single" w:sz="4" w:space="0" w:color="auto"/>
              <w:right w:val="single" w:sz="4" w:space="0" w:color="auto"/>
            </w:tcBorders>
            <w:vAlign w:val="center"/>
          </w:tcPr>
          <w:p w14:paraId="7B1969D9" w14:textId="77777777" w:rsidR="006B65BE" w:rsidRPr="00833B7C" w:rsidRDefault="006B65BE" w:rsidP="00F2575E">
            <w:pPr>
              <w:pStyle w:val="TAC"/>
            </w:pPr>
            <w:r w:rsidRPr="00833B7C">
              <w:t>737</w:t>
            </w:r>
          </w:p>
        </w:tc>
        <w:tc>
          <w:tcPr>
            <w:tcW w:w="977" w:type="dxa"/>
            <w:tcBorders>
              <w:top w:val="single" w:sz="4" w:space="0" w:color="auto"/>
              <w:left w:val="single" w:sz="4" w:space="0" w:color="auto"/>
              <w:bottom w:val="single" w:sz="4" w:space="0" w:color="auto"/>
              <w:right w:val="single" w:sz="4" w:space="0" w:color="auto"/>
            </w:tcBorders>
          </w:tcPr>
          <w:p w14:paraId="18FE97C1" w14:textId="77777777" w:rsidR="006B65BE" w:rsidRPr="00833B7C" w:rsidRDefault="006B65BE" w:rsidP="00F2575E">
            <w:pPr>
              <w:pStyle w:val="TAC"/>
            </w:pPr>
            <w:r w:rsidRPr="00833B7C">
              <w:t>N/A</w:t>
            </w:r>
          </w:p>
        </w:tc>
        <w:tc>
          <w:tcPr>
            <w:tcW w:w="828" w:type="dxa"/>
            <w:tcBorders>
              <w:top w:val="single" w:sz="4" w:space="0" w:color="auto"/>
              <w:left w:val="single" w:sz="4" w:space="0" w:color="auto"/>
              <w:bottom w:val="single" w:sz="4" w:space="0" w:color="auto"/>
              <w:right w:val="single" w:sz="4" w:space="0" w:color="auto"/>
            </w:tcBorders>
          </w:tcPr>
          <w:p w14:paraId="7A108C92" w14:textId="77777777" w:rsidR="006B65BE" w:rsidRPr="00833B7C" w:rsidRDefault="006B65BE" w:rsidP="00F2575E">
            <w:pPr>
              <w:pStyle w:val="TAC"/>
            </w:pPr>
            <w:r w:rsidRPr="00833B7C">
              <w:t>FDD</w:t>
            </w:r>
          </w:p>
        </w:tc>
        <w:tc>
          <w:tcPr>
            <w:tcW w:w="1057" w:type="dxa"/>
            <w:tcBorders>
              <w:top w:val="single" w:sz="4" w:space="0" w:color="auto"/>
              <w:left w:val="single" w:sz="4" w:space="0" w:color="auto"/>
              <w:bottom w:val="single" w:sz="4" w:space="0" w:color="auto"/>
              <w:right w:val="single" w:sz="4" w:space="0" w:color="auto"/>
            </w:tcBorders>
            <w:vAlign w:val="center"/>
          </w:tcPr>
          <w:p w14:paraId="67EDA57D" w14:textId="77777777" w:rsidR="006B65BE" w:rsidRPr="00833B7C" w:rsidRDefault="006B65BE" w:rsidP="00F2575E">
            <w:pPr>
              <w:pStyle w:val="TAC"/>
            </w:pPr>
            <w:r w:rsidRPr="00833B7C">
              <w:t>N/A</w:t>
            </w:r>
          </w:p>
        </w:tc>
      </w:tr>
      <w:tr w:rsidR="006B65BE" w:rsidRPr="00833B7C" w14:paraId="7476567C"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4E4B88F4" w14:textId="77777777" w:rsidR="006B65BE" w:rsidRPr="00833B7C" w:rsidRDefault="006B65BE" w:rsidP="00F2575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2D1E151" w14:textId="77777777" w:rsidR="006B65BE" w:rsidRPr="00833B7C" w:rsidRDefault="006B65BE" w:rsidP="00F2575E">
            <w:pPr>
              <w:pStyle w:val="TAC"/>
            </w:pPr>
            <w:r w:rsidRPr="00833B7C">
              <w:t>n30</w:t>
            </w:r>
          </w:p>
        </w:tc>
        <w:tc>
          <w:tcPr>
            <w:tcW w:w="960" w:type="dxa"/>
            <w:tcBorders>
              <w:top w:val="single" w:sz="4" w:space="0" w:color="auto"/>
              <w:left w:val="single" w:sz="4" w:space="0" w:color="auto"/>
              <w:bottom w:val="single" w:sz="4" w:space="0" w:color="auto"/>
              <w:right w:val="single" w:sz="4" w:space="0" w:color="auto"/>
            </w:tcBorders>
            <w:vAlign w:val="center"/>
          </w:tcPr>
          <w:p w14:paraId="08BDB0C1" w14:textId="77777777" w:rsidR="006B65BE" w:rsidRPr="00833B7C" w:rsidRDefault="006B65BE" w:rsidP="00F2575E">
            <w:pPr>
              <w:pStyle w:val="TAC"/>
            </w:pPr>
            <w:r w:rsidRPr="00833B7C">
              <w:t>2310</w:t>
            </w:r>
          </w:p>
        </w:tc>
        <w:tc>
          <w:tcPr>
            <w:tcW w:w="964" w:type="dxa"/>
            <w:tcBorders>
              <w:top w:val="single" w:sz="4" w:space="0" w:color="auto"/>
              <w:left w:val="single" w:sz="4" w:space="0" w:color="auto"/>
              <w:bottom w:val="single" w:sz="4" w:space="0" w:color="auto"/>
              <w:right w:val="single" w:sz="4" w:space="0" w:color="auto"/>
            </w:tcBorders>
          </w:tcPr>
          <w:p w14:paraId="703284CC" w14:textId="77777777" w:rsidR="006B65BE" w:rsidRPr="00833B7C" w:rsidRDefault="006B65BE" w:rsidP="00F2575E">
            <w:pPr>
              <w:pStyle w:val="TAC"/>
            </w:pPr>
            <w:r w:rsidRPr="00833B7C">
              <w:t>5</w:t>
            </w:r>
          </w:p>
        </w:tc>
        <w:tc>
          <w:tcPr>
            <w:tcW w:w="960" w:type="dxa"/>
            <w:tcBorders>
              <w:top w:val="single" w:sz="4" w:space="0" w:color="auto"/>
              <w:left w:val="single" w:sz="4" w:space="0" w:color="auto"/>
              <w:bottom w:val="single" w:sz="4" w:space="0" w:color="auto"/>
              <w:right w:val="single" w:sz="4" w:space="0" w:color="auto"/>
            </w:tcBorders>
          </w:tcPr>
          <w:p w14:paraId="5D1D7826" w14:textId="77777777" w:rsidR="006B65BE" w:rsidRPr="00833B7C" w:rsidRDefault="006B65BE" w:rsidP="00F2575E">
            <w:pPr>
              <w:pStyle w:val="TAC"/>
            </w:pPr>
            <w:r w:rsidRPr="00833B7C">
              <w:t>25</w:t>
            </w:r>
          </w:p>
        </w:tc>
        <w:tc>
          <w:tcPr>
            <w:tcW w:w="960" w:type="dxa"/>
            <w:tcBorders>
              <w:top w:val="single" w:sz="4" w:space="0" w:color="auto"/>
              <w:left w:val="single" w:sz="4" w:space="0" w:color="auto"/>
              <w:bottom w:val="single" w:sz="4" w:space="0" w:color="auto"/>
              <w:right w:val="single" w:sz="4" w:space="0" w:color="auto"/>
            </w:tcBorders>
            <w:vAlign w:val="center"/>
          </w:tcPr>
          <w:p w14:paraId="4E973554" w14:textId="77777777" w:rsidR="006B65BE" w:rsidRPr="00833B7C" w:rsidRDefault="006B65BE" w:rsidP="00F2575E">
            <w:pPr>
              <w:pStyle w:val="TAC"/>
            </w:pPr>
            <w:r w:rsidRPr="00833B7C">
              <w:t>2355</w:t>
            </w:r>
          </w:p>
        </w:tc>
        <w:tc>
          <w:tcPr>
            <w:tcW w:w="977" w:type="dxa"/>
            <w:tcBorders>
              <w:top w:val="single" w:sz="4" w:space="0" w:color="auto"/>
              <w:left w:val="single" w:sz="4" w:space="0" w:color="auto"/>
              <w:bottom w:val="single" w:sz="4" w:space="0" w:color="auto"/>
              <w:right w:val="single" w:sz="4" w:space="0" w:color="auto"/>
            </w:tcBorders>
          </w:tcPr>
          <w:p w14:paraId="19E5A418" w14:textId="77777777" w:rsidR="006B65BE" w:rsidRPr="00833B7C" w:rsidRDefault="006B65BE" w:rsidP="00F2575E">
            <w:pPr>
              <w:pStyle w:val="TAC"/>
            </w:pPr>
            <w:r w:rsidRPr="00833B7C">
              <w:t>N/A</w:t>
            </w:r>
          </w:p>
        </w:tc>
        <w:tc>
          <w:tcPr>
            <w:tcW w:w="828" w:type="dxa"/>
            <w:tcBorders>
              <w:top w:val="single" w:sz="4" w:space="0" w:color="auto"/>
              <w:left w:val="single" w:sz="4" w:space="0" w:color="auto"/>
              <w:bottom w:val="single" w:sz="4" w:space="0" w:color="auto"/>
              <w:right w:val="single" w:sz="4" w:space="0" w:color="auto"/>
            </w:tcBorders>
          </w:tcPr>
          <w:p w14:paraId="19D4F8A0" w14:textId="77777777" w:rsidR="006B65BE" w:rsidRPr="00833B7C" w:rsidRDefault="006B65BE" w:rsidP="00F2575E">
            <w:pPr>
              <w:pStyle w:val="TAC"/>
            </w:pPr>
            <w:r w:rsidRPr="00833B7C">
              <w:t>FDD</w:t>
            </w:r>
          </w:p>
        </w:tc>
        <w:tc>
          <w:tcPr>
            <w:tcW w:w="1057" w:type="dxa"/>
            <w:tcBorders>
              <w:top w:val="single" w:sz="4" w:space="0" w:color="auto"/>
              <w:left w:val="single" w:sz="4" w:space="0" w:color="auto"/>
              <w:bottom w:val="single" w:sz="4" w:space="0" w:color="auto"/>
              <w:right w:val="single" w:sz="4" w:space="0" w:color="auto"/>
            </w:tcBorders>
            <w:vAlign w:val="center"/>
          </w:tcPr>
          <w:p w14:paraId="1A52C5AE" w14:textId="77777777" w:rsidR="006B65BE" w:rsidRPr="00833B7C" w:rsidRDefault="006B65BE" w:rsidP="00F2575E">
            <w:pPr>
              <w:pStyle w:val="TAC"/>
            </w:pPr>
            <w:r w:rsidRPr="00833B7C">
              <w:t>N/A</w:t>
            </w:r>
          </w:p>
        </w:tc>
      </w:tr>
      <w:tr w:rsidR="006B65BE" w:rsidRPr="00833B7C" w14:paraId="5F7D3A71" w14:textId="77777777" w:rsidTr="00F2575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AE0CEAD" w14:textId="77777777" w:rsidR="006B65BE" w:rsidRPr="00833B7C" w:rsidRDefault="006B65BE" w:rsidP="00F2575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D65B7F7" w14:textId="77777777" w:rsidR="006B65BE" w:rsidRPr="00833B7C" w:rsidRDefault="006B65BE" w:rsidP="00F2575E">
            <w:pPr>
              <w:pStyle w:val="TAC"/>
            </w:pPr>
            <w:r w:rsidRPr="00833B7C">
              <w:t>n77</w:t>
            </w:r>
          </w:p>
        </w:tc>
        <w:tc>
          <w:tcPr>
            <w:tcW w:w="960" w:type="dxa"/>
            <w:tcBorders>
              <w:top w:val="single" w:sz="4" w:space="0" w:color="auto"/>
              <w:left w:val="single" w:sz="4" w:space="0" w:color="auto"/>
              <w:bottom w:val="single" w:sz="4" w:space="0" w:color="auto"/>
              <w:right w:val="single" w:sz="4" w:space="0" w:color="auto"/>
            </w:tcBorders>
            <w:vAlign w:val="center"/>
          </w:tcPr>
          <w:p w14:paraId="624F2E9C" w14:textId="77777777" w:rsidR="006B65BE" w:rsidRPr="00833B7C" w:rsidRDefault="006B65BE" w:rsidP="00F2575E">
            <w:pPr>
              <w:pStyle w:val="TAC"/>
            </w:pPr>
            <w:r w:rsidRPr="00833B7C">
              <w:t>3913</w:t>
            </w:r>
          </w:p>
        </w:tc>
        <w:tc>
          <w:tcPr>
            <w:tcW w:w="964" w:type="dxa"/>
            <w:tcBorders>
              <w:top w:val="single" w:sz="4" w:space="0" w:color="auto"/>
              <w:left w:val="single" w:sz="4" w:space="0" w:color="auto"/>
              <w:bottom w:val="single" w:sz="4" w:space="0" w:color="auto"/>
              <w:right w:val="single" w:sz="4" w:space="0" w:color="auto"/>
            </w:tcBorders>
          </w:tcPr>
          <w:p w14:paraId="12BBF323" w14:textId="77777777" w:rsidR="006B65BE" w:rsidRPr="00833B7C" w:rsidRDefault="006B65BE" w:rsidP="00F2575E">
            <w:pPr>
              <w:pStyle w:val="TAC"/>
            </w:pPr>
            <w:r w:rsidRPr="00833B7C">
              <w:t>10</w:t>
            </w:r>
          </w:p>
        </w:tc>
        <w:tc>
          <w:tcPr>
            <w:tcW w:w="960" w:type="dxa"/>
            <w:tcBorders>
              <w:top w:val="single" w:sz="4" w:space="0" w:color="auto"/>
              <w:left w:val="single" w:sz="4" w:space="0" w:color="auto"/>
              <w:bottom w:val="single" w:sz="4" w:space="0" w:color="auto"/>
              <w:right w:val="single" w:sz="4" w:space="0" w:color="auto"/>
            </w:tcBorders>
          </w:tcPr>
          <w:p w14:paraId="4F6B3EBC" w14:textId="77777777" w:rsidR="006B65BE" w:rsidRPr="00833B7C" w:rsidRDefault="006B65BE" w:rsidP="00F2575E">
            <w:pPr>
              <w:pStyle w:val="TAC"/>
            </w:pPr>
            <w:r w:rsidRPr="00833B7C">
              <w:t>50</w:t>
            </w:r>
          </w:p>
        </w:tc>
        <w:tc>
          <w:tcPr>
            <w:tcW w:w="960" w:type="dxa"/>
            <w:tcBorders>
              <w:top w:val="single" w:sz="4" w:space="0" w:color="auto"/>
              <w:left w:val="single" w:sz="4" w:space="0" w:color="auto"/>
              <w:bottom w:val="single" w:sz="4" w:space="0" w:color="auto"/>
              <w:right w:val="single" w:sz="4" w:space="0" w:color="auto"/>
            </w:tcBorders>
            <w:vAlign w:val="center"/>
          </w:tcPr>
          <w:p w14:paraId="605294E7" w14:textId="77777777" w:rsidR="006B65BE" w:rsidRPr="00833B7C" w:rsidRDefault="006B65BE" w:rsidP="00F2575E">
            <w:pPr>
              <w:pStyle w:val="TAC"/>
            </w:pPr>
            <w:r w:rsidRPr="00833B7C">
              <w:t>3913</w:t>
            </w:r>
          </w:p>
        </w:tc>
        <w:tc>
          <w:tcPr>
            <w:tcW w:w="977" w:type="dxa"/>
            <w:tcBorders>
              <w:top w:val="single" w:sz="4" w:space="0" w:color="auto"/>
              <w:left w:val="single" w:sz="4" w:space="0" w:color="auto"/>
              <w:bottom w:val="single" w:sz="4" w:space="0" w:color="auto"/>
              <w:right w:val="single" w:sz="4" w:space="0" w:color="auto"/>
            </w:tcBorders>
          </w:tcPr>
          <w:p w14:paraId="5B273D41" w14:textId="77777777" w:rsidR="006B65BE" w:rsidRPr="00833B7C" w:rsidRDefault="006B65BE" w:rsidP="00F2575E">
            <w:pPr>
              <w:pStyle w:val="TAC"/>
            </w:pPr>
            <w:r w:rsidRPr="00833B7C">
              <w:t>16.0</w:t>
            </w:r>
          </w:p>
        </w:tc>
        <w:tc>
          <w:tcPr>
            <w:tcW w:w="828" w:type="dxa"/>
            <w:tcBorders>
              <w:top w:val="single" w:sz="4" w:space="0" w:color="auto"/>
              <w:left w:val="single" w:sz="4" w:space="0" w:color="auto"/>
              <w:bottom w:val="single" w:sz="4" w:space="0" w:color="auto"/>
              <w:right w:val="single" w:sz="4" w:space="0" w:color="auto"/>
            </w:tcBorders>
          </w:tcPr>
          <w:p w14:paraId="0B65D091" w14:textId="77777777" w:rsidR="006B65BE" w:rsidRPr="00833B7C" w:rsidRDefault="006B65BE" w:rsidP="00F2575E">
            <w:pPr>
              <w:pStyle w:val="TAC"/>
            </w:pPr>
            <w:r w:rsidRPr="00833B7C">
              <w:t>TDD</w:t>
            </w:r>
          </w:p>
        </w:tc>
        <w:tc>
          <w:tcPr>
            <w:tcW w:w="1057" w:type="dxa"/>
            <w:tcBorders>
              <w:top w:val="single" w:sz="4" w:space="0" w:color="auto"/>
              <w:left w:val="single" w:sz="4" w:space="0" w:color="auto"/>
              <w:bottom w:val="single" w:sz="4" w:space="0" w:color="auto"/>
              <w:right w:val="single" w:sz="4" w:space="0" w:color="auto"/>
            </w:tcBorders>
            <w:vAlign w:val="center"/>
          </w:tcPr>
          <w:p w14:paraId="5BFEF802" w14:textId="77777777" w:rsidR="006B65BE" w:rsidRPr="00833B7C" w:rsidRDefault="006B65BE" w:rsidP="00F2575E">
            <w:pPr>
              <w:pStyle w:val="TAC"/>
            </w:pPr>
            <w:r w:rsidRPr="00833B7C">
              <w:t>IMD3</w:t>
            </w:r>
          </w:p>
        </w:tc>
      </w:tr>
      <w:tr w:rsidR="006B65BE" w:rsidRPr="00833B7C" w14:paraId="4A7577F9" w14:textId="77777777" w:rsidTr="00F2575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237F975" w14:textId="77777777" w:rsidR="006B65BE" w:rsidRPr="00833B7C" w:rsidRDefault="006B65BE" w:rsidP="00F2575E">
            <w:pPr>
              <w:pStyle w:val="TAC"/>
            </w:pPr>
            <w:r w:rsidRPr="00833B7C">
              <w:rPr>
                <w:lang w:eastAsia="zh-CN"/>
              </w:rPr>
              <w:t>CA_n12-n66-n77</w:t>
            </w:r>
          </w:p>
        </w:tc>
        <w:tc>
          <w:tcPr>
            <w:tcW w:w="1146" w:type="dxa"/>
            <w:tcBorders>
              <w:top w:val="single" w:sz="4" w:space="0" w:color="auto"/>
              <w:left w:val="single" w:sz="4" w:space="0" w:color="auto"/>
              <w:bottom w:val="single" w:sz="4" w:space="0" w:color="auto"/>
              <w:right w:val="single" w:sz="4" w:space="0" w:color="auto"/>
            </w:tcBorders>
            <w:vAlign w:val="center"/>
          </w:tcPr>
          <w:p w14:paraId="1869F9BD" w14:textId="77777777" w:rsidR="006B65BE" w:rsidRPr="00833B7C" w:rsidRDefault="006B65BE" w:rsidP="00F2575E">
            <w:pPr>
              <w:pStyle w:val="TAC"/>
            </w:pPr>
            <w:r w:rsidRPr="00833B7C">
              <w:t>n12</w:t>
            </w:r>
          </w:p>
        </w:tc>
        <w:tc>
          <w:tcPr>
            <w:tcW w:w="960" w:type="dxa"/>
            <w:tcBorders>
              <w:top w:val="single" w:sz="4" w:space="0" w:color="auto"/>
              <w:left w:val="single" w:sz="4" w:space="0" w:color="auto"/>
              <w:bottom w:val="single" w:sz="4" w:space="0" w:color="auto"/>
              <w:right w:val="single" w:sz="4" w:space="0" w:color="auto"/>
            </w:tcBorders>
            <w:vAlign w:val="center"/>
          </w:tcPr>
          <w:p w14:paraId="349E8148" w14:textId="77777777" w:rsidR="006B65BE" w:rsidRPr="00833B7C" w:rsidRDefault="006B65BE" w:rsidP="00F2575E">
            <w:pPr>
              <w:pStyle w:val="TAC"/>
            </w:pPr>
            <w:r w:rsidRPr="00833B7C">
              <w:t>710</w:t>
            </w:r>
          </w:p>
        </w:tc>
        <w:tc>
          <w:tcPr>
            <w:tcW w:w="964" w:type="dxa"/>
            <w:tcBorders>
              <w:top w:val="single" w:sz="4" w:space="0" w:color="auto"/>
              <w:left w:val="single" w:sz="4" w:space="0" w:color="auto"/>
              <w:bottom w:val="single" w:sz="4" w:space="0" w:color="auto"/>
              <w:right w:val="single" w:sz="4" w:space="0" w:color="auto"/>
            </w:tcBorders>
          </w:tcPr>
          <w:p w14:paraId="3FD274C8" w14:textId="77777777" w:rsidR="006B65BE" w:rsidRPr="00833B7C" w:rsidRDefault="006B65BE" w:rsidP="00F2575E">
            <w:pPr>
              <w:pStyle w:val="TAC"/>
            </w:pPr>
            <w:r w:rsidRPr="00833B7C">
              <w:t>5</w:t>
            </w:r>
          </w:p>
        </w:tc>
        <w:tc>
          <w:tcPr>
            <w:tcW w:w="960" w:type="dxa"/>
            <w:tcBorders>
              <w:top w:val="single" w:sz="4" w:space="0" w:color="auto"/>
              <w:left w:val="single" w:sz="4" w:space="0" w:color="auto"/>
              <w:bottom w:val="single" w:sz="4" w:space="0" w:color="auto"/>
              <w:right w:val="single" w:sz="4" w:space="0" w:color="auto"/>
            </w:tcBorders>
          </w:tcPr>
          <w:p w14:paraId="07D6FD64" w14:textId="77777777" w:rsidR="006B65BE" w:rsidRPr="00833B7C" w:rsidRDefault="006B65BE" w:rsidP="00F2575E">
            <w:pPr>
              <w:pStyle w:val="TAC"/>
            </w:pPr>
            <w:r w:rsidRPr="00833B7C">
              <w:t>25</w:t>
            </w:r>
          </w:p>
        </w:tc>
        <w:tc>
          <w:tcPr>
            <w:tcW w:w="960" w:type="dxa"/>
            <w:tcBorders>
              <w:top w:val="single" w:sz="4" w:space="0" w:color="auto"/>
              <w:left w:val="single" w:sz="4" w:space="0" w:color="auto"/>
              <w:bottom w:val="single" w:sz="4" w:space="0" w:color="auto"/>
              <w:right w:val="single" w:sz="4" w:space="0" w:color="auto"/>
            </w:tcBorders>
            <w:vAlign w:val="center"/>
          </w:tcPr>
          <w:p w14:paraId="5DC3ABE9" w14:textId="77777777" w:rsidR="006B65BE" w:rsidRPr="00833B7C" w:rsidRDefault="006B65BE" w:rsidP="00F2575E">
            <w:pPr>
              <w:pStyle w:val="TAC"/>
            </w:pPr>
            <w:r w:rsidRPr="00833B7C">
              <w:t>740</w:t>
            </w:r>
          </w:p>
        </w:tc>
        <w:tc>
          <w:tcPr>
            <w:tcW w:w="977" w:type="dxa"/>
            <w:tcBorders>
              <w:top w:val="single" w:sz="4" w:space="0" w:color="auto"/>
              <w:left w:val="single" w:sz="4" w:space="0" w:color="auto"/>
              <w:bottom w:val="single" w:sz="4" w:space="0" w:color="auto"/>
              <w:right w:val="single" w:sz="4" w:space="0" w:color="auto"/>
            </w:tcBorders>
          </w:tcPr>
          <w:p w14:paraId="36A6E788" w14:textId="77777777" w:rsidR="006B65BE" w:rsidRPr="00833B7C" w:rsidRDefault="006B65BE" w:rsidP="00F2575E">
            <w:pPr>
              <w:pStyle w:val="TAC"/>
            </w:pPr>
            <w:r w:rsidRPr="00833B7C">
              <w:t>15.2</w:t>
            </w:r>
          </w:p>
        </w:tc>
        <w:tc>
          <w:tcPr>
            <w:tcW w:w="828" w:type="dxa"/>
            <w:tcBorders>
              <w:top w:val="single" w:sz="4" w:space="0" w:color="auto"/>
              <w:left w:val="single" w:sz="4" w:space="0" w:color="auto"/>
              <w:bottom w:val="single" w:sz="4" w:space="0" w:color="auto"/>
              <w:right w:val="single" w:sz="4" w:space="0" w:color="auto"/>
            </w:tcBorders>
          </w:tcPr>
          <w:p w14:paraId="3C0D16BC" w14:textId="77777777" w:rsidR="006B65BE" w:rsidRPr="00833B7C" w:rsidRDefault="006B65BE" w:rsidP="00F2575E">
            <w:pPr>
              <w:pStyle w:val="TAC"/>
            </w:pPr>
            <w:r w:rsidRPr="00833B7C">
              <w:t>FDD</w:t>
            </w:r>
          </w:p>
        </w:tc>
        <w:tc>
          <w:tcPr>
            <w:tcW w:w="1057" w:type="dxa"/>
            <w:tcBorders>
              <w:top w:val="single" w:sz="4" w:space="0" w:color="auto"/>
              <w:left w:val="single" w:sz="4" w:space="0" w:color="auto"/>
              <w:bottom w:val="single" w:sz="4" w:space="0" w:color="auto"/>
              <w:right w:val="single" w:sz="4" w:space="0" w:color="auto"/>
            </w:tcBorders>
            <w:vAlign w:val="center"/>
          </w:tcPr>
          <w:p w14:paraId="5D2E0B54" w14:textId="77777777" w:rsidR="006B65BE" w:rsidRPr="00833B7C" w:rsidRDefault="006B65BE" w:rsidP="00F2575E">
            <w:pPr>
              <w:pStyle w:val="TAC"/>
            </w:pPr>
            <w:r w:rsidRPr="00833B7C">
              <w:t>IMD3</w:t>
            </w:r>
          </w:p>
        </w:tc>
      </w:tr>
      <w:tr w:rsidR="006B65BE" w:rsidRPr="00833B7C" w14:paraId="269A53DE"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178858DC" w14:textId="77777777" w:rsidR="006B65BE" w:rsidRPr="00833B7C" w:rsidRDefault="006B65BE" w:rsidP="00F2575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4C5BBBF" w14:textId="77777777" w:rsidR="006B65BE" w:rsidRPr="00833B7C" w:rsidRDefault="006B65BE" w:rsidP="00F2575E">
            <w:pPr>
              <w:pStyle w:val="TAC"/>
            </w:pPr>
            <w:r w:rsidRPr="00833B7C">
              <w:t>n66</w:t>
            </w:r>
          </w:p>
        </w:tc>
        <w:tc>
          <w:tcPr>
            <w:tcW w:w="960" w:type="dxa"/>
            <w:tcBorders>
              <w:top w:val="single" w:sz="4" w:space="0" w:color="auto"/>
              <w:left w:val="single" w:sz="4" w:space="0" w:color="auto"/>
              <w:bottom w:val="single" w:sz="4" w:space="0" w:color="auto"/>
              <w:right w:val="single" w:sz="4" w:space="0" w:color="auto"/>
            </w:tcBorders>
            <w:vAlign w:val="center"/>
          </w:tcPr>
          <w:p w14:paraId="10C087B3" w14:textId="77777777" w:rsidR="006B65BE" w:rsidRPr="00833B7C" w:rsidRDefault="006B65BE" w:rsidP="00F2575E">
            <w:pPr>
              <w:pStyle w:val="TAC"/>
            </w:pPr>
            <w:r w:rsidRPr="00833B7C">
              <w:t>1720</w:t>
            </w:r>
          </w:p>
        </w:tc>
        <w:tc>
          <w:tcPr>
            <w:tcW w:w="964" w:type="dxa"/>
            <w:tcBorders>
              <w:top w:val="single" w:sz="4" w:space="0" w:color="auto"/>
              <w:left w:val="single" w:sz="4" w:space="0" w:color="auto"/>
              <w:bottom w:val="single" w:sz="4" w:space="0" w:color="auto"/>
              <w:right w:val="single" w:sz="4" w:space="0" w:color="auto"/>
            </w:tcBorders>
          </w:tcPr>
          <w:p w14:paraId="4522946D" w14:textId="77777777" w:rsidR="006B65BE" w:rsidRPr="00833B7C" w:rsidRDefault="006B65BE" w:rsidP="00F2575E">
            <w:pPr>
              <w:pStyle w:val="TAC"/>
            </w:pPr>
            <w:r w:rsidRPr="00833B7C">
              <w:t>5</w:t>
            </w:r>
          </w:p>
        </w:tc>
        <w:tc>
          <w:tcPr>
            <w:tcW w:w="960" w:type="dxa"/>
            <w:tcBorders>
              <w:top w:val="single" w:sz="4" w:space="0" w:color="auto"/>
              <w:left w:val="single" w:sz="4" w:space="0" w:color="auto"/>
              <w:bottom w:val="single" w:sz="4" w:space="0" w:color="auto"/>
              <w:right w:val="single" w:sz="4" w:space="0" w:color="auto"/>
            </w:tcBorders>
          </w:tcPr>
          <w:p w14:paraId="5AA4EE7D" w14:textId="77777777" w:rsidR="006B65BE" w:rsidRPr="00833B7C" w:rsidRDefault="006B65BE" w:rsidP="00F2575E">
            <w:pPr>
              <w:pStyle w:val="TAC"/>
            </w:pPr>
            <w:r w:rsidRPr="00833B7C">
              <w:t>25</w:t>
            </w:r>
          </w:p>
        </w:tc>
        <w:tc>
          <w:tcPr>
            <w:tcW w:w="960" w:type="dxa"/>
            <w:tcBorders>
              <w:top w:val="single" w:sz="4" w:space="0" w:color="auto"/>
              <w:left w:val="single" w:sz="4" w:space="0" w:color="auto"/>
              <w:bottom w:val="single" w:sz="4" w:space="0" w:color="auto"/>
              <w:right w:val="single" w:sz="4" w:space="0" w:color="auto"/>
            </w:tcBorders>
            <w:vAlign w:val="center"/>
          </w:tcPr>
          <w:p w14:paraId="045E29E6" w14:textId="77777777" w:rsidR="006B65BE" w:rsidRPr="00833B7C" w:rsidRDefault="006B65BE" w:rsidP="00F2575E">
            <w:pPr>
              <w:pStyle w:val="TAC"/>
            </w:pPr>
            <w:r w:rsidRPr="00833B7C">
              <w:t>2120</w:t>
            </w:r>
          </w:p>
        </w:tc>
        <w:tc>
          <w:tcPr>
            <w:tcW w:w="977" w:type="dxa"/>
            <w:tcBorders>
              <w:top w:val="single" w:sz="4" w:space="0" w:color="auto"/>
              <w:left w:val="single" w:sz="4" w:space="0" w:color="auto"/>
              <w:bottom w:val="single" w:sz="4" w:space="0" w:color="auto"/>
              <w:right w:val="single" w:sz="4" w:space="0" w:color="auto"/>
            </w:tcBorders>
          </w:tcPr>
          <w:p w14:paraId="2B7A1307" w14:textId="77777777" w:rsidR="006B65BE" w:rsidRPr="00833B7C" w:rsidRDefault="006B65BE" w:rsidP="00F2575E">
            <w:pPr>
              <w:pStyle w:val="TAC"/>
            </w:pPr>
            <w:r w:rsidRPr="00833B7C">
              <w:t>N/A</w:t>
            </w:r>
          </w:p>
        </w:tc>
        <w:tc>
          <w:tcPr>
            <w:tcW w:w="828" w:type="dxa"/>
            <w:tcBorders>
              <w:top w:val="single" w:sz="4" w:space="0" w:color="auto"/>
              <w:left w:val="single" w:sz="4" w:space="0" w:color="auto"/>
              <w:bottom w:val="single" w:sz="4" w:space="0" w:color="auto"/>
              <w:right w:val="single" w:sz="4" w:space="0" w:color="auto"/>
            </w:tcBorders>
          </w:tcPr>
          <w:p w14:paraId="0538CF69" w14:textId="77777777" w:rsidR="006B65BE" w:rsidRPr="00833B7C" w:rsidRDefault="006B65BE" w:rsidP="00F2575E">
            <w:pPr>
              <w:pStyle w:val="TAC"/>
            </w:pPr>
            <w:r w:rsidRPr="00833B7C">
              <w:t>FDD</w:t>
            </w:r>
          </w:p>
        </w:tc>
        <w:tc>
          <w:tcPr>
            <w:tcW w:w="1057" w:type="dxa"/>
            <w:tcBorders>
              <w:top w:val="single" w:sz="4" w:space="0" w:color="auto"/>
              <w:left w:val="single" w:sz="4" w:space="0" w:color="auto"/>
              <w:bottom w:val="single" w:sz="4" w:space="0" w:color="auto"/>
              <w:right w:val="single" w:sz="4" w:space="0" w:color="auto"/>
            </w:tcBorders>
            <w:vAlign w:val="center"/>
          </w:tcPr>
          <w:p w14:paraId="6F7996C7" w14:textId="77777777" w:rsidR="006B65BE" w:rsidRPr="00833B7C" w:rsidRDefault="006B65BE" w:rsidP="00F2575E">
            <w:pPr>
              <w:pStyle w:val="TAC"/>
            </w:pPr>
            <w:r w:rsidRPr="00833B7C">
              <w:t>N/A</w:t>
            </w:r>
          </w:p>
        </w:tc>
      </w:tr>
      <w:tr w:rsidR="006B65BE" w:rsidRPr="00833B7C" w14:paraId="1FDD213B"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099043FE" w14:textId="77777777" w:rsidR="006B65BE" w:rsidRPr="00833B7C" w:rsidRDefault="006B65BE" w:rsidP="00F2575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E8D20AA" w14:textId="77777777" w:rsidR="006B65BE" w:rsidRPr="00833B7C" w:rsidRDefault="006B65BE" w:rsidP="00F2575E">
            <w:pPr>
              <w:pStyle w:val="TAC"/>
            </w:pPr>
            <w:r w:rsidRPr="00833B7C">
              <w:t>n77</w:t>
            </w:r>
          </w:p>
        </w:tc>
        <w:tc>
          <w:tcPr>
            <w:tcW w:w="960" w:type="dxa"/>
            <w:tcBorders>
              <w:top w:val="single" w:sz="4" w:space="0" w:color="auto"/>
              <w:left w:val="single" w:sz="4" w:space="0" w:color="auto"/>
              <w:bottom w:val="single" w:sz="4" w:space="0" w:color="auto"/>
              <w:right w:val="single" w:sz="4" w:space="0" w:color="auto"/>
            </w:tcBorders>
            <w:vAlign w:val="center"/>
          </w:tcPr>
          <w:p w14:paraId="072B1F35" w14:textId="77777777" w:rsidR="006B65BE" w:rsidRPr="00833B7C" w:rsidRDefault="006B65BE" w:rsidP="00F2575E">
            <w:pPr>
              <w:pStyle w:val="TAC"/>
            </w:pPr>
            <w:r w:rsidRPr="00833B7C">
              <w:t>4180</w:t>
            </w:r>
          </w:p>
        </w:tc>
        <w:tc>
          <w:tcPr>
            <w:tcW w:w="964" w:type="dxa"/>
            <w:tcBorders>
              <w:top w:val="single" w:sz="4" w:space="0" w:color="auto"/>
              <w:left w:val="single" w:sz="4" w:space="0" w:color="auto"/>
              <w:bottom w:val="single" w:sz="4" w:space="0" w:color="auto"/>
              <w:right w:val="single" w:sz="4" w:space="0" w:color="auto"/>
            </w:tcBorders>
          </w:tcPr>
          <w:p w14:paraId="1C58FB10" w14:textId="77777777" w:rsidR="006B65BE" w:rsidRPr="00833B7C" w:rsidRDefault="006B65BE" w:rsidP="00F2575E">
            <w:pPr>
              <w:pStyle w:val="TAC"/>
            </w:pPr>
            <w:r w:rsidRPr="00833B7C">
              <w:t>10</w:t>
            </w:r>
          </w:p>
        </w:tc>
        <w:tc>
          <w:tcPr>
            <w:tcW w:w="960" w:type="dxa"/>
            <w:tcBorders>
              <w:top w:val="single" w:sz="4" w:space="0" w:color="auto"/>
              <w:left w:val="single" w:sz="4" w:space="0" w:color="auto"/>
              <w:bottom w:val="single" w:sz="4" w:space="0" w:color="auto"/>
              <w:right w:val="single" w:sz="4" w:space="0" w:color="auto"/>
            </w:tcBorders>
          </w:tcPr>
          <w:p w14:paraId="1CA4613E" w14:textId="77777777" w:rsidR="006B65BE" w:rsidRPr="00833B7C" w:rsidRDefault="006B65BE" w:rsidP="00F2575E">
            <w:pPr>
              <w:pStyle w:val="TAC"/>
            </w:pPr>
            <w:r w:rsidRPr="00833B7C">
              <w:t>50</w:t>
            </w:r>
          </w:p>
        </w:tc>
        <w:tc>
          <w:tcPr>
            <w:tcW w:w="960" w:type="dxa"/>
            <w:tcBorders>
              <w:top w:val="single" w:sz="4" w:space="0" w:color="auto"/>
              <w:left w:val="single" w:sz="4" w:space="0" w:color="auto"/>
              <w:bottom w:val="single" w:sz="4" w:space="0" w:color="auto"/>
              <w:right w:val="single" w:sz="4" w:space="0" w:color="auto"/>
            </w:tcBorders>
            <w:vAlign w:val="center"/>
          </w:tcPr>
          <w:p w14:paraId="6933457D" w14:textId="77777777" w:rsidR="006B65BE" w:rsidRPr="00833B7C" w:rsidRDefault="006B65BE" w:rsidP="00F2575E">
            <w:pPr>
              <w:pStyle w:val="TAC"/>
            </w:pPr>
            <w:r w:rsidRPr="00833B7C">
              <w:t>4180</w:t>
            </w:r>
          </w:p>
        </w:tc>
        <w:tc>
          <w:tcPr>
            <w:tcW w:w="977" w:type="dxa"/>
            <w:tcBorders>
              <w:top w:val="single" w:sz="4" w:space="0" w:color="auto"/>
              <w:left w:val="single" w:sz="4" w:space="0" w:color="auto"/>
              <w:bottom w:val="single" w:sz="4" w:space="0" w:color="auto"/>
              <w:right w:val="single" w:sz="4" w:space="0" w:color="auto"/>
            </w:tcBorders>
          </w:tcPr>
          <w:p w14:paraId="6EFDAE90" w14:textId="77777777" w:rsidR="006B65BE" w:rsidRPr="00833B7C" w:rsidRDefault="006B65BE" w:rsidP="00F2575E">
            <w:pPr>
              <w:pStyle w:val="TAC"/>
            </w:pPr>
            <w:r w:rsidRPr="00833B7C">
              <w:t>N/A</w:t>
            </w:r>
          </w:p>
        </w:tc>
        <w:tc>
          <w:tcPr>
            <w:tcW w:w="828" w:type="dxa"/>
            <w:tcBorders>
              <w:top w:val="single" w:sz="4" w:space="0" w:color="auto"/>
              <w:left w:val="single" w:sz="4" w:space="0" w:color="auto"/>
              <w:bottom w:val="single" w:sz="4" w:space="0" w:color="auto"/>
              <w:right w:val="single" w:sz="4" w:space="0" w:color="auto"/>
            </w:tcBorders>
          </w:tcPr>
          <w:p w14:paraId="151EC892" w14:textId="77777777" w:rsidR="006B65BE" w:rsidRPr="00833B7C" w:rsidRDefault="006B65BE" w:rsidP="00F2575E">
            <w:pPr>
              <w:pStyle w:val="TAC"/>
            </w:pPr>
            <w:r w:rsidRPr="00833B7C">
              <w:t>TDD</w:t>
            </w:r>
          </w:p>
        </w:tc>
        <w:tc>
          <w:tcPr>
            <w:tcW w:w="1057" w:type="dxa"/>
            <w:tcBorders>
              <w:top w:val="single" w:sz="4" w:space="0" w:color="auto"/>
              <w:left w:val="single" w:sz="4" w:space="0" w:color="auto"/>
              <w:bottom w:val="single" w:sz="4" w:space="0" w:color="auto"/>
              <w:right w:val="single" w:sz="4" w:space="0" w:color="auto"/>
            </w:tcBorders>
            <w:vAlign w:val="center"/>
          </w:tcPr>
          <w:p w14:paraId="59013F10" w14:textId="77777777" w:rsidR="006B65BE" w:rsidRPr="00833B7C" w:rsidRDefault="006B65BE" w:rsidP="00F2575E">
            <w:pPr>
              <w:pStyle w:val="TAC"/>
            </w:pPr>
            <w:r w:rsidRPr="00833B7C">
              <w:t>N/A</w:t>
            </w:r>
          </w:p>
        </w:tc>
      </w:tr>
      <w:tr w:rsidR="006B65BE" w:rsidRPr="00833B7C" w14:paraId="17933036"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015094CD" w14:textId="77777777" w:rsidR="006B65BE" w:rsidRPr="00833B7C" w:rsidRDefault="006B65BE" w:rsidP="00F2575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B693113" w14:textId="77777777" w:rsidR="006B65BE" w:rsidRPr="00833B7C" w:rsidRDefault="006B65BE" w:rsidP="00F2575E">
            <w:pPr>
              <w:pStyle w:val="TAC"/>
            </w:pPr>
            <w:r w:rsidRPr="00833B7C">
              <w:t>n12</w:t>
            </w:r>
          </w:p>
        </w:tc>
        <w:tc>
          <w:tcPr>
            <w:tcW w:w="960" w:type="dxa"/>
            <w:tcBorders>
              <w:top w:val="single" w:sz="4" w:space="0" w:color="auto"/>
              <w:left w:val="single" w:sz="4" w:space="0" w:color="auto"/>
              <w:bottom w:val="single" w:sz="4" w:space="0" w:color="auto"/>
              <w:right w:val="single" w:sz="4" w:space="0" w:color="auto"/>
            </w:tcBorders>
            <w:vAlign w:val="center"/>
          </w:tcPr>
          <w:p w14:paraId="5D8C6D02" w14:textId="77777777" w:rsidR="006B65BE" w:rsidRPr="00833B7C" w:rsidRDefault="006B65BE" w:rsidP="00F2575E">
            <w:pPr>
              <w:pStyle w:val="TAC"/>
            </w:pPr>
            <w:r w:rsidRPr="00833B7C">
              <w:t>707</w:t>
            </w:r>
          </w:p>
        </w:tc>
        <w:tc>
          <w:tcPr>
            <w:tcW w:w="964" w:type="dxa"/>
            <w:tcBorders>
              <w:top w:val="single" w:sz="4" w:space="0" w:color="auto"/>
              <w:left w:val="single" w:sz="4" w:space="0" w:color="auto"/>
              <w:bottom w:val="single" w:sz="4" w:space="0" w:color="auto"/>
              <w:right w:val="single" w:sz="4" w:space="0" w:color="auto"/>
            </w:tcBorders>
          </w:tcPr>
          <w:p w14:paraId="6F3ED987" w14:textId="77777777" w:rsidR="006B65BE" w:rsidRPr="00833B7C" w:rsidRDefault="006B65BE" w:rsidP="00F2575E">
            <w:pPr>
              <w:pStyle w:val="TAC"/>
            </w:pPr>
            <w:r w:rsidRPr="00833B7C">
              <w:t>5</w:t>
            </w:r>
          </w:p>
        </w:tc>
        <w:tc>
          <w:tcPr>
            <w:tcW w:w="960" w:type="dxa"/>
            <w:tcBorders>
              <w:top w:val="single" w:sz="4" w:space="0" w:color="auto"/>
              <w:left w:val="single" w:sz="4" w:space="0" w:color="auto"/>
              <w:bottom w:val="single" w:sz="4" w:space="0" w:color="auto"/>
              <w:right w:val="single" w:sz="4" w:space="0" w:color="auto"/>
            </w:tcBorders>
          </w:tcPr>
          <w:p w14:paraId="592BF27F" w14:textId="77777777" w:rsidR="006B65BE" w:rsidRPr="00833B7C" w:rsidRDefault="006B65BE" w:rsidP="00F2575E">
            <w:pPr>
              <w:pStyle w:val="TAC"/>
            </w:pPr>
            <w:r w:rsidRPr="00833B7C">
              <w:t>25</w:t>
            </w:r>
          </w:p>
        </w:tc>
        <w:tc>
          <w:tcPr>
            <w:tcW w:w="960" w:type="dxa"/>
            <w:tcBorders>
              <w:top w:val="single" w:sz="4" w:space="0" w:color="auto"/>
              <w:left w:val="single" w:sz="4" w:space="0" w:color="auto"/>
              <w:bottom w:val="single" w:sz="4" w:space="0" w:color="auto"/>
              <w:right w:val="single" w:sz="4" w:space="0" w:color="auto"/>
            </w:tcBorders>
            <w:vAlign w:val="center"/>
          </w:tcPr>
          <w:p w14:paraId="0602E60E" w14:textId="77777777" w:rsidR="006B65BE" w:rsidRPr="00833B7C" w:rsidRDefault="006B65BE" w:rsidP="00F2575E">
            <w:pPr>
              <w:pStyle w:val="TAC"/>
            </w:pPr>
            <w:r w:rsidRPr="00833B7C">
              <w:t>737</w:t>
            </w:r>
          </w:p>
        </w:tc>
        <w:tc>
          <w:tcPr>
            <w:tcW w:w="977" w:type="dxa"/>
            <w:tcBorders>
              <w:top w:val="single" w:sz="4" w:space="0" w:color="auto"/>
              <w:left w:val="single" w:sz="4" w:space="0" w:color="auto"/>
              <w:bottom w:val="single" w:sz="4" w:space="0" w:color="auto"/>
              <w:right w:val="single" w:sz="4" w:space="0" w:color="auto"/>
            </w:tcBorders>
          </w:tcPr>
          <w:p w14:paraId="38405A7D" w14:textId="77777777" w:rsidR="006B65BE" w:rsidRPr="00833B7C" w:rsidRDefault="006B65BE" w:rsidP="00F2575E">
            <w:pPr>
              <w:pStyle w:val="TAC"/>
            </w:pPr>
            <w:r w:rsidRPr="00833B7C">
              <w:t>N/A</w:t>
            </w:r>
          </w:p>
        </w:tc>
        <w:tc>
          <w:tcPr>
            <w:tcW w:w="828" w:type="dxa"/>
            <w:tcBorders>
              <w:top w:val="single" w:sz="4" w:space="0" w:color="auto"/>
              <w:left w:val="single" w:sz="4" w:space="0" w:color="auto"/>
              <w:bottom w:val="single" w:sz="4" w:space="0" w:color="auto"/>
              <w:right w:val="single" w:sz="4" w:space="0" w:color="auto"/>
            </w:tcBorders>
          </w:tcPr>
          <w:p w14:paraId="17DC381E" w14:textId="77777777" w:rsidR="006B65BE" w:rsidRPr="00833B7C" w:rsidRDefault="006B65BE" w:rsidP="00F2575E">
            <w:pPr>
              <w:pStyle w:val="TAC"/>
            </w:pPr>
            <w:r w:rsidRPr="00833B7C">
              <w:t>FDD</w:t>
            </w:r>
          </w:p>
        </w:tc>
        <w:tc>
          <w:tcPr>
            <w:tcW w:w="1057" w:type="dxa"/>
            <w:tcBorders>
              <w:top w:val="single" w:sz="4" w:space="0" w:color="auto"/>
              <w:left w:val="single" w:sz="4" w:space="0" w:color="auto"/>
              <w:bottom w:val="single" w:sz="4" w:space="0" w:color="auto"/>
              <w:right w:val="single" w:sz="4" w:space="0" w:color="auto"/>
            </w:tcBorders>
            <w:vAlign w:val="center"/>
          </w:tcPr>
          <w:p w14:paraId="76618E0B" w14:textId="77777777" w:rsidR="006B65BE" w:rsidRPr="00833B7C" w:rsidRDefault="006B65BE" w:rsidP="00F2575E">
            <w:pPr>
              <w:pStyle w:val="TAC"/>
            </w:pPr>
            <w:r w:rsidRPr="00833B7C">
              <w:t>N/A</w:t>
            </w:r>
          </w:p>
        </w:tc>
      </w:tr>
      <w:tr w:rsidR="006B65BE" w:rsidRPr="00833B7C" w14:paraId="27D030A8"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04AD56F8" w14:textId="77777777" w:rsidR="006B65BE" w:rsidRPr="00833B7C" w:rsidRDefault="006B65BE" w:rsidP="00F2575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8EE2949" w14:textId="77777777" w:rsidR="006B65BE" w:rsidRPr="00833B7C" w:rsidRDefault="006B65BE" w:rsidP="00F2575E">
            <w:pPr>
              <w:pStyle w:val="TAC"/>
            </w:pPr>
            <w:r w:rsidRPr="00833B7C">
              <w:t>n66</w:t>
            </w:r>
          </w:p>
        </w:tc>
        <w:tc>
          <w:tcPr>
            <w:tcW w:w="960" w:type="dxa"/>
            <w:tcBorders>
              <w:top w:val="single" w:sz="4" w:space="0" w:color="auto"/>
              <w:left w:val="single" w:sz="4" w:space="0" w:color="auto"/>
              <w:bottom w:val="single" w:sz="4" w:space="0" w:color="auto"/>
              <w:right w:val="single" w:sz="4" w:space="0" w:color="auto"/>
            </w:tcBorders>
            <w:vAlign w:val="center"/>
          </w:tcPr>
          <w:p w14:paraId="33B28A0C" w14:textId="77777777" w:rsidR="006B65BE" w:rsidRPr="00833B7C" w:rsidRDefault="006B65BE" w:rsidP="00F2575E">
            <w:pPr>
              <w:pStyle w:val="TAC"/>
            </w:pPr>
            <w:r w:rsidRPr="00833B7C">
              <w:t>1746</w:t>
            </w:r>
          </w:p>
        </w:tc>
        <w:tc>
          <w:tcPr>
            <w:tcW w:w="964" w:type="dxa"/>
            <w:tcBorders>
              <w:top w:val="single" w:sz="4" w:space="0" w:color="auto"/>
              <w:left w:val="single" w:sz="4" w:space="0" w:color="auto"/>
              <w:bottom w:val="single" w:sz="4" w:space="0" w:color="auto"/>
              <w:right w:val="single" w:sz="4" w:space="0" w:color="auto"/>
            </w:tcBorders>
          </w:tcPr>
          <w:p w14:paraId="6366AE7F" w14:textId="77777777" w:rsidR="006B65BE" w:rsidRPr="00833B7C" w:rsidRDefault="006B65BE" w:rsidP="00F2575E">
            <w:pPr>
              <w:pStyle w:val="TAC"/>
            </w:pPr>
            <w:r w:rsidRPr="00833B7C">
              <w:t>5</w:t>
            </w:r>
          </w:p>
        </w:tc>
        <w:tc>
          <w:tcPr>
            <w:tcW w:w="960" w:type="dxa"/>
            <w:tcBorders>
              <w:top w:val="single" w:sz="4" w:space="0" w:color="auto"/>
              <w:left w:val="single" w:sz="4" w:space="0" w:color="auto"/>
              <w:bottom w:val="single" w:sz="4" w:space="0" w:color="auto"/>
              <w:right w:val="single" w:sz="4" w:space="0" w:color="auto"/>
            </w:tcBorders>
          </w:tcPr>
          <w:p w14:paraId="75412A8E" w14:textId="77777777" w:rsidR="006B65BE" w:rsidRPr="00833B7C" w:rsidRDefault="006B65BE" w:rsidP="00F2575E">
            <w:pPr>
              <w:pStyle w:val="TAC"/>
            </w:pPr>
            <w:r w:rsidRPr="00833B7C">
              <w:t>25</w:t>
            </w:r>
          </w:p>
        </w:tc>
        <w:tc>
          <w:tcPr>
            <w:tcW w:w="960" w:type="dxa"/>
            <w:tcBorders>
              <w:top w:val="single" w:sz="4" w:space="0" w:color="auto"/>
              <w:left w:val="single" w:sz="4" w:space="0" w:color="auto"/>
              <w:bottom w:val="single" w:sz="4" w:space="0" w:color="auto"/>
              <w:right w:val="single" w:sz="4" w:space="0" w:color="auto"/>
            </w:tcBorders>
            <w:vAlign w:val="center"/>
          </w:tcPr>
          <w:p w14:paraId="600A836B" w14:textId="77777777" w:rsidR="006B65BE" w:rsidRPr="00833B7C" w:rsidRDefault="006B65BE" w:rsidP="00F2575E">
            <w:pPr>
              <w:pStyle w:val="TAC"/>
            </w:pPr>
            <w:r w:rsidRPr="00833B7C">
              <w:t>2146</w:t>
            </w:r>
          </w:p>
        </w:tc>
        <w:tc>
          <w:tcPr>
            <w:tcW w:w="977" w:type="dxa"/>
            <w:tcBorders>
              <w:top w:val="single" w:sz="4" w:space="0" w:color="auto"/>
              <w:left w:val="single" w:sz="4" w:space="0" w:color="auto"/>
              <w:bottom w:val="single" w:sz="4" w:space="0" w:color="auto"/>
              <w:right w:val="single" w:sz="4" w:space="0" w:color="auto"/>
            </w:tcBorders>
          </w:tcPr>
          <w:p w14:paraId="0E608733" w14:textId="77777777" w:rsidR="006B65BE" w:rsidRPr="00833B7C" w:rsidRDefault="006B65BE" w:rsidP="00F2575E">
            <w:pPr>
              <w:pStyle w:val="TAC"/>
            </w:pPr>
            <w:r w:rsidRPr="00833B7C">
              <w:t>13.2</w:t>
            </w:r>
          </w:p>
        </w:tc>
        <w:tc>
          <w:tcPr>
            <w:tcW w:w="828" w:type="dxa"/>
            <w:tcBorders>
              <w:top w:val="single" w:sz="4" w:space="0" w:color="auto"/>
              <w:left w:val="single" w:sz="4" w:space="0" w:color="auto"/>
              <w:bottom w:val="single" w:sz="4" w:space="0" w:color="auto"/>
              <w:right w:val="single" w:sz="4" w:space="0" w:color="auto"/>
            </w:tcBorders>
          </w:tcPr>
          <w:p w14:paraId="282F7583" w14:textId="77777777" w:rsidR="006B65BE" w:rsidRPr="00833B7C" w:rsidRDefault="006B65BE" w:rsidP="00F2575E">
            <w:pPr>
              <w:pStyle w:val="TAC"/>
            </w:pPr>
            <w:r w:rsidRPr="00833B7C">
              <w:t>FDD</w:t>
            </w:r>
          </w:p>
        </w:tc>
        <w:tc>
          <w:tcPr>
            <w:tcW w:w="1057" w:type="dxa"/>
            <w:tcBorders>
              <w:top w:val="single" w:sz="4" w:space="0" w:color="auto"/>
              <w:left w:val="single" w:sz="4" w:space="0" w:color="auto"/>
              <w:bottom w:val="single" w:sz="4" w:space="0" w:color="auto"/>
              <w:right w:val="single" w:sz="4" w:space="0" w:color="auto"/>
            </w:tcBorders>
            <w:vAlign w:val="center"/>
          </w:tcPr>
          <w:p w14:paraId="3FBBEF18" w14:textId="77777777" w:rsidR="006B65BE" w:rsidRPr="00833B7C" w:rsidRDefault="006B65BE" w:rsidP="00F2575E">
            <w:pPr>
              <w:pStyle w:val="TAC"/>
            </w:pPr>
            <w:r w:rsidRPr="00833B7C">
              <w:t>IMD3</w:t>
            </w:r>
          </w:p>
        </w:tc>
      </w:tr>
      <w:tr w:rsidR="006B65BE" w:rsidRPr="00833B7C" w14:paraId="4627E89F"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78E754B3" w14:textId="77777777" w:rsidR="006B65BE" w:rsidRPr="00833B7C" w:rsidRDefault="006B65BE" w:rsidP="00F2575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DA955A8" w14:textId="77777777" w:rsidR="006B65BE" w:rsidRPr="00833B7C" w:rsidRDefault="006B65BE" w:rsidP="00F2575E">
            <w:pPr>
              <w:pStyle w:val="TAC"/>
            </w:pPr>
            <w:r w:rsidRPr="00833B7C">
              <w:t>n77</w:t>
            </w:r>
          </w:p>
        </w:tc>
        <w:tc>
          <w:tcPr>
            <w:tcW w:w="960" w:type="dxa"/>
            <w:tcBorders>
              <w:top w:val="single" w:sz="4" w:space="0" w:color="auto"/>
              <w:left w:val="single" w:sz="4" w:space="0" w:color="auto"/>
              <w:bottom w:val="single" w:sz="4" w:space="0" w:color="auto"/>
              <w:right w:val="single" w:sz="4" w:space="0" w:color="auto"/>
            </w:tcBorders>
            <w:vAlign w:val="center"/>
          </w:tcPr>
          <w:p w14:paraId="4447E6F9" w14:textId="77777777" w:rsidR="006B65BE" w:rsidRPr="00833B7C" w:rsidRDefault="006B65BE" w:rsidP="00F2575E">
            <w:pPr>
              <w:pStyle w:val="TAC"/>
            </w:pPr>
            <w:r w:rsidRPr="00833B7C">
              <w:t>3560</w:t>
            </w:r>
          </w:p>
        </w:tc>
        <w:tc>
          <w:tcPr>
            <w:tcW w:w="964" w:type="dxa"/>
            <w:tcBorders>
              <w:top w:val="single" w:sz="4" w:space="0" w:color="auto"/>
              <w:left w:val="single" w:sz="4" w:space="0" w:color="auto"/>
              <w:bottom w:val="single" w:sz="4" w:space="0" w:color="auto"/>
              <w:right w:val="single" w:sz="4" w:space="0" w:color="auto"/>
            </w:tcBorders>
          </w:tcPr>
          <w:p w14:paraId="1574A93D" w14:textId="77777777" w:rsidR="006B65BE" w:rsidRPr="00833B7C" w:rsidRDefault="006B65BE" w:rsidP="00F2575E">
            <w:pPr>
              <w:pStyle w:val="TAC"/>
            </w:pPr>
            <w:r w:rsidRPr="00833B7C">
              <w:t>10</w:t>
            </w:r>
          </w:p>
        </w:tc>
        <w:tc>
          <w:tcPr>
            <w:tcW w:w="960" w:type="dxa"/>
            <w:tcBorders>
              <w:top w:val="single" w:sz="4" w:space="0" w:color="auto"/>
              <w:left w:val="single" w:sz="4" w:space="0" w:color="auto"/>
              <w:bottom w:val="single" w:sz="4" w:space="0" w:color="auto"/>
              <w:right w:val="single" w:sz="4" w:space="0" w:color="auto"/>
            </w:tcBorders>
          </w:tcPr>
          <w:p w14:paraId="378D4747" w14:textId="77777777" w:rsidR="006B65BE" w:rsidRPr="00833B7C" w:rsidRDefault="006B65BE" w:rsidP="00F2575E">
            <w:pPr>
              <w:pStyle w:val="TAC"/>
            </w:pPr>
            <w:r w:rsidRPr="00833B7C">
              <w:t>50</w:t>
            </w:r>
          </w:p>
        </w:tc>
        <w:tc>
          <w:tcPr>
            <w:tcW w:w="960" w:type="dxa"/>
            <w:tcBorders>
              <w:top w:val="single" w:sz="4" w:space="0" w:color="auto"/>
              <w:left w:val="single" w:sz="4" w:space="0" w:color="auto"/>
              <w:bottom w:val="single" w:sz="4" w:space="0" w:color="auto"/>
              <w:right w:val="single" w:sz="4" w:space="0" w:color="auto"/>
            </w:tcBorders>
            <w:vAlign w:val="center"/>
          </w:tcPr>
          <w:p w14:paraId="41F43886" w14:textId="77777777" w:rsidR="006B65BE" w:rsidRPr="00833B7C" w:rsidRDefault="006B65BE" w:rsidP="00F2575E">
            <w:pPr>
              <w:pStyle w:val="TAC"/>
            </w:pPr>
            <w:r w:rsidRPr="00833B7C">
              <w:t>3560</w:t>
            </w:r>
          </w:p>
        </w:tc>
        <w:tc>
          <w:tcPr>
            <w:tcW w:w="977" w:type="dxa"/>
            <w:tcBorders>
              <w:top w:val="single" w:sz="4" w:space="0" w:color="auto"/>
              <w:left w:val="single" w:sz="4" w:space="0" w:color="auto"/>
              <w:bottom w:val="single" w:sz="4" w:space="0" w:color="auto"/>
              <w:right w:val="single" w:sz="4" w:space="0" w:color="auto"/>
            </w:tcBorders>
          </w:tcPr>
          <w:p w14:paraId="51293C54" w14:textId="77777777" w:rsidR="006B65BE" w:rsidRPr="00833B7C" w:rsidRDefault="006B65BE" w:rsidP="00F2575E">
            <w:pPr>
              <w:pStyle w:val="TAC"/>
            </w:pPr>
            <w:r w:rsidRPr="00833B7C">
              <w:t>N/A</w:t>
            </w:r>
          </w:p>
        </w:tc>
        <w:tc>
          <w:tcPr>
            <w:tcW w:w="828" w:type="dxa"/>
            <w:tcBorders>
              <w:top w:val="single" w:sz="4" w:space="0" w:color="auto"/>
              <w:left w:val="single" w:sz="4" w:space="0" w:color="auto"/>
              <w:bottom w:val="single" w:sz="4" w:space="0" w:color="auto"/>
              <w:right w:val="single" w:sz="4" w:space="0" w:color="auto"/>
            </w:tcBorders>
          </w:tcPr>
          <w:p w14:paraId="35FC3F94" w14:textId="77777777" w:rsidR="006B65BE" w:rsidRPr="00833B7C" w:rsidRDefault="006B65BE" w:rsidP="00F2575E">
            <w:pPr>
              <w:pStyle w:val="TAC"/>
            </w:pPr>
            <w:r w:rsidRPr="00833B7C">
              <w:t>TDD</w:t>
            </w:r>
          </w:p>
        </w:tc>
        <w:tc>
          <w:tcPr>
            <w:tcW w:w="1057" w:type="dxa"/>
            <w:tcBorders>
              <w:top w:val="single" w:sz="4" w:space="0" w:color="auto"/>
              <w:left w:val="single" w:sz="4" w:space="0" w:color="auto"/>
              <w:bottom w:val="single" w:sz="4" w:space="0" w:color="auto"/>
              <w:right w:val="single" w:sz="4" w:space="0" w:color="auto"/>
            </w:tcBorders>
            <w:vAlign w:val="center"/>
          </w:tcPr>
          <w:p w14:paraId="291FDB2C" w14:textId="77777777" w:rsidR="006B65BE" w:rsidRPr="00833B7C" w:rsidRDefault="006B65BE" w:rsidP="00F2575E">
            <w:pPr>
              <w:pStyle w:val="TAC"/>
            </w:pPr>
            <w:r w:rsidRPr="00833B7C">
              <w:t>N/A</w:t>
            </w:r>
          </w:p>
        </w:tc>
      </w:tr>
      <w:tr w:rsidR="006B65BE" w:rsidRPr="00833B7C" w14:paraId="024584B7"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0413FA1A" w14:textId="77777777" w:rsidR="006B65BE" w:rsidRPr="00833B7C" w:rsidRDefault="006B65BE" w:rsidP="00F2575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D6E5EDC" w14:textId="77777777" w:rsidR="006B65BE" w:rsidRPr="00833B7C" w:rsidRDefault="006B65BE" w:rsidP="00F2575E">
            <w:pPr>
              <w:pStyle w:val="TAC"/>
            </w:pPr>
            <w:r w:rsidRPr="00833B7C">
              <w:t>n12</w:t>
            </w:r>
          </w:p>
        </w:tc>
        <w:tc>
          <w:tcPr>
            <w:tcW w:w="960" w:type="dxa"/>
            <w:tcBorders>
              <w:top w:val="single" w:sz="4" w:space="0" w:color="auto"/>
              <w:left w:val="single" w:sz="4" w:space="0" w:color="auto"/>
              <w:bottom w:val="single" w:sz="4" w:space="0" w:color="auto"/>
              <w:right w:val="single" w:sz="4" w:space="0" w:color="auto"/>
            </w:tcBorders>
            <w:vAlign w:val="center"/>
          </w:tcPr>
          <w:p w14:paraId="5E39E63A" w14:textId="77777777" w:rsidR="006B65BE" w:rsidRPr="00833B7C" w:rsidRDefault="006B65BE" w:rsidP="00F2575E">
            <w:pPr>
              <w:pStyle w:val="TAC"/>
            </w:pPr>
            <w:r w:rsidRPr="00833B7C">
              <w:t>704</w:t>
            </w:r>
          </w:p>
        </w:tc>
        <w:tc>
          <w:tcPr>
            <w:tcW w:w="964" w:type="dxa"/>
            <w:tcBorders>
              <w:top w:val="single" w:sz="4" w:space="0" w:color="auto"/>
              <w:left w:val="single" w:sz="4" w:space="0" w:color="auto"/>
              <w:bottom w:val="single" w:sz="4" w:space="0" w:color="auto"/>
              <w:right w:val="single" w:sz="4" w:space="0" w:color="auto"/>
            </w:tcBorders>
          </w:tcPr>
          <w:p w14:paraId="6E4223C5" w14:textId="77777777" w:rsidR="006B65BE" w:rsidRPr="00833B7C" w:rsidRDefault="006B65BE" w:rsidP="00F2575E">
            <w:pPr>
              <w:pStyle w:val="TAC"/>
            </w:pPr>
            <w:r w:rsidRPr="00833B7C">
              <w:t>5</w:t>
            </w:r>
          </w:p>
        </w:tc>
        <w:tc>
          <w:tcPr>
            <w:tcW w:w="960" w:type="dxa"/>
            <w:tcBorders>
              <w:top w:val="single" w:sz="4" w:space="0" w:color="auto"/>
              <w:left w:val="single" w:sz="4" w:space="0" w:color="auto"/>
              <w:bottom w:val="single" w:sz="4" w:space="0" w:color="auto"/>
              <w:right w:val="single" w:sz="4" w:space="0" w:color="auto"/>
            </w:tcBorders>
          </w:tcPr>
          <w:p w14:paraId="7A634190" w14:textId="77777777" w:rsidR="006B65BE" w:rsidRPr="00833B7C" w:rsidRDefault="006B65BE" w:rsidP="00F2575E">
            <w:pPr>
              <w:pStyle w:val="TAC"/>
            </w:pPr>
            <w:r w:rsidRPr="00833B7C">
              <w:t>25</w:t>
            </w:r>
          </w:p>
        </w:tc>
        <w:tc>
          <w:tcPr>
            <w:tcW w:w="960" w:type="dxa"/>
            <w:tcBorders>
              <w:top w:val="single" w:sz="4" w:space="0" w:color="auto"/>
              <w:left w:val="single" w:sz="4" w:space="0" w:color="auto"/>
              <w:bottom w:val="single" w:sz="4" w:space="0" w:color="auto"/>
              <w:right w:val="single" w:sz="4" w:space="0" w:color="auto"/>
            </w:tcBorders>
            <w:vAlign w:val="center"/>
          </w:tcPr>
          <w:p w14:paraId="4CD71B09" w14:textId="77777777" w:rsidR="006B65BE" w:rsidRPr="00833B7C" w:rsidRDefault="006B65BE" w:rsidP="00F2575E">
            <w:pPr>
              <w:pStyle w:val="TAC"/>
            </w:pPr>
            <w:r w:rsidRPr="00833B7C">
              <w:t>734</w:t>
            </w:r>
          </w:p>
        </w:tc>
        <w:tc>
          <w:tcPr>
            <w:tcW w:w="977" w:type="dxa"/>
            <w:tcBorders>
              <w:top w:val="single" w:sz="4" w:space="0" w:color="auto"/>
              <w:left w:val="single" w:sz="4" w:space="0" w:color="auto"/>
              <w:bottom w:val="single" w:sz="4" w:space="0" w:color="auto"/>
              <w:right w:val="single" w:sz="4" w:space="0" w:color="auto"/>
            </w:tcBorders>
          </w:tcPr>
          <w:p w14:paraId="73350D7F" w14:textId="77777777" w:rsidR="006B65BE" w:rsidRPr="00833B7C" w:rsidRDefault="006B65BE" w:rsidP="00F2575E">
            <w:pPr>
              <w:pStyle w:val="TAC"/>
            </w:pPr>
            <w:r w:rsidRPr="00833B7C">
              <w:t>N/A</w:t>
            </w:r>
          </w:p>
        </w:tc>
        <w:tc>
          <w:tcPr>
            <w:tcW w:w="828" w:type="dxa"/>
            <w:tcBorders>
              <w:top w:val="single" w:sz="4" w:space="0" w:color="auto"/>
              <w:left w:val="single" w:sz="4" w:space="0" w:color="auto"/>
              <w:bottom w:val="single" w:sz="4" w:space="0" w:color="auto"/>
              <w:right w:val="single" w:sz="4" w:space="0" w:color="auto"/>
            </w:tcBorders>
          </w:tcPr>
          <w:p w14:paraId="5553AA2F" w14:textId="77777777" w:rsidR="006B65BE" w:rsidRPr="00833B7C" w:rsidRDefault="006B65BE" w:rsidP="00F2575E">
            <w:pPr>
              <w:pStyle w:val="TAC"/>
            </w:pPr>
            <w:r w:rsidRPr="00833B7C">
              <w:t>FDD</w:t>
            </w:r>
          </w:p>
        </w:tc>
        <w:tc>
          <w:tcPr>
            <w:tcW w:w="1057" w:type="dxa"/>
            <w:tcBorders>
              <w:top w:val="single" w:sz="4" w:space="0" w:color="auto"/>
              <w:left w:val="single" w:sz="4" w:space="0" w:color="auto"/>
              <w:bottom w:val="single" w:sz="4" w:space="0" w:color="auto"/>
              <w:right w:val="single" w:sz="4" w:space="0" w:color="auto"/>
            </w:tcBorders>
            <w:vAlign w:val="center"/>
          </w:tcPr>
          <w:p w14:paraId="05B4C065" w14:textId="77777777" w:rsidR="006B65BE" w:rsidRPr="00833B7C" w:rsidRDefault="006B65BE" w:rsidP="00F2575E">
            <w:pPr>
              <w:pStyle w:val="TAC"/>
            </w:pPr>
            <w:r w:rsidRPr="00833B7C">
              <w:t>N/A</w:t>
            </w:r>
          </w:p>
        </w:tc>
      </w:tr>
      <w:tr w:rsidR="006B65BE" w:rsidRPr="00833B7C" w14:paraId="7B51C2E3"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4000FF6D" w14:textId="77777777" w:rsidR="006B65BE" w:rsidRPr="00833B7C" w:rsidRDefault="006B65BE" w:rsidP="00F2575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153D31E" w14:textId="77777777" w:rsidR="006B65BE" w:rsidRPr="00833B7C" w:rsidRDefault="006B65BE" w:rsidP="00F2575E">
            <w:pPr>
              <w:pStyle w:val="TAC"/>
            </w:pPr>
            <w:r w:rsidRPr="00833B7C">
              <w:t>n66</w:t>
            </w:r>
          </w:p>
        </w:tc>
        <w:tc>
          <w:tcPr>
            <w:tcW w:w="960" w:type="dxa"/>
            <w:tcBorders>
              <w:top w:val="single" w:sz="4" w:space="0" w:color="auto"/>
              <w:left w:val="single" w:sz="4" w:space="0" w:color="auto"/>
              <w:bottom w:val="single" w:sz="4" w:space="0" w:color="auto"/>
              <w:right w:val="single" w:sz="4" w:space="0" w:color="auto"/>
            </w:tcBorders>
            <w:vAlign w:val="center"/>
          </w:tcPr>
          <w:p w14:paraId="07D6DA34" w14:textId="77777777" w:rsidR="006B65BE" w:rsidRPr="00833B7C" w:rsidRDefault="006B65BE" w:rsidP="00F2575E">
            <w:pPr>
              <w:pStyle w:val="TAC"/>
            </w:pPr>
            <w:r w:rsidRPr="00833B7C">
              <w:t>1723</w:t>
            </w:r>
          </w:p>
        </w:tc>
        <w:tc>
          <w:tcPr>
            <w:tcW w:w="964" w:type="dxa"/>
            <w:tcBorders>
              <w:top w:val="single" w:sz="4" w:space="0" w:color="auto"/>
              <w:left w:val="single" w:sz="4" w:space="0" w:color="auto"/>
              <w:bottom w:val="single" w:sz="4" w:space="0" w:color="auto"/>
              <w:right w:val="single" w:sz="4" w:space="0" w:color="auto"/>
            </w:tcBorders>
          </w:tcPr>
          <w:p w14:paraId="587DA820" w14:textId="77777777" w:rsidR="006B65BE" w:rsidRPr="00833B7C" w:rsidRDefault="006B65BE" w:rsidP="00F2575E">
            <w:pPr>
              <w:pStyle w:val="TAC"/>
            </w:pPr>
            <w:r w:rsidRPr="00833B7C">
              <w:t>5</w:t>
            </w:r>
          </w:p>
        </w:tc>
        <w:tc>
          <w:tcPr>
            <w:tcW w:w="960" w:type="dxa"/>
            <w:tcBorders>
              <w:top w:val="single" w:sz="4" w:space="0" w:color="auto"/>
              <w:left w:val="single" w:sz="4" w:space="0" w:color="auto"/>
              <w:bottom w:val="single" w:sz="4" w:space="0" w:color="auto"/>
              <w:right w:val="single" w:sz="4" w:space="0" w:color="auto"/>
            </w:tcBorders>
          </w:tcPr>
          <w:p w14:paraId="67A7B18C" w14:textId="77777777" w:rsidR="006B65BE" w:rsidRPr="00833B7C" w:rsidRDefault="006B65BE" w:rsidP="00F2575E">
            <w:pPr>
              <w:pStyle w:val="TAC"/>
            </w:pPr>
            <w:r w:rsidRPr="00833B7C">
              <w:t>25</w:t>
            </w:r>
          </w:p>
        </w:tc>
        <w:tc>
          <w:tcPr>
            <w:tcW w:w="960" w:type="dxa"/>
            <w:tcBorders>
              <w:top w:val="single" w:sz="4" w:space="0" w:color="auto"/>
              <w:left w:val="single" w:sz="4" w:space="0" w:color="auto"/>
              <w:bottom w:val="single" w:sz="4" w:space="0" w:color="auto"/>
              <w:right w:val="single" w:sz="4" w:space="0" w:color="auto"/>
            </w:tcBorders>
            <w:vAlign w:val="center"/>
          </w:tcPr>
          <w:p w14:paraId="275328D2" w14:textId="77777777" w:rsidR="006B65BE" w:rsidRPr="00833B7C" w:rsidRDefault="006B65BE" w:rsidP="00F2575E">
            <w:pPr>
              <w:pStyle w:val="TAC"/>
            </w:pPr>
            <w:r w:rsidRPr="00833B7C">
              <w:t>2123</w:t>
            </w:r>
          </w:p>
        </w:tc>
        <w:tc>
          <w:tcPr>
            <w:tcW w:w="977" w:type="dxa"/>
            <w:tcBorders>
              <w:top w:val="single" w:sz="4" w:space="0" w:color="auto"/>
              <w:left w:val="single" w:sz="4" w:space="0" w:color="auto"/>
              <w:bottom w:val="single" w:sz="4" w:space="0" w:color="auto"/>
              <w:right w:val="single" w:sz="4" w:space="0" w:color="auto"/>
            </w:tcBorders>
          </w:tcPr>
          <w:p w14:paraId="3C51B56A" w14:textId="77777777" w:rsidR="006B65BE" w:rsidRPr="00833B7C" w:rsidRDefault="006B65BE" w:rsidP="00F2575E">
            <w:pPr>
              <w:pStyle w:val="TAC"/>
            </w:pPr>
            <w:r w:rsidRPr="00833B7C">
              <w:t>N/A</w:t>
            </w:r>
          </w:p>
        </w:tc>
        <w:tc>
          <w:tcPr>
            <w:tcW w:w="828" w:type="dxa"/>
            <w:tcBorders>
              <w:top w:val="single" w:sz="4" w:space="0" w:color="auto"/>
              <w:left w:val="single" w:sz="4" w:space="0" w:color="auto"/>
              <w:bottom w:val="single" w:sz="4" w:space="0" w:color="auto"/>
              <w:right w:val="single" w:sz="4" w:space="0" w:color="auto"/>
            </w:tcBorders>
          </w:tcPr>
          <w:p w14:paraId="25A97508" w14:textId="77777777" w:rsidR="006B65BE" w:rsidRPr="00833B7C" w:rsidRDefault="006B65BE" w:rsidP="00F2575E">
            <w:pPr>
              <w:pStyle w:val="TAC"/>
            </w:pPr>
            <w:r w:rsidRPr="00833B7C">
              <w:t>FDD</w:t>
            </w:r>
          </w:p>
        </w:tc>
        <w:tc>
          <w:tcPr>
            <w:tcW w:w="1057" w:type="dxa"/>
            <w:tcBorders>
              <w:top w:val="single" w:sz="4" w:space="0" w:color="auto"/>
              <w:left w:val="single" w:sz="4" w:space="0" w:color="auto"/>
              <w:bottom w:val="single" w:sz="4" w:space="0" w:color="auto"/>
              <w:right w:val="single" w:sz="4" w:space="0" w:color="auto"/>
            </w:tcBorders>
            <w:vAlign w:val="center"/>
          </w:tcPr>
          <w:p w14:paraId="70FB7F5B" w14:textId="77777777" w:rsidR="006B65BE" w:rsidRPr="00833B7C" w:rsidRDefault="006B65BE" w:rsidP="00F2575E">
            <w:pPr>
              <w:pStyle w:val="TAC"/>
            </w:pPr>
            <w:r w:rsidRPr="00833B7C">
              <w:t>N/A</w:t>
            </w:r>
          </w:p>
        </w:tc>
      </w:tr>
      <w:tr w:rsidR="006B65BE" w:rsidRPr="00833B7C" w14:paraId="73548DE1" w14:textId="77777777" w:rsidTr="00F2575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AAE6FFC" w14:textId="77777777" w:rsidR="006B65BE" w:rsidRPr="00833B7C" w:rsidRDefault="006B65BE" w:rsidP="00F2575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10AD137" w14:textId="77777777" w:rsidR="006B65BE" w:rsidRPr="00833B7C" w:rsidRDefault="006B65BE" w:rsidP="00F2575E">
            <w:pPr>
              <w:pStyle w:val="TAC"/>
            </w:pPr>
            <w:r w:rsidRPr="00833B7C">
              <w:t>n77</w:t>
            </w:r>
          </w:p>
        </w:tc>
        <w:tc>
          <w:tcPr>
            <w:tcW w:w="960" w:type="dxa"/>
            <w:tcBorders>
              <w:top w:val="single" w:sz="4" w:space="0" w:color="auto"/>
              <w:left w:val="single" w:sz="4" w:space="0" w:color="auto"/>
              <w:bottom w:val="single" w:sz="4" w:space="0" w:color="auto"/>
              <w:right w:val="single" w:sz="4" w:space="0" w:color="auto"/>
            </w:tcBorders>
            <w:vAlign w:val="center"/>
          </w:tcPr>
          <w:p w14:paraId="77090D6F" w14:textId="77777777" w:rsidR="006B65BE" w:rsidRPr="00833B7C" w:rsidRDefault="006B65BE" w:rsidP="00F2575E">
            <w:pPr>
              <w:pStyle w:val="TAC"/>
            </w:pPr>
            <w:r w:rsidRPr="00833B7C">
              <w:t>4150</w:t>
            </w:r>
          </w:p>
        </w:tc>
        <w:tc>
          <w:tcPr>
            <w:tcW w:w="964" w:type="dxa"/>
            <w:tcBorders>
              <w:top w:val="single" w:sz="4" w:space="0" w:color="auto"/>
              <w:left w:val="single" w:sz="4" w:space="0" w:color="auto"/>
              <w:bottom w:val="single" w:sz="4" w:space="0" w:color="auto"/>
              <w:right w:val="single" w:sz="4" w:space="0" w:color="auto"/>
            </w:tcBorders>
          </w:tcPr>
          <w:p w14:paraId="31554F17" w14:textId="77777777" w:rsidR="006B65BE" w:rsidRPr="00833B7C" w:rsidRDefault="006B65BE" w:rsidP="00F2575E">
            <w:pPr>
              <w:pStyle w:val="TAC"/>
            </w:pPr>
            <w:r w:rsidRPr="00833B7C">
              <w:t>10</w:t>
            </w:r>
          </w:p>
        </w:tc>
        <w:tc>
          <w:tcPr>
            <w:tcW w:w="960" w:type="dxa"/>
            <w:tcBorders>
              <w:top w:val="single" w:sz="4" w:space="0" w:color="auto"/>
              <w:left w:val="single" w:sz="4" w:space="0" w:color="auto"/>
              <w:bottom w:val="single" w:sz="4" w:space="0" w:color="auto"/>
              <w:right w:val="single" w:sz="4" w:space="0" w:color="auto"/>
            </w:tcBorders>
          </w:tcPr>
          <w:p w14:paraId="30C7F142" w14:textId="77777777" w:rsidR="006B65BE" w:rsidRPr="00833B7C" w:rsidRDefault="006B65BE" w:rsidP="00F2575E">
            <w:pPr>
              <w:pStyle w:val="TAC"/>
            </w:pPr>
            <w:r w:rsidRPr="00833B7C">
              <w:t>50</w:t>
            </w:r>
          </w:p>
        </w:tc>
        <w:tc>
          <w:tcPr>
            <w:tcW w:w="960" w:type="dxa"/>
            <w:tcBorders>
              <w:top w:val="single" w:sz="4" w:space="0" w:color="auto"/>
              <w:left w:val="single" w:sz="4" w:space="0" w:color="auto"/>
              <w:bottom w:val="single" w:sz="4" w:space="0" w:color="auto"/>
              <w:right w:val="single" w:sz="4" w:space="0" w:color="auto"/>
            </w:tcBorders>
            <w:vAlign w:val="center"/>
          </w:tcPr>
          <w:p w14:paraId="017F4AE5" w14:textId="77777777" w:rsidR="006B65BE" w:rsidRPr="00833B7C" w:rsidRDefault="006B65BE" w:rsidP="00F2575E">
            <w:pPr>
              <w:pStyle w:val="TAC"/>
            </w:pPr>
            <w:r w:rsidRPr="00833B7C">
              <w:t>4150</w:t>
            </w:r>
          </w:p>
        </w:tc>
        <w:tc>
          <w:tcPr>
            <w:tcW w:w="977" w:type="dxa"/>
            <w:tcBorders>
              <w:top w:val="single" w:sz="4" w:space="0" w:color="auto"/>
              <w:left w:val="single" w:sz="4" w:space="0" w:color="auto"/>
              <w:bottom w:val="single" w:sz="4" w:space="0" w:color="auto"/>
              <w:right w:val="single" w:sz="4" w:space="0" w:color="auto"/>
            </w:tcBorders>
          </w:tcPr>
          <w:p w14:paraId="0B68E579" w14:textId="77777777" w:rsidR="006B65BE" w:rsidRPr="00833B7C" w:rsidRDefault="006B65BE" w:rsidP="00F2575E">
            <w:pPr>
              <w:pStyle w:val="TAC"/>
            </w:pPr>
            <w:r w:rsidRPr="00833B7C">
              <w:t>16.0</w:t>
            </w:r>
          </w:p>
        </w:tc>
        <w:tc>
          <w:tcPr>
            <w:tcW w:w="828" w:type="dxa"/>
            <w:tcBorders>
              <w:top w:val="single" w:sz="4" w:space="0" w:color="auto"/>
              <w:left w:val="single" w:sz="4" w:space="0" w:color="auto"/>
              <w:bottom w:val="single" w:sz="4" w:space="0" w:color="auto"/>
              <w:right w:val="single" w:sz="4" w:space="0" w:color="auto"/>
            </w:tcBorders>
          </w:tcPr>
          <w:p w14:paraId="523801DD" w14:textId="77777777" w:rsidR="006B65BE" w:rsidRPr="00833B7C" w:rsidRDefault="006B65BE" w:rsidP="00F2575E">
            <w:pPr>
              <w:pStyle w:val="TAC"/>
            </w:pPr>
            <w:r w:rsidRPr="00833B7C">
              <w:t>TDD</w:t>
            </w:r>
          </w:p>
        </w:tc>
        <w:tc>
          <w:tcPr>
            <w:tcW w:w="1057" w:type="dxa"/>
            <w:tcBorders>
              <w:top w:val="single" w:sz="4" w:space="0" w:color="auto"/>
              <w:left w:val="single" w:sz="4" w:space="0" w:color="auto"/>
              <w:bottom w:val="single" w:sz="4" w:space="0" w:color="auto"/>
              <w:right w:val="single" w:sz="4" w:space="0" w:color="auto"/>
            </w:tcBorders>
            <w:vAlign w:val="center"/>
          </w:tcPr>
          <w:p w14:paraId="49AC5563" w14:textId="77777777" w:rsidR="006B65BE" w:rsidRPr="00833B7C" w:rsidRDefault="006B65BE" w:rsidP="00F2575E">
            <w:pPr>
              <w:pStyle w:val="TAC"/>
            </w:pPr>
            <w:r w:rsidRPr="00833B7C">
              <w:t>IMD3</w:t>
            </w:r>
            <w:r w:rsidRPr="00833B7C">
              <w:rPr>
                <w:vertAlign w:val="superscript"/>
              </w:rPr>
              <w:t>1,2</w:t>
            </w:r>
          </w:p>
        </w:tc>
      </w:tr>
      <w:tr w:rsidR="006B65BE" w:rsidRPr="00833B7C" w14:paraId="4EECE017" w14:textId="77777777" w:rsidTr="00F2575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DD3E58E" w14:textId="77777777" w:rsidR="006B65BE" w:rsidRPr="00833B7C" w:rsidRDefault="006B65BE" w:rsidP="00F2575E">
            <w:pPr>
              <w:pStyle w:val="TAC"/>
            </w:pPr>
            <w:r w:rsidRPr="00833B7C">
              <w:rPr>
                <w:lang w:eastAsia="zh-CN"/>
              </w:rPr>
              <w:t>CA_n14-n30-n77</w:t>
            </w:r>
          </w:p>
        </w:tc>
        <w:tc>
          <w:tcPr>
            <w:tcW w:w="1146" w:type="dxa"/>
            <w:tcBorders>
              <w:top w:val="single" w:sz="4" w:space="0" w:color="auto"/>
              <w:left w:val="single" w:sz="4" w:space="0" w:color="auto"/>
              <w:bottom w:val="single" w:sz="4" w:space="0" w:color="auto"/>
              <w:right w:val="single" w:sz="4" w:space="0" w:color="auto"/>
            </w:tcBorders>
            <w:vAlign w:val="center"/>
          </w:tcPr>
          <w:p w14:paraId="151A32F5" w14:textId="77777777" w:rsidR="006B65BE" w:rsidRPr="00833B7C" w:rsidRDefault="006B65BE" w:rsidP="00F2575E">
            <w:pPr>
              <w:pStyle w:val="TAC"/>
            </w:pPr>
            <w:r w:rsidRPr="00833B7C">
              <w:t>n14</w:t>
            </w:r>
          </w:p>
        </w:tc>
        <w:tc>
          <w:tcPr>
            <w:tcW w:w="960" w:type="dxa"/>
            <w:tcBorders>
              <w:top w:val="single" w:sz="4" w:space="0" w:color="auto"/>
              <w:left w:val="single" w:sz="4" w:space="0" w:color="auto"/>
              <w:bottom w:val="single" w:sz="4" w:space="0" w:color="auto"/>
              <w:right w:val="single" w:sz="4" w:space="0" w:color="auto"/>
            </w:tcBorders>
            <w:vAlign w:val="center"/>
          </w:tcPr>
          <w:p w14:paraId="2921A797" w14:textId="77777777" w:rsidR="006B65BE" w:rsidRPr="00833B7C" w:rsidRDefault="006B65BE" w:rsidP="00F2575E">
            <w:pPr>
              <w:pStyle w:val="TAC"/>
            </w:pPr>
            <w:r w:rsidRPr="00833B7C">
              <w:t>793</w:t>
            </w:r>
          </w:p>
        </w:tc>
        <w:tc>
          <w:tcPr>
            <w:tcW w:w="964" w:type="dxa"/>
            <w:tcBorders>
              <w:top w:val="single" w:sz="4" w:space="0" w:color="auto"/>
              <w:left w:val="single" w:sz="4" w:space="0" w:color="auto"/>
              <w:bottom w:val="single" w:sz="4" w:space="0" w:color="auto"/>
              <w:right w:val="single" w:sz="4" w:space="0" w:color="auto"/>
            </w:tcBorders>
          </w:tcPr>
          <w:p w14:paraId="0B270362" w14:textId="77777777" w:rsidR="006B65BE" w:rsidRPr="00833B7C" w:rsidRDefault="006B65BE" w:rsidP="00F2575E">
            <w:pPr>
              <w:pStyle w:val="TAC"/>
            </w:pPr>
            <w:r w:rsidRPr="00833B7C">
              <w:t>5</w:t>
            </w:r>
          </w:p>
        </w:tc>
        <w:tc>
          <w:tcPr>
            <w:tcW w:w="960" w:type="dxa"/>
            <w:tcBorders>
              <w:top w:val="single" w:sz="4" w:space="0" w:color="auto"/>
              <w:left w:val="single" w:sz="4" w:space="0" w:color="auto"/>
              <w:bottom w:val="single" w:sz="4" w:space="0" w:color="auto"/>
              <w:right w:val="single" w:sz="4" w:space="0" w:color="auto"/>
            </w:tcBorders>
          </w:tcPr>
          <w:p w14:paraId="72B96A90" w14:textId="77777777" w:rsidR="006B65BE" w:rsidRPr="00833B7C" w:rsidRDefault="006B65BE" w:rsidP="00F2575E">
            <w:pPr>
              <w:pStyle w:val="TAC"/>
            </w:pPr>
            <w:r w:rsidRPr="00833B7C">
              <w:t>25</w:t>
            </w:r>
          </w:p>
        </w:tc>
        <w:tc>
          <w:tcPr>
            <w:tcW w:w="960" w:type="dxa"/>
            <w:tcBorders>
              <w:top w:val="single" w:sz="4" w:space="0" w:color="auto"/>
              <w:left w:val="single" w:sz="4" w:space="0" w:color="auto"/>
              <w:bottom w:val="single" w:sz="4" w:space="0" w:color="auto"/>
              <w:right w:val="single" w:sz="4" w:space="0" w:color="auto"/>
            </w:tcBorders>
            <w:vAlign w:val="center"/>
          </w:tcPr>
          <w:p w14:paraId="4E3A1DB5" w14:textId="77777777" w:rsidR="006B65BE" w:rsidRPr="00833B7C" w:rsidRDefault="006B65BE" w:rsidP="00F2575E">
            <w:pPr>
              <w:pStyle w:val="TAC"/>
            </w:pPr>
            <w:r w:rsidRPr="00833B7C">
              <w:t>763</w:t>
            </w:r>
          </w:p>
        </w:tc>
        <w:tc>
          <w:tcPr>
            <w:tcW w:w="977" w:type="dxa"/>
            <w:tcBorders>
              <w:top w:val="single" w:sz="4" w:space="0" w:color="auto"/>
              <w:left w:val="single" w:sz="4" w:space="0" w:color="auto"/>
              <w:bottom w:val="single" w:sz="4" w:space="0" w:color="auto"/>
              <w:right w:val="single" w:sz="4" w:space="0" w:color="auto"/>
            </w:tcBorders>
          </w:tcPr>
          <w:p w14:paraId="26928B49" w14:textId="77777777" w:rsidR="006B65BE" w:rsidRPr="00833B7C" w:rsidRDefault="006B65BE" w:rsidP="00F2575E">
            <w:pPr>
              <w:pStyle w:val="TAC"/>
            </w:pPr>
            <w:r w:rsidRPr="00833B7C">
              <w:t>15.2</w:t>
            </w:r>
          </w:p>
        </w:tc>
        <w:tc>
          <w:tcPr>
            <w:tcW w:w="828" w:type="dxa"/>
            <w:tcBorders>
              <w:top w:val="single" w:sz="4" w:space="0" w:color="auto"/>
              <w:left w:val="single" w:sz="4" w:space="0" w:color="auto"/>
              <w:bottom w:val="single" w:sz="4" w:space="0" w:color="auto"/>
              <w:right w:val="single" w:sz="4" w:space="0" w:color="auto"/>
            </w:tcBorders>
          </w:tcPr>
          <w:p w14:paraId="5EF643E3" w14:textId="77777777" w:rsidR="006B65BE" w:rsidRPr="00833B7C" w:rsidRDefault="006B65BE" w:rsidP="00F2575E">
            <w:pPr>
              <w:pStyle w:val="TAC"/>
            </w:pPr>
            <w:r w:rsidRPr="00833B7C">
              <w:t>FDD</w:t>
            </w:r>
          </w:p>
        </w:tc>
        <w:tc>
          <w:tcPr>
            <w:tcW w:w="1057" w:type="dxa"/>
            <w:tcBorders>
              <w:top w:val="single" w:sz="4" w:space="0" w:color="auto"/>
              <w:left w:val="single" w:sz="4" w:space="0" w:color="auto"/>
              <w:bottom w:val="single" w:sz="4" w:space="0" w:color="auto"/>
              <w:right w:val="single" w:sz="4" w:space="0" w:color="auto"/>
            </w:tcBorders>
            <w:vAlign w:val="center"/>
          </w:tcPr>
          <w:p w14:paraId="28974989" w14:textId="77777777" w:rsidR="006B65BE" w:rsidRPr="00833B7C" w:rsidRDefault="006B65BE" w:rsidP="00F2575E">
            <w:pPr>
              <w:pStyle w:val="TAC"/>
            </w:pPr>
            <w:r w:rsidRPr="00833B7C">
              <w:t>IMD3</w:t>
            </w:r>
            <w:r w:rsidRPr="00833B7C">
              <w:rPr>
                <w:vertAlign w:val="superscript"/>
              </w:rPr>
              <w:t>1</w:t>
            </w:r>
          </w:p>
        </w:tc>
      </w:tr>
      <w:tr w:rsidR="006B65BE" w:rsidRPr="00833B7C" w14:paraId="4F000F22"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705DAB98" w14:textId="77777777" w:rsidR="006B65BE" w:rsidRPr="00833B7C" w:rsidRDefault="006B65BE" w:rsidP="00F2575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48CCCDF" w14:textId="77777777" w:rsidR="006B65BE" w:rsidRPr="00833B7C" w:rsidRDefault="006B65BE" w:rsidP="00F2575E">
            <w:pPr>
              <w:pStyle w:val="TAC"/>
            </w:pPr>
            <w:r w:rsidRPr="00833B7C">
              <w:t>n30</w:t>
            </w:r>
          </w:p>
        </w:tc>
        <w:tc>
          <w:tcPr>
            <w:tcW w:w="960" w:type="dxa"/>
            <w:tcBorders>
              <w:top w:val="single" w:sz="4" w:space="0" w:color="auto"/>
              <w:left w:val="single" w:sz="4" w:space="0" w:color="auto"/>
              <w:bottom w:val="single" w:sz="4" w:space="0" w:color="auto"/>
              <w:right w:val="single" w:sz="4" w:space="0" w:color="auto"/>
            </w:tcBorders>
            <w:vAlign w:val="center"/>
          </w:tcPr>
          <w:p w14:paraId="389C5B28" w14:textId="77777777" w:rsidR="006B65BE" w:rsidRPr="00833B7C" w:rsidRDefault="006B65BE" w:rsidP="00F2575E">
            <w:pPr>
              <w:pStyle w:val="TAC"/>
            </w:pPr>
            <w:r w:rsidRPr="00833B7C">
              <w:t>2310</w:t>
            </w:r>
          </w:p>
        </w:tc>
        <w:tc>
          <w:tcPr>
            <w:tcW w:w="964" w:type="dxa"/>
            <w:tcBorders>
              <w:top w:val="single" w:sz="4" w:space="0" w:color="auto"/>
              <w:left w:val="single" w:sz="4" w:space="0" w:color="auto"/>
              <w:bottom w:val="single" w:sz="4" w:space="0" w:color="auto"/>
              <w:right w:val="single" w:sz="4" w:space="0" w:color="auto"/>
            </w:tcBorders>
          </w:tcPr>
          <w:p w14:paraId="6161E6B2" w14:textId="77777777" w:rsidR="006B65BE" w:rsidRPr="00833B7C" w:rsidRDefault="006B65BE" w:rsidP="00F2575E">
            <w:pPr>
              <w:pStyle w:val="TAC"/>
            </w:pPr>
            <w:r w:rsidRPr="00833B7C">
              <w:t>5</w:t>
            </w:r>
          </w:p>
        </w:tc>
        <w:tc>
          <w:tcPr>
            <w:tcW w:w="960" w:type="dxa"/>
            <w:tcBorders>
              <w:top w:val="single" w:sz="4" w:space="0" w:color="auto"/>
              <w:left w:val="single" w:sz="4" w:space="0" w:color="auto"/>
              <w:bottom w:val="single" w:sz="4" w:space="0" w:color="auto"/>
              <w:right w:val="single" w:sz="4" w:space="0" w:color="auto"/>
            </w:tcBorders>
          </w:tcPr>
          <w:p w14:paraId="03DC1A5A" w14:textId="77777777" w:rsidR="006B65BE" w:rsidRPr="00833B7C" w:rsidRDefault="006B65BE" w:rsidP="00F2575E">
            <w:pPr>
              <w:pStyle w:val="TAC"/>
            </w:pPr>
            <w:r w:rsidRPr="00833B7C">
              <w:t>25</w:t>
            </w:r>
          </w:p>
        </w:tc>
        <w:tc>
          <w:tcPr>
            <w:tcW w:w="960" w:type="dxa"/>
            <w:tcBorders>
              <w:top w:val="single" w:sz="4" w:space="0" w:color="auto"/>
              <w:left w:val="single" w:sz="4" w:space="0" w:color="auto"/>
              <w:bottom w:val="single" w:sz="4" w:space="0" w:color="auto"/>
              <w:right w:val="single" w:sz="4" w:space="0" w:color="auto"/>
            </w:tcBorders>
            <w:vAlign w:val="center"/>
          </w:tcPr>
          <w:p w14:paraId="2DEBA073" w14:textId="77777777" w:rsidR="006B65BE" w:rsidRPr="00833B7C" w:rsidRDefault="006B65BE" w:rsidP="00F2575E">
            <w:pPr>
              <w:pStyle w:val="TAC"/>
            </w:pPr>
            <w:r w:rsidRPr="00833B7C">
              <w:t>2355</w:t>
            </w:r>
          </w:p>
        </w:tc>
        <w:tc>
          <w:tcPr>
            <w:tcW w:w="977" w:type="dxa"/>
            <w:tcBorders>
              <w:top w:val="single" w:sz="4" w:space="0" w:color="auto"/>
              <w:left w:val="single" w:sz="4" w:space="0" w:color="auto"/>
              <w:bottom w:val="single" w:sz="4" w:space="0" w:color="auto"/>
              <w:right w:val="single" w:sz="4" w:space="0" w:color="auto"/>
            </w:tcBorders>
          </w:tcPr>
          <w:p w14:paraId="437726A1" w14:textId="77777777" w:rsidR="006B65BE" w:rsidRPr="00833B7C" w:rsidRDefault="006B65BE" w:rsidP="00F2575E">
            <w:pPr>
              <w:pStyle w:val="TAC"/>
            </w:pPr>
            <w:r w:rsidRPr="00833B7C">
              <w:t>N/A</w:t>
            </w:r>
          </w:p>
        </w:tc>
        <w:tc>
          <w:tcPr>
            <w:tcW w:w="828" w:type="dxa"/>
            <w:tcBorders>
              <w:top w:val="single" w:sz="4" w:space="0" w:color="auto"/>
              <w:left w:val="single" w:sz="4" w:space="0" w:color="auto"/>
              <w:bottom w:val="single" w:sz="4" w:space="0" w:color="auto"/>
              <w:right w:val="single" w:sz="4" w:space="0" w:color="auto"/>
            </w:tcBorders>
          </w:tcPr>
          <w:p w14:paraId="4D11D9EF" w14:textId="77777777" w:rsidR="006B65BE" w:rsidRPr="00833B7C" w:rsidRDefault="006B65BE" w:rsidP="00F2575E">
            <w:pPr>
              <w:pStyle w:val="TAC"/>
            </w:pPr>
            <w:r w:rsidRPr="00833B7C">
              <w:t>FDD</w:t>
            </w:r>
          </w:p>
        </w:tc>
        <w:tc>
          <w:tcPr>
            <w:tcW w:w="1057" w:type="dxa"/>
            <w:tcBorders>
              <w:top w:val="single" w:sz="4" w:space="0" w:color="auto"/>
              <w:left w:val="single" w:sz="4" w:space="0" w:color="auto"/>
              <w:bottom w:val="single" w:sz="4" w:space="0" w:color="auto"/>
              <w:right w:val="single" w:sz="4" w:space="0" w:color="auto"/>
            </w:tcBorders>
            <w:vAlign w:val="center"/>
          </w:tcPr>
          <w:p w14:paraId="40E291CC" w14:textId="77777777" w:rsidR="006B65BE" w:rsidRPr="00833B7C" w:rsidRDefault="006B65BE" w:rsidP="00F2575E">
            <w:pPr>
              <w:pStyle w:val="TAC"/>
            </w:pPr>
            <w:r w:rsidRPr="00833B7C">
              <w:t>N/A</w:t>
            </w:r>
          </w:p>
        </w:tc>
      </w:tr>
      <w:tr w:rsidR="006B65BE" w:rsidRPr="00833B7C" w14:paraId="515DA3B3"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505164E4" w14:textId="77777777" w:rsidR="006B65BE" w:rsidRPr="00833B7C" w:rsidRDefault="006B65BE" w:rsidP="00F2575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D985AFD" w14:textId="77777777" w:rsidR="006B65BE" w:rsidRPr="00833B7C" w:rsidRDefault="006B65BE" w:rsidP="00F2575E">
            <w:pPr>
              <w:pStyle w:val="TAC"/>
            </w:pPr>
            <w:r w:rsidRPr="00833B7C">
              <w:t>n77</w:t>
            </w:r>
          </w:p>
        </w:tc>
        <w:tc>
          <w:tcPr>
            <w:tcW w:w="960" w:type="dxa"/>
            <w:tcBorders>
              <w:top w:val="single" w:sz="4" w:space="0" w:color="auto"/>
              <w:left w:val="single" w:sz="4" w:space="0" w:color="auto"/>
              <w:bottom w:val="single" w:sz="4" w:space="0" w:color="auto"/>
              <w:right w:val="single" w:sz="4" w:space="0" w:color="auto"/>
            </w:tcBorders>
            <w:vAlign w:val="center"/>
          </w:tcPr>
          <w:p w14:paraId="38E785C9" w14:textId="77777777" w:rsidR="006B65BE" w:rsidRPr="00833B7C" w:rsidRDefault="006B65BE" w:rsidP="00F2575E">
            <w:pPr>
              <w:pStyle w:val="TAC"/>
            </w:pPr>
            <w:r w:rsidRPr="00833B7C">
              <w:t>3857</w:t>
            </w:r>
          </w:p>
        </w:tc>
        <w:tc>
          <w:tcPr>
            <w:tcW w:w="964" w:type="dxa"/>
            <w:tcBorders>
              <w:top w:val="single" w:sz="4" w:space="0" w:color="auto"/>
              <w:left w:val="single" w:sz="4" w:space="0" w:color="auto"/>
              <w:bottom w:val="single" w:sz="4" w:space="0" w:color="auto"/>
              <w:right w:val="single" w:sz="4" w:space="0" w:color="auto"/>
            </w:tcBorders>
          </w:tcPr>
          <w:p w14:paraId="25043CC0" w14:textId="77777777" w:rsidR="006B65BE" w:rsidRPr="00833B7C" w:rsidRDefault="006B65BE" w:rsidP="00F2575E">
            <w:pPr>
              <w:pStyle w:val="TAC"/>
            </w:pPr>
            <w:r w:rsidRPr="00833B7C">
              <w:t>10</w:t>
            </w:r>
          </w:p>
        </w:tc>
        <w:tc>
          <w:tcPr>
            <w:tcW w:w="960" w:type="dxa"/>
            <w:tcBorders>
              <w:top w:val="single" w:sz="4" w:space="0" w:color="auto"/>
              <w:left w:val="single" w:sz="4" w:space="0" w:color="auto"/>
              <w:bottom w:val="single" w:sz="4" w:space="0" w:color="auto"/>
              <w:right w:val="single" w:sz="4" w:space="0" w:color="auto"/>
            </w:tcBorders>
          </w:tcPr>
          <w:p w14:paraId="2E9B453A" w14:textId="77777777" w:rsidR="006B65BE" w:rsidRPr="00833B7C" w:rsidRDefault="006B65BE" w:rsidP="00F2575E">
            <w:pPr>
              <w:pStyle w:val="TAC"/>
            </w:pPr>
            <w:r w:rsidRPr="00833B7C">
              <w:t>50</w:t>
            </w:r>
          </w:p>
        </w:tc>
        <w:tc>
          <w:tcPr>
            <w:tcW w:w="960" w:type="dxa"/>
            <w:tcBorders>
              <w:top w:val="single" w:sz="4" w:space="0" w:color="auto"/>
              <w:left w:val="single" w:sz="4" w:space="0" w:color="auto"/>
              <w:bottom w:val="single" w:sz="4" w:space="0" w:color="auto"/>
              <w:right w:val="single" w:sz="4" w:space="0" w:color="auto"/>
            </w:tcBorders>
            <w:vAlign w:val="center"/>
          </w:tcPr>
          <w:p w14:paraId="15BB93BF" w14:textId="77777777" w:rsidR="006B65BE" w:rsidRPr="00833B7C" w:rsidRDefault="006B65BE" w:rsidP="00F2575E">
            <w:pPr>
              <w:pStyle w:val="TAC"/>
            </w:pPr>
            <w:r w:rsidRPr="00833B7C">
              <w:t>3857</w:t>
            </w:r>
          </w:p>
        </w:tc>
        <w:tc>
          <w:tcPr>
            <w:tcW w:w="977" w:type="dxa"/>
            <w:tcBorders>
              <w:top w:val="single" w:sz="4" w:space="0" w:color="auto"/>
              <w:left w:val="single" w:sz="4" w:space="0" w:color="auto"/>
              <w:bottom w:val="single" w:sz="4" w:space="0" w:color="auto"/>
              <w:right w:val="single" w:sz="4" w:space="0" w:color="auto"/>
            </w:tcBorders>
          </w:tcPr>
          <w:p w14:paraId="581FB969" w14:textId="77777777" w:rsidR="006B65BE" w:rsidRPr="00833B7C" w:rsidRDefault="006B65BE" w:rsidP="00F2575E">
            <w:pPr>
              <w:pStyle w:val="TAC"/>
            </w:pPr>
            <w:r w:rsidRPr="00833B7C">
              <w:t>N/A</w:t>
            </w:r>
          </w:p>
        </w:tc>
        <w:tc>
          <w:tcPr>
            <w:tcW w:w="828" w:type="dxa"/>
            <w:tcBorders>
              <w:top w:val="single" w:sz="4" w:space="0" w:color="auto"/>
              <w:left w:val="single" w:sz="4" w:space="0" w:color="auto"/>
              <w:bottom w:val="single" w:sz="4" w:space="0" w:color="auto"/>
              <w:right w:val="single" w:sz="4" w:space="0" w:color="auto"/>
            </w:tcBorders>
          </w:tcPr>
          <w:p w14:paraId="5418E5BB" w14:textId="77777777" w:rsidR="006B65BE" w:rsidRPr="00833B7C" w:rsidRDefault="006B65BE" w:rsidP="00F2575E">
            <w:pPr>
              <w:pStyle w:val="TAC"/>
            </w:pPr>
            <w:r w:rsidRPr="00833B7C">
              <w:t>TDD</w:t>
            </w:r>
          </w:p>
        </w:tc>
        <w:tc>
          <w:tcPr>
            <w:tcW w:w="1057" w:type="dxa"/>
            <w:tcBorders>
              <w:top w:val="single" w:sz="4" w:space="0" w:color="auto"/>
              <w:left w:val="single" w:sz="4" w:space="0" w:color="auto"/>
              <w:bottom w:val="single" w:sz="4" w:space="0" w:color="auto"/>
              <w:right w:val="single" w:sz="4" w:space="0" w:color="auto"/>
            </w:tcBorders>
            <w:vAlign w:val="center"/>
          </w:tcPr>
          <w:p w14:paraId="5A32290C" w14:textId="77777777" w:rsidR="006B65BE" w:rsidRPr="00833B7C" w:rsidRDefault="006B65BE" w:rsidP="00F2575E">
            <w:pPr>
              <w:pStyle w:val="TAC"/>
            </w:pPr>
            <w:r w:rsidRPr="00833B7C">
              <w:t>N/A</w:t>
            </w:r>
          </w:p>
        </w:tc>
      </w:tr>
      <w:tr w:rsidR="006B65BE" w:rsidRPr="00833B7C" w14:paraId="40A43BDC"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105DEAEA" w14:textId="77777777" w:rsidR="006B65BE" w:rsidRPr="00833B7C" w:rsidRDefault="006B65BE" w:rsidP="00F2575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E09C129" w14:textId="77777777" w:rsidR="006B65BE" w:rsidRPr="00833B7C" w:rsidRDefault="006B65BE" w:rsidP="00F2575E">
            <w:pPr>
              <w:pStyle w:val="TAC"/>
            </w:pPr>
            <w:r w:rsidRPr="00833B7C">
              <w:t>n14</w:t>
            </w:r>
          </w:p>
        </w:tc>
        <w:tc>
          <w:tcPr>
            <w:tcW w:w="960" w:type="dxa"/>
            <w:tcBorders>
              <w:top w:val="single" w:sz="4" w:space="0" w:color="auto"/>
              <w:left w:val="single" w:sz="4" w:space="0" w:color="auto"/>
              <w:bottom w:val="single" w:sz="4" w:space="0" w:color="auto"/>
              <w:right w:val="single" w:sz="4" w:space="0" w:color="auto"/>
            </w:tcBorders>
            <w:vAlign w:val="center"/>
          </w:tcPr>
          <w:p w14:paraId="57443DE6" w14:textId="77777777" w:rsidR="006B65BE" w:rsidRPr="00833B7C" w:rsidRDefault="006B65BE" w:rsidP="00F2575E">
            <w:pPr>
              <w:pStyle w:val="TAC"/>
            </w:pPr>
            <w:r w:rsidRPr="00833B7C">
              <w:t>793</w:t>
            </w:r>
          </w:p>
        </w:tc>
        <w:tc>
          <w:tcPr>
            <w:tcW w:w="964" w:type="dxa"/>
            <w:tcBorders>
              <w:top w:val="single" w:sz="4" w:space="0" w:color="auto"/>
              <w:left w:val="single" w:sz="4" w:space="0" w:color="auto"/>
              <w:bottom w:val="single" w:sz="4" w:space="0" w:color="auto"/>
              <w:right w:val="single" w:sz="4" w:space="0" w:color="auto"/>
            </w:tcBorders>
          </w:tcPr>
          <w:p w14:paraId="70079212" w14:textId="77777777" w:rsidR="006B65BE" w:rsidRPr="00833B7C" w:rsidRDefault="006B65BE" w:rsidP="00F2575E">
            <w:pPr>
              <w:pStyle w:val="TAC"/>
            </w:pPr>
            <w:r w:rsidRPr="00833B7C">
              <w:t>5</w:t>
            </w:r>
          </w:p>
        </w:tc>
        <w:tc>
          <w:tcPr>
            <w:tcW w:w="960" w:type="dxa"/>
            <w:tcBorders>
              <w:top w:val="single" w:sz="4" w:space="0" w:color="auto"/>
              <w:left w:val="single" w:sz="4" w:space="0" w:color="auto"/>
              <w:bottom w:val="single" w:sz="4" w:space="0" w:color="auto"/>
              <w:right w:val="single" w:sz="4" w:space="0" w:color="auto"/>
            </w:tcBorders>
          </w:tcPr>
          <w:p w14:paraId="6D7B9D7E" w14:textId="77777777" w:rsidR="006B65BE" w:rsidRPr="00833B7C" w:rsidRDefault="006B65BE" w:rsidP="00F2575E">
            <w:pPr>
              <w:pStyle w:val="TAC"/>
            </w:pPr>
            <w:r w:rsidRPr="00833B7C">
              <w:t>25</w:t>
            </w:r>
          </w:p>
        </w:tc>
        <w:tc>
          <w:tcPr>
            <w:tcW w:w="960" w:type="dxa"/>
            <w:tcBorders>
              <w:top w:val="single" w:sz="4" w:space="0" w:color="auto"/>
              <w:left w:val="single" w:sz="4" w:space="0" w:color="auto"/>
              <w:bottom w:val="single" w:sz="4" w:space="0" w:color="auto"/>
              <w:right w:val="single" w:sz="4" w:space="0" w:color="auto"/>
            </w:tcBorders>
            <w:vAlign w:val="center"/>
          </w:tcPr>
          <w:p w14:paraId="3A55ECC6" w14:textId="77777777" w:rsidR="006B65BE" w:rsidRPr="00833B7C" w:rsidRDefault="006B65BE" w:rsidP="00F2575E">
            <w:pPr>
              <w:pStyle w:val="TAC"/>
            </w:pPr>
            <w:r w:rsidRPr="00833B7C">
              <w:t>763</w:t>
            </w:r>
          </w:p>
        </w:tc>
        <w:tc>
          <w:tcPr>
            <w:tcW w:w="977" w:type="dxa"/>
            <w:tcBorders>
              <w:top w:val="single" w:sz="4" w:space="0" w:color="auto"/>
              <w:left w:val="single" w:sz="4" w:space="0" w:color="auto"/>
              <w:bottom w:val="single" w:sz="4" w:space="0" w:color="auto"/>
              <w:right w:val="single" w:sz="4" w:space="0" w:color="auto"/>
            </w:tcBorders>
          </w:tcPr>
          <w:p w14:paraId="0D694777" w14:textId="77777777" w:rsidR="006B65BE" w:rsidRPr="00833B7C" w:rsidRDefault="006B65BE" w:rsidP="00F2575E">
            <w:pPr>
              <w:pStyle w:val="TAC"/>
            </w:pPr>
            <w:r w:rsidRPr="00833B7C">
              <w:t>N/A</w:t>
            </w:r>
          </w:p>
        </w:tc>
        <w:tc>
          <w:tcPr>
            <w:tcW w:w="828" w:type="dxa"/>
            <w:tcBorders>
              <w:top w:val="single" w:sz="4" w:space="0" w:color="auto"/>
              <w:left w:val="single" w:sz="4" w:space="0" w:color="auto"/>
              <w:bottom w:val="single" w:sz="4" w:space="0" w:color="auto"/>
              <w:right w:val="single" w:sz="4" w:space="0" w:color="auto"/>
            </w:tcBorders>
          </w:tcPr>
          <w:p w14:paraId="1AE76A69" w14:textId="77777777" w:rsidR="006B65BE" w:rsidRPr="00833B7C" w:rsidRDefault="006B65BE" w:rsidP="00F2575E">
            <w:pPr>
              <w:pStyle w:val="TAC"/>
            </w:pPr>
            <w:r w:rsidRPr="00833B7C">
              <w:t>FDD</w:t>
            </w:r>
          </w:p>
        </w:tc>
        <w:tc>
          <w:tcPr>
            <w:tcW w:w="1057" w:type="dxa"/>
            <w:tcBorders>
              <w:top w:val="single" w:sz="4" w:space="0" w:color="auto"/>
              <w:left w:val="single" w:sz="4" w:space="0" w:color="auto"/>
              <w:bottom w:val="single" w:sz="4" w:space="0" w:color="auto"/>
              <w:right w:val="single" w:sz="4" w:space="0" w:color="auto"/>
            </w:tcBorders>
            <w:vAlign w:val="center"/>
          </w:tcPr>
          <w:p w14:paraId="3AEA113E" w14:textId="77777777" w:rsidR="006B65BE" w:rsidRPr="00833B7C" w:rsidRDefault="006B65BE" w:rsidP="00F2575E">
            <w:pPr>
              <w:pStyle w:val="TAC"/>
            </w:pPr>
            <w:r w:rsidRPr="00833B7C">
              <w:t>N/A</w:t>
            </w:r>
          </w:p>
        </w:tc>
      </w:tr>
      <w:tr w:rsidR="006B65BE" w:rsidRPr="00833B7C" w14:paraId="470A8211"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77993392" w14:textId="77777777" w:rsidR="006B65BE" w:rsidRPr="00833B7C" w:rsidRDefault="006B65BE" w:rsidP="00F2575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B5C6146" w14:textId="77777777" w:rsidR="006B65BE" w:rsidRPr="00833B7C" w:rsidRDefault="006B65BE" w:rsidP="00F2575E">
            <w:pPr>
              <w:pStyle w:val="TAC"/>
            </w:pPr>
            <w:r w:rsidRPr="00833B7C">
              <w:t>n30</w:t>
            </w:r>
          </w:p>
        </w:tc>
        <w:tc>
          <w:tcPr>
            <w:tcW w:w="960" w:type="dxa"/>
            <w:tcBorders>
              <w:top w:val="single" w:sz="4" w:space="0" w:color="auto"/>
              <w:left w:val="single" w:sz="4" w:space="0" w:color="auto"/>
              <w:bottom w:val="single" w:sz="4" w:space="0" w:color="auto"/>
              <w:right w:val="single" w:sz="4" w:space="0" w:color="auto"/>
            </w:tcBorders>
            <w:vAlign w:val="center"/>
          </w:tcPr>
          <w:p w14:paraId="320C9060" w14:textId="77777777" w:rsidR="006B65BE" w:rsidRPr="00833B7C" w:rsidRDefault="006B65BE" w:rsidP="00F2575E">
            <w:pPr>
              <w:pStyle w:val="TAC"/>
            </w:pPr>
            <w:r w:rsidRPr="00833B7C">
              <w:t>2310</w:t>
            </w:r>
          </w:p>
        </w:tc>
        <w:tc>
          <w:tcPr>
            <w:tcW w:w="964" w:type="dxa"/>
            <w:tcBorders>
              <w:top w:val="single" w:sz="4" w:space="0" w:color="auto"/>
              <w:left w:val="single" w:sz="4" w:space="0" w:color="auto"/>
              <w:bottom w:val="single" w:sz="4" w:space="0" w:color="auto"/>
              <w:right w:val="single" w:sz="4" w:space="0" w:color="auto"/>
            </w:tcBorders>
          </w:tcPr>
          <w:p w14:paraId="270B7377" w14:textId="77777777" w:rsidR="006B65BE" w:rsidRPr="00833B7C" w:rsidRDefault="006B65BE" w:rsidP="00F2575E">
            <w:pPr>
              <w:pStyle w:val="TAC"/>
            </w:pPr>
            <w:r w:rsidRPr="00833B7C">
              <w:t>5</w:t>
            </w:r>
          </w:p>
        </w:tc>
        <w:tc>
          <w:tcPr>
            <w:tcW w:w="960" w:type="dxa"/>
            <w:tcBorders>
              <w:top w:val="single" w:sz="4" w:space="0" w:color="auto"/>
              <w:left w:val="single" w:sz="4" w:space="0" w:color="auto"/>
              <w:bottom w:val="single" w:sz="4" w:space="0" w:color="auto"/>
              <w:right w:val="single" w:sz="4" w:space="0" w:color="auto"/>
            </w:tcBorders>
          </w:tcPr>
          <w:p w14:paraId="7D5965BB" w14:textId="77777777" w:rsidR="006B65BE" w:rsidRPr="00833B7C" w:rsidRDefault="006B65BE" w:rsidP="00F2575E">
            <w:pPr>
              <w:pStyle w:val="TAC"/>
            </w:pPr>
            <w:r w:rsidRPr="00833B7C">
              <w:t>25</w:t>
            </w:r>
          </w:p>
        </w:tc>
        <w:tc>
          <w:tcPr>
            <w:tcW w:w="960" w:type="dxa"/>
            <w:tcBorders>
              <w:top w:val="single" w:sz="4" w:space="0" w:color="auto"/>
              <w:left w:val="single" w:sz="4" w:space="0" w:color="auto"/>
              <w:bottom w:val="single" w:sz="4" w:space="0" w:color="auto"/>
              <w:right w:val="single" w:sz="4" w:space="0" w:color="auto"/>
            </w:tcBorders>
            <w:vAlign w:val="center"/>
          </w:tcPr>
          <w:p w14:paraId="69A0BE67" w14:textId="77777777" w:rsidR="006B65BE" w:rsidRPr="00833B7C" w:rsidRDefault="006B65BE" w:rsidP="00F2575E">
            <w:pPr>
              <w:pStyle w:val="TAC"/>
            </w:pPr>
            <w:r w:rsidRPr="00833B7C">
              <w:t>2355</w:t>
            </w:r>
          </w:p>
        </w:tc>
        <w:tc>
          <w:tcPr>
            <w:tcW w:w="977" w:type="dxa"/>
            <w:tcBorders>
              <w:top w:val="single" w:sz="4" w:space="0" w:color="auto"/>
              <w:left w:val="single" w:sz="4" w:space="0" w:color="auto"/>
              <w:bottom w:val="single" w:sz="4" w:space="0" w:color="auto"/>
              <w:right w:val="single" w:sz="4" w:space="0" w:color="auto"/>
            </w:tcBorders>
          </w:tcPr>
          <w:p w14:paraId="56B55ED7" w14:textId="77777777" w:rsidR="006B65BE" w:rsidRPr="00833B7C" w:rsidRDefault="006B65BE" w:rsidP="00F2575E">
            <w:pPr>
              <w:pStyle w:val="TAC"/>
            </w:pPr>
            <w:r w:rsidRPr="00833B7C">
              <w:t>13.2</w:t>
            </w:r>
          </w:p>
        </w:tc>
        <w:tc>
          <w:tcPr>
            <w:tcW w:w="828" w:type="dxa"/>
            <w:tcBorders>
              <w:top w:val="single" w:sz="4" w:space="0" w:color="auto"/>
              <w:left w:val="single" w:sz="4" w:space="0" w:color="auto"/>
              <w:bottom w:val="single" w:sz="4" w:space="0" w:color="auto"/>
              <w:right w:val="single" w:sz="4" w:space="0" w:color="auto"/>
            </w:tcBorders>
          </w:tcPr>
          <w:p w14:paraId="07044DC1" w14:textId="77777777" w:rsidR="006B65BE" w:rsidRPr="00833B7C" w:rsidRDefault="006B65BE" w:rsidP="00F2575E">
            <w:pPr>
              <w:pStyle w:val="TAC"/>
            </w:pPr>
            <w:r w:rsidRPr="00833B7C">
              <w:t>FDD</w:t>
            </w:r>
          </w:p>
        </w:tc>
        <w:tc>
          <w:tcPr>
            <w:tcW w:w="1057" w:type="dxa"/>
            <w:tcBorders>
              <w:top w:val="single" w:sz="4" w:space="0" w:color="auto"/>
              <w:left w:val="single" w:sz="4" w:space="0" w:color="auto"/>
              <w:bottom w:val="single" w:sz="4" w:space="0" w:color="auto"/>
              <w:right w:val="single" w:sz="4" w:space="0" w:color="auto"/>
            </w:tcBorders>
            <w:vAlign w:val="center"/>
          </w:tcPr>
          <w:p w14:paraId="4B278AF4" w14:textId="77777777" w:rsidR="006B65BE" w:rsidRPr="00833B7C" w:rsidRDefault="006B65BE" w:rsidP="00F2575E">
            <w:pPr>
              <w:pStyle w:val="TAC"/>
            </w:pPr>
            <w:r w:rsidRPr="00833B7C">
              <w:t>IMD3</w:t>
            </w:r>
          </w:p>
        </w:tc>
      </w:tr>
      <w:tr w:rsidR="006B65BE" w:rsidRPr="00833B7C" w14:paraId="2695B048"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792C8E54" w14:textId="77777777" w:rsidR="006B65BE" w:rsidRPr="00833B7C" w:rsidRDefault="006B65BE" w:rsidP="00F2575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D5D29A5" w14:textId="77777777" w:rsidR="006B65BE" w:rsidRPr="00833B7C" w:rsidRDefault="006B65BE" w:rsidP="00F2575E">
            <w:pPr>
              <w:pStyle w:val="TAC"/>
            </w:pPr>
            <w:r w:rsidRPr="00833B7C">
              <w:t>n77</w:t>
            </w:r>
          </w:p>
        </w:tc>
        <w:tc>
          <w:tcPr>
            <w:tcW w:w="960" w:type="dxa"/>
            <w:tcBorders>
              <w:top w:val="single" w:sz="4" w:space="0" w:color="auto"/>
              <w:left w:val="single" w:sz="4" w:space="0" w:color="auto"/>
              <w:bottom w:val="single" w:sz="4" w:space="0" w:color="auto"/>
              <w:right w:val="single" w:sz="4" w:space="0" w:color="auto"/>
            </w:tcBorders>
            <w:vAlign w:val="center"/>
          </w:tcPr>
          <w:p w14:paraId="3A1385F8" w14:textId="77777777" w:rsidR="006B65BE" w:rsidRPr="00833B7C" w:rsidRDefault="006B65BE" w:rsidP="00F2575E">
            <w:pPr>
              <w:pStyle w:val="TAC"/>
            </w:pPr>
            <w:r w:rsidRPr="00833B7C">
              <w:t>3941</w:t>
            </w:r>
          </w:p>
        </w:tc>
        <w:tc>
          <w:tcPr>
            <w:tcW w:w="964" w:type="dxa"/>
            <w:tcBorders>
              <w:top w:val="single" w:sz="4" w:space="0" w:color="auto"/>
              <w:left w:val="single" w:sz="4" w:space="0" w:color="auto"/>
              <w:bottom w:val="single" w:sz="4" w:space="0" w:color="auto"/>
              <w:right w:val="single" w:sz="4" w:space="0" w:color="auto"/>
            </w:tcBorders>
          </w:tcPr>
          <w:p w14:paraId="1A074B92" w14:textId="77777777" w:rsidR="006B65BE" w:rsidRPr="00833B7C" w:rsidRDefault="006B65BE" w:rsidP="00F2575E">
            <w:pPr>
              <w:pStyle w:val="TAC"/>
            </w:pPr>
            <w:r w:rsidRPr="00833B7C">
              <w:t>10</w:t>
            </w:r>
          </w:p>
        </w:tc>
        <w:tc>
          <w:tcPr>
            <w:tcW w:w="960" w:type="dxa"/>
            <w:tcBorders>
              <w:top w:val="single" w:sz="4" w:space="0" w:color="auto"/>
              <w:left w:val="single" w:sz="4" w:space="0" w:color="auto"/>
              <w:bottom w:val="single" w:sz="4" w:space="0" w:color="auto"/>
              <w:right w:val="single" w:sz="4" w:space="0" w:color="auto"/>
            </w:tcBorders>
          </w:tcPr>
          <w:p w14:paraId="24EAD6AA" w14:textId="77777777" w:rsidR="006B65BE" w:rsidRPr="00833B7C" w:rsidRDefault="006B65BE" w:rsidP="00F2575E">
            <w:pPr>
              <w:pStyle w:val="TAC"/>
            </w:pPr>
            <w:r w:rsidRPr="00833B7C">
              <w:t>50</w:t>
            </w:r>
          </w:p>
        </w:tc>
        <w:tc>
          <w:tcPr>
            <w:tcW w:w="960" w:type="dxa"/>
            <w:tcBorders>
              <w:top w:val="single" w:sz="4" w:space="0" w:color="auto"/>
              <w:left w:val="single" w:sz="4" w:space="0" w:color="auto"/>
              <w:bottom w:val="single" w:sz="4" w:space="0" w:color="auto"/>
              <w:right w:val="single" w:sz="4" w:space="0" w:color="auto"/>
            </w:tcBorders>
            <w:vAlign w:val="center"/>
          </w:tcPr>
          <w:p w14:paraId="6039FB31" w14:textId="77777777" w:rsidR="006B65BE" w:rsidRPr="00833B7C" w:rsidRDefault="006B65BE" w:rsidP="00F2575E">
            <w:pPr>
              <w:pStyle w:val="TAC"/>
            </w:pPr>
            <w:r w:rsidRPr="00833B7C">
              <w:t>3941</w:t>
            </w:r>
          </w:p>
        </w:tc>
        <w:tc>
          <w:tcPr>
            <w:tcW w:w="977" w:type="dxa"/>
            <w:tcBorders>
              <w:top w:val="single" w:sz="4" w:space="0" w:color="auto"/>
              <w:left w:val="single" w:sz="4" w:space="0" w:color="auto"/>
              <w:bottom w:val="single" w:sz="4" w:space="0" w:color="auto"/>
              <w:right w:val="single" w:sz="4" w:space="0" w:color="auto"/>
            </w:tcBorders>
          </w:tcPr>
          <w:p w14:paraId="2B6672ED" w14:textId="77777777" w:rsidR="006B65BE" w:rsidRPr="00833B7C" w:rsidRDefault="006B65BE" w:rsidP="00F2575E">
            <w:pPr>
              <w:pStyle w:val="TAC"/>
            </w:pPr>
            <w:r w:rsidRPr="00833B7C">
              <w:t>N/A</w:t>
            </w:r>
          </w:p>
        </w:tc>
        <w:tc>
          <w:tcPr>
            <w:tcW w:w="828" w:type="dxa"/>
            <w:tcBorders>
              <w:top w:val="single" w:sz="4" w:space="0" w:color="auto"/>
              <w:left w:val="single" w:sz="4" w:space="0" w:color="auto"/>
              <w:bottom w:val="single" w:sz="4" w:space="0" w:color="auto"/>
              <w:right w:val="single" w:sz="4" w:space="0" w:color="auto"/>
            </w:tcBorders>
          </w:tcPr>
          <w:p w14:paraId="1453A5B3" w14:textId="77777777" w:rsidR="006B65BE" w:rsidRPr="00833B7C" w:rsidRDefault="006B65BE" w:rsidP="00F2575E">
            <w:pPr>
              <w:pStyle w:val="TAC"/>
            </w:pPr>
            <w:r w:rsidRPr="00833B7C">
              <w:t>TDD</w:t>
            </w:r>
          </w:p>
        </w:tc>
        <w:tc>
          <w:tcPr>
            <w:tcW w:w="1057" w:type="dxa"/>
            <w:tcBorders>
              <w:top w:val="single" w:sz="4" w:space="0" w:color="auto"/>
              <w:left w:val="single" w:sz="4" w:space="0" w:color="auto"/>
              <w:bottom w:val="single" w:sz="4" w:space="0" w:color="auto"/>
              <w:right w:val="single" w:sz="4" w:space="0" w:color="auto"/>
            </w:tcBorders>
            <w:vAlign w:val="center"/>
          </w:tcPr>
          <w:p w14:paraId="68086EF6" w14:textId="77777777" w:rsidR="006B65BE" w:rsidRPr="00833B7C" w:rsidRDefault="006B65BE" w:rsidP="00F2575E">
            <w:pPr>
              <w:pStyle w:val="TAC"/>
            </w:pPr>
            <w:r w:rsidRPr="00833B7C">
              <w:t>N/A</w:t>
            </w:r>
          </w:p>
        </w:tc>
      </w:tr>
      <w:tr w:rsidR="006B65BE" w:rsidRPr="00833B7C" w14:paraId="33684FB8"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5798769F" w14:textId="77777777" w:rsidR="006B65BE" w:rsidRPr="00833B7C" w:rsidRDefault="006B65BE" w:rsidP="00F2575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F0BA202" w14:textId="77777777" w:rsidR="006B65BE" w:rsidRPr="00833B7C" w:rsidRDefault="006B65BE" w:rsidP="00F2575E">
            <w:pPr>
              <w:pStyle w:val="TAC"/>
            </w:pPr>
            <w:r w:rsidRPr="00833B7C">
              <w:t>n14</w:t>
            </w:r>
          </w:p>
        </w:tc>
        <w:tc>
          <w:tcPr>
            <w:tcW w:w="960" w:type="dxa"/>
            <w:tcBorders>
              <w:top w:val="single" w:sz="4" w:space="0" w:color="auto"/>
              <w:left w:val="single" w:sz="4" w:space="0" w:color="auto"/>
              <w:bottom w:val="single" w:sz="4" w:space="0" w:color="auto"/>
              <w:right w:val="single" w:sz="4" w:space="0" w:color="auto"/>
            </w:tcBorders>
            <w:vAlign w:val="center"/>
          </w:tcPr>
          <w:p w14:paraId="4C52DDF3" w14:textId="77777777" w:rsidR="006B65BE" w:rsidRPr="00833B7C" w:rsidRDefault="006B65BE" w:rsidP="00F2575E">
            <w:pPr>
              <w:pStyle w:val="TAC"/>
            </w:pPr>
            <w:r w:rsidRPr="00833B7C">
              <w:t>793</w:t>
            </w:r>
          </w:p>
        </w:tc>
        <w:tc>
          <w:tcPr>
            <w:tcW w:w="964" w:type="dxa"/>
            <w:tcBorders>
              <w:top w:val="single" w:sz="4" w:space="0" w:color="auto"/>
              <w:left w:val="single" w:sz="4" w:space="0" w:color="auto"/>
              <w:bottom w:val="single" w:sz="4" w:space="0" w:color="auto"/>
              <w:right w:val="single" w:sz="4" w:space="0" w:color="auto"/>
            </w:tcBorders>
          </w:tcPr>
          <w:p w14:paraId="22198819" w14:textId="77777777" w:rsidR="006B65BE" w:rsidRPr="00833B7C" w:rsidRDefault="006B65BE" w:rsidP="00F2575E">
            <w:pPr>
              <w:pStyle w:val="TAC"/>
            </w:pPr>
            <w:r w:rsidRPr="00833B7C">
              <w:t>5</w:t>
            </w:r>
          </w:p>
        </w:tc>
        <w:tc>
          <w:tcPr>
            <w:tcW w:w="960" w:type="dxa"/>
            <w:tcBorders>
              <w:top w:val="single" w:sz="4" w:space="0" w:color="auto"/>
              <w:left w:val="single" w:sz="4" w:space="0" w:color="auto"/>
              <w:bottom w:val="single" w:sz="4" w:space="0" w:color="auto"/>
              <w:right w:val="single" w:sz="4" w:space="0" w:color="auto"/>
            </w:tcBorders>
          </w:tcPr>
          <w:p w14:paraId="4886F23C" w14:textId="77777777" w:rsidR="006B65BE" w:rsidRPr="00833B7C" w:rsidRDefault="006B65BE" w:rsidP="00F2575E">
            <w:pPr>
              <w:pStyle w:val="TAC"/>
            </w:pPr>
            <w:r w:rsidRPr="00833B7C">
              <w:t>25</w:t>
            </w:r>
          </w:p>
        </w:tc>
        <w:tc>
          <w:tcPr>
            <w:tcW w:w="960" w:type="dxa"/>
            <w:tcBorders>
              <w:top w:val="single" w:sz="4" w:space="0" w:color="auto"/>
              <w:left w:val="single" w:sz="4" w:space="0" w:color="auto"/>
              <w:bottom w:val="single" w:sz="4" w:space="0" w:color="auto"/>
              <w:right w:val="single" w:sz="4" w:space="0" w:color="auto"/>
            </w:tcBorders>
            <w:vAlign w:val="center"/>
          </w:tcPr>
          <w:p w14:paraId="7C07C8C0" w14:textId="77777777" w:rsidR="006B65BE" w:rsidRPr="00833B7C" w:rsidRDefault="006B65BE" w:rsidP="00F2575E">
            <w:pPr>
              <w:pStyle w:val="TAC"/>
            </w:pPr>
            <w:r w:rsidRPr="00833B7C">
              <w:t>763</w:t>
            </w:r>
          </w:p>
        </w:tc>
        <w:tc>
          <w:tcPr>
            <w:tcW w:w="977" w:type="dxa"/>
            <w:tcBorders>
              <w:top w:val="single" w:sz="4" w:space="0" w:color="auto"/>
              <w:left w:val="single" w:sz="4" w:space="0" w:color="auto"/>
              <w:bottom w:val="single" w:sz="4" w:space="0" w:color="auto"/>
              <w:right w:val="single" w:sz="4" w:space="0" w:color="auto"/>
            </w:tcBorders>
          </w:tcPr>
          <w:p w14:paraId="51AD6F9A" w14:textId="77777777" w:rsidR="006B65BE" w:rsidRPr="00833B7C" w:rsidRDefault="006B65BE" w:rsidP="00F2575E">
            <w:pPr>
              <w:pStyle w:val="TAC"/>
            </w:pPr>
            <w:r w:rsidRPr="00833B7C">
              <w:t>N/A</w:t>
            </w:r>
          </w:p>
        </w:tc>
        <w:tc>
          <w:tcPr>
            <w:tcW w:w="828" w:type="dxa"/>
            <w:tcBorders>
              <w:top w:val="single" w:sz="4" w:space="0" w:color="auto"/>
              <w:left w:val="single" w:sz="4" w:space="0" w:color="auto"/>
              <w:bottom w:val="single" w:sz="4" w:space="0" w:color="auto"/>
              <w:right w:val="single" w:sz="4" w:space="0" w:color="auto"/>
            </w:tcBorders>
          </w:tcPr>
          <w:p w14:paraId="059F388C" w14:textId="77777777" w:rsidR="006B65BE" w:rsidRPr="00833B7C" w:rsidRDefault="006B65BE" w:rsidP="00F2575E">
            <w:pPr>
              <w:pStyle w:val="TAC"/>
            </w:pPr>
            <w:r w:rsidRPr="00833B7C">
              <w:t>FDD</w:t>
            </w:r>
          </w:p>
        </w:tc>
        <w:tc>
          <w:tcPr>
            <w:tcW w:w="1057" w:type="dxa"/>
            <w:tcBorders>
              <w:top w:val="single" w:sz="4" w:space="0" w:color="auto"/>
              <w:left w:val="single" w:sz="4" w:space="0" w:color="auto"/>
              <w:bottom w:val="single" w:sz="4" w:space="0" w:color="auto"/>
              <w:right w:val="single" w:sz="4" w:space="0" w:color="auto"/>
            </w:tcBorders>
            <w:vAlign w:val="center"/>
          </w:tcPr>
          <w:p w14:paraId="4848FEEB" w14:textId="77777777" w:rsidR="006B65BE" w:rsidRPr="00833B7C" w:rsidRDefault="006B65BE" w:rsidP="00F2575E">
            <w:pPr>
              <w:pStyle w:val="TAC"/>
            </w:pPr>
            <w:r w:rsidRPr="00833B7C">
              <w:t>N/A</w:t>
            </w:r>
          </w:p>
        </w:tc>
      </w:tr>
      <w:tr w:rsidR="006B65BE" w:rsidRPr="00833B7C" w14:paraId="579ED047"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43C71139" w14:textId="77777777" w:rsidR="006B65BE" w:rsidRPr="00833B7C" w:rsidRDefault="006B65BE" w:rsidP="00F2575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6EC8735" w14:textId="77777777" w:rsidR="006B65BE" w:rsidRPr="00833B7C" w:rsidRDefault="006B65BE" w:rsidP="00F2575E">
            <w:pPr>
              <w:pStyle w:val="TAC"/>
            </w:pPr>
            <w:r w:rsidRPr="00833B7C">
              <w:t>n30</w:t>
            </w:r>
          </w:p>
        </w:tc>
        <w:tc>
          <w:tcPr>
            <w:tcW w:w="960" w:type="dxa"/>
            <w:tcBorders>
              <w:top w:val="single" w:sz="4" w:space="0" w:color="auto"/>
              <w:left w:val="single" w:sz="4" w:space="0" w:color="auto"/>
              <w:bottom w:val="single" w:sz="4" w:space="0" w:color="auto"/>
              <w:right w:val="single" w:sz="4" w:space="0" w:color="auto"/>
            </w:tcBorders>
            <w:vAlign w:val="center"/>
          </w:tcPr>
          <w:p w14:paraId="7B0BCB60" w14:textId="77777777" w:rsidR="006B65BE" w:rsidRPr="00833B7C" w:rsidRDefault="006B65BE" w:rsidP="00F2575E">
            <w:pPr>
              <w:pStyle w:val="TAC"/>
            </w:pPr>
            <w:r w:rsidRPr="00833B7C">
              <w:t>2310</w:t>
            </w:r>
          </w:p>
        </w:tc>
        <w:tc>
          <w:tcPr>
            <w:tcW w:w="964" w:type="dxa"/>
            <w:tcBorders>
              <w:top w:val="single" w:sz="4" w:space="0" w:color="auto"/>
              <w:left w:val="single" w:sz="4" w:space="0" w:color="auto"/>
              <w:bottom w:val="single" w:sz="4" w:space="0" w:color="auto"/>
              <w:right w:val="single" w:sz="4" w:space="0" w:color="auto"/>
            </w:tcBorders>
          </w:tcPr>
          <w:p w14:paraId="0E861AE3" w14:textId="77777777" w:rsidR="006B65BE" w:rsidRPr="00833B7C" w:rsidRDefault="006B65BE" w:rsidP="00F2575E">
            <w:pPr>
              <w:pStyle w:val="TAC"/>
            </w:pPr>
            <w:r w:rsidRPr="00833B7C">
              <w:t>5</w:t>
            </w:r>
          </w:p>
        </w:tc>
        <w:tc>
          <w:tcPr>
            <w:tcW w:w="960" w:type="dxa"/>
            <w:tcBorders>
              <w:top w:val="single" w:sz="4" w:space="0" w:color="auto"/>
              <w:left w:val="single" w:sz="4" w:space="0" w:color="auto"/>
              <w:bottom w:val="single" w:sz="4" w:space="0" w:color="auto"/>
              <w:right w:val="single" w:sz="4" w:space="0" w:color="auto"/>
            </w:tcBorders>
          </w:tcPr>
          <w:p w14:paraId="49C2376D" w14:textId="77777777" w:rsidR="006B65BE" w:rsidRPr="00833B7C" w:rsidRDefault="006B65BE" w:rsidP="00F2575E">
            <w:pPr>
              <w:pStyle w:val="TAC"/>
            </w:pPr>
            <w:r w:rsidRPr="00833B7C">
              <w:t>25</w:t>
            </w:r>
          </w:p>
        </w:tc>
        <w:tc>
          <w:tcPr>
            <w:tcW w:w="960" w:type="dxa"/>
            <w:tcBorders>
              <w:top w:val="single" w:sz="4" w:space="0" w:color="auto"/>
              <w:left w:val="single" w:sz="4" w:space="0" w:color="auto"/>
              <w:bottom w:val="single" w:sz="4" w:space="0" w:color="auto"/>
              <w:right w:val="single" w:sz="4" w:space="0" w:color="auto"/>
            </w:tcBorders>
            <w:vAlign w:val="center"/>
          </w:tcPr>
          <w:p w14:paraId="3AD53CF2" w14:textId="77777777" w:rsidR="006B65BE" w:rsidRPr="00833B7C" w:rsidRDefault="006B65BE" w:rsidP="00F2575E">
            <w:pPr>
              <w:pStyle w:val="TAC"/>
            </w:pPr>
            <w:r w:rsidRPr="00833B7C">
              <w:t>2355</w:t>
            </w:r>
          </w:p>
        </w:tc>
        <w:tc>
          <w:tcPr>
            <w:tcW w:w="977" w:type="dxa"/>
            <w:tcBorders>
              <w:top w:val="single" w:sz="4" w:space="0" w:color="auto"/>
              <w:left w:val="single" w:sz="4" w:space="0" w:color="auto"/>
              <w:bottom w:val="single" w:sz="4" w:space="0" w:color="auto"/>
              <w:right w:val="single" w:sz="4" w:space="0" w:color="auto"/>
            </w:tcBorders>
          </w:tcPr>
          <w:p w14:paraId="218FDC6B" w14:textId="77777777" w:rsidR="006B65BE" w:rsidRPr="00833B7C" w:rsidRDefault="006B65BE" w:rsidP="00F2575E">
            <w:pPr>
              <w:pStyle w:val="TAC"/>
            </w:pPr>
            <w:r w:rsidRPr="00833B7C">
              <w:t>N/A</w:t>
            </w:r>
          </w:p>
        </w:tc>
        <w:tc>
          <w:tcPr>
            <w:tcW w:w="828" w:type="dxa"/>
            <w:tcBorders>
              <w:top w:val="single" w:sz="4" w:space="0" w:color="auto"/>
              <w:left w:val="single" w:sz="4" w:space="0" w:color="auto"/>
              <w:bottom w:val="single" w:sz="4" w:space="0" w:color="auto"/>
              <w:right w:val="single" w:sz="4" w:space="0" w:color="auto"/>
            </w:tcBorders>
          </w:tcPr>
          <w:p w14:paraId="2707B9CF" w14:textId="77777777" w:rsidR="006B65BE" w:rsidRPr="00833B7C" w:rsidRDefault="006B65BE" w:rsidP="00F2575E">
            <w:pPr>
              <w:pStyle w:val="TAC"/>
            </w:pPr>
            <w:r w:rsidRPr="00833B7C">
              <w:t>FDD</w:t>
            </w:r>
          </w:p>
        </w:tc>
        <w:tc>
          <w:tcPr>
            <w:tcW w:w="1057" w:type="dxa"/>
            <w:tcBorders>
              <w:top w:val="single" w:sz="4" w:space="0" w:color="auto"/>
              <w:left w:val="single" w:sz="4" w:space="0" w:color="auto"/>
              <w:bottom w:val="single" w:sz="4" w:space="0" w:color="auto"/>
              <w:right w:val="single" w:sz="4" w:space="0" w:color="auto"/>
            </w:tcBorders>
            <w:vAlign w:val="center"/>
          </w:tcPr>
          <w:p w14:paraId="6E6FF1DE" w14:textId="77777777" w:rsidR="006B65BE" w:rsidRPr="00833B7C" w:rsidRDefault="006B65BE" w:rsidP="00F2575E">
            <w:pPr>
              <w:pStyle w:val="TAC"/>
            </w:pPr>
            <w:r w:rsidRPr="00833B7C">
              <w:t>N/A</w:t>
            </w:r>
          </w:p>
        </w:tc>
      </w:tr>
      <w:tr w:rsidR="006B65BE" w:rsidRPr="00833B7C" w14:paraId="27CD06A4" w14:textId="77777777" w:rsidTr="00F2575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2A90CBD" w14:textId="77777777" w:rsidR="006B65BE" w:rsidRPr="00833B7C" w:rsidRDefault="006B65BE" w:rsidP="00F2575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A5A5314" w14:textId="77777777" w:rsidR="006B65BE" w:rsidRPr="00833B7C" w:rsidRDefault="006B65BE" w:rsidP="00F2575E">
            <w:pPr>
              <w:pStyle w:val="TAC"/>
            </w:pPr>
            <w:r w:rsidRPr="00833B7C">
              <w:t>n77</w:t>
            </w:r>
          </w:p>
        </w:tc>
        <w:tc>
          <w:tcPr>
            <w:tcW w:w="960" w:type="dxa"/>
            <w:tcBorders>
              <w:top w:val="single" w:sz="4" w:space="0" w:color="auto"/>
              <w:left w:val="single" w:sz="4" w:space="0" w:color="auto"/>
              <w:bottom w:val="single" w:sz="4" w:space="0" w:color="auto"/>
              <w:right w:val="single" w:sz="4" w:space="0" w:color="auto"/>
            </w:tcBorders>
            <w:vAlign w:val="center"/>
          </w:tcPr>
          <w:p w14:paraId="6631E462" w14:textId="77777777" w:rsidR="006B65BE" w:rsidRPr="00833B7C" w:rsidRDefault="006B65BE" w:rsidP="00F2575E">
            <w:pPr>
              <w:pStyle w:val="TAC"/>
            </w:pPr>
            <w:r w:rsidRPr="00833B7C">
              <w:t>3896</w:t>
            </w:r>
          </w:p>
        </w:tc>
        <w:tc>
          <w:tcPr>
            <w:tcW w:w="964" w:type="dxa"/>
            <w:tcBorders>
              <w:top w:val="single" w:sz="4" w:space="0" w:color="auto"/>
              <w:left w:val="single" w:sz="4" w:space="0" w:color="auto"/>
              <w:bottom w:val="single" w:sz="4" w:space="0" w:color="auto"/>
              <w:right w:val="single" w:sz="4" w:space="0" w:color="auto"/>
            </w:tcBorders>
          </w:tcPr>
          <w:p w14:paraId="23136456" w14:textId="77777777" w:rsidR="006B65BE" w:rsidRPr="00833B7C" w:rsidRDefault="006B65BE" w:rsidP="00F2575E">
            <w:pPr>
              <w:pStyle w:val="TAC"/>
            </w:pPr>
            <w:r w:rsidRPr="00833B7C">
              <w:t>10</w:t>
            </w:r>
          </w:p>
        </w:tc>
        <w:tc>
          <w:tcPr>
            <w:tcW w:w="960" w:type="dxa"/>
            <w:tcBorders>
              <w:top w:val="single" w:sz="4" w:space="0" w:color="auto"/>
              <w:left w:val="single" w:sz="4" w:space="0" w:color="auto"/>
              <w:bottom w:val="single" w:sz="4" w:space="0" w:color="auto"/>
              <w:right w:val="single" w:sz="4" w:space="0" w:color="auto"/>
            </w:tcBorders>
          </w:tcPr>
          <w:p w14:paraId="39FCFDD3" w14:textId="77777777" w:rsidR="006B65BE" w:rsidRPr="00833B7C" w:rsidRDefault="006B65BE" w:rsidP="00F2575E">
            <w:pPr>
              <w:pStyle w:val="TAC"/>
            </w:pPr>
            <w:r w:rsidRPr="00833B7C">
              <w:t>50</w:t>
            </w:r>
          </w:p>
        </w:tc>
        <w:tc>
          <w:tcPr>
            <w:tcW w:w="960" w:type="dxa"/>
            <w:tcBorders>
              <w:top w:val="single" w:sz="4" w:space="0" w:color="auto"/>
              <w:left w:val="single" w:sz="4" w:space="0" w:color="auto"/>
              <w:bottom w:val="single" w:sz="4" w:space="0" w:color="auto"/>
              <w:right w:val="single" w:sz="4" w:space="0" w:color="auto"/>
            </w:tcBorders>
            <w:vAlign w:val="center"/>
          </w:tcPr>
          <w:p w14:paraId="39A2658A" w14:textId="77777777" w:rsidR="006B65BE" w:rsidRPr="00833B7C" w:rsidRDefault="006B65BE" w:rsidP="00F2575E">
            <w:pPr>
              <w:pStyle w:val="TAC"/>
            </w:pPr>
            <w:r w:rsidRPr="00833B7C">
              <w:t>3896</w:t>
            </w:r>
          </w:p>
        </w:tc>
        <w:tc>
          <w:tcPr>
            <w:tcW w:w="977" w:type="dxa"/>
            <w:tcBorders>
              <w:top w:val="single" w:sz="4" w:space="0" w:color="auto"/>
              <w:left w:val="single" w:sz="4" w:space="0" w:color="auto"/>
              <w:bottom w:val="single" w:sz="4" w:space="0" w:color="auto"/>
              <w:right w:val="single" w:sz="4" w:space="0" w:color="auto"/>
            </w:tcBorders>
          </w:tcPr>
          <w:p w14:paraId="261E2977" w14:textId="77777777" w:rsidR="006B65BE" w:rsidRPr="00833B7C" w:rsidRDefault="006B65BE" w:rsidP="00F2575E">
            <w:pPr>
              <w:pStyle w:val="TAC"/>
            </w:pPr>
            <w:r w:rsidRPr="00833B7C">
              <w:t>16.0</w:t>
            </w:r>
          </w:p>
        </w:tc>
        <w:tc>
          <w:tcPr>
            <w:tcW w:w="828" w:type="dxa"/>
            <w:tcBorders>
              <w:top w:val="single" w:sz="4" w:space="0" w:color="auto"/>
              <w:left w:val="single" w:sz="4" w:space="0" w:color="auto"/>
              <w:bottom w:val="single" w:sz="4" w:space="0" w:color="auto"/>
              <w:right w:val="single" w:sz="4" w:space="0" w:color="auto"/>
            </w:tcBorders>
          </w:tcPr>
          <w:p w14:paraId="6E2974E6" w14:textId="77777777" w:rsidR="006B65BE" w:rsidRPr="00833B7C" w:rsidRDefault="006B65BE" w:rsidP="00F2575E">
            <w:pPr>
              <w:pStyle w:val="TAC"/>
            </w:pPr>
            <w:r w:rsidRPr="00833B7C">
              <w:t>TDD</w:t>
            </w:r>
          </w:p>
        </w:tc>
        <w:tc>
          <w:tcPr>
            <w:tcW w:w="1057" w:type="dxa"/>
            <w:tcBorders>
              <w:top w:val="single" w:sz="4" w:space="0" w:color="auto"/>
              <w:left w:val="single" w:sz="4" w:space="0" w:color="auto"/>
              <w:bottom w:val="single" w:sz="4" w:space="0" w:color="auto"/>
              <w:right w:val="single" w:sz="4" w:space="0" w:color="auto"/>
            </w:tcBorders>
            <w:vAlign w:val="center"/>
          </w:tcPr>
          <w:p w14:paraId="47767E03" w14:textId="77777777" w:rsidR="006B65BE" w:rsidRPr="00833B7C" w:rsidRDefault="006B65BE" w:rsidP="00F2575E">
            <w:pPr>
              <w:pStyle w:val="TAC"/>
            </w:pPr>
            <w:r w:rsidRPr="00833B7C">
              <w:t>IMD3</w:t>
            </w:r>
          </w:p>
        </w:tc>
      </w:tr>
      <w:tr w:rsidR="006B65BE" w:rsidRPr="00833B7C" w14:paraId="6632A05E" w14:textId="77777777" w:rsidTr="00F2575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F849B57" w14:textId="77777777" w:rsidR="006B65BE" w:rsidRPr="00833B7C" w:rsidRDefault="006B65BE" w:rsidP="00F2575E">
            <w:pPr>
              <w:pStyle w:val="TAC"/>
            </w:pPr>
            <w:r w:rsidRPr="00833B7C">
              <w:rPr>
                <w:lang w:eastAsia="zh-CN"/>
              </w:rPr>
              <w:t>CA_n14-n66-n77</w:t>
            </w:r>
          </w:p>
        </w:tc>
        <w:tc>
          <w:tcPr>
            <w:tcW w:w="1146" w:type="dxa"/>
            <w:tcBorders>
              <w:top w:val="single" w:sz="4" w:space="0" w:color="auto"/>
              <w:left w:val="single" w:sz="4" w:space="0" w:color="auto"/>
              <w:bottom w:val="single" w:sz="4" w:space="0" w:color="auto"/>
              <w:right w:val="single" w:sz="4" w:space="0" w:color="auto"/>
            </w:tcBorders>
            <w:vAlign w:val="center"/>
          </w:tcPr>
          <w:p w14:paraId="1D4849AD" w14:textId="77777777" w:rsidR="006B65BE" w:rsidRPr="00833B7C" w:rsidRDefault="006B65BE" w:rsidP="00F2575E">
            <w:pPr>
              <w:pStyle w:val="TAC"/>
            </w:pPr>
            <w:r w:rsidRPr="00833B7C">
              <w:t>n14</w:t>
            </w:r>
          </w:p>
        </w:tc>
        <w:tc>
          <w:tcPr>
            <w:tcW w:w="960" w:type="dxa"/>
            <w:tcBorders>
              <w:top w:val="single" w:sz="4" w:space="0" w:color="auto"/>
              <w:left w:val="single" w:sz="4" w:space="0" w:color="auto"/>
              <w:bottom w:val="single" w:sz="4" w:space="0" w:color="auto"/>
              <w:right w:val="single" w:sz="4" w:space="0" w:color="auto"/>
            </w:tcBorders>
            <w:vAlign w:val="center"/>
          </w:tcPr>
          <w:p w14:paraId="793F2911" w14:textId="77777777" w:rsidR="006B65BE" w:rsidRPr="00833B7C" w:rsidRDefault="006B65BE" w:rsidP="00F2575E">
            <w:pPr>
              <w:pStyle w:val="TAC"/>
            </w:pPr>
            <w:r w:rsidRPr="00833B7C">
              <w:t>793</w:t>
            </w:r>
          </w:p>
        </w:tc>
        <w:tc>
          <w:tcPr>
            <w:tcW w:w="964" w:type="dxa"/>
            <w:tcBorders>
              <w:top w:val="single" w:sz="4" w:space="0" w:color="auto"/>
              <w:left w:val="single" w:sz="4" w:space="0" w:color="auto"/>
              <w:bottom w:val="single" w:sz="4" w:space="0" w:color="auto"/>
              <w:right w:val="single" w:sz="4" w:space="0" w:color="auto"/>
            </w:tcBorders>
          </w:tcPr>
          <w:p w14:paraId="07176C5D" w14:textId="77777777" w:rsidR="006B65BE" w:rsidRPr="00833B7C" w:rsidRDefault="006B65BE" w:rsidP="00F2575E">
            <w:pPr>
              <w:pStyle w:val="TAC"/>
            </w:pPr>
            <w:r w:rsidRPr="00833B7C">
              <w:t>5</w:t>
            </w:r>
          </w:p>
        </w:tc>
        <w:tc>
          <w:tcPr>
            <w:tcW w:w="960" w:type="dxa"/>
            <w:tcBorders>
              <w:top w:val="single" w:sz="4" w:space="0" w:color="auto"/>
              <w:left w:val="single" w:sz="4" w:space="0" w:color="auto"/>
              <w:bottom w:val="single" w:sz="4" w:space="0" w:color="auto"/>
              <w:right w:val="single" w:sz="4" w:space="0" w:color="auto"/>
            </w:tcBorders>
          </w:tcPr>
          <w:p w14:paraId="28A4D094" w14:textId="77777777" w:rsidR="006B65BE" w:rsidRPr="00833B7C" w:rsidRDefault="006B65BE" w:rsidP="00F2575E">
            <w:pPr>
              <w:pStyle w:val="TAC"/>
            </w:pPr>
            <w:r w:rsidRPr="00833B7C">
              <w:t>25</w:t>
            </w:r>
          </w:p>
        </w:tc>
        <w:tc>
          <w:tcPr>
            <w:tcW w:w="960" w:type="dxa"/>
            <w:tcBorders>
              <w:top w:val="single" w:sz="4" w:space="0" w:color="auto"/>
              <w:left w:val="single" w:sz="4" w:space="0" w:color="auto"/>
              <w:bottom w:val="single" w:sz="4" w:space="0" w:color="auto"/>
              <w:right w:val="single" w:sz="4" w:space="0" w:color="auto"/>
            </w:tcBorders>
            <w:vAlign w:val="center"/>
          </w:tcPr>
          <w:p w14:paraId="55E2785C" w14:textId="77777777" w:rsidR="006B65BE" w:rsidRPr="00833B7C" w:rsidRDefault="006B65BE" w:rsidP="00F2575E">
            <w:pPr>
              <w:pStyle w:val="TAC"/>
            </w:pPr>
            <w:r w:rsidRPr="00833B7C">
              <w:t>763</w:t>
            </w:r>
          </w:p>
        </w:tc>
        <w:tc>
          <w:tcPr>
            <w:tcW w:w="977" w:type="dxa"/>
            <w:tcBorders>
              <w:top w:val="single" w:sz="4" w:space="0" w:color="auto"/>
              <w:left w:val="single" w:sz="4" w:space="0" w:color="auto"/>
              <w:bottom w:val="single" w:sz="4" w:space="0" w:color="auto"/>
              <w:right w:val="single" w:sz="4" w:space="0" w:color="auto"/>
            </w:tcBorders>
          </w:tcPr>
          <w:p w14:paraId="6C303CE8" w14:textId="77777777" w:rsidR="006B65BE" w:rsidRPr="00833B7C" w:rsidRDefault="006B65BE" w:rsidP="00F2575E">
            <w:pPr>
              <w:pStyle w:val="TAC"/>
            </w:pPr>
            <w:r w:rsidRPr="00833B7C">
              <w:t>15.2</w:t>
            </w:r>
          </w:p>
        </w:tc>
        <w:tc>
          <w:tcPr>
            <w:tcW w:w="828" w:type="dxa"/>
            <w:tcBorders>
              <w:top w:val="single" w:sz="4" w:space="0" w:color="auto"/>
              <w:left w:val="single" w:sz="4" w:space="0" w:color="auto"/>
              <w:bottom w:val="single" w:sz="4" w:space="0" w:color="auto"/>
              <w:right w:val="single" w:sz="4" w:space="0" w:color="auto"/>
            </w:tcBorders>
          </w:tcPr>
          <w:p w14:paraId="119D882B" w14:textId="77777777" w:rsidR="006B65BE" w:rsidRPr="00833B7C" w:rsidRDefault="006B65BE" w:rsidP="00F2575E">
            <w:pPr>
              <w:pStyle w:val="TAC"/>
            </w:pPr>
            <w:r w:rsidRPr="00833B7C">
              <w:t>FDD</w:t>
            </w:r>
          </w:p>
        </w:tc>
        <w:tc>
          <w:tcPr>
            <w:tcW w:w="1057" w:type="dxa"/>
            <w:tcBorders>
              <w:top w:val="single" w:sz="4" w:space="0" w:color="auto"/>
              <w:left w:val="single" w:sz="4" w:space="0" w:color="auto"/>
              <w:bottom w:val="single" w:sz="4" w:space="0" w:color="auto"/>
              <w:right w:val="single" w:sz="4" w:space="0" w:color="auto"/>
            </w:tcBorders>
            <w:vAlign w:val="center"/>
          </w:tcPr>
          <w:p w14:paraId="637DA512" w14:textId="77777777" w:rsidR="006B65BE" w:rsidRPr="00833B7C" w:rsidRDefault="006B65BE" w:rsidP="00F2575E">
            <w:pPr>
              <w:pStyle w:val="TAC"/>
            </w:pPr>
            <w:r w:rsidRPr="00833B7C">
              <w:t>IMD3</w:t>
            </w:r>
          </w:p>
        </w:tc>
      </w:tr>
      <w:tr w:rsidR="006B65BE" w:rsidRPr="00833B7C" w14:paraId="0B47A768"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3F3F2784" w14:textId="77777777" w:rsidR="006B65BE" w:rsidRPr="00833B7C" w:rsidRDefault="006B65BE" w:rsidP="00F2575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4DBC5F9" w14:textId="77777777" w:rsidR="006B65BE" w:rsidRPr="00833B7C" w:rsidRDefault="006B65BE" w:rsidP="00F2575E">
            <w:pPr>
              <w:pStyle w:val="TAC"/>
            </w:pPr>
            <w:r w:rsidRPr="00833B7C">
              <w:t>n66</w:t>
            </w:r>
          </w:p>
        </w:tc>
        <w:tc>
          <w:tcPr>
            <w:tcW w:w="960" w:type="dxa"/>
            <w:tcBorders>
              <w:top w:val="single" w:sz="4" w:space="0" w:color="auto"/>
              <w:left w:val="single" w:sz="4" w:space="0" w:color="auto"/>
              <w:bottom w:val="single" w:sz="4" w:space="0" w:color="auto"/>
              <w:right w:val="single" w:sz="4" w:space="0" w:color="auto"/>
            </w:tcBorders>
            <w:vAlign w:val="center"/>
          </w:tcPr>
          <w:p w14:paraId="2E46C530" w14:textId="77777777" w:rsidR="006B65BE" w:rsidRPr="00833B7C" w:rsidRDefault="006B65BE" w:rsidP="00F2575E">
            <w:pPr>
              <w:pStyle w:val="TAC"/>
            </w:pPr>
            <w:r w:rsidRPr="00833B7C">
              <w:t>1712.5</w:t>
            </w:r>
          </w:p>
        </w:tc>
        <w:tc>
          <w:tcPr>
            <w:tcW w:w="964" w:type="dxa"/>
            <w:tcBorders>
              <w:top w:val="single" w:sz="4" w:space="0" w:color="auto"/>
              <w:left w:val="single" w:sz="4" w:space="0" w:color="auto"/>
              <w:bottom w:val="single" w:sz="4" w:space="0" w:color="auto"/>
              <w:right w:val="single" w:sz="4" w:space="0" w:color="auto"/>
            </w:tcBorders>
          </w:tcPr>
          <w:p w14:paraId="6C079348" w14:textId="77777777" w:rsidR="006B65BE" w:rsidRPr="00833B7C" w:rsidRDefault="006B65BE" w:rsidP="00F2575E">
            <w:pPr>
              <w:pStyle w:val="TAC"/>
            </w:pPr>
            <w:r w:rsidRPr="00833B7C">
              <w:t>5</w:t>
            </w:r>
          </w:p>
        </w:tc>
        <w:tc>
          <w:tcPr>
            <w:tcW w:w="960" w:type="dxa"/>
            <w:tcBorders>
              <w:top w:val="single" w:sz="4" w:space="0" w:color="auto"/>
              <w:left w:val="single" w:sz="4" w:space="0" w:color="auto"/>
              <w:bottom w:val="single" w:sz="4" w:space="0" w:color="auto"/>
              <w:right w:val="single" w:sz="4" w:space="0" w:color="auto"/>
            </w:tcBorders>
          </w:tcPr>
          <w:p w14:paraId="79AA30FB" w14:textId="77777777" w:rsidR="006B65BE" w:rsidRPr="00833B7C" w:rsidRDefault="006B65BE" w:rsidP="00F2575E">
            <w:pPr>
              <w:pStyle w:val="TAC"/>
            </w:pPr>
            <w:r w:rsidRPr="00833B7C">
              <w:t>25</w:t>
            </w:r>
          </w:p>
        </w:tc>
        <w:tc>
          <w:tcPr>
            <w:tcW w:w="960" w:type="dxa"/>
            <w:tcBorders>
              <w:top w:val="single" w:sz="4" w:space="0" w:color="auto"/>
              <w:left w:val="single" w:sz="4" w:space="0" w:color="auto"/>
              <w:bottom w:val="single" w:sz="4" w:space="0" w:color="auto"/>
              <w:right w:val="single" w:sz="4" w:space="0" w:color="auto"/>
            </w:tcBorders>
            <w:vAlign w:val="center"/>
          </w:tcPr>
          <w:p w14:paraId="112608E5" w14:textId="77777777" w:rsidR="006B65BE" w:rsidRPr="00833B7C" w:rsidRDefault="006B65BE" w:rsidP="00F2575E">
            <w:pPr>
              <w:pStyle w:val="TAC"/>
            </w:pPr>
            <w:r w:rsidRPr="00833B7C">
              <w:t>2112.5</w:t>
            </w:r>
          </w:p>
        </w:tc>
        <w:tc>
          <w:tcPr>
            <w:tcW w:w="977" w:type="dxa"/>
            <w:tcBorders>
              <w:top w:val="single" w:sz="4" w:space="0" w:color="auto"/>
              <w:left w:val="single" w:sz="4" w:space="0" w:color="auto"/>
              <w:bottom w:val="single" w:sz="4" w:space="0" w:color="auto"/>
              <w:right w:val="single" w:sz="4" w:space="0" w:color="auto"/>
            </w:tcBorders>
          </w:tcPr>
          <w:p w14:paraId="7B2FE878" w14:textId="77777777" w:rsidR="006B65BE" w:rsidRPr="00833B7C" w:rsidRDefault="006B65BE" w:rsidP="00F2575E">
            <w:pPr>
              <w:pStyle w:val="TAC"/>
            </w:pPr>
            <w:r w:rsidRPr="00833B7C">
              <w:t>N/A</w:t>
            </w:r>
          </w:p>
        </w:tc>
        <w:tc>
          <w:tcPr>
            <w:tcW w:w="828" w:type="dxa"/>
            <w:tcBorders>
              <w:top w:val="single" w:sz="4" w:space="0" w:color="auto"/>
              <w:left w:val="single" w:sz="4" w:space="0" w:color="auto"/>
              <w:bottom w:val="single" w:sz="4" w:space="0" w:color="auto"/>
              <w:right w:val="single" w:sz="4" w:space="0" w:color="auto"/>
            </w:tcBorders>
          </w:tcPr>
          <w:p w14:paraId="77F63508" w14:textId="77777777" w:rsidR="006B65BE" w:rsidRPr="00833B7C" w:rsidRDefault="006B65BE" w:rsidP="00F2575E">
            <w:pPr>
              <w:pStyle w:val="TAC"/>
            </w:pPr>
            <w:r w:rsidRPr="00833B7C">
              <w:t>FDD</w:t>
            </w:r>
          </w:p>
        </w:tc>
        <w:tc>
          <w:tcPr>
            <w:tcW w:w="1057" w:type="dxa"/>
            <w:tcBorders>
              <w:top w:val="single" w:sz="4" w:space="0" w:color="auto"/>
              <w:left w:val="single" w:sz="4" w:space="0" w:color="auto"/>
              <w:bottom w:val="single" w:sz="4" w:space="0" w:color="auto"/>
              <w:right w:val="single" w:sz="4" w:space="0" w:color="auto"/>
            </w:tcBorders>
            <w:vAlign w:val="center"/>
          </w:tcPr>
          <w:p w14:paraId="3B5D7469" w14:textId="77777777" w:rsidR="006B65BE" w:rsidRPr="00833B7C" w:rsidRDefault="006B65BE" w:rsidP="00F2575E">
            <w:pPr>
              <w:pStyle w:val="TAC"/>
            </w:pPr>
            <w:r w:rsidRPr="00833B7C">
              <w:t>N/A</w:t>
            </w:r>
          </w:p>
        </w:tc>
      </w:tr>
      <w:tr w:rsidR="006B65BE" w:rsidRPr="00833B7C" w14:paraId="42A0A4FF"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56EDEA4A" w14:textId="77777777" w:rsidR="006B65BE" w:rsidRPr="00833B7C" w:rsidRDefault="006B65BE" w:rsidP="00F2575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0420ADA" w14:textId="77777777" w:rsidR="006B65BE" w:rsidRPr="00833B7C" w:rsidRDefault="006B65BE" w:rsidP="00F2575E">
            <w:pPr>
              <w:pStyle w:val="TAC"/>
            </w:pPr>
            <w:r w:rsidRPr="00833B7C">
              <w:t>n77</w:t>
            </w:r>
          </w:p>
        </w:tc>
        <w:tc>
          <w:tcPr>
            <w:tcW w:w="960" w:type="dxa"/>
            <w:tcBorders>
              <w:top w:val="single" w:sz="4" w:space="0" w:color="auto"/>
              <w:left w:val="single" w:sz="4" w:space="0" w:color="auto"/>
              <w:bottom w:val="single" w:sz="4" w:space="0" w:color="auto"/>
              <w:right w:val="single" w:sz="4" w:space="0" w:color="auto"/>
            </w:tcBorders>
            <w:vAlign w:val="center"/>
          </w:tcPr>
          <w:p w14:paraId="00A70B3D" w14:textId="77777777" w:rsidR="006B65BE" w:rsidRPr="00833B7C" w:rsidRDefault="006B65BE" w:rsidP="00F2575E">
            <w:pPr>
              <w:pStyle w:val="TAC"/>
            </w:pPr>
            <w:r w:rsidRPr="00833B7C">
              <w:t>4188</w:t>
            </w:r>
          </w:p>
        </w:tc>
        <w:tc>
          <w:tcPr>
            <w:tcW w:w="964" w:type="dxa"/>
            <w:tcBorders>
              <w:top w:val="single" w:sz="4" w:space="0" w:color="auto"/>
              <w:left w:val="single" w:sz="4" w:space="0" w:color="auto"/>
              <w:bottom w:val="single" w:sz="4" w:space="0" w:color="auto"/>
              <w:right w:val="single" w:sz="4" w:space="0" w:color="auto"/>
            </w:tcBorders>
          </w:tcPr>
          <w:p w14:paraId="2366E5ED" w14:textId="77777777" w:rsidR="006B65BE" w:rsidRPr="00833B7C" w:rsidRDefault="006B65BE" w:rsidP="00F2575E">
            <w:pPr>
              <w:pStyle w:val="TAC"/>
            </w:pPr>
            <w:r w:rsidRPr="00833B7C">
              <w:t>10</w:t>
            </w:r>
          </w:p>
        </w:tc>
        <w:tc>
          <w:tcPr>
            <w:tcW w:w="960" w:type="dxa"/>
            <w:tcBorders>
              <w:top w:val="single" w:sz="4" w:space="0" w:color="auto"/>
              <w:left w:val="single" w:sz="4" w:space="0" w:color="auto"/>
              <w:bottom w:val="single" w:sz="4" w:space="0" w:color="auto"/>
              <w:right w:val="single" w:sz="4" w:space="0" w:color="auto"/>
            </w:tcBorders>
          </w:tcPr>
          <w:p w14:paraId="3D8F70E1" w14:textId="77777777" w:rsidR="006B65BE" w:rsidRPr="00833B7C" w:rsidRDefault="006B65BE" w:rsidP="00F2575E">
            <w:pPr>
              <w:pStyle w:val="TAC"/>
            </w:pPr>
            <w:r w:rsidRPr="00833B7C">
              <w:t>50</w:t>
            </w:r>
          </w:p>
        </w:tc>
        <w:tc>
          <w:tcPr>
            <w:tcW w:w="960" w:type="dxa"/>
            <w:tcBorders>
              <w:top w:val="single" w:sz="4" w:space="0" w:color="auto"/>
              <w:left w:val="single" w:sz="4" w:space="0" w:color="auto"/>
              <w:bottom w:val="single" w:sz="4" w:space="0" w:color="auto"/>
              <w:right w:val="single" w:sz="4" w:space="0" w:color="auto"/>
            </w:tcBorders>
            <w:vAlign w:val="center"/>
          </w:tcPr>
          <w:p w14:paraId="42EA343D" w14:textId="77777777" w:rsidR="006B65BE" w:rsidRPr="00833B7C" w:rsidRDefault="006B65BE" w:rsidP="00F2575E">
            <w:pPr>
              <w:pStyle w:val="TAC"/>
            </w:pPr>
            <w:r w:rsidRPr="00833B7C">
              <w:t>4188</w:t>
            </w:r>
          </w:p>
        </w:tc>
        <w:tc>
          <w:tcPr>
            <w:tcW w:w="977" w:type="dxa"/>
            <w:tcBorders>
              <w:top w:val="single" w:sz="4" w:space="0" w:color="auto"/>
              <w:left w:val="single" w:sz="4" w:space="0" w:color="auto"/>
              <w:bottom w:val="single" w:sz="4" w:space="0" w:color="auto"/>
              <w:right w:val="single" w:sz="4" w:space="0" w:color="auto"/>
            </w:tcBorders>
          </w:tcPr>
          <w:p w14:paraId="2DE2F375" w14:textId="77777777" w:rsidR="006B65BE" w:rsidRPr="00833B7C" w:rsidRDefault="006B65BE" w:rsidP="00F2575E">
            <w:pPr>
              <w:pStyle w:val="TAC"/>
            </w:pPr>
            <w:r w:rsidRPr="00833B7C">
              <w:t>N/A</w:t>
            </w:r>
          </w:p>
        </w:tc>
        <w:tc>
          <w:tcPr>
            <w:tcW w:w="828" w:type="dxa"/>
            <w:tcBorders>
              <w:top w:val="single" w:sz="4" w:space="0" w:color="auto"/>
              <w:left w:val="single" w:sz="4" w:space="0" w:color="auto"/>
              <w:bottom w:val="single" w:sz="4" w:space="0" w:color="auto"/>
              <w:right w:val="single" w:sz="4" w:space="0" w:color="auto"/>
            </w:tcBorders>
          </w:tcPr>
          <w:p w14:paraId="76A2AD89" w14:textId="77777777" w:rsidR="006B65BE" w:rsidRPr="00833B7C" w:rsidRDefault="006B65BE" w:rsidP="00F2575E">
            <w:pPr>
              <w:pStyle w:val="TAC"/>
            </w:pPr>
            <w:r w:rsidRPr="00833B7C">
              <w:t>TDD</w:t>
            </w:r>
          </w:p>
        </w:tc>
        <w:tc>
          <w:tcPr>
            <w:tcW w:w="1057" w:type="dxa"/>
            <w:tcBorders>
              <w:top w:val="single" w:sz="4" w:space="0" w:color="auto"/>
              <w:left w:val="single" w:sz="4" w:space="0" w:color="auto"/>
              <w:bottom w:val="single" w:sz="4" w:space="0" w:color="auto"/>
              <w:right w:val="single" w:sz="4" w:space="0" w:color="auto"/>
            </w:tcBorders>
            <w:vAlign w:val="center"/>
          </w:tcPr>
          <w:p w14:paraId="59E85F66" w14:textId="77777777" w:rsidR="006B65BE" w:rsidRPr="00833B7C" w:rsidRDefault="006B65BE" w:rsidP="00F2575E">
            <w:pPr>
              <w:pStyle w:val="TAC"/>
            </w:pPr>
            <w:r w:rsidRPr="00833B7C">
              <w:t>N/A</w:t>
            </w:r>
          </w:p>
        </w:tc>
      </w:tr>
      <w:tr w:rsidR="006B65BE" w:rsidRPr="00833B7C" w14:paraId="599982D5"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27E6956B" w14:textId="77777777" w:rsidR="006B65BE" w:rsidRPr="00833B7C" w:rsidRDefault="006B65BE" w:rsidP="00F2575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3FEE7FC" w14:textId="77777777" w:rsidR="006B65BE" w:rsidRPr="00833B7C" w:rsidRDefault="006B65BE" w:rsidP="00F2575E">
            <w:pPr>
              <w:pStyle w:val="TAC"/>
            </w:pPr>
            <w:r w:rsidRPr="00833B7C">
              <w:t>n14</w:t>
            </w:r>
          </w:p>
        </w:tc>
        <w:tc>
          <w:tcPr>
            <w:tcW w:w="960" w:type="dxa"/>
            <w:tcBorders>
              <w:top w:val="single" w:sz="4" w:space="0" w:color="auto"/>
              <w:left w:val="single" w:sz="4" w:space="0" w:color="auto"/>
              <w:bottom w:val="single" w:sz="4" w:space="0" w:color="auto"/>
              <w:right w:val="single" w:sz="4" w:space="0" w:color="auto"/>
            </w:tcBorders>
            <w:vAlign w:val="center"/>
          </w:tcPr>
          <w:p w14:paraId="75169EA3" w14:textId="77777777" w:rsidR="006B65BE" w:rsidRPr="00833B7C" w:rsidRDefault="006B65BE" w:rsidP="00F2575E">
            <w:pPr>
              <w:pStyle w:val="TAC"/>
            </w:pPr>
            <w:r w:rsidRPr="00833B7C">
              <w:t>793</w:t>
            </w:r>
          </w:p>
        </w:tc>
        <w:tc>
          <w:tcPr>
            <w:tcW w:w="964" w:type="dxa"/>
            <w:tcBorders>
              <w:top w:val="single" w:sz="4" w:space="0" w:color="auto"/>
              <w:left w:val="single" w:sz="4" w:space="0" w:color="auto"/>
              <w:bottom w:val="single" w:sz="4" w:space="0" w:color="auto"/>
              <w:right w:val="single" w:sz="4" w:space="0" w:color="auto"/>
            </w:tcBorders>
          </w:tcPr>
          <w:p w14:paraId="7FD0C939" w14:textId="77777777" w:rsidR="006B65BE" w:rsidRPr="00833B7C" w:rsidRDefault="006B65BE" w:rsidP="00F2575E">
            <w:pPr>
              <w:pStyle w:val="TAC"/>
            </w:pPr>
            <w:r w:rsidRPr="00833B7C">
              <w:t>5</w:t>
            </w:r>
          </w:p>
        </w:tc>
        <w:tc>
          <w:tcPr>
            <w:tcW w:w="960" w:type="dxa"/>
            <w:tcBorders>
              <w:top w:val="single" w:sz="4" w:space="0" w:color="auto"/>
              <w:left w:val="single" w:sz="4" w:space="0" w:color="auto"/>
              <w:bottom w:val="single" w:sz="4" w:space="0" w:color="auto"/>
              <w:right w:val="single" w:sz="4" w:space="0" w:color="auto"/>
            </w:tcBorders>
          </w:tcPr>
          <w:p w14:paraId="07C49336" w14:textId="77777777" w:rsidR="006B65BE" w:rsidRPr="00833B7C" w:rsidRDefault="006B65BE" w:rsidP="00F2575E">
            <w:pPr>
              <w:pStyle w:val="TAC"/>
            </w:pPr>
            <w:r w:rsidRPr="00833B7C">
              <w:t>25</w:t>
            </w:r>
          </w:p>
        </w:tc>
        <w:tc>
          <w:tcPr>
            <w:tcW w:w="960" w:type="dxa"/>
            <w:tcBorders>
              <w:top w:val="single" w:sz="4" w:space="0" w:color="auto"/>
              <w:left w:val="single" w:sz="4" w:space="0" w:color="auto"/>
              <w:bottom w:val="single" w:sz="4" w:space="0" w:color="auto"/>
              <w:right w:val="single" w:sz="4" w:space="0" w:color="auto"/>
            </w:tcBorders>
            <w:vAlign w:val="center"/>
          </w:tcPr>
          <w:p w14:paraId="1B5029B4" w14:textId="77777777" w:rsidR="006B65BE" w:rsidRPr="00833B7C" w:rsidRDefault="006B65BE" w:rsidP="00F2575E">
            <w:pPr>
              <w:pStyle w:val="TAC"/>
            </w:pPr>
            <w:r w:rsidRPr="00833B7C">
              <w:t>763</w:t>
            </w:r>
          </w:p>
        </w:tc>
        <w:tc>
          <w:tcPr>
            <w:tcW w:w="977" w:type="dxa"/>
            <w:tcBorders>
              <w:top w:val="single" w:sz="4" w:space="0" w:color="auto"/>
              <w:left w:val="single" w:sz="4" w:space="0" w:color="auto"/>
              <w:bottom w:val="single" w:sz="4" w:space="0" w:color="auto"/>
              <w:right w:val="single" w:sz="4" w:space="0" w:color="auto"/>
            </w:tcBorders>
          </w:tcPr>
          <w:p w14:paraId="6D5CA2DF" w14:textId="77777777" w:rsidR="006B65BE" w:rsidRPr="00833B7C" w:rsidRDefault="006B65BE" w:rsidP="00F2575E">
            <w:pPr>
              <w:pStyle w:val="TAC"/>
            </w:pPr>
            <w:r w:rsidRPr="00833B7C">
              <w:t>N/A</w:t>
            </w:r>
          </w:p>
        </w:tc>
        <w:tc>
          <w:tcPr>
            <w:tcW w:w="828" w:type="dxa"/>
            <w:tcBorders>
              <w:top w:val="single" w:sz="4" w:space="0" w:color="auto"/>
              <w:left w:val="single" w:sz="4" w:space="0" w:color="auto"/>
              <w:bottom w:val="single" w:sz="4" w:space="0" w:color="auto"/>
              <w:right w:val="single" w:sz="4" w:space="0" w:color="auto"/>
            </w:tcBorders>
          </w:tcPr>
          <w:p w14:paraId="15E145F7" w14:textId="77777777" w:rsidR="006B65BE" w:rsidRPr="00833B7C" w:rsidRDefault="006B65BE" w:rsidP="00F2575E">
            <w:pPr>
              <w:pStyle w:val="TAC"/>
            </w:pPr>
            <w:r w:rsidRPr="00833B7C">
              <w:t>FDD</w:t>
            </w:r>
          </w:p>
        </w:tc>
        <w:tc>
          <w:tcPr>
            <w:tcW w:w="1057" w:type="dxa"/>
            <w:tcBorders>
              <w:top w:val="single" w:sz="4" w:space="0" w:color="auto"/>
              <w:left w:val="single" w:sz="4" w:space="0" w:color="auto"/>
              <w:bottom w:val="single" w:sz="4" w:space="0" w:color="auto"/>
              <w:right w:val="single" w:sz="4" w:space="0" w:color="auto"/>
            </w:tcBorders>
            <w:vAlign w:val="center"/>
          </w:tcPr>
          <w:p w14:paraId="7E45DF6E" w14:textId="77777777" w:rsidR="006B65BE" w:rsidRPr="00833B7C" w:rsidRDefault="006B65BE" w:rsidP="00F2575E">
            <w:pPr>
              <w:pStyle w:val="TAC"/>
            </w:pPr>
            <w:r w:rsidRPr="00833B7C">
              <w:t>N/A</w:t>
            </w:r>
          </w:p>
        </w:tc>
      </w:tr>
      <w:tr w:rsidR="006B65BE" w:rsidRPr="00833B7C" w14:paraId="6E30B435"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713D1997" w14:textId="77777777" w:rsidR="006B65BE" w:rsidRPr="00833B7C" w:rsidRDefault="006B65BE" w:rsidP="00F2575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00BAB7E" w14:textId="77777777" w:rsidR="006B65BE" w:rsidRPr="00833B7C" w:rsidRDefault="006B65BE" w:rsidP="00F2575E">
            <w:pPr>
              <w:pStyle w:val="TAC"/>
            </w:pPr>
            <w:r w:rsidRPr="00833B7C">
              <w:t>n66</w:t>
            </w:r>
          </w:p>
        </w:tc>
        <w:tc>
          <w:tcPr>
            <w:tcW w:w="960" w:type="dxa"/>
            <w:tcBorders>
              <w:top w:val="single" w:sz="4" w:space="0" w:color="auto"/>
              <w:left w:val="single" w:sz="4" w:space="0" w:color="auto"/>
              <w:bottom w:val="single" w:sz="4" w:space="0" w:color="auto"/>
              <w:right w:val="single" w:sz="4" w:space="0" w:color="auto"/>
            </w:tcBorders>
            <w:vAlign w:val="center"/>
          </w:tcPr>
          <w:p w14:paraId="6ABEE181" w14:textId="77777777" w:rsidR="006B65BE" w:rsidRPr="00833B7C" w:rsidRDefault="006B65BE" w:rsidP="00F2575E">
            <w:pPr>
              <w:pStyle w:val="TAC"/>
            </w:pPr>
            <w:r w:rsidRPr="00833B7C">
              <w:t>1755</w:t>
            </w:r>
          </w:p>
        </w:tc>
        <w:tc>
          <w:tcPr>
            <w:tcW w:w="964" w:type="dxa"/>
            <w:tcBorders>
              <w:top w:val="single" w:sz="4" w:space="0" w:color="auto"/>
              <w:left w:val="single" w:sz="4" w:space="0" w:color="auto"/>
              <w:bottom w:val="single" w:sz="4" w:space="0" w:color="auto"/>
              <w:right w:val="single" w:sz="4" w:space="0" w:color="auto"/>
            </w:tcBorders>
          </w:tcPr>
          <w:p w14:paraId="37DDFECF" w14:textId="77777777" w:rsidR="006B65BE" w:rsidRPr="00833B7C" w:rsidRDefault="006B65BE" w:rsidP="00F2575E">
            <w:pPr>
              <w:pStyle w:val="TAC"/>
            </w:pPr>
            <w:r w:rsidRPr="00833B7C">
              <w:t>5</w:t>
            </w:r>
          </w:p>
        </w:tc>
        <w:tc>
          <w:tcPr>
            <w:tcW w:w="960" w:type="dxa"/>
            <w:tcBorders>
              <w:top w:val="single" w:sz="4" w:space="0" w:color="auto"/>
              <w:left w:val="single" w:sz="4" w:space="0" w:color="auto"/>
              <w:bottom w:val="single" w:sz="4" w:space="0" w:color="auto"/>
              <w:right w:val="single" w:sz="4" w:space="0" w:color="auto"/>
            </w:tcBorders>
          </w:tcPr>
          <w:p w14:paraId="5A852915" w14:textId="77777777" w:rsidR="006B65BE" w:rsidRPr="00833B7C" w:rsidRDefault="006B65BE" w:rsidP="00F2575E">
            <w:pPr>
              <w:pStyle w:val="TAC"/>
            </w:pPr>
            <w:r w:rsidRPr="00833B7C">
              <w:t>25</w:t>
            </w:r>
          </w:p>
        </w:tc>
        <w:tc>
          <w:tcPr>
            <w:tcW w:w="960" w:type="dxa"/>
            <w:tcBorders>
              <w:top w:val="single" w:sz="4" w:space="0" w:color="auto"/>
              <w:left w:val="single" w:sz="4" w:space="0" w:color="auto"/>
              <w:bottom w:val="single" w:sz="4" w:space="0" w:color="auto"/>
              <w:right w:val="single" w:sz="4" w:space="0" w:color="auto"/>
            </w:tcBorders>
            <w:vAlign w:val="center"/>
          </w:tcPr>
          <w:p w14:paraId="4185FB52" w14:textId="77777777" w:rsidR="006B65BE" w:rsidRPr="00833B7C" w:rsidRDefault="006B65BE" w:rsidP="00F2575E">
            <w:pPr>
              <w:pStyle w:val="TAC"/>
            </w:pPr>
            <w:r w:rsidRPr="00833B7C">
              <w:t>2155</w:t>
            </w:r>
          </w:p>
        </w:tc>
        <w:tc>
          <w:tcPr>
            <w:tcW w:w="977" w:type="dxa"/>
            <w:tcBorders>
              <w:top w:val="single" w:sz="4" w:space="0" w:color="auto"/>
              <w:left w:val="single" w:sz="4" w:space="0" w:color="auto"/>
              <w:bottom w:val="single" w:sz="4" w:space="0" w:color="auto"/>
              <w:right w:val="single" w:sz="4" w:space="0" w:color="auto"/>
            </w:tcBorders>
          </w:tcPr>
          <w:p w14:paraId="4C0759D2" w14:textId="77777777" w:rsidR="006B65BE" w:rsidRPr="00833B7C" w:rsidRDefault="006B65BE" w:rsidP="00F2575E">
            <w:pPr>
              <w:pStyle w:val="TAC"/>
            </w:pPr>
            <w:r w:rsidRPr="00833B7C">
              <w:t>13.2</w:t>
            </w:r>
          </w:p>
        </w:tc>
        <w:tc>
          <w:tcPr>
            <w:tcW w:w="828" w:type="dxa"/>
            <w:tcBorders>
              <w:top w:val="single" w:sz="4" w:space="0" w:color="auto"/>
              <w:left w:val="single" w:sz="4" w:space="0" w:color="auto"/>
              <w:bottom w:val="single" w:sz="4" w:space="0" w:color="auto"/>
              <w:right w:val="single" w:sz="4" w:space="0" w:color="auto"/>
            </w:tcBorders>
          </w:tcPr>
          <w:p w14:paraId="510DAFBE" w14:textId="77777777" w:rsidR="006B65BE" w:rsidRPr="00833B7C" w:rsidRDefault="006B65BE" w:rsidP="00F2575E">
            <w:pPr>
              <w:pStyle w:val="TAC"/>
            </w:pPr>
            <w:r w:rsidRPr="00833B7C">
              <w:t>FDD</w:t>
            </w:r>
          </w:p>
        </w:tc>
        <w:tc>
          <w:tcPr>
            <w:tcW w:w="1057" w:type="dxa"/>
            <w:tcBorders>
              <w:top w:val="single" w:sz="4" w:space="0" w:color="auto"/>
              <w:left w:val="single" w:sz="4" w:space="0" w:color="auto"/>
              <w:bottom w:val="single" w:sz="4" w:space="0" w:color="auto"/>
              <w:right w:val="single" w:sz="4" w:space="0" w:color="auto"/>
            </w:tcBorders>
            <w:vAlign w:val="center"/>
          </w:tcPr>
          <w:p w14:paraId="151BFFCA" w14:textId="77777777" w:rsidR="006B65BE" w:rsidRPr="00833B7C" w:rsidRDefault="006B65BE" w:rsidP="00F2575E">
            <w:pPr>
              <w:pStyle w:val="TAC"/>
            </w:pPr>
            <w:r w:rsidRPr="00833B7C">
              <w:t>IMD3</w:t>
            </w:r>
          </w:p>
        </w:tc>
      </w:tr>
      <w:tr w:rsidR="006B65BE" w:rsidRPr="00833B7C" w14:paraId="145E9DD1"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5D7E4E90" w14:textId="77777777" w:rsidR="006B65BE" w:rsidRPr="00833B7C" w:rsidRDefault="006B65BE" w:rsidP="00F2575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198C726" w14:textId="77777777" w:rsidR="006B65BE" w:rsidRPr="00833B7C" w:rsidRDefault="006B65BE" w:rsidP="00F2575E">
            <w:pPr>
              <w:pStyle w:val="TAC"/>
            </w:pPr>
            <w:r w:rsidRPr="00833B7C">
              <w:t>n77</w:t>
            </w:r>
          </w:p>
        </w:tc>
        <w:tc>
          <w:tcPr>
            <w:tcW w:w="960" w:type="dxa"/>
            <w:tcBorders>
              <w:top w:val="single" w:sz="4" w:space="0" w:color="auto"/>
              <w:left w:val="single" w:sz="4" w:space="0" w:color="auto"/>
              <w:bottom w:val="single" w:sz="4" w:space="0" w:color="auto"/>
              <w:right w:val="single" w:sz="4" w:space="0" w:color="auto"/>
            </w:tcBorders>
            <w:vAlign w:val="center"/>
          </w:tcPr>
          <w:p w14:paraId="6D1CD8AA" w14:textId="77777777" w:rsidR="006B65BE" w:rsidRPr="00833B7C" w:rsidRDefault="006B65BE" w:rsidP="00F2575E">
            <w:pPr>
              <w:pStyle w:val="TAC"/>
            </w:pPr>
            <w:r w:rsidRPr="00833B7C">
              <w:t>3741</w:t>
            </w:r>
          </w:p>
        </w:tc>
        <w:tc>
          <w:tcPr>
            <w:tcW w:w="964" w:type="dxa"/>
            <w:tcBorders>
              <w:top w:val="single" w:sz="4" w:space="0" w:color="auto"/>
              <w:left w:val="single" w:sz="4" w:space="0" w:color="auto"/>
              <w:bottom w:val="single" w:sz="4" w:space="0" w:color="auto"/>
              <w:right w:val="single" w:sz="4" w:space="0" w:color="auto"/>
            </w:tcBorders>
          </w:tcPr>
          <w:p w14:paraId="06B0E620" w14:textId="77777777" w:rsidR="006B65BE" w:rsidRPr="00833B7C" w:rsidRDefault="006B65BE" w:rsidP="00F2575E">
            <w:pPr>
              <w:pStyle w:val="TAC"/>
            </w:pPr>
            <w:r w:rsidRPr="00833B7C">
              <w:t>10</w:t>
            </w:r>
          </w:p>
        </w:tc>
        <w:tc>
          <w:tcPr>
            <w:tcW w:w="960" w:type="dxa"/>
            <w:tcBorders>
              <w:top w:val="single" w:sz="4" w:space="0" w:color="auto"/>
              <w:left w:val="single" w:sz="4" w:space="0" w:color="auto"/>
              <w:bottom w:val="single" w:sz="4" w:space="0" w:color="auto"/>
              <w:right w:val="single" w:sz="4" w:space="0" w:color="auto"/>
            </w:tcBorders>
          </w:tcPr>
          <w:p w14:paraId="4B79108C" w14:textId="77777777" w:rsidR="006B65BE" w:rsidRPr="00833B7C" w:rsidRDefault="006B65BE" w:rsidP="00F2575E">
            <w:pPr>
              <w:pStyle w:val="TAC"/>
            </w:pPr>
            <w:r w:rsidRPr="00833B7C">
              <w:t>50</w:t>
            </w:r>
          </w:p>
        </w:tc>
        <w:tc>
          <w:tcPr>
            <w:tcW w:w="960" w:type="dxa"/>
            <w:tcBorders>
              <w:top w:val="single" w:sz="4" w:space="0" w:color="auto"/>
              <w:left w:val="single" w:sz="4" w:space="0" w:color="auto"/>
              <w:bottom w:val="single" w:sz="4" w:space="0" w:color="auto"/>
              <w:right w:val="single" w:sz="4" w:space="0" w:color="auto"/>
            </w:tcBorders>
            <w:vAlign w:val="center"/>
          </w:tcPr>
          <w:p w14:paraId="7E7CAA2A" w14:textId="77777777" w:rsidR="006B65BE" w:rsidRPr="00833B7C" w:rsidRDefault="006B65BE" w:rsidP="00F2575E">
            <w:pPr>
              <w:pStyle w:val="TAC"/>
            </w:pPr>
            <w:r w:rsidRPr="00833B7C">
              <w:t>3741</w:t>
            </w:r>
          </w:p>
        </w:tc>
        <w:tc>
          <w:tcPr>
            <w:tcW w:w="977" w:type="dxa"/>
            <w:tcBorders>
              <w:top w:val="single" w:sz="4" w:space="0" w:color="auto"/>
              <w:left w:val="single" w:sz="4" w:space="0" w:color="auto"/>
              <w:bottom w:val="single" w:sz="4" w:space="0" w:color="auto"/>
              <w:right w:val="single" w:sz="4" w:space="0" w:color="auto"/>
            </w:tcBorders>
          </w:tcPr>
          <w:p w14:paraId="0F990F43" w14:textId="77777777" w:rsidR="006B65BE" w:rsidRPr="00833B7C" w:rsidRDefault="006B65BE" w:rsidP="00F2575E">
            <w:pPr>
              <w:pStyle w:val="TAC"/>
            </w:pPr>
            <w:r w:rsidRPr="00833B7C">
              <w:t>N/A</w:t>
            </w:r>
          </w:p>
        </w:tc>
        <w:tc>
          <w:tcPr>
            <w:tcW w:w="828" w:type="dxa"/>
            <w:tcBorders>
              <w:top w:val="single" w:sz="4" w:space="0" w:color="auto"/>
              <w:left w:val="single" w:sz="4" w:space="0" w:color="auto"/>
              <w:bottom w:val="single" w:sz="4" w:space="0" w:color="auto"/>
              <w:right w:val="single" w:sz="4" w:space="0" w:color="auto"/>
            </w:tcBorders>
          </w:tcPr>
          <w:p w14:paraId="7DEB3682" w14:textId="77777777" w:rsidR="006B65BE" w:rsidRPr="00833B7C" w:rsidRDefault="006B65BE" w:rsidP="00F2575E">
            <w:pPr>
              <w:pStyle w:val="TAC"/>
            </w:pPr>
            <w:r w:rsidRPr="00833B7C">
              <w:t>TDD</w:t>
            </w:r>
          </w:p>
        </w:tc>
        <w:tc>
          <w:tcPr>
            <w:tcW w:w="1057" w:type="dxa"/>
            <w:tcBorders>
              <w:top w:val="single" w:sz="4" w:space="0" w:color="auto"/>
              <w:left w:val="single" w:sz="4" w:space="0" w:color="auto"/>
              <w:bottom w:val="single" w:sz="4" w:space="0" w:color="auto"/>
              <w:right w:val="single" w:sz="4" w:space="0" w:color="auto"/>
            </w:tcBorders>
            <w:vAlign w:val="center"/>
          </w:tcPr>
          <w:p w14:paraId="439709C5" w14:textId="77777777" w:rsidR="006B65BE" w:rsidRPr="00833B7C" w:rsidRDefault="006B65BE" w:rsidP="00F2575E">
            <w:pPr>
              <w:pStyle w:val="TAC"/>
            </w:pPr>
            <w:r w:rsidRPr="00833B7C">
              <w:t>N/A</w:t>
            </w:r>
          </w:p>
        </w:tc>
      </w:tr>
      <w:tr w:rsidR="006B65BE" w:rsidRPr="00833B7C" w14:paraId="589BBC57"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0CD906D6" w14:textId="77777777" w:rsidR="006B65BE" w:rsidRPr="00833B7C" w:rsidRDefault="006B65BE" w:rsidP="00F2575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CE80426" w14:textId="77777777" w:rsidR="006B65BE" w:rsidRPr="00833B7C" w:rsidRDefault="006B65BE" w:rsidP="00F2575E">
            <w:pPr>
              <w:pStyle w:val="TAC"/>
            </w:pPr>
            <w:r w:rsidRPr="00833B7C">
              <w:t>n14</w:t>
            </w:r>
          </w:p>
        </w:tc>
        <w:tc>
          <w:tcPr>
            <w:tcW w:w="960" w:type="dxa"/>
            <w:tcBorders>
              <w:top w:val="single" w:sz="4" w:space="0" w:color="auto"/>
              <w:left w:val="single" w:sz="4" w:space="0" w:color="auto"/>
              <w:bottom w:val="single" w:sz="4" w:space="0" w:color="auto"/>
              <w:right w:val="single" w:sz="4" w:space="0" w:color="auto"/>
            </w:tcBorders>
            <w:vAlign w:val="center"/>
          </w:tcPr>
          <w:p w14:paraId="6BF41FC9" w14:textId="77777777" w:rsidR="006B65BE" w:rsidRPr="00833B7C" w:rsidRDefault="006B65BE" w:rsidP="00F2575E">
            <w:pPr>
              <w:pStyle w:val="TAC"/>
            </w:pPr>
            <w:r w:rsidRPr="00833B7C">
              <w:t>793</w:t>
            </w:r>
          </w:p>
        </w:tc>
        <w:tc>
          <w:tcPr>
            <w:tcW w:w="964" w:type="dxa"/>
            <w:tcBorders>
              <w:top w:val="single" w:sz="4" w:space="0" w:color="auto"/>
              <w:left w:val="single" w:sz="4" w:space="0" w:color="auto"/>
              <w:bottom w:val="single" w:sz="4" w:space="0" w:color="auto"/>
              <w:right w:val="single" w:sz="4" w:space="0" w:color="auto"/>
            </w:tcBorders>
          </w:tcPr>
          <w:p w14:paraId="0F745723" w14:textId="77777777" w:rsidR="006B65BE" w:rsidRPr="00833B7C" w:rsidRDefault="006B65BE" w:rsidP="00F2575E">
            <w:pPr>
              <w:pStyle w:val="TAC"/>
            </w:pPr>
            <w:r w:rsidRPr="00833B7C">
              <w:t>5</w:t>
            </w:r>
          </w:p>
        </w:tc>
        <w:tc>
          <w:tcPr>
            <w:tcW w:w="960" w:type="dxa"/>
            <w:tcBorders>
              <w:top w:val="single" w:sz="4" w:space="0" w:color="auto"/>
              <w:left w:val="single" w:sz="4" w:space="0" w:color="auto"/>
              <w:bottom w:val="single" w:sz="4" w:space="0" w:color="auto"/>
              <w:right w:val="single" w:sz="4" w:space="0" w:color="auto"/>
            </w:tcBorders>
          </w:tcPr>
          <w:p w14:paraId="7D3F8997" w14:textId="77777777" w:rsidR="006B65BE" w:rsidRPr="00833B7C" w:rsidRDefault="006B65BE" w:rsidP="00F2575E">
            <w:pPr>
              <w:pStyle w:val="TAC"/>
            </w:pPr>
            <w:r w:rsidRPr="00833B7C">
              <w:t>25</w:t>
            </w:r>
          </w:p>
        </w:tc>
        <w:tc>
          <w:tcPr>
            <w:tcW w:w="960" w:type="dxa"/>
            <w:tcBorders>
              <w:top w:val="single" w:sz="4" w:space="0" w:color="auto"/>
              <w:left w:val="single" w:sz="4" w:space="0" w:color="auto"/>
              <w:bottom w:val="single" w:sz="4" w:space="0" w:color="auto"/>
              <w:right w:val="single" w:sz="4" w:space="0" w:color="auto"/>
            </w:tcBorders>
            <w:vAlign w:val="center"/>
          </w:tcPr>
          <w:p w14:paraId="098E68AF" w14:textId="77777777" w:rsidR="006B65BE" w:rsidRPr="00833B7C" w:rsidRDefault="006B65BE" w:rsidP="00F2575E">
            <w:pPr>
              <w:pStyle w:val="TAC"/>
            </w:pPr>
            <w:r w:rsidRPr="00833B7C">
              <w:t>763</w:t>
            </w:r>
          </w:p>
        </w:tc>
        <w:tc>
          <w:tcPr>
            <w:tcW w:w="977" w:type="dxa"/>
            <w:tcBorders>
              <w:top w:val="single" w:sz="4" w:space="0" w:color="auto"/>
              <w:left w:val="single" w:sz="4" w:space="0" w:color="auto"/>
              <w:bottom w:val="single" w:sz="4" w:space="0" w:color="auto"/>
              <w:right w:val="single" w:sz="4" w:space="0" w:color="auto"/>
            </w:tcBorders>
          </w:tcPr>
          <w:p w14:paraId="3752BABF" w14:textId="77777777" w:rsidR="006B65BE" w:rsidRPr="00833B7C" w:rsidRDefault="006B65BE" w:rsidP="00F2575E">
            <w:pPr>
              <w:pStyle w:val="TAC"/>
            </w:pPr>
            <w:r w:rsidRPr="00833B7C">
              <w:t>N/A</w:t>
            </w:r>
          </w:p>
        </w:tc>
        <w:tc>
          <w:tcPr>
            <w:tcW w:w="828" w:type="dxa"/>
            <w:tcBorders>
              <w:top w:val="single" w:sz="4" w:space="0" w:color="auto"/>
              <w:left w:val="single" w:sz="4" w:space="0" w:color="auto"/>
              <w:bottom w:val="single" w:sz="4" w:space="0" w:color="auto"/>
              <w:right w:val="single" w:sz="4" w:space="0" w:color="auto"/>
            </w:tcBorders>
          </w:tcPr>
          <w:p w14:paraId="7BD2FB90" w14:textId="77777777" w:rsidR="006B65BE" w:rsidRPr="00833B7C" w:rsidRDefault="006B65BE" w:rsidP="00F2575E">
            <w:pPr>
              <w:pStyle w:val="TAC"/>
            </w:pPr>
            <w:r w:rsidRPr="00833B7C">
              <w:t>FDD</w:t>
            </w:r>
          </w:p>
        </w:tc>
        <w:tc>
          <w:tcPr>
            <w:tcW w:w="1057" w:type="dxa"/>
            <w:tcBorders>
              <w:top w:val="single" w:sz="4" w:space="0" w:color="auto"/>
              <w:left w:val="single" w:sz="4" w:space="0" w:color="auto"/>
              <w:bottom w:val="single" w:sz="4" w:space="0" w:color="auto"/>
              <w:right w:val="single" w:sz="4" w:space="0" w:color="auto"/>
            </w:tcBorders>
            <w:vAlign w:val="center"/>
          </w:tcPr>
          <w:p w14:paraId="6809BCC5" w14:textId="77777777" w:rsidR="006B65BE" w:rsidRPr="00833B7C" w:rsidRDefault="006B65BE" w:rsidP="00F2575E">
            <w:pPr>
              <w:pStyle w:val="TAC"/>
            </w:pPr>
            <w:r w:rsidRPr="00833B7C">
              <w:t>N/A</w:t>
            </w:r>
          </w:p>
        </w:tc>
      </w:tr>
      <w:tr w:rsidR="006B65BE" w:rsidRPr="00833B7C" w14:paraId="3144E3E2"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69952939" w14:textId="77777777" w:rsidR="006B65BE" w:rsidRPr="00833B7C" w:rsidRDefault="006B65BE" w:rsidP="00F2575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A5B64D3" w14:textId="77777777" w:rsidR="006B65BE" w:rsidRPr="00833B7C" w:rsidRDefault="006B65BE" w:rsidP="00F2575E">
            <w:pPr>
              <w:pStyle w:val="TAC"/>
            </w:pPr>
            <w:r w:rsidRPr="00833B7C">
              <w:t>n66</w:t>
            </w:r>
          </w:p>
        </w:tc>
        <w:tc>
          <w:tcPr>
            <w:tcW w:w="960" w:type="dxa"/>
            <w:tcBorders>
              <w:top w:val="single" w:sz="4" w:space="0" w:color="auto"/>
              <w:left w:val="single" w:sz="4" w:space="0" w:color="auto"/>
              <w:bottom w:val="single" w:sz="4" w:space="0" w:color="auto"/>
              <w:right w:val="single" w:sz="4" w:space="0" w:color="auto"/>
            </w:tcBorders>
            <w:vAlign w:val="center"/>
          </w:tcPr>
          <w:p w14:paraId="3F37A275" w14:textId="77777777" w:rsidR="006B65BE" w:rsidRPr="00833B7C" w:rsidRDefault="006B65BE" w:rsidP="00F2575E">
            <w:pPr>
              <w:pStyle w:val="TAC"/>
            </w:pPr>
            <w:r w:rsidRPr="00833B7C">
              <w:t>1755</w:t>
            </w:r>
          </w:p>
        </w:tc>
        <w:tc>
          <w:tcPr>
            <w:tcW w:w="964" w:type="dxa"/>
            <w:tcBorders>
              <w:top w:val="single" w:sz="4" w:space="0" w:color="auto"/>
              <w:left w:val="single" w:sz="4" w:space="0" w:color="auto"/>
              <w:bottom w:val="single" w:sz="4" w:space="0" w:color="auto"/>
              <w:right w:val="single" w:sz="4" w:space="0" w:color="auto"/>
            </w:tcBorders>
          </w:tcPr>
          <w:p w14:paraId="546037FF" w14:textId="77777777" w:rsidR="006B65BE" w:rsidRPr="00833B7C" w:rsidRDefault="006B65BE" w:rsidP="00F2575E">
            <w:pPr>
              <w:pStyle w:val="TAC"/>
            </w:pPr>
            <w:r w:rsidRPr="00833B7C">
              <w:t>5</w:t>
            </w:r>
          </w:p>
        </w:tc>
        <w:tc>
          <w:tcPr>
            <w:tcW w:w="960" w:type="dxa"/>
            <w:tcBorders>
              <w:top w:val="single" w:sz="4" w:space="0" w:color="auto"/>
              <w:left w:val="single" w:sz="4" w:space="0" w:color="auto"/>
              <w:bottom w:val="single" w:sz="4" w:space="0" w:color="auto"/>
              <w:right w:val="single" w:sz="4" w:space="0" w:color="auto"/>
            </w:tcBorders>
          </w:tcPr>
          <w:p w14:paraId="0A511525" w14:textId="77777777" w:rsidR="006B65BE" w:rsidRPr="00833B7C" w:rsidRDefault="006B65BE" w:rsidP="00F2575E">
            <w:pPr>
              <w:pStyle w:val="TAC"/>
            </w:pPr>
            <w:r w:rsidRPr="00833B7C">
              <w:t>25</w:t>
            </w:r>
          </w:p>
        </w:tc>
        <w:tc>
          <w:tcPr>
            <w:tcW w:w="960" w:type="dxa"/>
            <w:tcBorders>
              <w:top w:val="single" w:sz="4" w:space="0" w:color="auto"/>
              <w:left w:val="single" w:sz="4" w:space="0" w:color="auto"/>
              <w:bottom w:val="single" w:sz="4" w:space="0" w:color="auto"/>
              <w:right w:val="single" w:sz="4" w:space="0" w:color="auto"/>
            </w:tcBorders>
            <w:vAlign w:val="center"/>
          </w:tcPr>
          <w:p w14:paraId="63A4E84F" w14:textId="77777777" w:rsidR="006B65BE" w:rsidRPr="00833B7C" w:rsidRDefault="006B65BE" w:rsidP="00F2575E">
            <w:pPr>
              <w:pStyle w:val="TAC"/>
            </w:pPr>
            <w:r w:rsidRPr="00833B7C">
              <w:t>2155</w:t>
            </w:r>
          </w:p>
        </w:tc>
        <w:tc>
          <w:tcPr>
            <w:tcW w:w="977" w:type="dxa"/>
            <w:tcBorders>
              <w:top w:val="single" w:sz="4" w:space="0" w:color="auto"/>
              <w:left w:val="single" w:sz="4" w:space="0" w:color="auto"/>
              <w:bottom w:val="single" w:sz="4" w:space="0" w:color="auto"/>
              <w:right w:val="single" w:sz="4" w:space="0" w:color="auto"/>
            </w:tcBorders>
          </w:tcPr>
          <w:p w14:paraId="4870FD8F" w14:textId="77777777" w:rsidR="006B65BE" w:rsidRPr="00833B7C" w:rsidRDefault="006B65BE" w:rsidP="00F2575E">
            <w:pPr>
              <w:pStyle w:val="TAC"/>
            </w:pPr>
            <w:r w:rsidRPr="00833B7C">
              <w:t>N/A</w:t>
            </w:r>
          </w:p>
        </w:tc>
        <w:tc>
          <w:tcPr>
            <w:tcW w:w="828" w:type="dxa"/>
            <w:tcBorders>
              <w:top w:val="single" w:sz="4" w:space="0" w:color="auto"/>
              <w:left w:val="single" w:sz="4" w:space="0" w:color="auto"/>
              <w:bottom w:val="single" w:sz="4" w:space="0" w:color="auto"/>
              <w:right w:val="single" w:sz="4" w:space="0" w:color="auto"/>
            </w:tcBorders>
          </w:tcPr>
          <w:p w14:paraId="31BC2F24" w14:textId="77777777" w:rsidR="006B65BE" w:rsidRPr="00833B7C" w:rsidRDefault="006B65BE" w:rsidP="00F2575E">
            <w:pPr>
              <w:pStyle w:val="TAC"/>
            </w:pPr>
            <w:r w:rsidRPr="00833B7C">
              <w:t>FDD</w:t>
            </w:r>
          </w:p>
        </w:tc>
        <w:tc>
          <w:tcPr>
            <w:tcW w:w="1057" w:type="dxa"/>
            <w:tcBorders>
              <w:top w:val="single" w:sz="4" w:space="0" w:color="auto"/>
              <w:left w:val="single" w:sz="4" w:space="0" w:color="auto"/>
              <w:bottom w:val="single" w:sz="4" w:space="0" w:color="auto"/>
              <w:right w:val="single" w:sz="4" w:space="0" w:color="auto"/>
            </w:tcBorders>
            <w:vAlign w:val="center"/>
          </w:tcPr>
          <w:p w14:paraId="1B6949E7" w14:textId="77777777" w:rsidR="006B65BE" w:rsidRPr="00833B7C" w:rsidRDefault="006B65BE" w:rsidP="00F2575E">
            <w:pPr>
              <w:pStyle w:val="TAC"/>
            </w:pPr>
            <w:r w:rsidRPr="00833B7C">
              <w:t>N/A</w:t>
            </w:r>
          </w:p>
        </w:tc>
      </w:tr>
      <w:tr w:rsidR="006B65BE" w:rsidRPr="00833B7C" w14:paraId="7873AE5D" w14:textId="77777777" w:rsidTr="00F2575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AE71B16" w14:textId="77777777" w:rsidR="006B65BE" w:rsidRPr="00833B7C" w:rsidRDefault="006B65BE" w:rsidP="00F2575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F06E77E" w14:textId="77777777" w:rsidR="006B65BE" w:rsidRPr="00833B7C" w:rsidRDefault="006B65BE" w:rsidP="00F2575E">
            <w:pPr>
              <w:pStyle w:val="TAC"/>
            </w:pPr>
            <w:r w:rsidRPr="00833B7C">
              <w:t>n77</w:t>
            </w:r>
          </w:p>
        </w:tc>
        <w:tc>
          <w:tcPr>
            <w:tcW w:w="960" w:type="dxa"/>
            <w:tcBorders>
              <w:top w:val="single" w:sz="4" w:space="0" w:color="auto"/>
              <w:left w:val="single" w:sz="4" w:space="0" w:color="auto"/>
              <w:bottom w:val="single" w:sz="4" w:space="0" w:color="auto"/>
              <w:right w:val="single" w:sz="4" w:space="0" w:color="auto"/>
            </w:tcBorders>
            <w:vAlign w:val="center"/>
          </w:tcPr>
          <w:p w14:paraId="56EBB812" w14:textId="77777777" w:rsidR="006B65BE" w:rsidRPr="00833B7C" w:rsidRDefault="006B65BE" w:rsidP="00F2575E">
            <w:pPr>
              <w:pStyle w:val="TAC"/>
            </w:pPr>
            <w:r w:rsidRPr="00833B7C">
              <w:t>3341</w:t>
            </w:r>
          </w:p>
        </w:tc>
        <w:tc>
          <w:tcPr>
            <w:tcW w:w="964" w:type="dxa"/>
            <w:tcBorders>
              <w:top w:val="single" w:sz="4" w:space="0" w:color="auto"/>
              <w:left w:val="single" w:sz="4" w:space="0" w:color="auto"/>
              <w:bottom w:val="single" w:sz="4" w:space="0" w:color="auto"/>
              <w:right w:val="single" w:sz="4" w:space="0" w:color="auto"/>
            </w:tcBorders>
          </w:tcPr>
          <w:p w14:paraId="2C016893" w14:textId="77777777" w:rsidR="006B65BE" w:rsidRPr="00833B7C" w:rsidRDefault="006B65BE" w:rsidP="00F2575E">
            <w:pPr>
              <w:pStyle w:val="TAC"/>
            </w:pPr>
            <w:r w:rsidRPr="00833B7C">
              <w:t>10</w:t>
            </w:r>
          </w:p>
        </w:tc>
        <w:tc>
          <w:tcPr>
            <w:tcW w:w="960" w:type="dxa"/>
            <w:tcBorders>
              <w:top w:val="single" w:sz="4" w:space="0" w:color="auto"/>
              <w:left w:val="single" w:sz="4" w:space="0" w:color="auto"/>
              <w:bottom w:val="single" w:sz="4" w:space="0" w:color="auto"/>
              <w:right w:val="single" w:sz="4" w:space="0" w:color="auto"/>
            </w:tcBorders>
          </w:tcPr>
          <w:p w14:paraId="4D15A7AB" w14:textId="77777777" w:rsidR="006B65BE" w:rsidRPr="00833B7C" w:rsidRDefault="006B65BE" w:rsidP="00F2575E">
            <w:pPr>
              <w:pStyle w:val="TAC"/>
            </w:pPr>
            <w:r w:rsidRPr="00833B7C">
              <w:t>50</w:t>
            </w:r>
          </w:p>
        </w:tc>
        <w:tc>
          <w:tcPr>
            <w:tcW w:w="960" w:type="dxa"/>
            <w:tcBorders>
              <w:top w:val="single" w:sz="4" w:space="0" w:color="auto"/>
              <w:left w:val="single" w:sz="4" w:space="0" w:color="auto"/>
              <w:bottom w:val="single" w:sz="4" w:space="0" w:color="auto"/>
              <w:right w:val="single" w:sz="4" w:space="0" w:color="auto"/>
            </w:tcBorders>
            <w:vAlign w:val="center"/>
          </w:tcPr>
          <w:p w14:paraId="52CE23E9" w14:textId="77777777" w:rsidR="006B65BE" w:rsidRPr="00833B7C" w:rsidRDefault="006B65BE" w:rsidP="00F2575E">
            <w:pPr>
              <w:pStyle w:val="TAC"/>
            </w:pPr>
            <w:r w:rsidRPr="00833B7C">
              <w:t>3341</w:t>
            </w:r>
          </w:p>
        </w:tc>
        <w:tc>
          <w:tcPr>
            <w:tcW w:w="977" w:type="dxa"/>
            <w:tcBorders>
              <w:top w:val="single" w:sz="4" w:space="0" w:color="auto"/>
              <w:left w:val="single" w:sz="4" w:space="0" w:color="auto"/>
              <w:bottom w:val="single" w:sz="4" w:space="0" w:color="auto"/>
              <w:right w:val="single" w:sz="4" w:space="0" w:color="auto"/>
            </w:tcBorders>
          </w:tcPr>
          <w:p w14:paraId="494484D9" w14:textId="77777777" w:rsidR="006B65BE" w:rsidRPr="00833B7C" w:rsidRDefault="006B65BE" w:rsidP="00F2575E">
            <w:pPr>
              <w:pStyle w:val="TAC"/>
            </w:pPr>
            <w:r w:rsidRPr="00833B7C">
              <w:t>16.0</w:t>
            </w:r>
          </w:p>
        </w:tc>
        <w:tc>
          <w:tcPr>
            <w:tcW w:w="828" w:type="dxa"/>
            <w:tcBorders>
              <w:top w:val="single" w:sz="4" w:space="0" w:color="auto"/>
              <w:left w:val="single" w:sz="4" w:space="0" w:color="auto"/>
              <w:bottom w:val="single" w:sz="4" w:space="0" w:color="auto"/>
              <w:right w:val="single" w:sz="4" w:space="0" w:color="auto"/>
            </w:tcBorders>
          </w:tcPr>
          <w:p w14:paraId="64A9658D" w14:textId="77777777" w:rsidR="006B65BE" w:rsidRPr="00833B7C" w:rsidRDefault="006B65BE" w:rsidP="00F2575E">
            <w:pPr>
              <w:pStyle w:val="TAC"/>
            </w:pPr>
            <w:r w:rsidRPr="00833B7C">
              <w:t>TDD</w:t>
            </w:r>
          </w:p>
        </w:tc>
        <w:tc>
          <w:tcPr>
            <w:tcW w:w="1057" w:type="dxa"/>
            <w:tcBorders>
              <w:top w:val="single" w:sz="4" w:space="0" w:color="auto"/>
              <w:left w:val="single" w:sz="4" w:space="0" w:color="auto"/>
              <w:bottom w:val="single" w:sz="4" w:space="0" w:color="auto"/>
              <w:right w:val="single" w:sz="4" w:space="0" w:color="auto"/>
            </w:tcBorders>
            <w:vAlign w:val="center"/>
          </w:tcPr>
          <w:p w14:paraId="51A9C191" w14:textId="77777777" w:rsidR="006B65BE" w:rsidRPr="00833B7C" w:rsidRDefault="006B65BE" w:rsidP="00F2575E">
            <w:pPr>
              <w:pStyle w:val="TAC"/>
            </w:pPr>
            <w:r w:rsidRPr="00833B7C">
              <w:t>IMD3</w:t>
            </w:r>
            <w:r w:rsidRPr="00833B7C">
              <w:rPr>
                <w:vertAlign w:val="superscript"/>
              </w:rPr>
              <w:t>1,2</w:t>
            </w:r>
          </w:p>
        </w:tc>
      </w:tr>
    </w:tbl>
    <w:p w14:paraId="08F52C0F" w14:textId="77777777" w:rsidR="006B65BE" w:rsidRPr="00833B7C" w:rsidRDefault="006B65BE" w:rsidP="006B65BE"/>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6B65BE" w:rsidRPr="00833B7C" w14:paraId="3F5101F7" w14:textId="77777777" w:rsidTr="00F2575E">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40A8021B" w14:textId="77777777" w:rsidR="006B65BE" w:rsidRPr="00833B7C" w:rsidRDefault="006B65BE" w:rsidP="00F2575E">
            <w:pPr>
              <w:pStyle w:val="TAH"/>
            </w:pPr>
            <w:r w:rsidRPr="00833B7C">
              <w:t>Band / Channel bandwidth / N</w:t>
            </w:r>
            <w:r w:rsidRPr="00833B7C">
              <w:rPr>
                <w:vertAlign w:val="subscript"/>
              </w:rPr>
              <w:t>RB</w:t>
            </w:r>
            <w:r w:rsidRPr="00833B7C">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0865AAAA" w14:textId="77777777" w:rsidR="006B65BE" w:rsidRPr="00833B7C" w:rsidRDefault="006B65BE" w:rsidP="00F2575E">
            <w:pPr>
              <w:pStyle w:val="TAH"/>
            </w:pPr>
            <w:r w:rsidRPr="00833B7C">
              <w:t>Source of IMD</w:t>
            </w:r>
          </w:p>
        </w:tc>
      </w:tr>
      <w:tr w:rsidR="006B65BE" w:rsidRPr="00833B7C" w14:paraId="5C38C11D" w14:textId="77777777" w:rsidTr="00F2575E">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21C54224" w14:textId="77777777" w:rsidR="006B65BE" w:rsidRPr="00833B7C" w:rsidRDefault="006B65BE" w:rsidP="00F2575E">
            <w:pPr>
              <w:pStyle w:val="TAH"/>
            </w:pPr>
            <w:r w:rsidRPr="00833B7C">
              <w:t xml:space="preserve">NR </w:t>
            </w:r>
            <w:r w:rsidRPr="00833B7C">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278717A7" w14:textId="77777777" w:rsidR="006B65BE" w:rsidRPr="00833B7C" w:rsidRDefault="006B65BE" w:rsidP="00F2575E">
            <w:pPr>
              <w:pStyle w:val="TAH"/>
            </w:pPr>
            <w:r w:rsidRPr="00833B7C">
              <w:t>NR band</w:t>
            </w:r>
          </w:p>
        </w:tc>
        <w:tc>
          <w:tcPr>
            <w:tcW w:w="960" w:type="dxa"/>
            <w:tcBorders>
              <w:top w:val="single" w:sz="4" w:space="0" w:color="auto"/>
              <w:left w:val="single" w:sz="4" w:space="0" w:color="auto"/>
              <w:bottom w:val="single" w:sz="4" w:space="0" w:color="auto"/>
              <w:right w:val="single" w:sz="4" w:space="0" w:color="auto"/>
            </w:tcBorders>
          </w:tcPr>
          <w:p w14:paraId="04A31A78" w14:textId="77777777" w:rsidR="006B65BE" w:rsidRPr="00833B7C" w:rsidRDefault="006B65BE" w:rsidP="00F2575E">
            <w:pPr>
              <w:pStyle w:val="TAH"/>
            </w:pPr>
            <w:r w:rsidRPr="00833B7C">
              <w:t>UL F</w:t>
            </w:r>
            <w:r w:rsidRPr="00833B7C">
              <w:rPr>
                <w:vertAlign w:val="subscript"/>
              </w:rPr>
              <w:t>c</w:t>
            </w:r>
            <w:r w:rsidRPr="00833B7C">
              <w:t xml:space="preserve"> </w:t>
            </w:r>
            <w:r w:rsidRPr="00833B7C">
              <w:br/>
              <w:t>(MHz)</w:t>
            </w:r>
          </w:p>
        </w:tc>
        <w:tc>
          <w:tcPr>
            <w:tcW w:w="964" w:type="dxa"/>
            <w:tcBorders>
              <w:top w:val="single" w:sz="4" w:space="0" w:color="auto"/>
              <w:left w:val="single" w:sz="4" w:space="0" w:color="auto"/>
              <w:bottom w:val="single" w:sz="4" w:space="0" w:color="auto"/>
              <w:right w:val="single" w:sz="4" w:space="0" w:color="auto"/>
            </w:tcBorders>
          </w:tcPr>
          <w:p w14:paraId="003B14EF" w14:textId="77777777" w:rsidR="006B65BE" w:rsidRPr="00833B7C" w:rsidRDefault="006B65BE" w:rsidP="00F2575E">
            <w:pPr>
              <w:pStyle w:val="TAH"/>
            </w:pPr>
            <w:r w:rsidRPr="00833B7C">
              <w:t xml:space="preserve">UL/DL BW </w:t>
            </w:r>
            <w:r w:rsidRPr="00833B7C">
              <w:br/>
              <w:t>(MHz)</w:t>
            </w:r>
          </w:p>
        </w:tc>
        <w:tc>
          <w:tcPr>
            <w:tcW w:w="960" w:type="dxa"/>
            <w:tcBorders>
              <w:top w:val="single" w:sz="4" w:space="0" w:color="auto"/>
              <w:left w:val="single" w:sz="4" w:space="0" w:color="auto"/>
              <w:bottom w:val="single" w:sz="4" w:space="0" w:color="auto"/>
              <w:right w:val="single" w:sz="4" w:space="0" w:color="auto"/>
            </w:tcBorders>
          </w:tcPr>
          <w:p w14:paraId="759ED629" w14:textId="77777777" w:rsidR="006B65BE" w:rsidRPr="00833B7C" w:rsidRDefault="006B65BE" w:rsidP="00F2575E">
            <w:pPr>
              <w:pStyle w:val="TAH"/>
            </w:pPr>
            <w:r w:rsidRPr="00833B7C">
              <w:t xml:space="preserve">UL </w:t>
            </w:r>
            <w:r w:rsidRPr="00833B7C">
              <w:br/>
              <w:t>L</w:t>
            </w:r>
            <w:r w:rsidRPr="00833B7C">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698ACBB8" w14:textId="77777777" w:rsidR="006B65BE" w:rsidRPr="00833B7C" w:rsidRDefault="006B65BE" w:rsidP="00F2575E">
            <w:pPr>
              <w:pStyle w:val="TAH"/>
            </w:pPr>
            <w:r w:rsidRPr="00833B7C">
              <w:t>DL F</w:t>
            </w:r>
            <w:r w:rsidRPr="00833B7C">
              <w:rPr>
                <w:vertAlign w:val="subscript"/>
              </w:rPr>
              <w:t>c</w:t>
            </w:r>
            <w:r w:rsidRPr="00833B7C">
              <w:t xml:space="preserve"> (MHz)</w:t>
            </w:r>
          </w:p>
        </w:tc>
        <w:tc>
          <w:tcPr>
            <w:tcW w:w="977" w:type="dxa"/>
            <w:tcBorders>
              <w:top w:val="single" w:sz="4" w:space="0" w:color="auto"/>
              <w:left w:val="single" w:sz="4" w:space="0" w:color="auto"/>
              <w:bottom w:val="single" w:sz="4" w:space="0" w:color="auto"/>
              <w:right w:val="single" w:sz="4" w:space="0" w:color="auto"/>
            </w:tcBorders>
          </w:tcPr>
          <w:p w14:paraId="0CB63E91" w14:textId="77777777" w:rsidR="006B65BE" w:rsidRPr="00833B7C" w:rsidRDefault="006B65BE" w:rsidP="00F2575E">
            <w:pPr>
              <w:pStyle w:val="TAH"/>
            </w:pPr>
            <w:r w:rsidRPr="00833B7C">
              <w:t xml:space="preserve">MSD </w:t>
            </w:r>
            <w:r w:rsidRPr="00833B7C">
              <w:br/>
              <w:t>(dB)</w:t>
            </w:r>
          </w:p>
        </w:tc>
        <w:tc>
          <w:tcPr>
            <w:tcW w:w="828" w:type="dxa"/>
            <w:tcBorders>
              <w:top w:val="single" w:sz="4" w:space="0" w:color="auto"/>
              <w:left w:val="single" w:sz="4" w:space="0" w:color="auto"/>
              <w:bottom w:val="single" w:sz="4" w:space="0" w:color="auto"/>
              <w:right w:val="single" w:sz="4" w:space="0" w:color="auto"/>
            </w:tcBorders>
          </w:tcPr>
          <w:p w14:paraId="468B09A8" w14:textId="77777777" w:rsidR="006B65BE" w:rsidRPr="00833B7C" w:rsidRDefault="006B65BE" w:rsidP="00F2575E">
            <w:pPr>
              <w:pStyle w:val="TAH"/>
            </w:pPr>
            <w:r w:rsidRPr="00833B7C">
              <w:t>Duplex mode</w:t>
            </w:r>
          </w:p>
        </w:tc>
        <w:tc>
          <w:tcPr>
            <w:tcW w:w="1057" w:type="dxa"/>
            <w:tcBorders>
              <w:top w:val="nil"/>
              <w:left w:val="single" w:sz="4" w:space="0" w:color="auto"/>
              <w:bottom w:val="single" w:sz="4" w:space="0" w:color="auto"/>
              <w:right w:val="single" w:sz="4" w:space="0" w:color="auto"/>
            </w:tcBorders>
            <w:shd w:val="clear" w:color="auto" w:fill="auto"/>
          </w:tcPr>
          <w:p w14:paraId="5EFE48B9" w14:textId="77777777" w:rsidR="006B65BE" w:rsidRPr="00833B7C" w:rsidRDefault="006B65BE" w:rsidP="00F2575E">
            <w:pPr>
              <w:pStyle w:val="TAH"/>
            </w:pPr>
          </w:p>
        </w:tc>
      </w:tr>
      <w:tr w:rsidR="006B65BE" w:rsidRPr="00833B7C" w14:paraId="08B29AB5" w14:textId="77777777" w:rsidTr="00F2575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855628F" w14:textId="77777777" w:rsidR="006B65BE" w:rsidRPr="00833B7C" w:rsidRDefault="006B65BE" w:rsidP="00F2575E">
            <w:pPr>
              <w:pStyle w:val="TAC"/>
            </w:pPr>
            <w:r w:rsidRPr="00833B7C">
              <w:t>CA_n25-n41-n66</w:t>
            </w:r>
          </w:p>
        </w:tc>
        <w:tc>
          <w:tcPr>
            <w:tcW w:w="1146" w:type="dxa"/>
            <w:tcBorders>
              <w:top w:val="single" w:sz="4" w:space="0" w:color="auto"/>
              <w:left w:val="single" w:sz="4" w:space="0" w:color="auto"/>
              <w:bottom w:val="single" w:sz="4" w:space="0" w:color="auto"/>
              <w:right w:val="single" w:sz="4" w:space="0" w:color="auto"/>
            </w:tcBorders>
          </w:tcPr>
          <w:p w14:paraId="4EB2C670" w14:textId="77777777" w:rsidR="006B65BE" w:rsidRPr="00833B7C" w:rsidRDefault="006B65BE" w:rsidP="00F2575E">
            <w:pPr>
              <w:pStyle w:val="TAC"/>
            </w:pPr>
            <w:r w:rsidRPr="00833B7C">
              <w:t>n25</w:t>
            </w:r>
          </w:p>
        </w:tc>
        <w:tc>
          <w:tcPr>
            <w:tcW w:w="960" w:type="dxa"/>
            <w:tcBorders>
              <w:top w:val="single" w:sz="4" w:space="0" w:color="auto"/>
              <w:left w:val="single" w:sz="4" w:space="0" w:color="auto"/>
              <w:bottom w:val="single" w:sz="4" w:space="0" w:color="auto"/>
              <w:right w:val="single" w:sz="4" w:space="0" w:color="auto"/>
            </w:tcBorders>
          </w:tcPr>
          <w:p w14:paraId="3B73A342" w14:textId="77777777" w:rsidR="006B65BE" w:rsidRPr="00833B7C" w:rsidRDefault="006B65BE" w:rsidP="00F2575E">
            <w:pPr>
              <w:pStyle w:val="TAC"/>
            </w:pPr>
            <w:r w:rsidRPr="00833B7C">
              <w:t>1860</w:t>
            </w:r>
          </w:p>
        </w:tc>
        <w:tc>
          <w:tcPr>
            <w:tcW w:w="964" w:type="dxa"/>
            <w:tcBorders>
              <w:top w:val="single" w:sz="4" w:space="0" w:color="auto"/>
              <w:left w:val="single" w:sz="4" w:space="0" w:color="auto"/>
              <w:bottom w:val="single" w:sz="4" w:space="0" w:color="auto"/>
              <w:right w:val="single" w:sz="4" w:space="0" w:color="auto"/>
            </w:tcBorders>
          </w:tcPr>
          <w:p w14:paraId="5E4AFC62" w14:textId="77777777" w:rsidR="006B65BE" w:rsidRPr="00833B7C" w:rsidRDefault="006B65BE" w:rsidP="00F2575E">
            <w:pPr>
              <w:pStyle w:val="TAC"/>
            </w:pPr>
            <w:r w:rsidRPr="00833B7C">
              <w:t>5</w:t>
            </w:r>
          </w:p>
        </w:tc>
        <w:tc>
          <w:tcPr>
            <w:tcW w:w="960" w:type="dxa"/>
            <w:tcBorders>
              <w:top w:val="single" w:sz="4" w:space="0" w:color="auto"/>
              <w:left w:val="single" w:sz="4" w:space="0" w:color="auto"/>
              <w:bottom w:val="single" w:sz="4" w:space="0" w:color="auto"/>
              <w:right w:val="single" w:sz="4" w:space="0" w:color="auto"/>
            </w:tcBorders>
          </w:tcPr>
          <w:p w14:paraId="7DC11A88" w14:textId="77777777" w:rsidR="006B65BE" w:rsidRPr="00833B7C" w:rsidRDefault="006B65BE" w:rsidP="00F2575E">
            <w:pPr>
              <w:pStyle w:val="TAC"/>
            </w:pPr>
            <w:r w:rsidRPr="00833B7C">
              <w:t>25</w:t>
            </w:r>
          </w:p>
        </w:tc>
        <w:tc>
          <w:tcPr>
            <w:tcW w:w="960" w:type="dxa"/>
            <w:tcBorders>
              <w:top w:val="single" w:sz="4" w:space="0" w:color="auto"/>
              <w:left w:val="single" w:sz="4" w:space="0" w:color="auto"/>
              <w:bottom w:val="single" w:sz="4" w:space="0" w:color="auto"/>
              <w:right w:val="single" w:sz="4" w:space="0" w:color="auto"/>
            </w:tcBorders>
          </w:tcPr>
          <w:p w14:paraId="7423D8ED" w14:textId="77777777" w:rsidR="006B65BE" w:rsidRPr="00833B7C" w:rsidRDefault="006B65BE" w:rsidP="00F2575E">
            <w:pPr>
              <w:pStyle w:val="TAC"/>
            </w:pPr>
            <w:r w:rsidRPr="00833B7C">
              <w:t>1940</w:t>
            </w:r>
          </w:p>
        </w:tc>
        <w:tc>
          <w:tcPr>
            <w:tcW w:w="977" w:type="dxa"/>
            <w:tcBorders>
              <w:top w:val="single" w:sz="4" w:space="0" w:color="auto"/>
              <w:left w:val="single" w:sz="4" w:space="0" w:color="auto"/>
              <w:bottom w:val="single" w:sz="4" w:space="0" w:color="auto"/>
              <w:right w:val="single" w:sz="4" w:space="0" w:color="auto"/>
            </w:tcBorders>
          </w:tcPr>
          <w:p w14:paraId="1E45F050" w14:textId="77777777" w:rsidR="006B65BE" w:rsidRPr="00833B7C" w:rsidRDefault="006B65BE" w:rsidP="00F2575E">
            <w:pPr>
              <w:pStyle w:val="TAC"/>
            </w:pPr>
            <w:r w:rsidRPr="00833B7C">
              <w:t>11.0</w:t>
            </w:r>
          </w:p>
        </w:tc>
        <w:tc>
          <w:tcPr>
            <w:tcW w:w="828" w:type="dxa"/>
            <w:tcBorders>
              <w:top w:val="single" w:sz="4" w:space="0" w:color="auto"/>
              <w:left w:val="single" w:sz="4" w:space="0" w:color="auto"/>
              <w:bottom w:val="single" w:sz="4" w:space="0" w:color="auto"/>
              <w:right w:val="single" w:sz="4" w:space="0" w:color="auto"/>
            </w:tcBorders>
          </w:tcPr>
          <w:p w14:paraId="7C20FC69" w14:textId="77777777" w:rsidR="006B65BE" w:rsidRPr="00833B7C" w:rsidRDefault="006B65BE" w:rsidP="00F2575E">
            <w:pPr>
              <w:pStyle w:val="TAC"/>
            </w:pPr>
            <w:r w:rsidRPr="00833B7C">
              <w:t>FDD</w:t>
            </w:r>
          </w:p>
        </w:tc>
        <w:tc>
          <w:tcPr>
            <w:tcW w:w="1057" w:type="dxa"/>
            <w:tcBorders>
              <w:top w:val="single" w:sz="4" w:space="0" w:color="auto"/>
              <w:left w:val="single" w:sz="4" w:space="0" w:color="auto"/>
              <w:bottom w:val="single" w:sz="4" w:space="0" w:color="auto"/>
              <w:right w:val="single" w:sz="4" w:space="0" w:color="auto"/>
            </w:tcBorders>
          </w:tcPr>
          <w:p w14:paraId="18802FB3" w14:textId="77777777" w:rsidR="006B65BE" w:rsidRPr="00833B7C" w:rsidRDefault="006B65BE" w:rsidP="00F2575E">
            <w:pPr>
              <w:pStyle w:val="TAC"/>
            </w:pPr>
            <w:r w:rsidRPr="00833B7C">
              <w:t>IMD4</w:t>
            </w:r>
          </w:p>
        </w:tc>
      </w:tr>
      <w:tr w:rsidR="006B65BE" w:rsidRPr="00833B7C" w14:paraId="446743D8"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46E5B977" w14:textId="77777777" w:rsidR="006B65BE" w:rsidRPr="00833B7C" w:rsidRDefault="006B65BE" w:rsidP="00F2575E">
            <w:pPr>
              <w:pStyle w:val="TAC"/>
            </w:pPr>
          </w:p>
        </w:tc>
        <w:tc>
          <w:tcPr>
            <w:tcW w:w="1146" w:type="dxa"/>
            <w:tcBorders>
              <w:top w:val="single" w:sz="4" w:space="0" w:color="auto"/>
              <w:left w:val="single" w:sz="4" w:space="0" w:color="auto"/>
              <w:bottom w:val="single" w:sz="4" w:space="0" w:color="auto"/>
              <w:right w:val="single" w:sz="4" w:space="0" w:color="auto"/>
            </w:tcBorders>
          </w:tcPr>
          <w:p w14:paraId="7608EE68" w14:textId="77777777" w:rsidR="006B65BE" w:rsidRPr="00833B7C" w:rsidRDefault="006B65BE" w:rsidP="00F2575E">
            <w:pPr>
              <w:pStyle w:val="TAC"/>
            </w:pPr>
            <w:r w:rsidRPr="00833B7C">
              <w:t>n41</w:t>
            </w:r>
          </w:p>
        </w:tc>
        <w:tc>
          <w:tcPr>
            <w:tcW w:w="960" w:type="dxa"/>
            <w:tcBorders>
              <w:top w:val="single" w:sz="4" w:space="0" w:color="auto"/>
              <w:left w:val="single" w:sz="4" w:space="0" w:color="auto"/>
              <w:bottom w:val="single" w:sz="4" w:space="0" w:color="auto"/>
              <w:right w:val="single" w:sz="4" w:space="0" w:color="auto"/>
            </w:tcBorders>
          </w:tcPr>
          <w:p w14:paraId="4FAF065D" w14:textId="77777777" w:rsidR="006B65BE" w:rsidRPr="00833B7C" w:rsidRDefault="006B65BE" w:rsidP="00F2575E">
            <w:pPr>
              <w:pStyle w:val="TAC"/>
            </w:pPr>
            <w:r w:rsidRPr="00833B7C">
              <w:t>2685</w:t>
            </w:r>
          </w:p>
        </w:tc>
        <w:tc>
          <w:tcPr>
            <w:tcW w:w="964" w:type="dxa"/>
            <w:tcBorders>
              <w:top w:val="single" w:sz="4" w:space="0" w:color="auto"/>
              <w:left w:val="single" w:sz="4" w:space="0" w:color="auto"/>
              <w:bottom w:val="single" w:sz="4" w:space="0" w:color="auto"/>
              <w:right w:val="single" w:sz="4" w:space="0" w:color="auto"/>
            </w:tcBorders>
          </w:tcPr>
          <w:p w14:paraId="0893FDEC" w14:textId="77777777" w:rsidR="006B65BE" w:rsidRPr="00833B7C" w:rsidRDefault="006B65BE" w:rsidP="00F2575E">
            <w:pPr>
              <w:pStyle w:val="TAC"/>
            </w:pPr>
            <w:r w:rsidRPr="00833B7C">
              <w:t>10</w:t>
            </w:r>
          </w:p>
        </w:tc>
        <w:tc>
          <w:tcPr>
            <w:tcW w:w="960" w:type="dxa"/>
            <w:tcBorders>
              <w:top w:val="single" w:sz="4" w:space="0" w:color="auto"/>
              <w:left w:val="single" w:sz="4" w:space="0" w:color="auto"/>
              <w:bottom w:val="single" w:sz="4" w:space="0" w:color="auto"/>
              <w:right w:val="single" w:sz="4" w:space="0" w:color="auto"/>
            </w:tcBorders>
          </w:tcPr>
          <w:p w14:paraId="3080FBEF" w14:textId="77777777" w:rsidR="006B65BE" w:rsidRPr="00833B7C" w:rsidRDefault="006B65BE" w:rsidP="00F2575E">
            <w:pPr>
              <w:pStyle w:val="TAC"/>
            </w:pPr>
            <w:r w:rsidRPr="00833B7C">
              <w:t>50</w:t>
            </w:r>
          </w:p>
        </w:tc>
        <w:tc>
          <w:tcPr>
            <w:tcW w:w="960" w:type="dxa"/>
            <w:tcBorders>
              <w:top w:val="single" w:sz="4" w:space="0" w:color="auto"/>
              <w:left w:val="single" w:sz="4" w:space="0" w:color="auto"/>
              <w:bottom w:val="single" w:sz="4" w:space="0" w:color="auto"/>
              <w:right w:val="single" w:sz="4" w:space="0" w:color="auto"/>
            </w:tcBorders>
          </w:tcPr>
          <w:p w14:paraId="5F4DD850" w14:textId="77777777" w:rsidR="006B65BE" w:rsidRPr="00833B7C" w:rsidRDefault="006B65BE" w:rsidP="00F2575E">
            <w:pPr>
              <w:pStyle w:val="TAC"/>
            </w:pPr>
            <w:r w:rsidRPr="00833B7C">
              <w:t>2685</w:t>
            </w:r>
          </w:p>
        </w:tc>
        <w:tc>
          <w:tcPr>
            <w:tcW w:w="977" w:type="dxa"/>
            <w:tcBorders>
              <w:top w:val="single" w:sz="4" w:space="0" w:color="auto"/>
              <w:left w:val="single" w:sz="4" w:space="0" w:color="auto"/>
              <w:bottom w:val="single" w:sz="4" w:space="0" w:color="auto"/>
              <w:right w:val="single" w:sz="4" w:space="0" w:color="auto"/>
            </w:tcBorders>
          </w:tcPr>
          <w:p w14:paraId="487062C2" w14:textId="77777777" w:rsidR="006B65BE" w:rsidRPr="00833B7C" w:rsidRDefault="006B65BE" w:rsidP="00F2575E">
            <w:pPr>
              <w:pStyle w:val="TAC"/>
            </w:pPr>
            <w:r w:rsidRPr="00833B7C">
              <w:t>N/A</w:t>
            </w:r>
          </w:p>
        </w:tc>
        <w:tc>
          <w:tcPr>
            <w:tcW w:w="828" w:type="dxa"/>
            <w:tcBorders>
              <w:top w:val="single" w:sz="4" w:space="0" w:color="auto"/>
              <w:left w:val="single" w:sz="4" w:space="0" w:color="auto"/>
              <w:bottom w:val="single" w:sz="4" w:space="0" w:color="auto"/>
              <w:right w:val="single" w:sz="4" w:space="0" w:color="auto"/>
            </w:tcBorders>
          </w:tcPr>
          <w:p w14:paraId="1A898352" w14:textId="77777777" w:rsidR="006B65BE" w:rsidRPr="00833B7C" w:rsidRDefault="006B65BE" w:rsidP="00F2575E">
            <w:pPr>
              <w:pStyle w:val="TAC"/>
            </w:pPr>
            <w:r w:rsidRPr="00833B7C">
              <w:t>TDD</w:t>
            </w:r>
          </w:p>
        </w:tc>
        <w:tc>
          <w:tcPr>
            <w:tcW w:w="1057" w:type="dxa"/>
            <w:tcBorders>
              <w:top w:val="single" w:sz="4" w:space="0" w:color="auto"/>
              <w:left w:val="single" w:sz="4" w:space="0" w:color="auto"/>
              <w:bottom w:val="single" w:sz="4" w:space="0" w:color="auto"/>
              <w:right w:val="single" w:sz="4" w:space="0" w:color="auto"/>
            </w:tcBorders>
          </w:tcPr>
          <w:p w14:paraId="287FA846" w14:textId="77777777" w:rsidR="006B65BE" w:rsidRPr="00833B7C" w:rsidRDefault="006B65BE" w:rsidP="00F2575E">
            <w:pPr>
              <w:pStyle w:val="TAC"/>
            </w:pPr>
            <w:r w:rsidRPr="00833B7C">
              <w:t>N/A</w:t>
            </w:r>
          </w:p>
        </w:tc>
      </w:tr>
      <w:tr w:rsidR="006B65BE" w:rsidRPr="00833B7C" w14:paraId="2B6CDFCC" w14:textId="77777777" w:rsidTr="00F2575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8A29B12" w14:textId="77777777" w:rsidR="006B65BE" w:rsidRPr="00833B7C" w:rsidRDefault="006B65BE" w:rsidP="00F2575E">
            <w:pPr>
              <w:pStyle w:val="TAC"/>
            </w:pPr>
          </w:p>
        </w:tc>
        <w:tc>
          <w:tcPr>
            <w:tcW w:w="1146" w:type="dxa"/>
            <w:tcBorders>
              <w:top w:val="single" w:sz="4" w:space="0" w:color="auto"/>
              <w:left w:val="single" w:sz="4" w:space="0" w:color="auto"/>
              <w:bottom w:val="single" w:sz="4" w:space="0" w:color="auto"/>
              <w:right w:val="single" w:sz="4" w:space="0" w:color="auto"/>
            </w:tcBorders>
          </w:tcPr>
          <w:p w14:paraId="2123E712" w14:textId="77777777" w:rsidR="006B65BE" w:rsidRPr="00833B7C" w:rsidRDefault="006B65BE" w:rsidP="00F2575E">
            <w:pPr>
              <w:pStyle w:val="TAC"/>
            </w:pPr>
            <w:r w:rsidRPr="00833B7C">
              <w:t>n66</w:t>
            </w:r>
          </w:p>
        </w:tc>
        <w:tc>
          <w:tcPr>
            <w:tcW w:w="960" w:type="dxa"/>
            <w:tcBorders>
              <w:top w:val="single" w:sz="4" w:space="0" w:color="auto"/>
              <w:left w:val="single" w:sz="4" w:space="0" w:color="auto"/>
              <w:bottom w:val="single" w:sz="4" w:space="0" w:color="auto"/>
              <w:right w:val="single" w:sz="4" w:space="0" w:color="auto"/>
            </w:tcBorders>
          </w:tcPr>
          <w:p w14:paraId="796455BB" w14:textId="77777777" w:rsidR="006B65BE" w:rsidRPr="00833B7C" w:rsidRDefault="006B65BE" w:rsidP="00F2575E">
            <w:pPr>
              <w:pStyle w:val="TAC"/>
            </w:pPr>
            <w:r w:rsidRPr="00833B7C">
              <w:t>1715</w:t>
            </w:r>
          </w:p>
        </w:tc>
        <w:tc>
          <w:tcPr>
            <w:tcW w:w="964" w:type="dxa"/>
            <w:tcBorders>
              <w:top w:val="single" w:sz="4" w:space="0" w:color="auto"/>
              <w:left w:val="single" w:sz="4" w:space="0" w:color="auto"/>
              <w:bottom w:val="single" w:sz="4" w:space="0" w:color="auto"/>
              <w:right w:val="single" w:sz="4" w:space="0" w:color="auto"/>
            </w:tcBorders>
          </w:tcPr>
          <w:p w14:paraId="1939EFFB" w14:textId="77777777" w:rsidR="006B65BE" w:rsidRPr="00833B7C" w:rsidRDefault="006B65BE" w:rsidP="00F2575E">
            <w:pPr>
              <w:pStyle w:val="TAC"/>
            </w:pPr>
            <w:r w:rsidRPr="00833B7C">
              <w:t>5</w:t>
            </w:r>
          </w:p>
        </w:tc>
        <w:tc>
          <w:tcPr>
            <w:tcW w:w="960" w:type="dxa"/>
            <w:tcBorders>
              <w:top w:val="single" w:sz="4" w:space="0" w:color="auto"/>
              <w:left w:val="single" w:sz="4" w:space="0" w:color="auto"/>
              <w:bottom w:val="single" w:sz="4" w:space="0" w:color="auto"/>
              <w:right w:val="single" w:sz="4" w:space="0" w:color="auto"/>
            </w:tcBorders>
          </w:tcPr>
          <w:p w14:paraId="5EB82C33" w14:textId="77777777" w:rsidR="006B65BE" w:rsidRPr="00833B7C" w:rsidRDefault="006B65BE" w:rsidP="00F2575E">
            <w:pPr>
              <w:pStyle w:val="TAC"/>
            </w:pPr>
            <w:r w:rsidRPr="00833B7C">
              <w:t>25</w:t>
            </w:r>
          </w:p>
        </w:tc>
        <w:tc>
          <w:tcPr>
            <w:tcW w:w="960" w:type="dxa"/>
            <w:tcBorders>
              <w:top w:val="single" w:sz="4" w:space="0" w:color="auto"/>
              <w:left w:val="single" w:sz="4" w:space="0" w:color="auto"/>
              <w:bottom w:val="single" w:sz="4" w:space="0" w:color="auto"/>
              <w:right w:val="single" w:sz="4" w:space="0" w:color="auto"/>
            </w:tcBorders>
          </w:tcPr>
          <w:p w14:paraId="5A848D52" w14:textId="77777777" w:rsidR="006B65BE" w:rsidRPr="00833B7C" w:rsidRDefault="006B65BE" w:rsidP="00F2575E">
            <w:pPr>
              <w:pStyle w:val="TAC"/>
            </w:pPr>
            <w:r w:rsidRPr="00833B7C">
              <w:t>2115</w:t>
            </w:r>
          </w:p>
        </w:tc>
        <w:tc>
          <w:tcPr>
            <w:tcW w:w="977" w:type="dxa"/>
            <w:tcBorders>
              <w:top w:val="single" w:sz="4" w:space="0" w:color="auto"/>
              <w:left w:val="single" w:sz="4" w:space="0" w:color="auto"/>
              <w:bottom w:val="single" w:sz="4" w:space="0" w:color="auto"/>
              <w:right w:val="single" w:sz="4" w:space="0" w:color="auto"/>
            </w:tcBorders>
          </w:tcPr>
          <w:p w14:paraId="2A2E791A" w14:textId="77777777" w:rsidR="006B65BE" w:rsidRPr="00833B7C" w:rsidRDefault="006B65BE" w:rsidP="00F2575E">
            <w:pPr>
              <w:pStyle w:val="TAC"/>
            </w:pPr>
            <w:r w:rsidRPr="00833B7C">
              <w:t>N/A</w:t>
            </w:r>
          </w:p>
        </w:tc>
        <w:tc>
          <w:tcPr>
            <w:tcW w:w="828" w:type="dxa"/>
            <w:tcBorders>
              <w:top w:val="single" w:sz="4" w:space="0" w:color="auto"/>
              <w:left w:val="single" w:sz="4" w:space="0" w:color="auto"/>
              <w:bottom w:val="single" w:sz="4" w:space="0" w:color="auto"/>
              <w:right w:val="single" w:sz="4" w:space="0" w:color="auto"/>
            </w:tcBorders>
          </w:tcPr>
          <w:p w14:paraId="53E8AD04" w14:textId="77777777" w:rsidR="006B65BE" w:rsidRPr="00833B7C" w:rsidRDefault="006B65BE" w:rsidP="00F2575E">
            <w:pPr>
              <w:pStyle w:val="TAC"/>
            </w:pPr>
            <w:r w:rsidRPr="00833B7C">
              <w:t>FDD</w:t>
            </w:r>
          </w:p>
        </w:tc>
        <w:tc>
          <w:tcPr>
            <w:tcW w:w="1057" w:type="dxa"/>
            <w:tcBorders>
              <w:top w:val="single" w:sz="4" w:space="0" w:color="auto"/>
              <w:left w:val="single" w:sz="4" w:space="0" w:color="auto"/>
              <w:bottom w:val="single" w:sz="4" w:space="0" w:color="auto"/>
              <w:right w:val="single" w:sz="4" w:space="0" w:color="auto"/>
            </w:tcBorders>
          </w:tcPr>
          <w:p w14:paraId="204252BD" w14:textId="77777777" w:rsidR="006B65BE" w:rsidRPr="00833B7C" w:rsidRDefault="006B65BE" w:rsidP="00F2575E">
            <w:pPr>
              <w:pStyle w:val="TAC"/>
            </w:pPr>
            <w:r w:rsidRPr="00833B7C">
              <w:t>N/A</w:t>
            </w:r>
          </w:p>
        </w:tc>
      </w:tr>
    </w:tbl>
    <w:p w14:paraId="0AD2655C" w14:textId="77777777" w:rsidR="006B65BE" w:rsidRPr="00833B7C" w:rsidRDefault="006B65BE" w:rsidP="006B65BE"/>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6B65BE" w:rsidRPr="00833B7C" w14:paraId="23182465" w14:textId="77777777" w:rsidTr="00F2575E">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44874281" w14:textId="77777777" w:rsidR="006B65BE" w:rsidRPr="00833B7C" w:rsidRDefault="006B65BE" w:rsidP="00F2575E">
            <w:pPr>
              <w:pStyle w:val="TAH"/>
            </w:pPr>
            <w:r w:rsidRPr="00833B7C">
              <w:t>Band / Channel bandwidth / N</w:t>
            </w:r>
            <w:r w:rsidRPr="00833B7C">
              <w:rPr>
                <w:vertAlign w:val="subscript"/>
              </w:rPr>
              <w:t>RB</w:t>
            </w:r>
            <w:r w:rsidRPr="00833B7C">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140F1EAA" w14:textId="77777777" w:rsidR="006B65BE" w:rsidRPr="00833B7C" w:rsidRDefault="006B65BE" w:rsidP="00F2575E">
            <w:pPr>
              <w:pStyle w:val="TAH"/>
            </w:pPr>
            <w:r w:rsidRPr="00833B7C">
              <w:t>Source of IMD</w:t>
            </w:r>
          </w:p>
        </w:tc>
      </w:tr>
      <w:tr w:rsidR="006B65BE" w:rsidRPr="00833B7C" w14:paraId="29DE00A9" w14:textId="77777777" w:rsidTr="00F2575E">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7038F8DA" w14:textId="77777777" w:rsidR="006B65BE" w:rsidRPr="00833B7C" w:rsidRDefault="006B65BE" w:rsidP="00F2575E">
            <w:pPr>
              <w:pStyle w:val="TAH"/>
            </w:pPr>
            <w:r w:rsidRPr="00833B7C">
              <w:t xml:space="preserve">NR </w:t>
            </w:r>
            <w:r w:rsidRPr="00833B7C">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54AFABF2" w14:textId="77777777" w:rsidR="006B65BE" w:rsidRPr="00833B7C" w:rsidRDefault="006B65BE" w:rsidP="00F2575E">
            <w:pPr>
              <w:pStyle w:val="TAH"/>
            </w:pPr>
            <w:r w:rsidRPr="00833B7C">
              <w:t>NR band</w:t>
            </w:r>
          </w:p>
        </w:tc>
        <w:tc>
          <w:tcPr>
            <w:tcW w:w="960" w:type="dxa"/>
            <w:tcBorders>
              <w:top w:val="single" w:sz="4" w:space="0" w:color="auto"/>
              <w:left w:val="single" w:sz="4" w:space="0" w:color="auto"/>
              <w:bottom w:val="single" w:sz="4" w:space="0" w:color="auto"/>
              <w:right w:val="single" w:sz="4" w:space="0" w:color="auto"/>
            </w:tcBorders>
          </w:tcPr>
          <w:p w14:paraId="72643A5A" w14:textId="77777777" w:rsidR="006B65BE" w:rsidRPr="00833B7C" w:rsidRDefault="006B65BE" w:rsidP="00F2575E">
            <w:pPr>
              <w:pStyle w:val="TAH"/>
            </w:pPr>
            <w:r w:rsidRPr="00833B7C">
              <w:t>UL F</w:t>
            </w:r>
            <w:r w:rsidRPr="00833B7C">
              <w:rPr>
                <w:vertAlign w:val="subscript"/>
              </w:rPr>
              <w:t>c</w:t>
            </w:r>
            <w:r w:rsidRPr="00833B7C">
              <w:t xml:space="preserve"> </w:t>
            </w:r>
            <w:r w:rsidRPr="00833B7C">
              <w:br/>
              <w:t>(MHz)</w:t>
            </w:r>
          </w:p>
        </w:tc>
        <w:tc>
          <w:tcPr>
            <w:tcW w:w="964" w:type="dxa"/>
            <w:tcBorders>
              <w:top w:val="single" w:sz="4" w:space="0" w:color="auto"/>
              <w:left w:val="single" w:sz="4" w:space="0" w:color="auto"/>
              <w:bottom w:val="single" w:sz="4" w:space="0" w:color="auto"/>
              <w:right w:val="single" w:sz="4" w:space="0" w:color="auto"/>
            </w:tcBorders>
          </w:tcPr>
          <w:p w14:paraId="0A1F8DED" w14:textId="77777777" w:rsidR="006B65BE" w:rsidRPr="00833B7C" w:rsidRDefault="006B65BE" w:rsidP="00F2575E">
            <w:pPr>
              <w:pStyle w:val="TAH"/>
            </w:pPr>
            <w:r w:rsidRPr="00833B7C">
              <w:t xml:space="preserve">UL/DL BW </w:t>
            </w:r>
            <w:r w:rsidRPr="00833B7C">
              <w:br/>
              <w:t>(MHz)</w:t>
            </w:r>
          </w:p>
        </w:tc>
        <w:tc>
          <w:tcPr>
            <w:tcW w:w="960" w:type="dxa"/>
            <w:tcBorders>
              <w:top w:val="single" w:sz="4" w:space="0" w:color="auto"/>
              <w:left w:val="single" w:sz="4" w:space="0" w:color="auto"/>
              <w:bottom w:val="single" w:sz="4" w:space="0" w:color="auto"/>
              <w:right w:val="single" w:sz="4" w:space="0" w:color="auto"/>
            </w:tcBorders>
          </w:tcPr>
          <w:p w14:paraId="7794810E" w14:textId="77777777" w:rsidR="006B65BE" w:rsidRPr="00833B7C" w:rsidRDefault="006B65BE" w:rsidP="00F2575E">
            <w:pPr>
              <w:pStyle w:val="TAH"/>
            </w:pPr>
            <w:r w:rsidRPr="00833B7C">
              <w:t xml:space="preserve">UL </w:t>
            </w:r>
            <w:r w:rsidRPr="00833B7C">
              <w:br/>
              <w:t>L</w:t>
            </w:r>
            <w:r w:rsidRPr="00833B7C">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1727ECA0" w14:textId="77777777" w:rsidR="006B65BE" w:rsidRPr="00833B7C" w:rsidRDefault="006B65BE" w:rsidP="00F2575E">
            <w:pPr>
              <w:pStyle w:val="TAH"/>
            </w:pPr>
            <w:r w:rsidRPr="00833B7C">
              <w:t>DL F</w:t>
            </w:r>
            <w:r w:rsidRPr="00833B7C">
              <w:rPr>
                <w:vertAlign w:val="subscript"/>
              </w:rPr>
              <w:t>c</w:t>
            </w:r>
            <w:r w:rsidRPr="00833B7C">
              <w:t xml:space="preserve"> (MHz)</w:t>
            </w:r>
          </w:p>
        </w:tc>
        <w:tc>
          <w:tcPr>
            <w:tcW w:w="977" w:type="dxa"/>
            <w:tcBorders>
              <w:top w:val="single" w:sz="4" w:space="0" w:color="auto"/>
              <w:left w:val="single" w:sz="4" w:space="0" w:color="auto"/>
              <w:bottom w:val="single" w:sz="4" w:space="0" w:color="auto"/>
              <w:right w:val="single" w:sz="4" w:space="0" w:color="auto"/>
            </w:tcBorders>
          </w:tcPr>
          <w:p w14:paraId="71AD7763" w14:textId="77777777" w:rsidR="006B65BE" w:rsidRPr="00833B7C" w:rsidRDefault="006B65BE" w:rsidP="00F2575E">
            <w:pPr>
              <w:pStyle w:val="TAH"/>
            </w:pPr>
            <w:r w:rsidRPr="00833B7C">
              <w:t xml:space="preserve">MSD </w:t>
            </w:r>
            <w:r w:rsidRPr="00833B7C">
              <w:br/>
              <w:t>(dB)</w:t>
            </w:r>
          </w:p>
        </w:tc>
        <w:tc>
          <w:tcPr>
            <w:tcW w:w="828" w:type="dxa"/>
            <w:tcBorders>
              <w:top w:val="single" w:sz="4" w:space="0" w:color="auto"/>
              <w:left w:val="single" w:sz="4" w:space="0" w:color="auto"/>
              <w:bottom w:val="single" w:sz="4" w:space="0" w:color="auto"/>
              <w:right w:val="single" w:sz="4" w:space="0" w:color="auto"/>
            </w:tcBorders>
          </w:tcPr>
          <w:p w14:paraId="26C9F2D3" w14:textId="77777777" w:rsidR="006B65BE" w:rsidRPr="00833B7C" w:rsidRDefault="006B65BE" w:rsidP="00F2575E">
            <w:pPr>
              <w:pStyle w:val="TAH"/>
            </w:pPr>
            <w:r w:rsidRPr="00833B7C">
              <w:t>Duplex mode</w:t>
            </w:r>
          </w:p>
        </w:tc>
        <w:tc>
          <w:tcPr>
            <w:tcW w:w="1057" w:type="dxa"/>
            <w:tcBorders>
              <w:top w:val="nil"/>
              <w:left w:val="single" w:sz="4" w:space="0" w:color="auto"/>
              <w:bottom w:val="single" w:sz="4" w:space="0" w:color="auto"/>
              <w:right w:val="single" w:sz="4" w:space="0" w:color="auto"/>
            </w:tcBorders>
            <w:shd w:val="clear" w:color="auto" w:fill="auto"/>
          </w:tcPr>
          <w:p w14:paraId="2C7544D2" w14:textId="77777777" w:rsidR="006B65BE" w:rsidRPr="00833B7C" w:rsidRDefault="006B65BE" w:rsidP="00F2575E">
            <w:pPr>
              <w:pStyle w:val="TAH"/>
            </w:pPr>
          </w:p>
        </w:tc>
      </w:tr>
      <w:tr w:rsidR="006B65BE" w:rsidRPr="00833B7C" w14:paraId="5578BFEC" w14:textId="77777777" w:rsidTr="00F2575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4CC1B1A" w14:textId="77777777" w:rsidR="006B65BE" w:rsidRPr="00833B7C" w:rsidRDefault="006B65BE" w:rsidP="00F2575E">
            <w:pPr>
              <w:pStyle w:val="TAC"/>
              <w:rPr>
                <w:lang w:eastAsia="zh-CN"/>
              </w:rPr>
            </w:pPr>
            <w:r w:rsidRPr="00833B7C">
              <w:t>CA_n25-n66-n77</w:t>
            </w:r>
          </w:p>
        </w:tc>
        <w:tc>
          <w:tcPr>
            <w:tcW w:w="1146" w:type="dxa"/>
            <w:tcBorders>
              <w:top w:val="single" w:sz="4" w:space="0" w:color="auto"/>
              <w:left w:val="single" w:sz="4" w:space="0" w:color="auto"/>
              <w:bottom w:val="single" w:sz="4" w:space="0" w:color="auto"/>
              <w:right w:val="single" w:sz="4" w:space="0" w:color="auto"/>
            </w:tcBorders>
          </w:tcPr>
          <w:p w14:paraId="653887C3" w14:textId="77777777" w:rsidR="006B65BE" w:rsidRPr="00833B7C" w:rsidRDefault="006B65BE" w:rsidP="00F2575E">
            <w:pPr>
              <w:pStyle w:val="TAC"/>
            </w:pPr>
            <w:r w:rsidRPr="00833B7C">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44BD4371" w14:textId="77777777" w:rsidR="006B65BE" w:rsidRPr="00833B7C" w:rsidRDefault="006B65BE" w:rsidP="00F2575E">
            <w:pPr>
              <w:pStyle w:val="TAC"/>
            </w:pPr>
            <w:r w:rsidRPr="00833B7C">
              <w:rPr>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2BD12CB4" w14:textId="77777777" w:rsidR="006B65BE" w:rsidRPr="00833B7C" w:rsidRDefault="006B65BE" w:rsidP="00F2575E">
            <w:pPr>
              <w:pStyle w:val="TAC"/>
            </w:pPr>
            <w:r w:rsidRPr="00833B7C">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12ACC963" w14:textId="77777777" w:rsidR="006B65BE" w:rsidRPr="00833B7C" w:rsidRDefault="006B65BE" w:rsidP="00F2575E">
            <w:pPr>
              <w:pStyle w:val="TAC"/>
            </w:pPr>
            <w:r w:rsidRPr="00833B7C">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9B6A632" w14:textId="77777777" w:rsidR="006B65BE" w:rsidRPr="00833B7C" w:rsidRDefault="006B65BE" w:rsidP="00F2575E">
            <w:pPr>
              <w:pStyle w:val="TAC"/>
            </w:pPr>
            <w:r w:rsidRPr="00833B7C">
              <w:rPr>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3F128DBA" w14:textId="77777777" w:rsidR="006B65BE" w:rsidRPr="00833B7C" w:rsidRDefault="006B65BE" w:rsidP="00F2575E">
            <w:pPr>
              <w:pStyle w:val="TAC"/>
            </w:pPr>
            <w:r w:rsidRPr="00833B7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5D3EFF0" w14:textId="77777777" w:rsidR="006B65BE" w:rsidRPr="00833B7C" w:rsidRDefault="006B65BE" w:rsidP="00F2575E">
            <w:pPr>
              <w:pStyle w:val="TAC"/>
            </w:pPr>
            <w:r w:rsidRPr="00833B7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EA89C15" w14:textId="77777777" w:rsidR="006B65BE" w:rsidRPr="00833B7C" w:rsidRDefault="006B65BE" w:rsidP="00F2575E">
            <w:pPr>
              <w:pStyle w:val="TAC"/>
            </w:pPr>
            <w:r w:rsidRPr="00833B7C">
              <w:rPr>
                <w:lang w:eastAsia="zh-CN"/>
              </w:rPr>
              <w:t>N/A</w:t>
            </w:r>
          </w:p>
        </w:tc>
      </w:tr>
      <w:tr w:rsidR="006B65BE" w:rsidRPr="00833B7C" w14:paraId="61874919"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1467A8F6"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7C9B23E" w14:textId="77777777" w:rsidR="006B65BE" w:rsidRPr="00833B7C" w:rsidRDefault="006B65BE" w:rsidP="00F2575E">
            <w:pPr>
              <w:pStyle w:val="TAC"/>
            </w:pPr>
            <w:r w:rsidRPr="00833B7C">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3FC7DC4D" w14:textId="77777777" w:rsidR="006B65BE" w:rsidRPr="00833B7C" w:rsidRDefault="006B65BE" w:rsidP="00F2575E">
            <w:pPr>
              <w:pStyle w:val="TAC"/>
            </w:pPr>
            <w:r w:rsidRPr="00833B7C">
              <w:rPr>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715B3F66" w14:textId="77777777" w:rsidR="006B65BE" w:rsidRPr="00833B7C" w:rsidRDefault="006B65BE" w:rsidP="00F2575E">
            <w:pPr>
              <w:pStyle w:val="TAC"/>
            </w:pPr>
            <w:r w:rsidRPr="00833B7C">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549C2C8E" w14:textId="77777777" w:rsidR="006B65BE" w:rsidRPr="00833B7C" w:rsidRDefault="006B65BE" w:rsidP="00F2575E">
            <w:pPr>
              <w:pStyle w:val="TAC"/>
            </w:pPr>
            <w:r w:rsidRPr="00833B7C">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6663136" w14:textId="77777777" w:rsidR="006B65BE" w:rsidRPr="00833B7C" w:rsidRDefault="006B65BE" w:rsidP="00F2575E">
            <w:pPr>
              <w:pStyle w:val="TAC"/>
            </w:pPr>
            <w:r w:rsidRPr="00833B7C">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197A8E21" w14:textId="77777777" w:rsidR="006B65BE" w:rsidRPr="00833B7C" w:rsidRDefault="006B65BE" w:rsidP="00F2575E">
            <w:pPr>
              <w:pStyle w:val="TAC"/>
            </w:pPr>
            <w:r w:rsidRPr="00833B7C">
              <w:rPr>
                <w:lang w:eastAsia="zh-CN"/>
              </w:rPr>
              <w:t>29.2</w:t>
            </w:r>
          </w:p>
        </w:tc>
        <w:tc>
          <w:tcPr>
            <w:tcW w:w="828" w:type="dxa"/>
            <w:tcBorders>
              <w:top w:val="single" w:sz="4" w:space="0" w:color="auto"/>
              <w:left w:val="single" w:sz="4" w:space="0" w:color="auto"/>
              <w:bottom w:val="single" w:sz="4" w:space="0" w:color="auto"/>
              <w:right w:val="single" w:sz="4" w:space="0" w:color="auto"/>
            </w:tcBorders>
          </w:tcPr>
          <w:p w14:paraId="0DAB5398" w14:textId="77777777" w:rsidR="006B65BE" w:rsidRPr="00833B7C" w:rsidRDefault="006B65BE" w:rsidP="00F2575E">
            <w:pPr>
              <w:pStyle w:val="TAC"/>
            </w:pPr>
            <w:r w:rsidRPr="00833B7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0B2AC43" w14:textId="77777777" w:rsidR="006B65BE" w:rsidRPr="00833B7C" w:rsidRDefault="006B65BE" w:rsidP="00F2575E">
            <w:pPr>
              <w:pStyle w:val="TAC"/>
            </w:pPr>
            <w:r w:rsidRPr="00833B7C">
              <w:rPr>
                <w:lang w:eastAsia="zh-CN"/>
              </w:rPr>
              <w:t>IMD2</w:t>
            </w:r>
          </w:p>
        </w:tc>
      </w:tr>
      <w:tr w:rsidR="006B65BE" w:rsidRPr="00833B7C" w14:paraId="471C4949"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1E0C3E38"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6BBAC21" w14:textId="77777777" w:rsidR="006B65BE" w:rsidRPr="00833B7C" w:rsidRDefault="006B65BE" w:rsidP="00F2575E">
            <w:pPr>
              <w:pStyle w:val="TAC"/>
            </w:pPr>
            <w:r w:rsidRPr="00833B7C">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78C75A42" w14:textId="77777777" w:rsidR="006B65BE" w:rsidRPr="00833B7C" w:rsidRDefault="006B65BE" w:rsidP="00F2575E">
            <w:pPr>
              <w:pStyle w:val="TAC"/>
            </w:pPr>
            <w:r w:rsidRPr="00833B7C">
              <w:rPr>
                <w:lang w:eastAsia="zh-CN"/>
              </w:rPr>
              <w:t>4060</w:t>
            </w:r>
          </w:p>
        </w:tc>
        <w:tc>
          <w:tcPr>
            <w:tcW w:w="964" w:type="dxa"/>
            <w:tcBorders>
              <w:top w:val="single" w:sz="4" w:space="0" w:color="auto"/>
              <w:left w:val="single" w:sz="4" w:space="0" w:color="auto"/>
              <w:bottom w:val="single" w:sz="4" w:space="0" w:color="auto"/>
              <w:right w:val="single" w:sz="4" w:space="0" w:color="auto"/>
            </w:tcBorders>
          </w:tcPr>
          <w:p w14:paraId="12DE81E0" w14:textId="77777777" w:rsidR="006B65BE" w:rsidRPr="00833B7C" w:rsidRDefault="006B65BE" w:rsidP="00F2575E">
            <w:pPr>
              <w:pStyle w:val="TAC"/>
            </w:pPr>
            <w:r w:rsidRPr="00833B7C">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D29376D" w14:textId="77777777" w:rsidR="006B65BE" w:rsidRPr="00833B7C" w:rsidRDefault="006B65BE" w:rsidP="00F2575E">
            <w:pPr>
              <w:pStyle w:val="TAC"/>
            </w:pPr>
            <w:r w:rsidRPr="00833B7C">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140549F" w14:textId="77777777" w:rsidR="006B65BE" w:rsidRPr="00833B7C" w:rsidRDefault="006B65BE" w:rsidP="00F2575E">
            <w:pPr>
              <w:pStyle w:val="TAC"/>
            </w:pPr>
            <w:r w:rsidRPr="00833B7C">
              <w:rPr>
                <w:lang w:eastAsia="zh-CN"/>
              </w:rPr>
              <w:t>4060</w:t>
            </w:r>
          </w:p>
        </w:tc>
        <w:tc>
          <w:tcPr>
            <w:tcW w:w="977" w:type="dxa"/>
            <w:tcBorders>
              <w:top w:val="single" w:sz="4" w:space="0" w:color="auto"/>
              <w:left w:val="single" w:sz="4" w:space="0" w:color="auto"/>
              <w:bottom w:val="single" w:sz="4" w:space="0" w:color="auto"/>
              <w:right w:val="single" w:sz="4" w:space="0" w:color="auto"/>
            </w:tcBorders>
          </w:tcPr>
          <w:p w14:paraId="0BFB33B4" w14:textId="77777777" w:rsidR="006B65BE" w:rsidRPr="00833B7C" w:rsidRDefault="006B65BE" w:rsidP="00F2575E">
            <w:pPr>
              <w:pStyle w:val="TAC"/>
            </w:pPr>
            <w:r w:rsidRPr="00833B7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EFB2EFF" w14:textId="77777777" w:rsidR="006B65BE" w:rsidRPr="00833B7C" w:rsidRDefault="006B65BE" w:rsidP="00F2575E">
            <w:pPr>
              <w:pStyle w:val="TAC"/>
            </w:pPr>
            <w:r w:rsidRPr="00833B7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546C5BA" w14:textId="77777777" w:rsidR="006B65BE" w:rsidRPr="00833B7C" w:rsidRDefault="006B65BE" w:rsidP="00F2575E">
            <w:pPr>
              <w:pStyle w:val="TAC"/>
            </w:pPr>
            <w:r w:rsidRPr="00833B7C">
              <w:rPr>
                <w:lang w:eastAsia="zh-CN"/>
              </w:rPr>
              <w:t>N/A</w:t>
            </w:r>
          </w:p>
        </w:tc>
      </w:tr>
      <w:tr w:rsidR="006B65BE" w:rsidRPr="00833B7C" w14:paraId="59CDE437"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233451C2"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93149F5" w14:textId="77777777" w:rsidR="006B65BE" w:rsidRPr="00833B7C" w:rsidRDefault="006B65BE" w:rsidP="00F2575E">
            <w:pPr>
              <w:pStyle w:val="TAC"/>
            </w:pPr>
            <w:r w:rsidRPr="00833B7C">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62EF049C" w14:textId="77777777" w:rsidR="006B65BE" w:rsidRPr="00833B7C" w:rsidRDefault="006B65BE" w:rsidP="00F2575E">
            <w:pPr>
              <w:pStyle w:val="TAC"/>
            </w:pPr>
            <w:r w:rsidRPr="00833B7C">
              <w:rPr>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0690AEE4" w14:textId="77777777" w:rsidR="006B65BE" w:rsidRPr="00833B7C" w:rsidRDefault="006B65BE" w:rsidP="00F2575E">
            <w:pPr>
              <w:pStyle w:val="TAC"/>
            </w:pPr>
            <w:r w:rsidRPr="00833B7C">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792089D" w14:textId="77777777" w:rsidR="006B65BE" w:rsidRPr="00833B7C" w:rsidRDefault="006B65BE" w:rsidP="00F2575E">
            <w:pPr>
              <w:pStyle w:val="TAC"/>
            </w:pPr>
            <w:r w:rsidRPr="00833B7C">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8615A2F" w14:textId="77777777" w:rsidR="006B65BE" w:rsidRPr="00833B7C" w:rsidRDefault="006B65BE" w:rsidP="00F2575E">
            <w:pPr>
              <w:pStyle w:val="TAC"/>
            </w:pPr>
            <w:r w:rsidRPr="00833B7C">
              <w:rPr>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09CD8D53" w14:textId="77777777" w:rsidR="006B65BE" w:rsidRPr="00833B7C" w:rsidRDefault="006B65BE" w:rsidP="00F2575E">
            <w:pPr>
              <w:pStyle w:val="TAC"/>
            </w:pPr>
            <w:r w:rsidRPr="00833B7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DB3713C" w14:textId="77777777" w:rsidR="006B65BE" w:rsidRPr="00833B7C" w:rsidRDefault="006B65BE" w:rsidP="00F2575E">
            <w:pPr>
              <w:pStyle w:val="TAC"/>
            </w:pPr>
            <w:r w:rsidRPr="00833B7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80BDA98" w14:textId="77777777" w:rsidR="006B65BE" w:rsidRPr="00833B7C" w:rsidRDefault="006B65BE" w:rsidP="00F2575E">
            <w:pPr>
              <w:pStyle w:val="TAC"/>
            </w:pPr>
            <w:r w:rsidRPr="00833B7C">
              <w:rPr>
                <w:lang w:eastAsia="zh-CN"/>
              </w:rPr>
              <w:t>N/A</w:t>
            </w:r>
          </w:p>
        </w:tc>
      </w:tr>
      <w:tr w:rsidR="006B65BE" w:rsidRPr="00833B7C" w14:paraId="7A067757"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4AB8FA81"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56F0F9D" w14:textId="77777777" w:rsidR="006B65BE" w:rsidRPr="00833B7C" w:rsidRDefault="006B65BE" w:rsidP="00F2575E">
            <w:pPr>
              <w:pStyle w:val="TAC"/>
            </w:pPr>
            <w:r w:rsidRPr="00833B7C">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00B6D155" w14:textId="77777777" w:rsidR="006B65BE" w:rsidRPr="00833B7C" w:rsidRDefault="006B65BE" w:rsidP="00F2575E">
            <w:pPr>
              <w:pStyle w:val="TAC"/>
            </w:pPr>
            <w:r w:rsidRPr="00833B7C">
              <w:rPr>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00894E73" w14:textId="77777777" w:rsidR="006B65BE" w:rsidRPr="00833B7C" w:rsidRDefault="006B65BE" w:rsidP="00F2575E">
            <w:pPr>
              <w:pStyle w:val="TAC"/>
            </w:pPr>
            <w:r w:rsidRPr="00833B7C">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2E933778" w14:textId="77777777" w:rsidR="006B65BE" w:rsidRPr="00833B7C" w:rsidRDefault="006B65BE" w:rsidP="00F2575E">
            <w:pPr>
              <w:pStyle w:val="TAC"/>
            </w:pPr>
            <w:r w:rsidRPr="00833B7C">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0C3C394" w14:textId="77777777" w:rsidR="006B65BE" w:rsidRPr="00833B7C" w:rsidRDefault="006B65BE" w:rsidP="00F2575E">
            <w:pPr>
              <w:pStyle w:val="TAC"/>
            </w:pPr>
            <w:r w:rsidRPr="00833B7C">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5132F32C" w14:textId="77777777" w:rsidR="006B65BE" w:rsidRPr="00833B7C" w:rsidRDefault="006B65BE" w:rsidP="00F2575E">
            <w:pPr>
              <w:pStyle w:val="TAC"/>
            </w:pPr>
            <w:r w:rsidRPr="00833B7C">
              <w:rPr>
                <w:lang w:eastAsia="zh-CN"/>
              </w:rPr>
              <w:t>10.4</w:t>
            </w:r>
          </w:p>
        </w:tc>
        <w:tc>
          <w:tcPr>
            <w:tcW w:w="828" w:type="dxa"/>
            <w:tcBorders>
              <w:top w:val="single" w:sz="4" w:space="0" w:color="auto"/>
              <w:left w:val="single" w:sz="4" w:space="0" w:color="auto"/>
              <w:bottom w:val="single" w:sz="4" w:space="0" w:color="auto"/>
              <w:right w:val="single" w:sz="4" w:space="0" w:color="auto"/>
            </w:tcBorders>
          </w:tcPr>
          <w:p w14:paraId="2AA7BE72" w14:textId="77777777" w:rsidR="006B65BE" w:rsidRPr="00833B7C" w:rsidRDefault="006B65BE" w:rsidP="00F2575E">
            <w:pPr>
              <w:pStyle w:val="TAC"/>
            </w:pPr>
            <w:r w:rsidRPr="00833B7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041DEA1" w14:textId="77777777" w:rsidR="006B65BE" w:rsidRPr="00833B7C" w:rsidRDefault="006B65BE" w:rsidP="00F2575E">
            <w:pPr>
              <w:pStyle w:val="TAC"/>
            </w:pPr>
            <w:r w:rsidRPr="00833B7C">
              <w:rPr>
                <w:lang w:eastAsia="zh-CN"/>
              </w:rPr>
              <w:t>IMD4</w:t>
            </w:r>
          </w:p>
        </w:tc>
      </w:tr>
      <w:tr w:rsidR="006B65BE" w:rsidRPr="00833B7C" w14:paraId="5BC3F42F"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651D2EEE"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B9E3F19" w14:textId="77777777" w:rsidR="006B65BE" w:rsidRPr="00833B7C" w:rsidRDefault="006B65BE" w:rsidP="00F2575E">
            <w:pPr>
              <w:pStyle w:val="TAC"/>
            </w:pPr>
            <w:r w:rsidRPr="00833B7C">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70E7655D" w14:textId="77777777" w:rsidR="006B65BE" w:rsidRPr="00833B7C" w:rsidRDefault="006B65BE" w:rsidP="00F2575E">
            <w:pPr>
              <w:pStyle w:val="TAC"/>
            </w:pPr>
            <w:r w:rsidRPr="00833B7C">
              <w:rPr>
                <w:lang w:eastAsia="zh-CN"/>
              </w:rPr>
              <w:t>3540</w:t>
            </w:r>
          </w:p>
        </w:tc>
        <w:tc>
          <w:tcPr>
            <w:tcW w:w="964" w:type="dxa"/>
            <w:tcBorders>
              <w:top w:val="single" w:sz="4" w:space="0" w:color="auto"/>
              <w:left w:val="single" w:sz="4" w:space="0" w:color="auto"/>
              <w:bottom w:val="single" w:sz="4" w:space="0" w:color="auto"/>
              <w:right w:val="single" w:sz="4" w:space="0" w:color="auto"/>
            </w:tcBorders>
          </w:tcPr>
          <w:p w14:paraId="7828A555" w14:textId="77777777" w:rsidR="006B65BE" w:rsidRPr="00833B7C" w:rsidRDefault="006B65BE" w:rsidP="00F2575E">
            <w:pPr>
              <w:pStyle w:val="TAC"/>
            </w:pPr>
            <w:r w:rsidRPr="00833B7C">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4A5B9428" w14:textId="77777777" w:rsidR="006B65BE" w:rsidRPr="00833B7C" w:rsidRDefault="006B65BE" w:rsidP="00F2575E">
            <w:pPr>
              <w:pStyle w:val="TAC"/>
            </w:pPr>
            <w:r w:rsidRPr="00833B7C">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64F9A20" w14:textId="77777777" w:rsidR="006B65BE" w:rsidRPr="00833B7C" w:rsidRDefault="006B65BE" w:rsidP="00F2575E">
            <w:pPr>
              <w:pStyle w:val="TAC"/>
            </w:pPr>
            <w:r w:rsidRPr="00833B7C">
              <w:rPr>
                <w:lang w:eastAsia="zh-CN"/>
              </w:rPr>
              <w:t>3540</w:t>
            </w:r>
          </w:p>
        </w:tc>
        <w:tc>
          <w:tcPr>
            <w:tcW w:w="977" w:type="dxa"/>
            <w:tcBorders>
              <w:top w:val="single" w:sz="4" w:space="0" w:color="auto"/>
              <w:left w:val="single" w:sz="4" w:space="0" w:color="auto"/>
              <w:bottom w:val="single" w:sz="4" w:space="0" w:color="auto"/>
              <w:right w:val="single" w:sz="4" w:space="0" w:color="auto"/>
            </w:tcBorders>
          </w:tcPr>
          <w:p w14:paraId="26D87E11" w14:textId="77777777" w:rsidR="006B65BE" w:rsidRPr="00833B7C" w:rsidRDefault="006B65BE" w:rsidP="00F2575E">
            <w:pPr>
              <w:pStyle w:val="TAC"/>
            </w:pPr>
            <w:r w:rsidRPr="00833B7C">
              <w:rPr>
                <w:lang w:eastAsia="zh-CN"/>
              </w:rPr>
              <w:t>10</w:t>
            </w:r>
          </w:p>
        </w:tc>
        <w:tc>
          <w:tcPr>
            <w:tcW w:w="828" w:type="dxa"/>
            <w:tcBorders>
              <w:top w:val="single" w:sz="4" w:space="0" w:color="auto"/>
              <w:left w:val="single" w:sz="4" w:space="0" w:color="auto"/>
              <w:bottom w:val="single" w:sz="4" w:space="0" w:color="auto"/>
              <w:right w:val="single" w:sz="4" w:space="0" w:color="auto"/>
            </w:tcBorders>
          </w:tcPr>
          <w:p w14:paraId="5A690DBE" w14:textId="77777777" w:rsidR="006B65BE" w:rsidRPr="00833B7C" w:rsidRDefault="006B65BE" w:rsidP="00F2575E">
            <w:pPr>
              <w:pStyle w:val="TAC"/>
            </w:pPr>
            <w:r w:rsidRPr="00833B7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B411B60" w14:textId="77777777" w:rsidR="006B65BE" w:rsidRPr="00833B7C" w:rsidRDefault="006B65BE" w:rsidP="00F2575E">
            <w:pPr>
              <w:pStyle w:val="TAC"/>
            </w:pPr>
            <w:r w:rsidRPr="00833B7C">
              <w:rPr>
                <w:lang w:eastAsia="zh-CN"/>
              </w:rPr>
              <w:t>N/A</w:t>
            </w:r>
          </w:p>
        </w:tc>
      </w:tr>
      <w:tr w:rsidR="006B65BE" w:rsidRPr="00833B7C" w14:paraId="103DE4F4"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077BA5C4"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D92F8E4" w14:textId="77777777" w:rsidR="006B65BE" w:rsidRPr="00833B7C" w:rsidRDefault="006B65BE" w:rsidP="00F2575E">
            <w:pPr>
              <w:pStyle w:val="TAC"/>
            </w:pPr>
            <w:r w:rsidRPr="00833B7C">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7A630E81" w14:textId="77777777" w:rsidR="006B65BE" w:rsidRPr="00833B7C" w:rsidRDefault="006B65BE" w:rsidP="00F2575E">
            <w:pPr>
              <w:pStyle w:val="TAC"/>
            </w:pPr>
            <w:r w:rsidRPr="00833B7C">
              <w:rPr>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4530563C" w14:textId="77777777" w:rsidR="006B65BE" w:rsidRPr="00833B7C" w:rsidRDefault="006B65BE" w:rsidP="00F2575E">
            <w:pPr>
              <w:pStyle w:val="TAC"/>
            </w:pPr>
            <w:r w:rsidRPr="00833B7C">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6A6920DF" w14:textId="77777777" w:rsidR="006B65BE" w:rsidRPr="00833B7C" w:rsidRDefault="006B65BE" w:rsidP="00F2575E">
            <w:pPr>
              <w:pStyle w:val="TAC"/>
            </w:pPr>
            <w:r w:rsidRPr="00833B7C">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E1F0C7C" w14:textId="77777777" w:rsidR="006B65BE" w:rsidRPr="00833B7C" w:rsidRDefault="006B65BE" w:rsidP="00F2575E">
            <w:pPr>
              <w:pStyle w:val="TAC"/>
            </w:pPr>
            <w:r w:rsidRPr="00833B7C">
              <w:rPr>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682EEC74" w14:textId="77777777" w:rsidR="006B65BE" w:rsidRPr="00833B7C" w:rsidRDefault="006B65BE" w:rsidP="00F2575E">
            <w:pPr>
              <w:pStyle w:val="TAC"/>
            </w:pPr>
            <w:r w:rsidRPr="00833B7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B31FE32" w14:textId="77777777" w:rsidR="006B65BE" w:rsidRPr="00833B7C" w:rsidRDefault="006B65BE" w:rsidP="00F2575E">
            <w:pPr>
              <w:pStyle w:val="TAC"/>
            </w:pPr>
            <w:r w:rsidRPr="00833B7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7F1BF1E" w14:textId="77777777" w:rsidR="006B65BE" w:rsidRPr="00833B7C" w:rsidRDefault="006B65BE" w:rsidP="00F2575E">
            <w:pPr>
              <w:pStyle w:val="TAC"/>
            </w:pPr>
            <w:r w:rsidRPr="00833B7C">
              <w:rPr>
                <w:lang w:eastAsia="zh-CN"/>
              </w:rPr>
              <w:t>N/A</w:t>
            </w:r>
          </w:p>
        </w:tc>
      </w:tr>
      <w:tr w:rsidR="006B65BE" w:rsidRPr="00833B7C" w14:paraId="1F5B3E06"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31850C47"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834DD01" w14:textId="77777777" w:rsidR="006B65BE" w:rsidRPr="00833B7C" w:rsidRDefault="006B65BE" w:rsidP="00F2575E">
            <w:pPr>
              <w:pStyle w:val="TAC"/>
            </w:pPr>
            <w:r w:rsidRPr="00833B7C">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7F0F47B3" w14:textId="77777777" w:rsidR="006B65BE" w:rsidRPr="00833B7C" w:rsidRDefault="006B65BE" w:rsidP="00F2575E">
            <w:pPr>
              <w:pStyle w:val="TAC"/>
            </w:pPr>
            <w:r w:rsidRPr="00833B7C">
              <w:rPr>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083EA427" w14:textId="77777777" w:rsidR="006B65BE" w:rsidRPr="00833B7C" w:rsidRDefault="006B65BE" w:rsidP="00F2575E">
            <w:pPr>
              <w:pStyle w:val="TAC"/>
            </w:pPr>
            <w:r w:rsidRPr="00833B7C">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662C2509" w14:textId="77777777" w:rsidR="006B65BE" w:rsidRPr="00833B7C" w:rsidRDefault="006B65BE" w:rsidP="00F2575E">
            <w:pPr>
              <w:pStyle w:val="TAC"/>
            </w:pPr>
            <w:r w:rsidRPr="00833B7C">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695C54D" w14:textId="77777777" w:rsidR="006B65BE" w:rsidRPr="00833B7C" w:rsidRDefault="006B65BE" w:rsidP="00F2575E">
            <w:pPr>
              <w:pStyle w:val="TAC"/>
            </w:pPr>
            <w:r w:rsidRPr="00833B7C">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7ABEFE8D" w14:textId="77777777" w:rsidR="006B65BE" w:rsidRPr="00833B7C" w:rsidRDefault="006B65BE" w:rsidP="00F2575E">
            <w:pPr>
              <w:pStyle w:val="TAC"/>
            </w:pPr>
            <w:r w:rsidRPr="00833B7C">
              <w:rPr>
                <w:lang w:eastAsia="zh-CN"/>
              </w:rPr>
              <w:t>4.0</w:t>
            </w:r>
          </w:p>
        </w:tc>
        <w:tc>
          <w:tcPr>
            <w:tcW w:w="828" w:type="dxa"/>
            <w:tcBorders>
              <w:top w:val="single" w:sz="4" w:space="0" w:color="auto"/>
              <w:left w:val="single" w:sz="4" w:space="0" w:color="auto"/>
              <w:bottom w:val="single" w:sz="4" w:space="0" w:color="auto"/>
              <w:right w:val="single" w:sz="4" w:space="0" w:color="auto"/>
            </w:tcBorders>
          </w:tcPr>
          <w:p w14:paraId="0C38506D" w14:textId="77777777" w:rsidR="006B65BE" w:rsidRPr="00833B7C" w:rsidRDefault="006B65BE" w:rsidP="00F2575E">
            <w:pPr>
              <w:pStyle w:val="TAC"/>
            </w:pPr>
            <w:r w:rsidRPr="00833B7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77219F8" w14:textId="77777777" w:rsidR="006B65BE" w:rsidRPr="00833B7C" w:rsidRDefault="006B65BE" w:rsidP="00F2575E">
            <w:pPr>
              <w:pStyle w:val="TAC"/>
            </w:pPr>
            <w:r w:rsidRPr="00833B7C">
              <w:rPr>
                <w:lang w:eastAsia="zh-CN"/>
              </w:rPr>
              <w:t>IMD5</w:t>
            </w:r>
          </w:p>
        </w:tc>
      </w:tr>
      <w:tr w:rsidR="006B65BE" w:rsidRPr="00833B7C" w14:paraId="24E23BA6"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0A673A7C"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53B5368" w14:textId="77777777" w:rsidR="006B65BE" w:rsidRPr="00833B7C" w:rsidRDefault="006B65BE" w:rsidP="00F2575E">
            <w:pPr>
              <w:pStyle w:val="TAC"/>
            </w:pPr>
            <w:r w:rsidRPr="00833B7C">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3FFB84A3" w14:textId="77777777" w:rsidR="006B65BE" w:rsidRPr="00833B7C" w:rsidRDefault="006B65BE" w:rsidP="00F2575E">
            <w:pPr>
              <w:pStyle w:val="TAC"/>
            </w:pPr>
            <w:r w:rsidRPr="00833B7C">
              <w:rPr>
                <w:lang w:eastAsia="zh-CN"/>
              </w:rPr>
              <w:t>3930</w:t>
            </w:r>
          </w:p>
        </w:tc>
        <w:tc>
          <w:tcPr>
            <w:tcW w:w="964" w:type="dxa"/>
            <w:tcBorders>
              <w:top w:val="single" w:sz="4" w:space="0" w:color="auto"/>
              <w:left w:val="single" w:sz="4" w:space="0" w:color="auto"/>
              <w:bottom w:val="single" w:sz="4" w:space="0" w:color="auto"/>
              <w:right w:val="single" w:sz="4" w:space="0" w:color="auto"/>
            </w:tcBorders>
          </w:tcPr>
          <w:p w14:paraId="2F1C4279" w14:textId="77777777" w:rsidR="006B65BE" w:rsidRPr="00833B7C" w:rsidRDefault="006B65BE" w:rsidP="00F2575E">
            <w:pPr>
              <w:pStyle w:val="TAC"/>
            </w:pPr>
            <w:r w:rsidRPr="00833B7C">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6A2EECF4" w14:textId="77777777" w:rsidR="006B65BE" w:rsidRPr="00833B7C" w:rsidRDefault="006B65BE" w:rsidP="00F2575E">
            <w:pPr>
              <w:pStyle w:val="TAC"/>
            </w:pPr>
            <w:r w:rsidRPr="00833B7C">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545340B" w14:textId="77777777" w:rsidR="006B65BE" w:rsidRPr="00833B7C" w:rsidRDefault="006B65BE" w:rsidP="00F2575E">
            <w:pPr>
              <w:pStyle w:val="TAC"/>
            </w:pPr>
            <w:r w:rsidRPr="00833B7C">
              <w:rPr>
                <w:lang w:eastAsia="zh-CN"/>
              </w:rPr>
              <w:t>3930</w:t>
            </w:r>
          </w:p>
        </w:tc>
        <w:tc>
          <w:tcPr>
            <w:tcW w:w="977" w:type="dxa"/>
            <w:tcBorders>
              <w:top w:val="single" w:sz="4" w:space="0" w:color="auto"/>
              <w:left w:val="single" w:sz="4" w:space="0" w:color="auto"/>
              <w:bottom w:val="single" w:sz="4" w:space="0" w:color="auto"/>
              <w:right w:val="single" w:sz="4" w:space="0" w:color="auto"/>
            </w:tcBorders>
          </w:tcPr>
          <w:p w14:paraId="6AEA56F2" w14:textId="77777777" w:rsidR="006B65BE" w:rsidRPr="00833B7C" w:rsidRDefault="006B65BE" w:rsidP="00F2575E">
            <w:pPr>
              <w:pStyle w:val="TAC"/>
            </w:pPr>
            <w:r w:rsidRPr="00833B7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B1670A9" w14:textId="77777777" w:rsidR="006B65BE" w:rsidRPr="00833B7C" w:rsidRDefault="006B65BE" w:rsidP="00F2575E">
            <w:pPr>
              <w:pStyle w:val="TAC"/>
            </w:pPr>
            <w:r w:rsidRPr="00833B7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6ECC8DA" w14:textId="77777777" w:rsidR="006B65BE" w:rsidRPr="00833B7C" w:rsidRDefault="006B65BE" w:rsidP="00F2575E">
            <w:pPr>
              <w:pStyle w:val="TAC"/>
            </w:pPr>
            <w:r w:rsidRPr="00833B7C">
              <w:rPr>
                <w:lang w:eastAsia="zh-CN"/>
              </w:rPr>
              <w:t>N/A</w:t>
            </w:r>
          </w:p>
        </w:tc>
      </w:tr>
      <w:tr w:rsidR="006B65BE" w:rsidRPr="00833B7C" w14:paraId="369C1ABA"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16170ABA"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D03369F" w14:textId="77777777" w:rsidR="006B65BE" w:rsidRPr="00833B7C" w:rsidRDefault="006B65BE" w:rsidP="00F2575E">
            <w:pPr>
              <w:pStyle w:val="TAC"/>
            </w:pPr>
            <w:r w:rsidRPr="00833B7C">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4F533C51" w14:textId="77777777" w:rsidR="006B65BE" w:rsidRPr="00833B7C" w:rsidRDefault="006B65BE" w:rsidP="00F2575E">
            <w:pPr>
              <w:pStyle w:val="TAC"/>
            </w:pPr>
            <w:r w:rsidRPr="00833B7C">
              <w:rPr>
                <w:rFonts w:eastAsia="Malgun Gothic"/>
              </w:rPr>
              <w:t>1880</w:t>
            </w:r>
          </w:p>
        </w:tc>
        <w:tc>
          <w:tcPr>
            <w:tcW w:w="964" w:type="dxa"/>
            <w:tcBorders>
              <w:top w:val="single" w:sz="4" w:space="0" w:color="auto"/>
              <w:left w:val="single" w:sz="4" w:space="0" w:color="auto"/>
              <w:bottom w:val="single" w:sz="4" w:space="0" w:color="auto"/>
              <w:right w:val="single" w:sz="4" w:space="0" w:color="auto"/>
            </w:tcBorders>
          </w:tcPr>
          <w:p w14:paraId="473DBF00" w14:textId="77777777" w:rsidR="006B65BE" w:rsidRPr="00833B7C" w:rsidRDefault="006B65BE" w:rsidP="00F2575E">
            <w:pPr>
              <w:pStyle w:val="TAC"/>
            </w:pPr>
            <w:r w:rsidRPr="00833B7C">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26D53918" w14:textId="77777777" w:rsidR="006B65BE" w:rsidRPr="00833B7C" w:rsidRDefault="006B65BE" w:rsidP="00F2575E">
            <w:pPr>
              <w:pStyle w:val="TAC"/>
            </w:pPr>
            <w:r w:rsidRPr="00833B7C">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5CFC1C3E" w14:textId="77777777" w:rsidR="006B65BE" w:rsidRPr="00833B7C" w:rsidRDefault="006B65BE" w:rsidP="00F2575E">
            <w:pPr>
              <w:pStyle w:val="TAC"/>
            </w:pPr>
            <w:r w:rsidRPr="00833B7C">
              <w:rPr>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4ED45E26" w14:textId="77777777" w:rsidR="006B65BE" w:rsidRPr="00833B7C" w:rsidRDefault="006B65BE" w:rsidP="00F2575E">
            <w:pPr>
              <w:pStyle w:val="TAC"/>
            </w:pPr>
            <w:r w:rsidRPr="00833B7C">
              <w:rPr>
                <w:lang w:eastAsia="zh-CN"/>
              </w:rPr>
              <w:t>32.1</w:t>
            </w:r>
          </w:p>
        </w:tc>
        <w:tc>
          <w:tcPr>
            <w:tcW w:w="828" w:type="dxa"/>
            <w:tcBorders>
              <w:top w:val="single" w:sz="4" w:space="0" w:color="auto"/>
              <w:left w:val="single" w:sz="4" w:space="0" w:color="auto"/>
              <w:bottom w:val="single" w:sz="4" w:space="0" w:color="auto"/>
              <w:right w:val="single" w:sz="4" w:space="0" w:color="auto"/>
            </w:tcBorders>
          </w:tcPr>
          <w:p w14:paraId="442CB9A9" w14:textId="77777777" w:rsidR="006B65BE" w:rsidRPr="00833B7C" w:rsidRDefault="006B65BE" w:rsidP="00F2575E">
            <w:pPr>
              <w:pStyle w:val="TAC"/>
            </w:pPr>
            <w:r w:rsidRPr="00833B7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2DB6AC8" w14:textId="77777777" w:rsidR="006B65BE" w:rsidRPr="00833B7C" w:rsidRDefault="006B65BE" w:rsidP="00F2575E">
            <w:pPr>
              <w:pStyle w:val="TAC"/>
            </w:pPr>
            <w:r w:rsidRPr="00833B7C">
              <w:t>IMD</w:t>
            </w:r>
            <w:r w:rsidRPr="00833B7C">
              <w:rPr>
                <w:lang w:eastAsia="zh-CN"/>
              </w:rPr>
              <w:t>2</w:t>
            </w:r>
          </w:p>
        </w:tc>
      </w:tr>
      <w:tr w:rsidR="006B65BE" w:rsidRPr="00833B7C" w14:paraId="4323E3FF"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1DBA2186"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8A4D4E5" w14:textId="77777777" w:rsidR="006B65BE" w:rsidRPr="00833B7C" w:rsidRDefault="006B65BE" w:rsidP="00F2575E">
            <w:pPr>
              <w:pStyle w:val="TAC"/>
            </w:pPr>
            <w:r w:rsidRPr="00833B7C">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3688060C" w14:textId="77777777" w:rsidR="006B65BE" w:rsidRPr="00833B7C" w:rsidRDefault="006B65BE" w:rsidP="00F2575E">
            <w:pPr>
              <w:pStyle w:val="TAC"/>
            </w:pPr>
            <w:r w:rsidRPr="00833B7C">
              <w:rPr>
                <w:rFonts w:eastAsia="Malgun Gothic"/>
              </w:rPr>
              <w:t>1740</w:t>
            </w:r>
          </w:p>
        </w:tc>
        <w:tc>
          <w:tcPr>
            <w:tcW w:w="964" w:type="dxa"/>
            <w:tcBorders>
              <w:top w:val="single" w:sz="4" w:space="0" w:color="auto"/>
              <w:left w:val="single" w:sz="4" w:space="0" w:color="auto"/>
              <w:bottom w:val="single" w:sz="4" w:space="0" w:color="auto"/>
              <w:right w:val="single" w:sz="4" w:space="0" w:color="auto"/>
            </w:tcBorders>
          </w:tcPr>
          <w:p w14:paraId="1B5CBE52" w14:textId="77777777" w:rsidR="006B65BE" w:rsidRPr="00833B7C" w:rsidRDefault="006B65BE" w:rsidP="00F2575E">
            <w:pPr>
              <w:pStyle w:val="TAC"/>
            </w:pPr>
            <w:r w:rsidRPr="00833B7C">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4FFE1FF6" w14:textId="77777777" w:rsidR="006B65BE" w:rsidRPr="00833B7C" w:rsidRDefault="006B65BE" w:rsidP="00F2575E">
            <w:pPr>
              <w:pStyle w:val="TAC"/>
            </w:pPr>
            <w:r w:rsidRPr="00833B7C">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631D07D7" w14:textId="77777777" w:rsidR="006B65BE" w:rsidRPr="00833B7C" w:rsidRDefault="006B65BE" w:rsidP="00F2575E">
            <w:pPr>
              <w:pStyle w:val="TAC"/>
            </w:pPr>
            <w:r w:rsidRPr="00833B7C">
              <w:rPr>
                <w:rFonts w:eastAsia="Malgun Gothic"/>
              </w:rPr>
              <w:t>2140</w:t>
            </w:r>
          </w:p>
        </w:tc>
        <w:tc>
          <w:tcPr>
            <w:tcW w:w="977" w:type="dxa"/>
            <w:tcBorders>
              <w:top w:val="single" w:sz="4" w:space="0" w:color="auto"/>
              <w:left w:val="single" w:sz="4" w:space="0" w:color="auto"/>
              <w:bottom w:val="single" w:sz="4" w:space="0" w:color="auto"/>
              <w:right w:val="single" w:sz="4" w:space="0" w:color="auto"/>
            </w:tcBorders>
          </w:tcPr>
          <w:p w14:paraId="6BC2BD63" w14:textId="77777777" w:rsidR="006B65BE" w:rsidRPr="00833B7C" w:rsidRDefault="006B65BE" w:rsidP="00F2575E">
            <w:pPr>
              <w:pStyle w:val="TAC"/>
            </w:pPr>
            <w:r w:rsidRPr="00833B7C">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28E86997" w14:textId="77777777" w:rsidR="006B65BE" w:rsidRPr="00833B7C" w:rsidRDefault="006B65BE" w:rsidP="00F2575E">
            <w:pPr>
              <w:pStyle w:val="TAC"/>
            </w:pPr>
            <w:r w:rsidRPr="00833B7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7278B9C" w14:textId="77777777" w:rsidR="006B65BE" w:rsidRPr="00833B7C" w:rsidRDefault="006B65BE" w:rsidP="00F2575E">
            <w:pPr>
              <w:pStyle w:val="TAC"/>
            </w:pPr>
            <w:r w:rsidRPr="00833B7C">
              <w:rPr>
                <w:rFonts w:eastAsia="Malgun Gothic"/>
              </w:rPr>
              <w:t>N/A</w:t>
            </w:r>
          </w:p>
        </w:tc>
      </w:tr>
      <w:tr w:rsidR="006B65BE" w:rsidRPr="00833B7C" w14:paraId="349B7600"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52EE7F15"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28E337B" w14:textId="77777777" w:rsidR="006B65BE" w:rsidRPr="00833B7C" w:rsidRDefault="006B65BE" w:rsidP="00F2575E">
            <w:pPr>
              <w:pStyle w:val="TAC"/>
            </w:pPr>
            <w:r w:rsidRPr="00833B7C">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4459A9E9" w14:textId="77777777" w:rsidR="006B65BE" w:rsidRPr="00833B7C" w:rsidRDefault="006B65BE" w:rsidP="00F2575E">
            <w:pPr>
              <w:pStyle w:val="TAC"/>
            </w:pPr>
            <w:r w:rsidRPr="00833B7C">
              <w:rPr>
                <w:rFonts w:eastAsia="Malgun Gothic"/>
              </w:rPr>
              <w:t>3700</w:t>
            </w:r>
          </w:p>
        </w:tc>
        <w:tc>
          <w:tcPr>
            <w:tcW w:w="964" w:type="dxa"/>
            <w:tcBorders>
              <w:top w:val="single" w:sz="4" w:space="0" w:color="auto"/>
              <w:left w:val="single" w:sz="4" w:space="0" w:color="auto"/>
              <w:bottom w:val="single" w:sz="4" w:space="0" w:color="auto"/>
              <w:right w:val="single" w:sz="4" w:space="0" w:color="auto"/>
            </w:tcBorders>
          </w:tcPr>
          <w:p w14:paraId="3ED81A46" w14:textId="77777777" w:rsidR="006B65BE" w:rsidRPr="00833B7C" w:rsidRDefault="006B65BE" w:rsidP="00F2575E">
            <w:pPr>
              <w:pStyle w:val="TAC"/>
            </w:pPr>
            <w:r w:rsidRPr="00833B7C">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0374C5FA" w14:textId="77777777" w:rsidR="006B65BE" w:rsidRPr="00833B7C" w:rsidRDefault="006B65BE" w:rsidP="00F2575E">
            <w:pPr>
              <w:pStyle w:val="TAC"/>
            </w:pPr>
            <w:r w:rsidRPr="00833B7C">
              <w:rPr>
                <w:rFonts w:eastAsia="Malgun Gothic"/>
              </w:rPr>
              <w:t>50</w:t>
            </w:r>
          </w:p>
        </w:tc>
        <w:tc>
          <w:tcPr>
            <w:tcW w:w="960" w:type="dxa"/>
            <w:tcBorders>
              <w:top w:val="single" w:sz="4" w:space="0" w:color="auto"/>
              <w:left w:val="single" w:sz="4" w:space="0" w:color="auto"/>
              <w:bottom w:val="single" w:sz="4" w:space="0" w:color="auto"/>
              <w:right w:val="single" w:sz="4" w:space="0" w:color="auto"/>
            </w:tcBorders>
          </w:tcPr>
          <w:p w14:paraId="31DBB36E" w14:textId="77777777" w:rsidR="006B65BE" w:rsidRPr="00833B7C" w:rsidRDefault="006B65BE" w:rsidP="00F2575E">
            <w:pPr>
              <w:pStyle w:val="TAC"/>
            </w:pPr>
            <w:r w:rsidRPr="00833B7C">
              <w:rPr>
                <w:lang w:eastAsia="zh-CN"/>
              </w:rPr>
              <w:t>3700</w:t>
            </w:r>
          </w:p>
        </w:tc>
        <w:tc>
          <w:tcPr>
            <w:tcW w:w="977" w:type="dxa"/>
            <w:tcBorders>
              <w:top w:val="single" w:sz="4" w:space="0" w:color="auto"/>
              <w:left w:val="single" w:sz="4" w:space="0" w:color="auto"/>
              <w:bottom w:val="single" w:sz="4" w:space="0" w:color="auto"/>
              <w:right w:val="single" w:sz="4" w:space="0" w:color="auto"/>
            </w:tcBorders>
          </w:tcPr>
          <w:p w14:paraId="547F51DC" w14:textId="77777777" w:rsidR="006B65BE" w:rsidRPr="00833B7C" w:rsidRDefault="006B65BE" w:rsidP="00F2575E">
            <w:pPr>
              <w:pStyle w:val="TAC"/>
            </w:pPr>
            <w:r w:rsidRPr="00833B7C">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33744907" w14:textId="77777777" w:rsidR="006B65BE" w:rsidRPr="00833B7C" w:rsidRDefault="006B65BE" w:rsidP="00F2575E">
            <w:pPr>
              <w:pStyle w:val="TAC"/>
            </w:pPr>
            <w:r w:rsidRPr="00833B7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F225ECC" w14:textId="77777777" w:rsidR="006B65BE" w:rsidRPr="00833B7C" w:rsidRDefault="006B65BE" w:rsidP="00F2575E">
            <w:pPr>
              <w:pStyle w:val="TAC"/>
            </w:pPr>
            <w:r w:rsidRPr="00833B7C">
              <w:rPr>
                <w:rFonts w:eastAsia="Malgun Gothic"/>
              </w:rPr>
              <w:t>N/A</w:t>
            </w:r>
          </w:p>
        </w:tc>
      </w:tr>
      <w:tr w:rsidR="006B65BE" w:rsidRPr="00833B7C" w14:paraId="4B0C0FB1"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4B0AB930"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56F4272" w14:textId="77777777" w:rsidR="006B65BE" w:rsidRPr="00833B7C" w:rsidRDefault="006B65BE" w:rsidP="00F2575E">
            <w:pPr>
              <w:pStyle w:val="TAC"/>
            </w:pPr>
            <w:r w:rsidRPr="00833B7C">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485511B7" w14:textId="77777777" w:rsidR="006B65BE" w:rsidRPr="00833B7C" w:rsidRDefault="006B65BE" w:rsidP="00F2575E">
            <w:pPr>
              <w:pStyle w:val="TAC"/>
            </w:pPr>
            <w:r w:rsidRPr="00833B7C">
              <w:rPr>
                <w:rFonts w:eastAsia="Malgun Gothic"/>
              </w:rPr>
              <w:t>1880</w:t>
            </w:r>
          </w:p>
        </w:tc>
        <w:tc>
          <w:tcPr>
            <w:tcW w:w="964" w:type="dxa"/>
            <w:tcBorders>
              <w:top w:val="single" w:sz="4" w:space="0" w:color="auto"/>
              <w:left w:val="single" w:sz="4" w:space="0" w:color="auto"/>
              <w:bottom w:val="single" w:sz="4" w:space="0" w:color="auto"/>
              <w:right w:val="single" w:sz="4" w:space="0" w:color="auto"/>
            </w:tcBorders>
          </w:tcPr>
          <w:p w14:paraId="02956E87" w14:textId="77777777" w:rsidR="006B65BE" w:rsidRPr="00833B7C" w:rsidRDefault="006B65BE" w:rsidP="00F2575E">
            <w:pPr>
              <w:pStyle w:val="TAC"/>
            </w:pPr>
            <w:r w:rsidRPr="00833B7C">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39BDEABD" w14:textId="77777777" w:rsidR="006B65BE" w:rsidRPr="00833B7C" w:rsidRDefault="006B65BE" w:rsidP="00F2575E">
            <w:pPr>
              <w:pStyle w:val="TAC"/>
            </w:pPr>
            <w:r w:rsidRPr="00833B7C">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45E32942" w14:textId="77777777" w:rsidR="006B65BE" w:rsidRPr="00833B7C" w:rsidRDefault="006B65BE" w:rsidP="00F2575E">
            <w:pPr>
              <w:pStyle w:val="TAC"/>
            </w:pPr>
            <w:r w:rsidRPr="00833B7C">
              <w:rPr>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36B2963B" w14:textId="77777777" w:rsidR="006B65BE" w:rsidRPr="00833B7C" w:rsidRDefault="006B65BE" w:rsidP="00F2575E">
            <w:pPr>
              <w:pStyle w:val="TAC"/>
            </w:pPr>
            <w:r w:rsidRPr="00833B7C">
              <w:rPr>
                <w:lang w:eastAsia="zh-CN"/>
              </w:rPr>
              <w:t>9.1</w:t>
            </w:r>
          </w:p>
        </w:tc>
        <w:tc>
          <w:tcPr>
            <w:tcW w:w="828" w:type="dxa"/>
            <w:tcBorders>
              <w:top w:val="single" w:sz="4" w:space="0" w:color="auto"/>
              <w:left w:val="single" w:sz="4" w:space="0" w:color="auto"/>
              <w:bottom w:val="single" w:sz="4" w:space="0" w:color="auto"/>
              <w:right w:val="single" w:sz="4" w:space="0" w:color="auto"/>
            </w:tcBorders>
          </w:tcPr>
          <w:p w14:paraId="7C3A1352" w14:textId="77777777" w:rsidR="006B65BE" w:rsidRPr="00833B7C" w:rsidRDefault="006B65BE" w:rsidP="00F2575E">
            <w:pPr>
              <w:pStyle w:val="TAC"/>
            </w:pPr>
            <w:r w:rsidRPr="00833B7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B043257" w14:textId="77777777" w:rsidR="006B65BE" w:rsidRPr="00833B7C" w:rsidRDefault="006B65BE" w:rsidP="00F2575E">
            <w:pPr>
              <w:pStyle w:val="TAC"/>
            </w:pPr>
            <w:r w:rsidRPr="00833B7C">
              <w:t>IMD</w:t>
            </w:r>
            <w:r w:rsidRPr="00833B7C">
              <w:rPr>
                <w:lang w:eastAsia="zh-CN"/>
              </w:rPr>
              <w:t>4</w:t>
            </w:r>
          </w:p>
        </w:tc>
      </w:tr>
      <w:tr w:rsidR="006B65BE" w:rsidRPr="00833B7C" w14:paraId="270C7E48"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28C2DC35"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686AE1A" w14:textId="77777777" w:rsidR="006B65BE" w:rsidRPr="00833B7C" w:rsidRDefault="006B65BE" w:rsidP="00F2575E">
            <w:pPr>
              <w:pStyle w:val="TAC"/>
            </w:pPr>
            <w:r w:rsidRPr="00833B7C">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07D1F4EA" w14:textId="77777777" w:rsidR="006B65BE" w:rsidRPr="00833B7C" w:rsidRDefault="006B65BE" w:rsidP="00F2575E">
            <w:pPr>
              <w:pStyle w:val="TAC"/>
            </w:pPr>
            <w:r w:rsidRPr="00833B7C">
              <w:rPr>
                <w:rFonts w:eastAsia="Malgun Gothic"/>
              </w:rPr>
              <w:t>1770</w:t>
            </w:r>
          </w:p>
        </w:tc>
        <w:tc>
          <w:tcPr>
            <w:tcW w:w="964" w:type="dxa"/>
            <w:tcBorders>
              <w:top w:val="single" w:sz="4" w:space="0" w:color="auto"/>
              <w:left w:val="single" w:sz="4" w:space="0" w:color="auto"/>
              <w:bottom w:val="single" w:sz="4" w:space="0" w:color="auto"/>
              <w:right w:val="single" w:sz="4" w:space="0" w:color="auto"/>
            </w:tcBorders>
          </w:tcPr>
          <w:p w14:paraId="1CAD63D7" w14:textId="77777777" w:rsidR="006B65BE" w:rsidRPr="00833B7C" w:rsidRDefault="006B65BE" w:rsidP="00F2575E">
            <w:pPr>
              <w:pStyle w:val="TAC"/>
            </w:pPr>
            <w:r w:rsidRPr="00833B7C">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42DBF6BD" w14:textId="77777777" w:rsidR="006B65BE" w:rsidRPr="00833B7C" w:rsidRDefault="006B65BE" w:rsidP="00F2575E">
            <w:pPr>
              <w:pStyle w:val="TAC"/>
            </w:pPr>
            <w:r w:rsidRPr="00833B7C">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0B957D04" w14:textId="77777777" w:rsidR="006B65BE" w:rsidRPr="00833B7C" w:rsidRDefault="006B65BE" w:rsidP="00F2575E">
            <w:pPr>
              <w:pStyle w:val="TAC"/>
            </w:pPr>
            <w:r w:rsidRPr="00833B7C">
              <w:rPr>
                <w:rFonts w:eastAsia="Malgun Gothic"/>
              </w:rPr>
              <w:t>2170</w:t>
            </w:r>
          </w:p>
        </w:tc>
        <w:tc>
          <w:tcPr>
            <w:tcW w:w="977" w:type="dxa"/>
            <w:tcBorders>
              <w:top w:val="single" w:sz="4" w:space="0" w:color="auto"/>
              <w:left w:val="single" w:sz="4" w:space="0" w:color="auto"/>
              <w:bottom w:val="single" w:sz="4" w:space="0" w:color="auto"/>
              <w:right w:val="single" w:sz="4" w:space="0" w:color="auto"/>
            </w:tcBorders>
          </w:tcPr>
          <w:p w14:paraId="00E9B974" w14:textId="77777777" w:rsidR="006B65BE" w:rsidRPr="00833B7C" w:rsidRDefault="006B65BE" w:rsidP="00F2575E">
            <w:pPr>
              <w:pStyle w:val="TAC"/>
            </w:pPr>
            <w:r w:rsidRPr="00833B7C">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217C570F" w14:textId="77777777" w:rsidR="006B65BE" w:rsidRPr="00833B7C" w:rsidRDefault="006B65BE" w:rsidP="00F2575E">
            <w:pPr>
              <w:pStyle w:val="TAC"/>
            </w:pPr>
            <w:r w:rsidRPr="00833B7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A248B9B" w14:textId="77777777" w:rsidR="006B65BE" w:rsidRPr="00833B7C" w:rsidRDefault="006B65BE" w:rsidP="00F2575E">
            <w:pPr>
              <w:pStyle w:val="TAC"/>
            </w:pPr>
            <w:r w:rsidRPr="00833B7C">
              <w:rPr>
                <w:rFonts w:eastAsia="Malgun Gothic"/>
              </w:rPr>
              <w:t>N/A</w:t>
            </w:r>
          </w:p>
        </w:tc>
      </w:tr>
      <w:tr w:rsidR="006B65BE" w:rsidRPr="00833B7C" w14:paraId="059D2953"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25555E88"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7186118" w14:textId="77777777" w:rsidR="006B65BE" w:rsidRPr="00833B7C" w:rsidRDefault="006B65BE" w:rsidP="00F2575E">
            <w:pPr>
              <w:pStyle w:val="TAC"/>
            </w:pPr>
            <w:r w:rsidRPr="00833B7C">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5D51BFD1" w14:textId="77777777" w:rsidR="006B65BE" w:rsidRPr="00833B7C" w:rsidRDefault="006B65BE" w:rsidP="00F2575E">
            <w:pPr>
              <w:pStyle w:val="TAC"/>
            </w:pPr>
            <w:r w:rsidRPr="00833B7C">
              <w:rPr>
                <w:rFonts w:eastAsia="Malgun Gothic"/>
              </w:rPr>
              <w:t>3350</w:t>
            </w:r>
          </w:p>
        </w:tc>
        <w:tc>
          <w:tcPr>
            <w:tcW w:w="964" w:type="dxa"/>
            <w:tcBorders>
              <w:top w:val="single" w:sz="4" w:space="0" w:color="auto"/>
              <w:left w:val="single" w:sz="4" w:space="0" w:color="auto"/>
              <w:bottom w:val="single" w:sz="4" w:space="0" w:color="auto"/>
              <w:right w:val="single" w:sz="4" w:space="0" w:color="auto"/>
            </w:tcBorders>
          </w:tcPr>
          <w:p w14:paraId="2438968F" w14:textId="77777777" w:rsidR="006B65BE" w:rsidRPr="00833B7C" w:rsidRDefault="006B65BE" w:rsidP="00F2575E">
            <w:pPr>
              <w:pStyle w:val="TAC"/>
            </w:pPr>
            <w:r w:rsidRPr="00833B7C">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29F4B96D" w14:textId="77777777" w:rsidR="006B65BE" w:rsidRPr="00833B7C" w:rsidRDefault="006B65BE" w:rsidP="00F2575E">
            <w:pPr>
              <w:pStyle w:val="TAC"/>
            </w:pPr>
            <w:r w:rsidRPr="00833B7C">
              <w:rPr>
                <w:rFonts w:eastAsia="Malgun Gothic"/>
              </w:rPr>
              <w:t>50</w:t>
            </w:r>
          </w:p>
        </w:tc>
        <w:tc>
          <w:tcPr>
            <w:tcW w:w="960" w:type="dxa"/>
            <w:tcBorders>
              <w:top w:val="single" w:sz="4" w:space="0" w:color="auto"/>
              <w:left w:val="single" w:sz="4" w:space="0" w:color="auto"/>
              <w:bottom w:val="single" w:sz="4" w:space="0" w:color="auto"/>
              <w:right w:val="single" w:sz="4" w:space="0" w:color="auto"/>
            </w:tcBorders>
          </w:tcPr>
          <w:p w14:paraId="2C7A5D65" w14:textId="77777777" w:rsidR="006B65BE" w:rsidRPr="00833B7C" w:rsidRDefault="006B65BE" w:rsidP="00F2575E">
            <w:pPr>
              <w:pStyle w:val="TAC"/>
            </w:pPr>
            <w:r w:rsidRPr="00833B7C">
              <w:rPr>
                <w:lang w:eastAsia="zh-CN"/>
              </w:rPr>
              <w:t>3350</w:t>
            </w:r>
          </w:p>
        </w:tc>
        <w:tc>
          <w:tcPr>
            <w:tcW w:w="977" w:type="dxa"/>
            <w:tcBorders>
              <w:top w:val="single" w:sz="4" w:space="0" w:color="auto"/>
              <w:left w:val="single" w:sz="4" w:space="0" w:color="auto"/>
              <w:bottom w:val="single" w:sz="4" w:space="0" w:color="auto"/>
              <w:right w:val="single" w:sz="4" w:space="0" w:color="auto"/>
            </w:tcBorders>
          </w:tcPr>
          <w:p w14:paraId="6D5DBA83" w14:textId="77777777" w:rsidR="006B65BE" w:rsidRPr="00833B7C" w:rsidRDefault="006B65BE" w:rsidP="00F2575E">
            <w:pPr>
              <w:pStyle w:val="TAC"/>
            </w:pPr>
            <w:r w:rsidRPr="00833B7C">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3FC93717" w14:textId="77777777" w:rsidR="006B65BE" w:rsidRPr="00833B7C" w:rsidRDefault="006B65BE" w:rsidP="00F2575E">
            <w:pPr>
              <w:pStyle w:val="TAC"/>
            </w:pPr>
            <w:r w:rsidRPr="00833B7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5533ECE" w14:textId="77777777" w:rsidR="006B65BE" w:rsidRPr="00833B7C" w:rsidRDefault="006B65BE" w:rsidP="00F2575E">
            <w:pPr>
              <w:pStyle w:val="TAC"/>
            </w:pPr>
            <w:r w:rsidRPr="00833B7C">
              <w:rPr>
                <w:rFonts w:eastAsia="Malgun Gothic"/>
              </w:rPr>
              <w:t>N/A</w:t>
            </w:r>
          </w:p>
        </w:tc>
      </w:tr>
      <w:tr w:rsidR="006B65BE" w:rsidRPr="00833B7C" w14:paraId="341B479E"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79470960"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53F98DE" w14:textId="77777777" w:rsidR="006B65BE" w:rsidRPr="00833B7C" w:rsidRDefault="006B65BE" w:rsidP="00F2575E">
            <w:pPr>
              <w:pStyle w:val="TAC"/>
            </w:pPr>
            <w:r w:rsidRPr="00833B7C">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63D85330" w14:textId="77777777" w:rsidR="006B65BE" w:rsidRPr="00833B7C" w:rsidRDefault="006B65BE" w:rsidP="00F2575E">
            <w:pPr>
              <w:pStyle w:val="TAC"/>
            </w:pPr>
            <w:r w:rsidRPr="00833B7C">
              <w:rPr>
                <w:rFonts w:eastAsia="Malgun Gothic"/>
              </w:rPr>
              <w:t>1880</w:t>
            </w:r>
          </w:p>
        </w:tc>
        <w:tc>
          <w:tcPr>
            <w:tcW w:w="964" w:type="dxa"/>
            <w:tcBorders>
              <w:top w:val="single" w:sz="4" w:space="0" w:color="auto"/>
              <w:left w:val="single" w:sz="4" w:space="0" w:color="auto"/>
              <w:bottom w:val="single" w:sz="4" w:space="0" w:color="auto"/>
              <w:right w:val="single" w:sz="4" w:space="0" w:color="auto"/>
            </w:tcBorders>
          </w:tcPr>
          <w:p w14:paraId="7CFC50C5" w14:textId="77777777" w:rsidR="006B65BE" w:rsidRPr="00833B7C" w:rsidRDefault="006B65BE" w:rsidP="00F2575E">
            <w:pPr>
              <w:pStyle w:val="TAC"/>
            </w:pPr>
            <w:r w:rsidRPr="00833B7C">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76B38AD4" w14:textId="77777777" w:rsidR="006B65BE" w:rsidRPr="00833B7C" w:rsidRDefault="006B65BE" w:rsidP="00F2575E">
            <w:pPr>
              <w:pStyle w:val="TAC"/>
            </w:pPr>
            <w:r w:rsidRPr="00833B7C">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60E1CB31" w14:textId="77777777" w:rsidR="006B65BE" w:rsidRPr="00833B7C" w:rsidRDefault="006B65BE" w:rsidP="00F2575E">
            <w:pPr>
              <w:pStyle w:val="TAC"/>
            </w:pPr>
            <w:r w:rsidRPr="00833B7C">
              <w:rPr>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513D1175" w14:textId="77777777" w:rsidR="006B65BE" w:rsidRPr="00833B7C" w:rsidRDefault="006B65BE" w:rsidP="00F2575E">
            <w:pPr>
              <w:pStyle w:val="TAC"/>
            </w:pPr>
            <w:r w:rsidRPr="00833B7C">
              <w:rPr>
                <w:lang w:eastAsia="zh-CN"/>
              </w:rPr>
              <w:t>2.1</w:t>
            </w:r>
          </w:p>
        </w:tc>
        <w:tc>
          <w:tcPr>
            <w:tcW w:w="828" w:type="dxa"/>
            <w:tcBorders>
              <w:top w:val="single" w:sz="4" w:space="0" w:color="auto"/>
              <w:left w:val="single" w:sz="4" w:space="0" w:color="auto"/>
              <w:bottom w:val="single" w:sz="4" w:space="0" w:color="auto"/>
              <w:right w:val="single" w:sz="4" w:space="0" w:color="auto"/>
            </w:tcBorders>
          </w:tcPr>
          <w:p w14:paraId="2ED39C9B" w14:textId="77777777" w:rsidR="006B65BE" w:rsidRPr="00833B7C" w:rsidRDefault="006B65BE" w:rsidP="00F2575E">
            <w:pPr>
              <w:pStyle w:val="TAC"/>
            </w:pPr>
            <w:r w:rsidRPr="00833B7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72BBDC1" w14:textId="77777777" w:rsidR="006B65BE" w:rsidRPr="00833B7C" w:rsidRDefault="006B65BE" w:rsidP="00F2575E">
            <w:pPr>
              <w:pStyle w:val="TAC"/>
            </w:pPr>
            <w:r w:rsidRPr="00833B7C">
              <w:t>IMD5</w:t>
            </w:r>
          </w:p>
        </w:tc>
      </w:tr>
      <w:tr w:rsidR="006B65BE" w:rsidRPr="00833B7C" w14:paraId="2EC7E0B1"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15973C36"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5EDA5DA" w14:textId="77777777" w:rsidR="006B65BE" w:rsidRPr="00833B7C" w:rsidRDefault="006B65BE" w:rsidP="00F2575E">
            <w:pPr>
              <w:pStyle w:val="TAC"/>
            </w:pPr>
            <w:r w:rsidRPr="00833B7C">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69008BE9" w14:textId="77777777" w:rsidR="006B65BE" w:rsidRPr="00833B7C" w:rsidRDefault="006B65BE" w:rsidP="00F2575E">
            <w:pPr>
              <w:pStyle w:val="TAC"/>
            </w:pPr>
            <w:r w:rsidRPr="00833B7C">
              <w:rPr>
                <w:rFonts w:eastAsia="Malgun Gothic"/>
              </w:rPr>
              <w:t>1760</w:t>
            </w:r>
          </w:p>
        </w:tc>
        <w:tc>
          <w:tcPr>
            <w:tcW w:w="964" w:type="dxa"/>
            <w:tcBorders>
              <w:top w:val="single" w:sz="4" w:space="0" w:color="auto"/>
              <w:left w:val="single" w:sz="4" w:space="0" w:color="auto"/>
              <w:bottom w:val="single" w:sz="4" w:space="0" w:color="auto"/>
              <w:right w:val="single" w:sz="4" w:space="0" w:color="auto"/>
            </w:tcBorders>
          </w:tcPr>
          <w:p w14:paraId="5504632D" w14:textId="77777777" w:rsidR="006B65BE" w:rsidRPr="00833B7C" w:rsidRDefault="006B65BE" w:rsidP="00F2575E">
            <w:pPr>
              <w:pStyle w:val="TAC"/>
            </w:pPr>
            <w:r w:rsidRPr="00833B7C">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245DA704" w14:textId="77777777" w:rsidR="006B65BE" w:rsidRPr="00833B7C" w:rsidRDefault="006B65BE" w:rsidP="00F2575E">
            <w:pPr>
              <w:pStyle w:val="TAC"/>
            </w:pPr>
            <w:r w:rsidRPr="00833B7C">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37DD0CFC" w14:textId="77777777" w:rsidR="006B65BE" w:rsidRPr="00833B7C" w:rsidRDefault="006B65BE" w:rsidP="00F2575E">
            <w:pPr>
              <w:pStyle w:val="TAC"/>
            </w:pPr>
            <w:r w:rsidRPr="00833B7C">
              <w:rPr>
                <w:rFonts w:eastAsia="Malgun Gothic"/>
              </w:rPr>
              <w:t>2160</w:t>
            </w:r>
          </w:p>
        </w:tc>
        <w:tc>
          <w:tcPr>
            <w:tcW w:w="977" w:type="dxa"/>
            <w:tcBorders>
              <w:top w:val="single" w:sz="4" w:space="0" w:color="auto"/>
              <w:left w:val="single" w:sz="4" w:space="0" w:color="auto"/>
              <w:bottom w:val="single" w:sz="4" w:space="0" w:color="auto"/>
              <w:right w:val="single" w:sz="4" w:space="0" w:color="auto"/>
            </w:tcBorders>
          </w:tcPr>
          <w:p w14:paraId="3647F2CB" w14:textId="77777777" w:rsidR="006B65BE" w:rsidRPr="00833B7C" w:rsidRDefault="006B65BE" w:rsidP="00F2575E">
            <w:pPr>
              <w:pStyle w:val="TAC"/>
            </w:pPr>
            <w:r w:rsidRPr="00833B7C">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013A2806" w14:textId="77777777" w:rsidR="006B65BE" w:rsidRPr="00833B7C" w:rsidRDefault="006B65BE" w:rsidP="00F2575E">
            <w:pPr>
              <w:pStyle w:val="TAC"/>
            </w:pPr>
            <w:r w:rsidRPr="00833B7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F1E0C3A" w14:textId="77777777" w:rsidR="006B65BE" w:rsidRPr="00833B7C" w:rsidRDefault="006B65BE" w:rsidP="00F2575E">
            <w:pPr>
              <w:pStyle w:val="TAC"/>
            </w:pPr>
            <w:r w:rsidRPr="00833B7C">
              <w:rPr>
                <w:rFonts w:eastAsia="Malgun Gothic"/>
              </w:rPr>
              <w:t>N/A</w:t>
            </w:r>
          </w:p>
        </w:tc>
      </w:tr>
      <w:tr w:rsidR="006B65BE" w:rsidRPr="00833B7C" w14:paraId="1B459469"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4503C08D"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BFEC60A" w14:textId="77777777" w:rsidR="006B65BE" w:rsidRPr="00833B7C" w:rsidRDefault="006B65BE" w:rsidP="00F2575E">
            <w:pPr>
              <w:pStyle w:val="TAC"/>
            </w:pPr>
            <w:r w:rsidRPr="00833B7C">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38004380" w14:textId="77777777" w:rsidR="006B65BE" w:rsidRPr="00833B7C" w:rsidRDefault="006B65BE" w:rsidP="00F2575E">
            <w:pPr>
              <w:pStyle w:val="TAC"/>
            </w:pPr>
            <w:r w:rsidRPr="00833B7C">
              <w:rPr>
                <w:rFonts w:eastAsia="Malgun Gothic"/>
              </w:rPr>
              <w:t>3620</w:t>
            </w:r>
          </w:p>
        </w:tc>
        <w:tc>
          <w:tcPr>
            <w:tcW w:w="964" w:type="dxa"/>
            <w:tcBorders>
              <w:top w:val="single" w:sz="4" w:space="0" w:color="auto"/>
              <w:left w:val="single" w:sz="4" w:space="0" w:color="auto"/>
              <w:bottom w:val="single" w:sz="4" w:space="0" w:color="auto"/>
              <w:right w:val="single" w:sz="4" w:space="0" w:color="auto"/>
            </w:tcBorders>
          </w:tcPr>
          <w:p w14:paraId="7D2A657B" w14:textId="77777777" w:rsidR="006B65BE" w:rsidRPr="00833B7C" w:rsidRDefault="006B65BE" w:rsidP="00F2575E">
            <w:pPr>
              <w:pStyle w:val="TAC"/>
            </w:pPr>
            <w:r w:rsidRPr="00833B7C">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5E8413AC" w14:textId="77777777" w:rsidR="006B65BE" w:rsidRPr="00833B7C" w:rsidRDefault="006B65BE" w:rsidP="00F2575E">
            <w:pPr>
              <w:pStyle w:val="TAC"/>
            </w:pPr>
            <w:r w:rsidRPr="00833B7C">
              <w:rPr>
                <w:rFonts w:eastAsia="Malgun Gothic"/>
              </w:rPr>
              <w:t>50</w:t>
            </w:r>
          </w:p>
        </w:tc>
        <w:tc>
          <w:tcPr>
            <w:tcW w:w="960" w:type="dxa"/>
            <w:tcBorders>
              <w:top w:val="single" w:sz="4" w:space="0" w:color="auto"/>
              <w:left w:val="single" w:sz="4" w:space="0" w:color="auto"/>
              <w:bottom w:val="single" w:sz="4" w:space="0" w:color="auto"/>
              <w:right w:val="single" w:sz="4" w:space="0" w:color="auto"/>
            </w:tcBorders>
          </w:tcPr>
          <w:p w14:paraId="0BF38E38" w14:textId="77777777" w:rsidR="006B65BE" w:rsidRPr="00833B7C" w:rsidRDefault="006B65BE" w:rsidP="00F2575E">
            <w:pPr>
              <w:pStyle w:val="TAC"/>
            </w:pPr>
            <w:r w:rsidRPr="00833B7C">
              <w:rPr>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19A3C0EE" w14:textId="77777777" w:rsidR="006B65BE" w:rsidRPr="00833B7C" w:rsidRDefault="006B65BE" w:rsidP="00F2575E">
            <w:pPr>
              <w:pStyle w:val="TAC"/>
            </w:pPr>
            <w:r w:rsidRPr="00833B7C">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3A2D21FC" w14:textId="77777777" w:rsidR="006B65BE" w:rsidRPr="00833B7C" w:rsidRDefault="006B65BE" w:rsidP="00F2575E">
            <w:pPr>
              <w:pStyle w:val="TAC"/>
            </w:pPr>
            <w:r w:rsidRPr="00833B7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07D8AE0" w14:textId="77777777" w:rsidR="006B65BE" w:rsidRPr="00833B7C" w:rsidRDefault="006B65BE" w:rsidP="00F2575E">
            <w:pPr>
              <w:pStyle w:val="TAC"/>
            </w:pPr>
            <w:r w:rsidRPr="00833B7C">
              <w:rPr>
                <w:rFonts w:eastAsia="Malgun Gothic"/>
              </w:rPr>
              <w:t>N/A</w:t>
            </w:r>
          </w:p>
        </w:tc>
      </w:tr>
      <w:tr w:rsidR="006B65BE" w:rsidRPr="00833B7C" w14:paraId="0041025B"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575B3C50"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2259D6E" w14:textId="77777777" w:rsidR="006B65BE" w:rsidRPr="00833B7C" w:rsidRDefault="006B65BE" w:rsidP="00F2575E">
            <w:pPr>
              <w:pStyle w:val="TAC"/>
            </w:pPr>
            <w:r w:rsidRPr="00833B7C">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58157308" w14:textId="77777777" w:rsidR="006B65BE" w:rsidRPr="00833B7C" w:rsidRDefault="006B65BE" w:rsidP="00F2575E">
            <w:pPr>
              <w:pStyle w:val="TAC"/>
            </w:pPr>
            <w:r w:rsidRPr="00833B7C">
              <w:t>1880</w:t>
            </w:r>
          </w:p>
        </w:tc>
        <w:tc>
          <w:tcPr>
            <w:tcW w:w="964" w:type="dxa"/>
            <w:tcBorders>
              <w:top w:val="single" w:sz="4" w:space="0" w:color="auto"/>
              <w:left w:val="single" w:sz="4" w:space="0" w:color="auto"/>
              <w:bottom w:val="single" w:sz="4" w:space="0" w:color="auto"/>
              <w:right w:val="single" w:sz="4" w:space="0" w:color="auto"/>
            </w:tcBorders>
          </w:tcPr>
          <w:p w14:paraId="49EACD3A" w14:textId="77777777" w:rsidR="006B65BE" w:rsidRPr="00833B7C" w:rsidRDefault="006B65BE" w:rsidP="00F2575E">
            <w:pPr>
              <w:pStyle w:val="TAC"/>
            </w:pPr>
            <w:r w:rsidRPr="00833B7C">
              <w:t>5</w:t>
            </w:r>
          </w:p>
        </w:tc>
        <w:tc>
          <w:tcPr>
            <w:tcW w:w="960" w:type="dxa"/>
            <w:tcBorders>
              <w:top w:val="single" w:sz="4" w:space="0" w:color="auto"/>
              <w:left w:val="single" w:sz="4" w:space="0" w:color="auto"/>
              <w:bottom w:val="single" w:sz="4" w:space="0" w:color="auto"/>
              <w:right w:val="single" w:sz="4" w:space="0" w:color="auto"/>
            </w:tcBorders>
          </w:tcPr>
          <w:p w14:paraId="4FD0034F" w14:textId="77777777" w:rsidR="006B65BE" w:rsidRPr="00833B7C" w:rsidRDefault="006B65BE" w:rsidP="00F2575E">
            <w:pPr>
              <w:pStyle w:val="TAC"/>
            </w:pPr>
            <w:r w:rsidRPr="00833B7C">
              <w:t>25</w:t>
            </w:r>
          </w:p>
        </w:tc>
        <w:tc>
          <w:tcPr>
            <w:tcW w:w="960" w:type="dxa"/>
            <w:tcBorders>
              <w:top w:val="single" w:sz="4" w:space="0" w:color="auto"/>
              <w:left w:val="single" w:sz="4" w:space="0" w:color="auto"/>
              <w:bottom w:val="single" w:sz="4" w:space="0" w:color="auto"/>
              <w:right w:val="single" w:sz="4" w:space="0" w:color="auto"/>
            </w:tcBorders>
          </w:tcPr>
          <w:p w14:paraId="7A1BD459" w14:textId="77777777" w:rsidR="006B65BE" w:rsidRPr="00833B7C" w:rsidRDefault="006B65BE" w:rsidP="00F2575E">
            <w:pPr>
              <w:pStyle w:val="TAC"/>
            </w:pPr>
            <w:r w:rsidRPr="00833B7C">
              <w:t>1960</w:t>
            </w:r>
          </w:p>
        </w:tc>
        <w:tc>
          <w:tcPr>
            <w:tcW w:w="977" w:type="dxa"/>
            <w:tcBorders>
              <w:top w:val="single" w:sz="4" w:space="0" w:color="auto"/>
              <w:left w:val="single" w:sz="4" w:space="0" w:color="auto"/>
              <w:bottom w:val="single" w:sz="4" w:space="0" w:color="auto"/>
              <w:right w:val="single" w:sz="4" w:space="0" w:color="auto"/>
            </w:tcBorders>
          </w:tcPr>
          <w:p w14:paraId="18AE54B1" w14:textId="77777777" w:rsidR="006B65BE" w:rsidRPr="00833B7C" w:rsidRDefault="006B65BE" w:rsidP="00F2575E">
            <w:pPr>
              <w:pStyle w:val="TAC"/>
            </w:pPr>
            <w:r w:rsidRPr="00833B7C">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72F3D59A" w14:textId="77777777" w:rsidR="006B65BE" w:rsidRPr="00833B7C" w:rsidRDefault="006B65BE" w:rsidP="00F2575E">
            <w:pPr>
              <w:pStyle w:val="TAC"/>
            </w:pPr>
            <w:r w:rsidRPr="00833B7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F5663D8" w14:textId="77777777" w:rsidR="006B65BE" w:rsidRPr="00833B7C" w:rsidRDefault="006B65BE" w:rsidP="00F2575E">
            <w:pPr>
              <w:pStyle w:val="TAC"/>
            </w:pPr>
            <w:r w:rsidRPr="00833B7C">
              <w:rPr>
                <w:rFonts w:eastAsia="Malgun Gothic"/>
              </w:rPr>
              <w:t>N/A</w:t>
            </w:r>
          </w:p>
        </w:tc>
      </w:tr>
      <w:tr w:rsidR="006B65BE" w:rsidRPr="00833B7C" w14:paraId="471CF30A"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590408F7"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AD8D682" w14:textId="77777777" w:rsidR="006B65BE" w:rsidRPr="00833B7C" w:rsidRDefault="006B65BE" w:rsidP="00F2575E">
            <w:pPr>
              <w:pStyle w:val="TAC"/>
            </w:pPr>
            <w:r w:rsidRPr="00833B7C">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3BA9F4DF" w14:textId="77777777" w:rsidR="006B65BE" w:rsidRPr="00833B7C" w:rsidRDefault="006B65BE" w:rsidP="00F2575E">
            <w:pPr>
              <w:pStyle w:val="TAC"/>
            </w:pPr>
            <w:r w:rsidRPr="00833B7C">
              <w:t>1740</w:t>
            </w:r>
          </w:p>
        </w:tc>
        <w:tc>
          <w:tcPr>
            <w:tcW w:w="964" w:type="dxa"/>
            <w:tcBorders>
              <w:top w:val="single" w:sz="4" w:space="0" w:color="auto"/>
              <w:left w:val="single" w:sz="4" w:space="0" w:color="auto"/>
              <w:bottom w:val="single" w:sz="4" w:space="0" w:color="auto"/>
              <w:right w:val="single" w:sz="4" w:space="0" w:color="auto"/>
            </w:tcBorders>
          </w:tcPr>
          <w:p w14:paraId="0223D8F8" w14:textId="77777777" w:rsidR="006B65BE" w:rsidRPr="00833B7C" w:rsidRDefault="006B65BE" w:rsidP="00F2575E">
            <w:pPr>
              <w:pStyle w:val="TAC"/>
            </w:pPr>
            <w:r w:rsidRPr="00833B7C">
              <w:t>5</w:t>
            </w:r>
          </w:p>
        </w:tc>
        <w:tc>
          <w:tcPr>
            <w:tcW w:w="960" w:type="dxa"/>
            <w:tcBorders>
              <w:top w:val="single" w:sz="4" w:space="0" w:color="auto"/>
              <w:left w:val="single" w:sz="4" w:space="0" w:color="auto"/>
              <w:bottom w:val="single" w:sz="4" w:space="0" w:color="auto"/>
              <w:right w:val="single" w:sz="4" w:space="0" w:color="auto"/>
            </w:tcBorders>
          </w:tcPr>
          <w:p w14:paraId="34476049" w14:textId="77777777" w:rsidR="006B65BE" w:rsidRPr="00833B7C" w:rsidRDefault="006B65BE" w:rsidP="00F2575E">
            <w:pPr>
              <w:pStyle w:val="TAC"/>
            </w:pPr>
            <w:r w:rsidRPr="00833B7C">
              <w:t>25</w:t>
            </w:r>
          </w:p>
        </w:tc>
        <w:tc>
          <w:tcPr>
            <w:tcW w:w="960" w:type="dxa"/>
            <w:tcBorders>
              <w:top w:val="single" w:sz="4" w:space="0" w:color="auto"/>
              <w:left w:val="single" w:sz="4" w:space="0" w:color="auto"/>
              <w:bottom w:val="single" w:sz="4" w:space="0" w:color="auto"/>
              <w:right w:val="single" w:sz="4" w:space="0" w:color="auto"/>
            </w:tcBorders>
          </w:tcPr>
          <w:p w14:paraId="3145A139" w14:textId="77777777" w:rsidR="006B65BE" w:rsidRPr="00833B7C" w:rsidRDefault="006B65BE" w:rsidP="00F2575E">
            <w:pPr>
              <w:pStyle w:val="TAC"/>
            </w:pPr>
            <w:r w:rsidRPr="00833B7C">
              <w:t>2140</w:t>
            </w:r>
          </w:p>
        </w:tc>
        <w:tc>
          <w:tcPr>
            <w:tcW w:w="977" w:type="dxa"/>
            <w:tcBorders>
              <w:top w:val="single" w:sz="4" w:space="0" w:color="auto"/>
              <w:left w:val="single" w:sz="4" w:space="0" w:color="auto"/>
              <w:bottom w:val="single" w:sz="4" w:space="0" w:color="auto"/>
              <w:right w:val="single" w:sz="4" w:space="0" w:color="auto"/>
            </w:tcBorders>
          </w:tcPr>
          <w:p w14:paraId="5746C3E0" w14:textId="77777777" w:rsidR="006B65BE" w:rsidRPr="00833B7C" w:rsidRDefault="006B65BE" w:rsidP="00F2575E">
            <w:pPr>
              <w:pStyle w:val="TAC"/>
            </w:pPr>
            <w:r w:rsidRPr="00833B7C">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50D53CBE" w14:textId="77777777" w:rsidR="006B65BE" w:rsidRPr="00833B7C" w:rsidRDefault="006B65BE" w:rsidP="00F2575E">
            <w:pPr>
              <w:pStyle w:val="TAC"/>
            </w:pPr>
            <w:r w:rsidRPr="00833B7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F883318" w14:textId="77777777" w:rsidR="006B65BE" w:rsidRPr="00833B7C" w:rsidRDefault="006B65BE" w:rsidP="00F2575E">
            <w:pPr>
              <w:pStyle w:val="TAC"/>
            </w:pPr>
            <w:r w:rsidRPr="00833B7C">
              <w:rPr>
                <w:rFonts w:eastAsia="Malgun Gothic"/>
              </w:rPr>
              <w:t>N/A</w:t>
            </w:r>
          </w:p>
        </w:tc>
      </w:tr>
      <w:tr w:rsidR="006B65BE" w:rsidRPr="00833B7C" w14:paraId="7F0ACF1A"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3CA49FDF"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29614AB" w14:textId="77777777" w:rsidR="006B65BE" w:rsidRPr="00833B7C" w:rsidRDefault="006B65BE" w:rsidP="00F2575E">
            <w:pPr>
              <w:pStyle w:val="TAC"/>
            </w:pPr>
            <w:r w:rsidRPr="00833B7C">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22A391C1" w14:textId="77777777" w:rsidR="006B65BE" w:rsidRPr="00833B7C" w:rsidRDefault="006B65BE" w:rsidP="00F2575E">
            <w:pPr>
              <w:pStyle w:val="TAC"/>
            </w:pPr>
            <w:r w:rsidRPr="00833B7C">
              <w:t>3620</w:t>
            </w:r>
          </w:p>
        </w:tc>
        <w:tc>
          <w:tcPr>
            <w:tcW w:w="964" w:type="dxa"/>
            <w:tcBorders>
              <w:top w:val="single" w:sz="4" w:space="0" w:color="auto"/>
              <w:left w:val="single" w:sz="4" w:space="0" w:color="auto"/>
              <w:bottom w:val="single" w:sz="4" w:space="0" w:color="auto"/>
              <w:right w:val="single" w:sz="4" w:space="0" w:color="auto"/>
            </w:tcBorders>
          </w:tcPr>
          <w:p w14:paraId="781B6457" w14:textId="77777777" w:rsidR="006B65BE" w:rsidRPr="00833B7C" w:rsidRDefault="006B65BE" w:rsidP="00F2575E">
            <w:pPr>
              <w:pStyle w:val="TAC"/>
            </w:pPr>
            <w:r w:rsidRPr="00833B7C">
              <w:t>10</w:t>
            </w:r>
          </w:p>
        </w:tc>
        <w:tc>
          <w:tcPr>
            <w:tcW w:w="960" w:type="dxa"/>
            <w:tcBorders>
              <w:top w:val="single" w:sz="4" w:space="0" w:color="auto"/>
              <w:left w:val="single" w:sz="4" w:space="0" w:color="auto"/>
              <w:bottom w:val="single" w:sz="4" w:space="0" w:color="auto"/>
              <w:right w:val="single" w:sz="4" w:space="0" w:color="auto"/>
            </w:tcBorders>
          </w:tcPr>
          <w:p w14:paraId="4DE54588" w14:textId="77777777" w:rsidR="006B65BE" w:rsidRPr="00833B7C" w:rsidRDefault="006B65BE" w:rsidP="00F2575E">
            <w:pPr>
              <w:pStyle w:val="TAC"/>
            </w:pPr>
            <w:r w:rsidRPr="00833B7C">
              <w:t>50</w:t>
            </w:r>
          </w:p>
        </w:tc>
        <w:tc>
          <w:tcPr>
            <w:tcW w:w="960" w:type="dxa"/>
            <w:tcBorders>
              <w:top w:val="single" w:sz="4" w:space="0" w:color="auto"/>
              <w:left w:val="single" w:sz="4" w:space="0" w:color="auto"/>
              <w:bottom w:val="single" w:sz="4" w:space="0" w:color="auto"/>
              <w:right w:val="single" w:sz="4" w:space="0" w:color="auto"/>
            </w:tcBorders>
          </w:tcPr>
          <w:p w14:paraId="6FA949D8" w14:textId="77777777" w:rsidR="006B65BE" w:rsidRPr="00833B7C" w:rsidRDefault="006B65BE" w:rsidP="00F2575E">
            <w:pPr>
              <w:pStyle w:val="TAC"/>
            </w:pPr>
            <w:r w:rsidRPr="00833B7C">
              <w:t>3620</w:t>
            </w:r>
          </w:p>
        </w:tc>
        <w:tc>
          <w:tcPr>
            <w:tcW w:w="977" w:type="dxa"/>
            <w:tcBorders>
              <w:top w:val="single" w:sz="4" w:space="0" w:color="auto"/>
              <w:left w:val="single" w:sz="4" w:space="0" w:color="auto"/>
              <w:bottom w:val="single" w:sz="4" w:space="0" w:color="auto"/>
              <w:right w:val="single" w:sz="4" w:space="0" w:color="auto"/>
            </w:tcBorders>
          </w:tcPr>
          <w:p w14:paraId="4C82E2B2" w14:textId="77777777" w:rsidR="006B65BE" w:rsidRPr="00833B7C" w:rsidRDefault="006B65BE" w:rsidP="00F2575E">
            <w:pPr>
              <w:pStyle w:val="TAC"/>
            </w:pPr>
            <w:r w:rsidRPr="00833B7C">
              <w:rPr>
                <w:rFonts w:eastAsia="Malgun Gothic"/>
              </w:rPr>
              <w:t>29.4</w:t>
            </w:r>
          </w:p>
        </w:tc>
        <w:tc>
          <w:tcPr>
            <w:tcW w:w="828" w:type="dxa"/>
            <w:tcBorders>
              <w:top w:val="single" w:sz="4" w:space="0" w:color="auto"/>
              <w:left w:val="single" w:sz="4" w:space="0" w:color="auto"/>
              <w:bottom w:val="single" w:sz="4" w:space="0" w:color="auto"/>
              <w:right w:val="single" w:sz="4" w:space="0" w:color="auto"/>
            </w:tcBorders>
          </w:tcPr>
          <w:p w14:paraId="543FB0FD" w14:textId="77777777" w:rsidR="006B65BE" w:rsidRPr="00833B7C" w:rsidRDefault="006B65BE" w:rsidP="00F2575E">
            <w:pPr>
              <w:pStyle w:val="TAC"/>
            </w:pPr>
            <w:r w:rsidRPr="00833B7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A75AA16" w14:textId="77777777" w:rsidR="006B65BE" w:rsidRPr="00833B7C" w:rsidRDefault="006B65BE" w:rsidP="00F2575E">
            <w:pPr>
              <w:pStyle w:val="TAC"/>
            </w:pPr>
            <w:r w:rsidRPr="00833B7C">
              <w:rPr>
                <w:rFonts w:eastAsia="Malgun Gothic"/>
              </w:rPr>
              <w:t>IMD2</w:t>
            </w:r>
          </w:p>
        </w:tc>
      </w:tr>
      <w:tr w:rsidR="006B65BE" w:rsidRPr="00833B7C" w14:paraId="0FFFA7F5"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5CB812BA"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CB35432" w14:textId="77777777" w:rsidR="006B65BE" w:rsidRPr="00833B7C" w:rsidRDefault="006B65BE" w:rsidP="00F2575E">
            <w:pPr>
              <w:pStyle w:val="TAC"/>
            </w:pPr>
            <w:r w:rsidRPr="00833B7C">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26B1C7D9" w14:textId="77777777" w:rsidR="006B65BE" w:rsidRPr="00833B7C" w:rsidRDefault="006B65BE" w:rsidP="00F2575E">
            <w:pPr>
              <w:pStyle w:val="TAC"/>
            </w:pPr>
            <w:r w:rsidRPr="00833B7C">
              <w:t>1880</w:t>
            </w:r>
          </w:p>
        </w:tc>
        <w:tc>
          <w:tcPr>
            <w:tcW w:w="964" w:type="dxa"/>
            <w:tcBorders>
              <w:top w:val="single" w:sz="4" w:space="0" w:color="auto"/>
              <w:left w:val="single" w:sz="4" w:space="0" w:color="auto"/>
              <w:bottom w:val="single" w:sz="4" w:space="0" w:color="auto"/>
              <w:right w:val="single" w:sz="4" w:space="0" w:color="auto"/>
            </w:tcBorders>
          </w:tcPr>
          <w:p w14:paraId="0D4CA6D4" w14:textId="77777777" w:rsidR="006B65BE" w:rsidRPr="00833B7C" w:rsidRDefault="006B65BE" w:rsidP="00F2575E">
            <w:pPr>
              <w:pStyle w:val="TAC"/>
            </w:pPr>
            <w:r w:rsidRPr="00833B7C">
              <w:t>5</w:t>
            </w:r>
          </w:p>
        </w:tc>
        <w:tc>
          <w:tcPr>
            <w:tcW w:w="960" w:type="dxa"/>
            <w:tcBorders>
              <w:top w:val="single" w:sz="4" w:space="0" w:color="auto"/>
              <w:left w:val="single" w:sz="4" w:space="0" w:color="auto"/>
              <w:bottom w:val="single" w:sz="4" w:space="0" w:color="auto"/>
              <w:right w:val="single" w:sz="4" w:space="0" w:color="auto"/>
            </w:tcBorders>
          </w:tcPr>
          <w:p w14:paraId="50A8C212" w14:textId="77777777" w:rsidR="006B65BE" w:rsidRPr="00833B7C" w:rsidRDefault="006B65BE" w:rsidP="00F2575E">
            <w:pPr>
              <w:pStyle w:val="TAC"/>
            </w:pPr>
            <w:r w:rsidRPr="00833B7C">
              <w:t>25</w:t>
            </w:r>
          </w:p>
        </w:tc>
        <w:tc>
          <w:tcPr>
            <w:tcW w:w="960" w:type="dxa"/>
            <w:tcBorders>
              <w:top w:val="single" w:sz="4" w:space="0" w:color="auto"/>
              <w:left w:val="single" w:sz="4" w:space="0" w:color="auto"/>
              <w:bottom w:val="single" w:sz="4" w:space="0" w:color="auto"/>
              <w:right w:val="single" w:sz="4" w:space="0" w:color="auto"/>
            </w:tcBorders>
          </w:tcPr>
          <w:p w14:paraId="752A0913" w14:textId="77777777" w:rsidR="006B65BE" w:rsidRPr="00833B7C" w:rsidRDefault="006B65BE" w:rsidP="00F2575E">
            <w:pPr>
              <w:pStyle w:val="TAC"/>
            </w:pPr>
            <w:r w:rsidRPr="00833B7C">
              <w:t>1960</w:t>
            </w:r>
          </w:p>
        </w:tc>
        <w:tc>
          <w:tcPr>
            <w:tcW w:w="977" w:type="dxa"/>
            <w:tcBorders>
              <w:top w:val="single" w:sz="4" w:space="0" w:color="auto"/>
              <w:left w:val="single" w:sz="4" w:space="0" w:color="auto"/>
              <w:bottom w:val="single" w:sz="4" w:space="0" w:color="auto"/>
              <w:right w:val="single" w:sz="4" w:space="0" w:color="auto"/>
            </w:tcBorders>
          </w:tcPr>
          <w:p w14:paraId="68AB0441" w14:textId="77777777" w:rsidR="006B65BE" w:rsidRPr="00833B7C" w:rsidRDefault="006B65BE" w:rsidP="00F2575E">
            <w:pPr>
              <w:pStyle w:val="TAC"/>
            </w:pPr>
            <w:r w:rsidRPr="00833B7C">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03CF1040" w14:textId="77777777" w:rsidR="006B65BE" w:rsidRPr="00833B7C" w:rsidRDefault="006B65BE" w:rsidP="00F2575E">
            <w:pPr>
              <w:pStyle w:val="TAC"/>
            </w:pPr>
            <w:r w:rsidRPr="00833B7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9AF2A89" w14:textId="77777777" w:rsidR="006B65BE" w:rsidRPr="00833B7C" w:rsidRDefault="006B65BE" w:rsidP="00F2575E">
            <w:pPr>
              <w:pStyle w:val="TAC"/>
            </w:pPr>
            <w:r w:rsidRPr="00833B7C">
              <w:rPr>
                <w:rFonts w:eastAsia="Malgun Gothic"/>
              </w:rPr>
              <w:t>N/A</w:t>
            </w:r>
          </w:p>
        </w:tc>
      </w:tr>
      <w:tr w:rsidR="006B65BE" w:rsidRPr="00833B7C" w14:paraId="1F0CA42E"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5DDB21D7"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AAE2C04" w14:textId="77777777" w:rsidR="006B65BE" w:rsidRPr="00833B7C" w:rsidRDefault="006B65BE" w:rsidP="00F2575E">
            <w:pPr>
              <w:pStyle w:val="TAC"/>
            </w:pPr>
            <w:r w:rsidRPr="00833B7C">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46DB7968" w14:textId="77777777" w:rsidR="006B65BE" w:rsidRPr="00833B7C" w:rsidRDefault="006B65BE" w:rsidP="00F2575E">
            <w:pPr>
              <w:pStyle w:val="TAC"/>
            </w:pPr>
            <w:r w:rsidRPr="00833B7C">
              <w:t>1740</w:t>
            </w:r>
          </w:p>
        </w:tc>
        <w:tc>
          <w:tcPr>
            <w:tcW w:w="964" w:type="dxa"/>
            <w:tcBorders>
              <w:top w:val="single" w:sz="4" w:space="0" w:color="auto"/>
              <w:left w:val="single" w:sz="4" w:space="0" w:color="auto"/>
              <w:bottom w:val="single" w:sz="4" w:space="0" w:color="auto"/>
              <w:right w:val="single" w:sz="4" w:space="0" w:color="auto"/>
            </w:tcBorders>
          </w:tcPr>
          <w:p w14:paraId="6CCD7075" w14:textId="77777777" w:rsidR="006B65BE" w:rsidRPr="00833B7C" w:rsidRDefault="006B65BE" w:rsidP="00F2575E">
            <w:pPr>
              <w:pStyle w:val="TAC"/>
            </w:pPr>
            <w:r w:rsidRPr="00833B7C">
              <w:t>5</w:t>
            </w:r>
          </w:p>
        </w:tc>
        <w:tc>
          <w:tcPr>
            <w:tcW w:w="960" w:type="dxa"/>
            <w:tcBorders>
              <w:top w:val="single" w:sz="4" w:space="0" w:color="auto"/>
              <w:left w:val="single" w:sz="4" w:space="0" w:color="auto"/>
              <w:bottom w:val="single" w:sz="4" w:space="0" w:color="auto"/>
              <w:right w:val="single" w:sz="4" w:space="0" w:color="auto"/>
            </w:tcBorders>
          </w:tcPr>
          <w:p w14:paraId="20602501" w14:textId="77777777" w:rsidR="006B65BE" w:rsidRPr="00833B7C" w:rsidRDefault="006B65BE" w:rsidP="00F2575E">
            <w:pPr>
              <w:pStyle w:val="TAC"/>
            </w:pPr>
            <w:r w:rsidRPr="00833B7C">
              <w:t>25</w:t>
            </w:r>
          </w:p>
        </w:tc>
        <w:tc>
          <w:tcPr>
            <w:tcW w:w="960" w:type="dxa"/>
            <w:tcBorders>
              <w:top w:val="single" w:sz="4" w:space="0" w:color="auto"/>
              <w:left w:val="single" w:sz="4" w:space="0" w:color="auto"/>
              <w:bottom w:val="single" w:sz="4" w:space="0" w:color="auto"/>
              <w:right w:val="single" w:sz="4" w:space="0" w:color="auto"/>
            </w:tcBorders>
          </w:tcPr>
          <w:p w14:paraId="23784B71" w14:textId="77777777" w:rsidR="006B65BE" w:rsidRPr="00833B7C" w:rsidRDefault="006B65BE" w:rsidP="00F2575E">
            <w:pPr>
              <w:pStyle w:val="TAC"/>
            </w:pPr>
            <w:r w:rsidRPr="00833B7C">
              <w:t>2140</w:t>
            </w:r>
          </w:p>
        </w:tc>
        <w:tc>
          <w:tcPr>
            <w:tcW w:w="977" w:type="dxa"/>
            <w:tcBorders>
              <w:top w:val="single" w:sz="4" w:space="0" w:color="auto"/>
              <w:left w:val="single" w:sz="4" w:space="0" w:color="auto"/>
              <w:bottom w:val="single" w:sz="4" w:space="0" w:color="auto"/>
              <w:right w:val="single" w:sz="4" w:space="0" w:color="auto"/>
            </w:tcBorders>
          </w:tcPr>
          <w:p w14:paraId="58F2EABE" w14:textId="77777777" w:rsidR="006B65BE" w:rsidRPr="00833B7C" w:rsidRDefault="006B65BE" w:rsidP="00F2575E">
            <w:pPr>
              <w:pStyle w:val="TAC"/>
            </w:pPr>
            <w:r w:rsidRPr="00833B7C">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7A2459CE" w14:textId="77777777" w:rsidR="006B65BE" w:rsidRPr="00833B7C" w:rsidRDefault="006B65BE" w:rsidP="00F2575E">
            <w:pPr>
              <w:pStyle w:val="TAC"/>
            </w:pPr>
            <w:r w:rsidRPr="00833B7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F962B6B" w14:textId="77777777" w:rsidR="006B65BE" w:rsidRPr="00833B7C" w:rsidRDefault="006B65BE" w:rsidP="00F2575E">
            <w:pPr>
              <w:pStyle w:val="TAC"/>
            </w:pPr>
            <w:r w:rsidRPr="00833B7C">
              <w:rPr>
                <w:rFonts w:eastAsia="Malgun Gothic"/>
              </w:rPr>
              <w:t>N/A</w:t>
            </w:r>
          </w:p>
        </w:tc>
      </w:tr>
      <w:tr w:rsidR="006B65BE" w:rsidRPr="00833B7C" w14:paraId="06382F77" w14:textId="77777777" w:rsidTr="00F2575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303394D"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DBA087A" w14:textId="77777777" w:rsidR="006B65BE" w:rsidRPr="00833B7C" w:rsidRDefault="006B65BE" w:rsidP="00F2575E">
            <w:pPr>
              <w:pStyle w:val="TAC"/>
            </w:pPr>
            <w:r w:rsidRPr="00833B7C">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14E4116E" w14:textId="77777777" w:rsidR="006B65BE" w:rsidRPr="00833B7C" w:rsidRDefault="006B65BE" w:rsidP="00F2575E">
            <w:pPr>
              <w:pStyle w:val="TAC"/>
            </w:pPr>
            <w:r w:rsidRPr="00833B7C">
              <w:t>3340</w:t>
            </w:r>
          </w:p>
        </w:tc>
        <w:tc>
          <w:tcPr>
            <w:tcW w:w="964" w:type="dxa"/>
            <w:tcBorders>
              <w:top w:val="single" w:sz="4" w:space="0" w:color="auto"/>
              <w:left w:val="single" w:sz="4" w:space="0" w:color="auto"/>
              <w:bottom w:val="single" w:sz="4" w:space="0" w:color="auto"/>
              <w:right w:val="single" w:sz="4" w:space="0" w:color="auto"/>
            </w:tcBorders>
          </w:tcPr>
          <w:p w14:paraId="0C7D6C06" w14:textId="77777777" w:rsidR="006B65BE" w:rsidRPr="00833B7C" w:rsidRDefault="006B65BE" w:rsidP="00F2575E">
            <w:pPr>
              <w:pStyle w:val="TAC"/>
            </w:pPr>
            <w:r w:rsidRPr="00833B7C">
              <w:t>10</w:t>
            </w:r>
          </w:p>
        </w:tc>
        <w:tc>
          <w:tcPr>
            <w:tcW w:w="960" w:type="dxa"/>
            <w:tcBorders>
              <w:top w:val="single" w:sz="4" w:space="0" w:color="auto"/>
              <w:left w:val="single" w:sz="4" w:space="0" w:color="auto"/>
              <w:bottom w:val="single" w:sz="4" w:space="0" w:color="auto"/>
              <w:right w:val="single" w:sz="4" w:space="0" w:color="auto"/>
            </w:tcBorders>
          </w:tcPr>
          <w:p w14:paraId="42A5EB76" w14:textId="77777777" w:rsidR="006B65BE" w:rsidRPr="00833B7C" w:rsidRDefault="006B65BE" w:rsidP="00F2575E">
            <w:pPr>
              <w:pStyle w:val="TAC"/>
            </w:pPr>
            <w:r w:rsidRPr="00833B7C">
              <w:t>50</w:t>
            </w:r>
          </w:p>
        </w:tc>
        <w:tc>
          <w:tcPr>
            <w:tcW w:w="960" w:type="dxa"/>
            <w:tcBorders>
              <w:top w:val="single" w:sz="4" w:space="0" w:color="auto"/>
              <w:left w:val="single" w:sz="4" w:space="0" w:color="auto"/>
              <w:bottom w:val="single" w:sz="4" w:space="0" w:color="auto"/>
              <w:right w:val="single" w:sz="4" w:space="0" w:color="auto"/>
            </w:tcBorders>
          </w:tcPr>
          <w:p w14:paraId="7246DA11" w14:textId="77777777" w:rsidR="006B65BE" w:rsidRPr="00833B7C" w:rsidRDefault="006B65BE" w:rsidP="00F2575E">
            <w:pPr>
              <w:pStyle w:val="TAC"/>
            </w:pPr>
            <w:r w:rsidRPr="00833B7C">
              <w:t>3340</w:t>
            </w:r>
          </w:p>
        </w:tc>
        <w:tc>
          <w:tcPr>
            <w:tcW w:w="977" w:type="dxa"/>
            <w:tcBorders>
              <w:top w:val="single" w:sz="4" w:space="0" w:color="auto"/>
              <w:left w:val="single" w:sz="4" w:space="0" w:color="auto"/>
              <w:bottom w:val="single" w:sz="4" w:space="0" w:color="auto"/>
              <w:right w:val="single" w:sz="4" w:space="0" w:color="auto"/>
            </w:tcBorders>
          </w:tcPr>
          <w:p w14:paraId="2328B3F7" w14:textId="77777777" w:rsidR="006B65BE" w:rsidRPr="00833B7C" w:rsidRDefault="006B65BE" w:rsidP="00F2575E">
            <w:pPr>
              <w:pStyle w:val="TAC"/>
            </w:pPr>
            <w:r w:rsidRPr="00833B7C">
              <w:rPr>
                <w:rFonts w:eastAsia="Malgun Gothic"/>
              </w:rPr>
              <w:t>8.9</w:t>
            </w:r>
          </w:p>
        </w:tc>
        <w:tc>
          <w:tcPr>
            <w:tcW w:w="828" w:type="dxa"/>
            <w:tcBorders>
              <w:top w:val="single" w:sz="4" w:space="0" w:color="auto"/>
              <w:left w:val="single" w:sz="4" w:space="0" w:color="auto"/>
              <w:bottom w:val="single" w:sz="4" w:space="0" w:color="auto"/>
              <w:right w:val="single" w:sz="4" w:space="0" w:color="auto"/>
            </w:tcBorders>
          </w:tcPr>
          <w:p w14:paraId="6B8CD2E2" w14:textId="77777777" w:rsidR="006B65BE" w:rsidRPr="00833B7C" w:rsidRDefault="006B65BE" w:rsidP="00F2575E">
            <w:pPr>
              <w:pStyle w:val="TAC"/>
            </w:pPr>
            <w:r w:rsidRPr="00833B7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483253C" w14:textId="77777777" w:rsidR="006B65BE" w:rsidRPr="00833B7C" w:rsidRDefault="006B65BE" w:rsidP="00F2575E">
            <w:pPr>
              <w:pStyle w:val="TAC"/>
            </w:pPr>
            <w:r w:rsidRPr="00833B7C">
              <w:rPr>
                <w:rFonts w:eastAsia="Malgun Gothic"/>
              </w:rPr>
              <w:t>IMD4</w:t>
            </w:r>
          </w:p>
        </w:tc>
      </w:tr>
      <w:tr w:rsidR="006B65BE" w:rsidRPr="00833B7C" w14:paraId="090EFCA2" w14:textId="77777777" w:rsidTr="00F2575E">
        <w:trPr>
          <w:trHeight w:val="187"/>
          <w:jc w:val="center"/>
        </w:trPr>
        <w:tc>
          <w:tcPr>
            <w:tcW w:w="2007" w:type="dxa"/>
            <w:vMerge w:val="restart"/>
            <w:tcBorders>
              <w:top w:val="nil"/>
              <w:left w:val="single" w:sz="4" w:space="0" w:color="auto"/>
              <w:right w:val="single" w:sz="4" w:space="0" w:color="auto"/>
            </w:tcBorders>
            <w:shd w:val="clear" w:color="auto" w:fill="auto"/>
          </w:tcPr>
          <w:p w14:paraId="34819257" w14:textId="77777777" w:rsidR="006B65BE" w:rsidRPr="00833B7C" w:rsidRDefault="006B65BE" w:rsidP="00F2575E">
            <w:pPr>
              <w:pStyle w:val="TAC"/>
              <w:rPr>
                <w:lang w:eastAsia="zh-CN"/>
              </w:rPr>
            </w:pPr>
            <w:r w:rsidRPr="00833B7C">
              <w:rPr>
                <w:rFonts w:cs="Arial"/>
                <w:szCs w:val="18"/>
                <w:lang w:eastAsia="zh-CN"/>
              </w:rPr>
              <w:t>CA</w:t>
            </w:r>
            <w:r w:rsidRPr="00833B7C">
              <w:rPr>
                <w:rFonts w:cs="Arial"/>
                <w:szCs w:val="18"/>
                <w:lang w:eastAsia="ko-KR"/>
              </w:rPr>
              <w:t>_</w:t>
            </w:r>
            <w:r w:rsidRPr="00833B7C">
              <w:rPr>
                <w:rFonts w:cs="Arial"/>
                <w:szCs w:val="18"/>
                <w:lang w:eastAsia="zh-CN"/>
              </w:rPr>
              <w:t>n25-</w:t>
            </w:r>
            <w:r w:rsidRPr="00833B7C">
              <w:rPr>
                <w:rFonts w:cs="Arial"/>
                <w:szCs w:val="18"/>
                <w:lang w:eastAsia="ko-KR"/>
              </w:rPr>
              <w:t>n66-n78</w:t>
            </w:r>
          </w:p>
        </w:tc>
        <w:tc>
          <w:tcPr>
            <w:tcW w:w="1146" w:type="dxa"/>
            <w:tcBorders>
              <w:top w:val="single" w:sz="4" w:space="0" w:color="auto"/>
              <w:left w:val="single" w:sz="4" w:space="0" w:color="auto"/>
              <w:bottom w:val="single" w:sz="4" w:space="0" w:color="auto"/>
              <w:right w:val="single" w:sz="4" w:space="0" w:color="auto"/>
            </w:tcBorders>
          </w:tcPr>
          <w:p w14:paraId="69D7F097" w14:textId="77777777" w:rsidR="006B65BE" w:rsidRPr="00833B7C" w:rsidRDefault="006B65BE" w:rsidP="00F2575E">
            <w:pPr>
              <w:pStyle w:val="TAC"/>
              <w:rPr>
                <w:lang w:eastAsia="zh-CN"/>
              </w:rPr>
            </w:pPr>
            <w:r w:rsidRPr="00833B7C">
              <w:rPr>
                <w:rFonts w:cs="Arial"/>
                <w:szCs w:val="18"/>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1C35BAA8" w14:textId="77777777" w:rsidR="006B65BE" w:rsidRPr="00833B7C" w:rsidRDefault="006B65BE" w:rsidP="00F2575E">
            <w:pPr>
              <w:pStyle w:val="TAC"/>
            </w:pPr>
            <w:r w:rsidRPr="00833B7C">
              <w:t>1880</w:t>
            </w:r>
          </w:p>
        </w:tc>
        <w:tc>
          <w:tcPr>
            <w:tcW w:w="964" w:type="dxa"/>
            <w:tcBorders>
              <w:top w:val="single" w:sz="4" w:space="0" w:color="auto"/>
              <w:left w:val="single" w:sz="4" w:space="0" w:color="auto"/>
              <w:bottom w:val="single" w:sz="4" w:space="0" w:color="auto"/>
              <w:right w:val="single" w:sz="4" w:space="0" w:color="auto"/>
            </w:tcBorders>
          </w:tcPr>
          <w:p w14:paraId="544684CA" w14:textId="77777777" w:rsidR="006B65BE" w:rsidRPr="00833B7C" w:rsidRDefault="006B65BE" w:rsidP="00F2575E">
            <w:pPr>
              <w:pStyle w:val="TAC"/>
            </w:pPr>
            <w:r w:rsidRPr="00833B7C">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30611758" w14:textId="77777777" w:rsidR="006B65BE" w:rsidRPr="00833B7C" w:rsidRDefault="006B65BE" w:rsidP="00F2575E">
            <w:pPr>
              <w:pStyle w:val="TAC"/>
            </w:pPr>
            <w:r w:rsidRPr="00833B7C">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7C95C45" w14:textId="77777777" w:rsidR="006B65BE" w:rsidRPr="00833B7C" w:rsidRDefault="006B65BE" w:rsidP="00F2575E">
            <w:pPr>
              <w:pStyle w:val="TAC"/>
            </w:pPr>
            <w:r w:rsidRPr="00833B7C">
              <w:t>1960</w:t>
            </w:r>
          </w:p>
        </w:tc>
        <w:tc>
          <w:tcPr>
            <w:tcW w:w="977" w:type="dxa"/>
            <w:tcBorders>
              <w:top w:val="single" w:sz="4" w:space="0" w:color="auto"/>
              <w:left w:val="single" w:sz="4" w:space="0" w:color="auto"/>
              <w:bottom w:val="single" w:sz="4" w:space="0" w:color="auto"/>
              <w:right w:val="single" w:sz="4" w:space="0" w:color="auto"/>
            </w:tcBorders>
          </w:tcPr>
          <w:p w14:paraId="22E5799E" w14:textId="77777777" w:rsidR="006B65BE" w:rsidRPr="00833B7C" w:rsidRDefault="006B65BE" w:rsidP="00F2575E">
            <w:pPr>
              <w:pStyle w:val="TAC"/>
              <w:rPr>
                <w:rFonts w:eastAsia="Malgun Gothic"/>
              </w:rPr>
            </w:pPr>
            <w:r w:rsidRPr="00833B7C">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8775EDD" w14:textId="77777777" w:rsidR="006B65BE" w:rsidRPr="00833B7C" w:rsidRDefault="006B65BE" w:rsidP="00F2575E">
            <w:pPr>
              <w:pStyle w:val="TAC"/>
              <w:rPr>
                <w:lang w:eastAsia="zh-CN"/>
              </w:rPr>
            </w:pPr>
            <w:r w:rsidRPr="00833B7C">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67F3486" w14:textId="77777777" w:rsidR="006B65BE" w:rsidRPr="00833B7C" w:rsidRDefault="006B65BE" w:rsidP="00F2575E">
            <w:pPr>
              <w:pStyle w:val="TAC"/>
              <w:rPr>
                <w:rFonts w:eastAsia="Malgun Gothic"/>
              </w:rPr>
            </w:pPr>
            <w:r w:rsidRPr="00833B7C">
              <w:rPr>
                <w:rFonts w:cs="Arial"/>
                <w:szCs w:val="18"/>
                <w:lang w:eastAsia="ko-KR"/>
              </w:rPr>
              <w:t>N/A</w:t>
            </w:r>
          </w:p>
        </w:tc>
      </w:tr>
      <w:tr w:rsidR="006B65BE" w:rsidRPr="00833B7C" w14:paraId="58625E13" w14:textId="77777777" w:rsidTr="00F2575E">
        <w:trPr>
          <w:trHeight w:val="187"/>
          <w:jc w:val="center"/>
        </w:trPr>
        <w:tc>
          <w:tcPr>
            <w:tcW w:w="2007" w:type="dxa"/>
            <w:vMerge/>
            <w:tcBorders>
              <w:left w:val="single" w:sz="4" w:space="0" w:color="auto"/>
              <w:right w:val="single" w:sz="4" w:space="0" w:color="auto"/>
            </w:tcBorders>
            <w:shd w:val="clear" w:color="auto" w:fill="auto"/>
          </w:tcPr>
          <w:p w14:paraId="1EFE8162"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4B65EBA" w14:textId="77777777" w:rsidR="006B65BE" w:rsidRPr="00833B7C" w:rsidRDefault="006B65BE" w:rsidP="00F2575E">
            <w:pPr>
              <w:pStyle w:val="TAC"/>
              <w:rPr>
                <w:lang w:eastAsia="zh-CN"/>
              </w:rPr>
            </w:pPr>
            <w:r w:rsidRPr="00833B7C">
              <w:rPr>
                <w:rFonts w:cs="Arial"/>
                <w:szCs w:val="18"/>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035CBC0C" w14:textId="77777777" w:rsidR="006B65BE" w:rsidRPr="00833B7C" w:rsidRDefault="006B65BE" w:rsidP="00F2575E">
            <w:pPr>
              <w:pStyle w:val="TAC"/>
            </w:pPr>
            <w:r w:rsidRPr="00833B7C">
              <w:rPr>
                <w:rFonts w:cs="Arial"/>
                <w:szCs w:val="18"/>
                <w:lang w:eastAsia="ko-KR"/>
              </w:rPr>
              <w:t>1740</w:t>
            </w:r>
          </w:p>
        </w:tc>
        <w:tc>
          <w:tcPr>
            <w:tcW w:w="964" w:type="dxa"/>
            <w:tcBorders>
              <w:top w:val="single" w:sz="4" w:space="0" w:color="auto"/>
              <w:left w:val="single" w:sz="4" w:space="0" w:color="auto"/>
              <w:bottom w:val="single" w:sz="4" w:space="0" w:color="auto"/>
              <w:right w:val="single" w:sz="4" w:space="0" w:color="auto"/>
            </w:tcBorders>
          </w:tcPr>
          <w:p w14:paraId="17A6CDDC" w14:textId="77777777" w:rsidR="006B65BE" w:rsidRPr="00833B7C" w:rsidRDefault="006B65BE" w:rsidP="00F2575E">
            <w:pPr>
              <w:pStyle w:val="TAC"/>
            </w:pPr>
            <w:r w:rsidRPr="00833B7C">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75343EEB" w14:textId="77777777" w:rsidR="006B65BE" w:rsidRPr="00833B7C" w:rsidRDefault="006B65BE" w:rsidP="00F2575E">
            <w:pPr>
              <w:pStyle w:val="TAC"/>
            </w:pPr>
            <w:r w:rsidRPr="00833B7C">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05EC0F1" w14:textId="77777777" w:rsidR="006B65BE" w:rsidRPr="00833B7C" w:rsidRDefault="006B65BE" w:rsidP="00F2575E">
            <w:pPr>
              <w:pStyle w:val="TAC"/>
            </w:pPr>
            <w:r w:rsidRPr="00833B7C">
              <w:t>2140</w:t>
            </w:r>
          </w:p>
        </w:tc>
        <w:tc>
          <w:tcPr>
            <w:tcW w:w="977" w:type="dxa"/>
            <w:tcBorders>
              <w:top w:val="single" w:sz="4" w:space="0" w:color="auto"/>
              <w:left w:val="single" w:sz="4" w:space="0" w:color="auto"/>
              <w:bottom w:val="single" w:sz="4" w:space="0" w:color="auto"/>
              <w:right w:val="single" w:sz="4" w:space="0" w:color="auto"/>
            </w:tcBorders>
          </w:tcPr>
          <w:p w14:paraId="7E1CDC40" w14:textId="77777777" w:rsidR="006B65BE" w:rsidRPr="00833B7C" w:rsidRDefault="006B65BE" w:rsidP="00F2575E">
            <w:pPr>
              <w:pStyle w:val="TAC"/>
              <w:rPr>
                <w:rFonts w:eastAsia="Malgun Gothic"/>
              </w:rPr>
            </w:pPr>
            <w:r w:rsidRPr="00833B7C">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43A8973" w14:textId="77777777" w:rsidR="006B65BE" w:rsidRPr="00833B7C" w:rsidRDefault="006B65BE" w:rsidP="00F2575E">
            <w:pPr>
              <w:pStyle w:val="TAC"/>
              <w:rPr>
                <w:lang w:eastAsia="zh-CN"/>
              </w:rPr>
            </w:pPr>
            <w:r w:rsidRPr="00833B7C">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44B7C08B" w14:textId="77777777" w:rsidR="006B65BE" w:rsidRPr="00833B7C" w:rsidRDefault="006B65BE" w:rsidP="00F2575E">
            <w:pPr>
              <w:pStyle w:val="TAC"/>
              <w:rPr>
                <w:rFonts w:eastAsia="Malgun Gothic"/>
              </w:rPr>
            </w:pPr>
            <w:r w:rsidRPr="00833B7C">
              <w:rPr>
                <w:lang w:eastAsia="zh-CN"/>
              </w:rPr>
              <w:t>N/A</w:t>
            </w:r>
          </w:p>
        </w:tc>
      </w:tr>
      <w:tr w:rsidR="006B65BE" w:rsidRPr="00833B7C" w14:paraId="4CA8CC22" w14:textId="77777777" w:rsidTr="00F2575E">
        <w:trPr>
          <w:trHeight w:val="187"/>
          <w:jc w:val="center"/>
        </w:trPr>
        <w:tc>
          <w:tcPr>
            <w:tcW w:w="2007" w:type="dxa"/>
            <w:vMerge/>
            <w:tcBorders>
              <w:left w:val="single" w:sz="4" w:space="0" w:color="auto"/>
              <w:bottom w:val="single" w:sz="4" w:space="0" w:color="auto"/>
              <w:right w:val="single" w:sz="4" w:space="0" w:color="auto"/>
            </w:tcBorders>
            <w:shd w:val="clear" w:color="auto" w:fill="auto"/>
          </w:tcPr>
          <w:p w14:paraId="50BFE6FA"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D0CEA1F" w14:textId="77777777" w:rsidR="006B65BE" w:rsidRPr="00833B7C" w:rsidRDefault="006B65BE" w:rsidP="00F2575E">
            <w:pPr>
              <w:pStyle w:val="TAC"/>
              <w:rPr>
                <w:lang w:eastAsia="zh-CN"/>
              </w:rPr>
            </w:pPr>
            <w:r w:rsidRPr="00833B7C">
              <w:rPr>
                <w:rFonts w:cs="Arial"/>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237E9748" w14:textId="77777777" w:rsidR="006B65BE" w:rsidRPr="00833B7C" w:rsidRDefault="006B65BE" w:rsidP="00F2575E">
            <w:pPr>
              <w:pStyle w:val="TAC"/>
            </w:pPr>
            <w:r w:rsidRPr="00833B7C">
              <w:t>N/A</w:t>
            </w:r>
          </w:p>
        </w:tc>
        <w:tc>
          <w:tcPr>
            <w:tcW w:w="964" w:type="dxa"/>
            <w:tcBorders>
              <w:top w:val="single" w:sz="4" w:space="0" w:color="auto"/>
              <w:left w:val="single" w:sz="4" w:space="0" w:color="auto"/>
              <w:bottom w:val="single" w:sz="4" w:space="0" w:color="auto"/>
              <w:right w:val="single" w:sz="4" w:space="0" w:color="auto"/>
            </w:tcBorders>
          </w:tcPr>
          <w:p w14:paraId="4A7E6DE9" w14:textId="77777777" w:rsidR="006B65BE" w:rsidRPr="00833B7C" w:rsidRDefault="006B65BE" w:rsidP="00F2575E">
            <w:pPr>
              <w:pStyle w:val="TAC"/>
            </w:pPr>
            <w:r w:rsidRPr="00833B7C">
              <w:rPr>
                <w:rFonts w:cs="Arial"/>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F4B6BCB" w14:textId="77777777" w:rsidR="006B65BE" w:rsidRPr="00833B7C" w:rsidRDefault="006B65BE" w:rsidP="00F2575E">
            <w:pPr>
              <w:pStyle w:val="TAC"/>
            </w:pPr>
            <w:r w:rsidRPr="00833B7C">
              <w:t>N/A</w:t>
            </w:r>
          </w:p>
        </w:tc>
        <w:tc>
          <w:tcPr>
            <w:tcW w:w="960" w:type="dxa"/>
            <w:tcBorders>
              <w:top w:val="single" w:sz="4" w:space="0" w:color="auto"/>
              <w:left w:val="single" w:sz="4" w:space="0" w:color="auto"/>
              <w:bottom w:val="single" w:sz="4" w:space="0" w:color="auto"/>
              <w:right w:val="single" w:sz="4" w:space="0" w:color="auto"/>
            </w:tcBorders>
          </w:tcPr>
          <w:p w14:paraId="3B733705" w14:textId="77777777" w:rsidR="006B65BE" w:rsidRPr="00833B7C" w:rsidRDefault="006B65BE" w:rsidP="00F2575E">
            <w:pPr>
              <w:pStyle w:val="TAC"/>
            </w:pPr>
            <w:r w:rsidRPr="00833B7C">
              <w:rPr>
                <w:rFonts w:cs="Arial"/>
                <w:szCs w:val="18"/>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4E12806D" w14:textId="77777777" w:rsidR="006B65BE" w:rsidRPr="00833B7C" w:rsidRDefault="006B65BE" w:rsidP="00F2575E">
            <w:pPr>
              <w:pStyle w:val="TAC"/>
              <w:rPr>
                <w:rFonts w:eastAsia="Malgun Gothic"/>
              </w:rPr>
            </w:pPr>
            <w:r w:rsidRPr="00833B7C">
              <w:t>29.4</w:t>
            </w:r>
          </w:p>
        </w:tc>
        <w:tc>
          <w:tcPr>
            <w:tcW w:w="828" w:type="dxa"/>
            <w:tcBorders>
              <w:top w:val="single" w:sz="4" w:space="0" w:color="auto"/>
              <w:left w:val="single" w:sz="4" w:space="0" w:color="auto"/>
              <w:bottom w:val="single" w:sz="4" w:space="0" w:color="auto"/>
              <w:right w:val="single" w:sz="4" w:space="0" w:color="auto"/>
            </w:tcBorders>
          </w:tcPr>
          <w:p w14:paraId="36D5A59F" w14:textId="77777777" w:rsidR="006B65BE" w:rsidRPr="00833B7C" w:rsidRDefault="006B65BE" w:rsidP="00F2575E">
            <w:pPr>
              <w:pStyle w:val="TAC"/>
              <w:rPr>
                <w:lang w:eastAsia="zh-CN"/>
              </w:rPr>
            </w:pPr>
            <w:r w:rsidRPr="00833B7C">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D3F9E4D" w14:textId="77777777" w:rsidR="006B65BE" w:rsidRPr="00833B7C" w:rsidRDefault="006B65BE" w:rsidP="00F2575E">
            <w:pPr>
              <w:pStyle w:val="TAC"/>
              <w:rPr>
                <w:rFonts w:eastAsia="Malgun Gothic"/>
              </w:rPr>
            </w:pPr>
            <w:r w:rsidRPr="00833B7C">
              <w:rPr>
                <w:lang w:eastAsia="zh-CN"/>
              </w:rPr>
              <w:t>IMD2</w:t>
            </w:r>
          </w:p>
        </w:tc>
      </w:tr>
      <w:tr w:rsidR="006B65BE" w:rsidRPr="00833B7C" w14:paraId="620B97A0"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02AC1E3B" w14:textId="77777777" w:rsidR="006B65BE" w:rsidRPr="00833B7C" w:rsidRDefault="006B65BE" w:rsidP="00F2575E">
            <w:pPr>
              <w:pStyle w:val="TAC"/>
              <w:rPr>
                <w:lang w:eastAsia="zh-CN"/>
              </w:rPr>
            </w:pPr>
            <w:r w:rsidRPr="00833B7C">
              <w:t>CA_n25-n71-n77</w:t>
            </w:r>
          </w:p>
        </w:tc>
        <w:tc>
          <w:tcPr>
            <w:tcW w:w="1146" w:type="dxa"/>
            <w:tcBorders>
              <w:top w:val="single" w:sz="4" w:space="0" w:color="auto"/>
              <w:left w:val="single" w:sz="4" w:space="0" w:color="auto"/>
              <w:bottom w:val="single" w:sz="4" w:space="0" w:color="auto"/>
              <w:right w:val="single" w:sz="4" w:space="0" w:color="auto"/>
            </w:tcBorders>
          </w:tcPr>
          <w:p w14:paraId="201063CD" w14:textId="77777777" w:rsidR="006B65BE" w:rsidRPr="00833B7C" w:rsidRDefault="006B65BE" w:rsidP="00F2575E">
            <w:pPr>
              <w:pStyle w:val="TAC"/>
              <w:rPr>
                <w:rFonts w:cs="Arial"/>
                <w:szCs w:val="18"/>
              </w:rPr>
            </w:pPr>
            <w:r w:rsidRPr="00833B7C">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2FD162F4" w14:textId="77777777" w:rsidR="006B65BE" w:rsidRPr="00833B7C" w:rsidRDefault="006B65BE" w:rsidP="00F2575E">
            <w:pPr>
              <w:pStyle w:val="TAC"/>
              <w:rPr>
                <w:rFonts w:cs="Arial"/>
                <w:szCs w:val="18"/>
                <w:lang w:eastAsia="zh-CN"/>
              </w:rPr>
            </w:pPr>
            <w:r w:rsidRPr="00833B7C">
              <w:rPr>
                <w:lang w:eastAsia="zh-CN"/>
              </w:rPr>
              <w:t>1907.5</w:t>
            </w:r>
          </w:p>
        </w:tc>
        <w:tc>
          <w:tcPr>
            <w:tcW w:w="964" w:type="dxa"/>
            <w:tcBorders>
              <w:top w:val="single" w:sz="4" w:space="0" w:color="auto"/>
              <w:left w:val="single" w:sz="4" w:space="0" w:color="auto"/>
              <w:bottom w:val="single" w:sz="4" w:space="0" w:color="auto"/>
              <w:right w:val="single" w:sz="4" w:space="0" w:color="auto"/>
            </w:tcBorders>
          </w:tcPr>
          <w:p w14:paraId="0ECDECF5" w14:textId="77777777" w:rsidR="006B65BE" w:rsidRPr="00833B7C" w:rsidRDefault="006B65BE" w:rsidP="00F2575E">
            <w:pPr>
              <w:pStyle w:val="TAC"/>
              <w:rPr>
                <w:rFonts w:cs="Arial"/>
                <w:szCs w:val="18"/>
              </w:rPr>
            </w:pPr>
            <w:r w:rsidRPr="00833B7C">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0D081CF8" w14:textId="77777777" w:rsidR="006B65BE" w:rsidRPr="00833B7C" w:rsidRDefault="006B65BE" w:rsidP="00F2575E">
            <w:pPr>
              <w:pStyle w:val="TAC"/>
              <w:rPr>
                <w:rFonts w:cs="Arial"/>
                <w:szCs w:val="18"/>
              </w:rPr>
            </w:pPr>
            <w:r w:rsidRPr="00833B7C">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B4BFEC9" w14:textId="77777777" w:rsidR="006B65BE" w:rsidRPr="00833B7C" w:rsidRDefault="006B65BE" w:rsidP="00F2575E">
            <w:pPr>
              <w:pStyle w:val="TAC"/>
              <w:rPr>
                <w:rFonts w:cs="Arial"/>
                <w:szCs w:val="18"/>
                <w:lang w:eastAsia="zh-CN"/>
              </w:rPr>
            </w:pPr>
            <w:r w:rsidRPr="00833B7C">
              <w:rPr>
                <w:lang w:eastAsia="zh-CN"/>
              </w:rPr>
              <w:t>1987.5</w:t>
            </w:r>
          </w:p>
        </w:tc>
        <w:tc>
          <w:tcPr>
            <w:tcW w:w="977" w:type="dxa"/>
            <w:tcBorders>
              <w:top w:val="single" w:sz="4" w:space="0" w:color="auto"/>
              <w:left w:val="single" w:sz="4" w:space="0" w:color="auto"/>
              <w:bottom w:val="single" w:sz="4" w:space="0" w:color="auto"/>
              <w:right w:val="single" w:sz="4" w:space="0" w:color="auto"/>
            </w:tcBorders>
          </w:tcPr>
          <w:p w14:paraId="7D7A0A55" w14:textId="77777777" w:rsidR="006B65BE" w:rsidRPr="00833B7C" w:rsidRDefault="006B65BE" w:rsidP="00F2575E">
            <w:pPr>
              <w:pStyle w:val="TAC"/>
            </w:pPr>
            <w:r w:rsidRPr="00833B7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DEB4A40" w14:textId="77777777" w:rsidR="006B65BE" w:rsidRPr="00833B7C" w:rsidRDefault="006B65BE" w:rsidP="00F2575E">
            <w:pPr>
              <w:pStyle w:val="TAC"/>
              <w:rPr>
                <w:rFonts w:cs="Arial"/>
              </w:rPr>
            </w:pPr>
            <w:r w:rsidRPr="00833B7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68C5E54" w14:textId="77777777" w:rsidR="006B65BE" w:rsidRPr="00833B7C" w:rsidRDefault="006B65BE" w:rsidP="00F2575E">
            <w:pPr>
              <w:pStyle w:val="TAC"/>
              <w:rPr>
                <w:lang w:eastAsia="zh-CN"/>
              </w:rPr>
            </w:pPr>
            <w:r w:rsidRPr="00833B7C">
              <w:rPr>
                <w:lang w:eastAsia="zh-CN"/>
              </w:rPr>
              <w:t>N/A</w:t>
            </w:r>
          </w:p>
        </w:tc>
      </w:tr>
      <w:tr w:rsidR="006B65BE" w:rsidRPr="00833B7C" w14:paraId="04F30402"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71C4D087"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680D177" w14:textId="77777777" w:rsidR="006B65BE" w:rsidRPr="00833B7C" w:rsidRDefault="006B65BE" w:rsidP="00F2575E">
            <w:pPr>
              <w:pStyle w:val="TAC"/>
              <w:rPr>
                <w:rFonts w:cs="Arial"/>
                <w:szCs w:val="18"/>
              </w:rPr>
            </w:pPr>
            <w:r w:rsidRPr="00833B7C">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36F096FA" w14:textId="77777777" w:rsidR="006B65BE" w:rsidRPr="00833B7C" w:rsidRDefault="006B65BE" w:rsidP="00F2575E">
            <w:pPr>
              <w:pStyle w:val="TAC"/>
              <w:rPr>
                <w:rFonts w:cs="Arial"/>
                <w:szCs w:val="18"/>
                <w:lang w:eastAsia="zh-CN"/>
              </w:rPr>
            </w:pPr>
            <w:r w:rsidRPr="00833B7C">
              <w:rPr>
                <w:lang w:eastAsia="zh-CN"/>
              </w:rPr>
              <w:t>695.5</w:t>
            </w:r>
          </w:p>
        </w:tc>
        <w:tc>
          <w:tcPr>
            <w:tcW w:w="964" w:type="dxa"/>
            <w:tcBorders>
              <w:top w:val="single" w:sz="4" w:space="0" w:color="auto"/>
              <w:left w:val="single" w:sz="4" w:space="0" w:color="auto"/>
              <w:bottom w:val="single" w:sz="4" w:space="0" w:color="auto"/>
              <w:right w:val="single" w:sz="4" w:space="0" w:color="auto"/>
            </w:tcBorders>
          </w:tcPr>
          <w:p w14:paraId="46DCB901" w14:textId="77777777" w:rsidR="006B65BE" w:rsidRPr="00833B7C" w:rsidRDefault="006B65BE" w:rsidP="00F2575E">
            <w:pPr>
              <w:pStyle w:val="TAC"/>
              <w:rPr>
                <w:rFonts w:cs="Arial"/>
                <w:szCs w:val="18"/>
              </w:rPr>
            </w:pPr>
            <w:r w:rsidRPr="00833B7C">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1CB24072" w14:textId="77777777" w:rsidR="006B65BE" w:rsidRPr="00833B7C" w:rsidRDefault="006B65BE" w:rsidP="00F2575E">
            <w:pPr>
              <w:pStyle w:val="TAC"/>
              <w:rPr>
                <w:rFonts w:cs="Arial"/>
                <w:szCs w:val="18"/>
              </w:rPr>
            </w:pPr>
            <w:r w:rsidRPr="00833B7C">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D5F0A29" w14:textId="77777777" w:rsidR="006B65BE" w:rsidRPr="00833B7C" w:rsidRDefault="006B65BE" w:rsidP="00F2575E">
            <w:pPr>
              <w:pStyle w:val="TAC"/>
              <w:rPr>
                <w:rFonts w:cs="Arial"/>
                <w:szCs w:val="18"/>
                <w:lang w:eastAsia="zh-CN"/>
              </w:rPr>
            </w:pPr>
            <w:r w:rsidRPr="00833B7C">
              <w:rPr>
                <w:lang w:eastAsia="zh-CN"/>
              </w:rPr>
              <w:t>649.5</w:t>
            </w:r>
          </w:p>
        </w:tc>
        <w:tc>
          <w:tcPr>
            <w:tcW w:w="977" w:type="dxa"/>
            <w:tcBorders>
              <w:top w:val="single" w:sz="4" w:space="0" w:color="auto"/>
              <w:left w:val="single" w:sz="4" w:space="0" w:color="auto"/>
              <w:bottom w:val="single" w:sz="4" w:space="0" w:color="auto"/>
              <w:right w:val="single" w:sz="4" w:space="0" w:color="auto"/>
            </w:tcBorders>
          </w:tcPr>
          <w:p w14:paraId="4215C24D" w14:textId="77777777" w:rsidR="006B65BE" w:rsidRPr="00833B7C" w:rsidRDefault="006B65BE" w:rsidP="00F2575E">
            <w:pPr>
              <w:pStyle w:val="TAC"/>
            </w:pPr>
            <w:r w:rsidRPr="00833B7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7CBE41B" w14:textId="77777777" w:rsidR="006B65BE" w:rsidRPr="00833B7C" w:rsidRDefault="006B65BE" w:rsidP="00F2575E">
            <w:pPr>
              <w:pStyle w:val="TAC"/>
              <w:rPr>
                <w:rFonts w:cs="Arial"/>
              </w:rPr>
            </w:pPr>
            <w:r w:rsidRPr="00833B7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3FABB5F" w14:textId="77777777" w:rsidR="006B65BE" w:rsidRPr="00833B7C" w:rsidRDefault="006B65BE" w:rsidP="00F2575E">
            <w:pPr>
              <w:pStyle w:val="TAC"/>
              <w:rPr>
                <w:lang w:eastAsia="zh-CN"/>
              </w:rPr>
            </w:pPr>
            <w:r w:rsidRPr="00833B7C">
              <w:rPr>
                <w:lang w:eastAsia="zh-CN"/>
              </w:rPr>
              <w:t>N/A</w:t>
            </w:r>
          </w:p>
        </w:tc>
      </w:tr>
      <w:tr w:rsidR="006B65BE" w:rsidRPr="00833B7C" w14:paraId="0D8EBF9B"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79ED61B1"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2C9C082" w14:textId="77777777" w:rsidR="006B65BE" w:rsidRPr="00833B7C" w:rsidRDefault="006B65BE" w:rsidP="00F2575E">
            <w:pPr>
              <w:pStyle w:val="TAC"/>
              <w:rPr>
                <w:rFonts w:cs="Arial"/>
                <w:szCs w:val="18"/>
              </w:rPr>
            </w:pPr>
            <w:r w:rsidRPr="00833B7C">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30EB02C9" w14:textId="77777777" w:rsidR="006B65BE" w:rsidRPr="00833B7C" w:rsidRDefault="006B65BE" w:rsidP="00F2575E">
            <w:pPr>
              <w:pStyle w:val="TAC"/>
              <w:rPr>
                <w:rFonts w:cs="Arial"/>
                <w:szCs w:val="18"/>
                <w:lang w:eastAsia="zh-CN"/>
              </w:rPr>
            </w:pPr>
            <w:r w:rsidRPr="00833B7C">
              <w:rPr>
                <w:lang w:eastAsia="zh-CN"/>
              </w:rPr>
              <w:t>3305</w:t>
            </w:r>
          </w:p>
        </w:tc>
        <w:tc>
          <w:tcPr>
            <w:tcW w:w="964" w:type="dxa"/>
            <w:tcBorders>
              <w:top w:val="single" w:sz="4" w:space="0" w:color="auto"/>
              <w:left w:val="single" w:sz="4" w:space="0" w:color="auto"/>
              <w:bottom w:val="single" w:sz="4" w:space="0" w:color="auto"/>
              <w:right w:val="single" w:sz="4" w:space="0" w:color="auto"/>
            </w:tcBorders>
          </w:tcPr>
          <w:p w14:paraId="42D69E67" w14:textId="77777777" w:rsidR="006B65BE" w:rsidRPr="00833B7C" w:rsidRDefault="006B65BE" w:rsidP="00F2575E">
            <w:pPr>
              <w:pStyle w:val="TAC"/>
              <w:rPr>
                <w:rFonts w:cs="Arial"/>
                <w:szCs w:val="18"/>
              </w:rPr>
            </w:pPr>
            <w:r w:rsidRPr="00833B7C">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3E87B6E6" w14:textId="77777777" w:rsidR="006B65BE" w:rsidRPr="00833B7C" w:rsidRDefault="006B65BE" w:rsidP="00F2575E">
            <w:pPr>
              <w:pStyle w:val="TAC"/>
              <w:rPr>
                <w:rFonts w:cs="Arial"/>
                <w:szCs w:val="18"/>
              </w:rPr>
            </w:pPr>
            <w:r w:rsidRPr="00833B7C">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7807B74" w14:textId="77777777" w:rsidR="006B65BE" w:rsidRPr="00833B7C" w:rsidRDefault="006B65BE" w:rsidP="00F2575E">
            <w:pPr>
              <w:pStyle w:val="TAC"/>
              <w:rPr>
                <w:rFonts w:cs="Arial"/>
                <w:szCs w:val="18"/>
                <w:lang w:eastAsia="zh-CN"/>
              </w:rPr>
            </w:pPr>
            <w:r w:rsidRPr="00833B7C">
              <w:rPr>
                <w:lang w:eastAsia="zh-CN"/>
              </w:rPr>
              <w:t>3305</w:t>
            </w:r>
          </w:p>
        </w:tc>
        <w:tc>
          <w:tcPr>
            <w:tcW w:w="977" w:type="dxa"/>
            <w:tcBorders>
              <w:top w:val="single" w:sz="4" w:space="0" w:color="auto"/>
              <w:left w:val="single" w:sz="4" w:space="0" w:color="auto"/>
              <w:bottom w:val="single" w:sz="4" w:space="0" w:color="auto"/>
              <w:right w:val="single" w:sz="4" w:space="0" w:color="auto"/>
            </w:tcBorders>
          </w:tcPr>
          <w:p w14:paraId="170D128B" w14:textId="77777777" w:rsidR="006B65BE" w:rsidRPr="00833B7C" w:rsidRDefault="006B65BE" w:rsidP="00F2575E">
            <w:pPr>
              <w:pStyle w:val="TAC"/>
            </w:pPr>
            <w:r w:rsidRPr="00833B7C">
              <w:rPr>
                <w:lang w:eastAsia="zh-CN"/>
              </w:rPr>
              <w:t>8.0</w:t>
            </w:r>
          </w:p>
        </w:tc>
        <w:tc>
          <w:tcPr>
            <w:tcW w:w="828" w:type="dxa"/>
            <w:tcBorders>
              <w:top w:val="single" w:sz="4" w:space="0" w:color="auto"/>
              <w:left w:val="single" w:sz="4" w:space="0" w:color="auto"/>
              <w:bottom w:val="single" w:sz="4" w:space="0" w:color="auto"/>
              <w:right w:val="single" w:sz="4" w:space="0" w:color="auto"/>
            </w:tcBorders>
          </w:tcPr>
          <w:p w14:paraId="6B8D2CA5" w14:textId="77777777" w:rsidR="006B65BE" w:rsidRPr="00833B7C" w:rsidRDefault="006B65BE" w:rsidP="00F2575E">
            <w:pPr>
              <w:pStyle w:val="TAC"/>
              <w:rPr>
                <w:rFonts w:cs="Arial"/>
              </w:rPr>
            </w:pPr>
            <w:r w:rsidRPr="00833B7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1F6A117" w14:textId="77777777" w:rsidR="006B65BE" w:rsidRPr="00833B7C" w:rsidRDefault="006B65BE" w:rsidP="00F2575E">
            <w:pPr>
              <w:pStyle w:val="TAC"/>
              <w:rPr>
                <w:lang w:eastAsia="zh-CN"/>
              </w:rPr>
            </w:pPr>
            <w:r w:rsidRPr="00833B7C">
              <w:rPr>
                <w:lang w:eastAsia="zh-CN"/>
              </w:rPr>
              <w:t>IMD3</w:t>
            </w:r>
            <w:r w:rsidRPr="00833B7C">
              <w:rPr>
                <w:vertAlign w:val="superscript"/>
                <w:lang w:eastAsia="zh-CN"/>
              </w:rPr>
              <w:t>1,2</w:t>
            </w:r>
          </w:p>
        </w:tc>
      </w:tr>
      <w:tr w:rsidR="006B65BE" w:rsidRPr="00833B7C" w14:paraId="0F31C590"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38596564"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8937D20" w14:textId="77777777" w:rsidR="006B65BE" w:rsidRPr="00833B7C" w:rsidRDefault="006B65BE" w:rsidP="00F2575E">
            <w:pPr>
              <w:pStyle w:val="TAC"/>
              <w:rPr>
                <w:rFonts w:cs="Arial"/>
                <w:szCs w:val="18"/>
              </w:rPr>
            </w:pPr>
            <w:r w:rsidRPr="00833B7C">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2D341FA0" w14:textId="77777777" w:rsidR="006B65BE" w:rsidRPr="00833B7C" w:rsidRDefault="006B65BE" w:rsidP="00F2575E">
            <w:pPr>
              <w:pStyle w:val="TAC"/>
              <w:rPr>
                <w:szCs w:val="18"/>
                <w:lang w:eastAsia="zh-CN"/>
              </w:rPr>
            </w:pPr>
            <w:r w:rsidRPr="00833B7C">
              <w:t>1874</w:t>
            </w:r>
          </w:p>
        </w:tc>
        <w:tc>
          <w:tcPr>
            <w:tcW w:w="964" w:type="dxa"/>
            <w:tcBorders>
              <w:top w:val="single" w:sz="4" w:space="0" w:color="auto"/>
              <w:left w:val="single" w:sz="4" w:space="0" w:color="auto"/>
              <w:bottom w:val="single" w:sz="4" w:space="0" w:color="auto"/>
              <w:right w:val="single" w:sz="4" w:space="0" w:color="auto"/>
            </w:tcBorders>
          </w:tcPr>
          <w:p w14:paraId="43ADFF49" w14:textId="77777777" w:rsidR="006B65BE" w:rsidRPr="00833B7C" w:rsidRDefault="006B65BE" w:rsidP="00F2575E">
            <w:pPr>
              <w:pStyle w:val="TAC"/>
              <w:rPr>
                <w:rFonts w:cs="Arial"/>
                <w:szCs w:val="18"/>
              </w:rPr>
            </w:pPr>
            <w:r w:rsidRPr="00833B7C">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05277C46" w14:textId="77777777" w:rsidR="006B65BE" w:rsidRPr="00833B7C" w:rsidRDefault="006B65BE" w:rsidP="00F2575E">
            <w:pPr>
              <w:pStyle w:val="TAC"/>
              <w:rPr>
                <w:rFonts w:cs="Arial"/>
                <w:szCs w:val="18"/>
              </w:rPr>
            </w:pPr>
            <w:r w:rsidRPr="00833B7C">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56D73A5B" w14:textId="77777777" w:rsidR="006B65BE" w:rsidRPr="00833B7C" w:rsidRDefault="006B65BE" w:rsidP="00F2575E">
            <w:pPr>
              <w:pStyle w:val="TAC"/>
              <w:rPr>
                <w:szCs w:val="18"/>
                <w:lang w:eastAsia="zh-CN"/>
              </w:rPr>
            </w:pPr>
            <w:r w:rsidRPr="00833B7C">
              <w:t>1954</w:t>
            </w:r>
          </w:p>
        </w:tc>
        <w:tc>
          <w:tcPr>
            <w:tcW w:w="977" w:type="dxa"/>
            <w:tcBorders>
              <w:top w:val="single" w:sz="4" w:space="0" w:color="auto"/>
              <w:left w:val="single" w:sz="4" w:space="0" w:color="auto"/>
              <w:bottom w:val="single" w:sz="4" w:space="0" w:color="auto"/>
              <w:right w:val="single" w:sz="4" w:space="0" w:color="auto"/>
            </w:tcBorders>
          </w:tcPr>
          <w:p w14:paraId="19E6A65A" w14:textId="77777777" w:rsidR="006B65BE" w:rsidRPr="00833B7C" w:rsidRDefault="006B65BE" w:rsidP="00F2575E">
            <w:pPr>
              <w:pStyle w:val="TAC"/>
            </w:pPr>
            <w:r w:rsidRPr="00833B7C">
              <w:t>16.5</w:t>
            </w:r>
          </w:p>
        </w:tc>
        <w:tc>
          <w:tcPr>
            <w:tcW w:w="828" w:type="dxa"/>
            <w:tcBorders>
              <w:top w:val="single" w:sz="4" w:space="0" w:color="auto"/>
              <w:left w:val="single" w:sz="4" w:space="0" w:color="auto"/>
              <w:bottom w:val="single" w:sz="4" w:space="0" w:color="auto"/>
              <w:right w:val="single" w:sz="4" w:space="0" w:color="auto"/>
            </w:tcBorders>
          </w:tcPr>
          <w:p w14:paraId="408896BF" w14:textId="77777777" w:rsidR="006B65BE" w:rsidRPr="00833B7C" w:rsidRDefault="006B65BE" w:rsidP="00F2575E">
            <w:pPr>
              <w:pStyle w:val="TAC"/>
              <w:rPr>
                <w:rFonts w:cs="Arial"/>
              </w:rPr>
            </w:pPr>
            <w:r w:rsidRPr="00833B7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30C053D" w14:textId="77777777" w:rsidR="006B65BE" w:rsidRPr="00833B7C" w:rsidRDefault="006B65BE" w:rsidP="00F2575E">
            <w:pPr>
              <w:pStyle w:val="TAC"/>
              <w:rPr>
                <w:lang w:eastAsia="zh-CN"/>
              </w:rPr>
            </w:pPr>
            <w:r w:rsidRPr="00833B7C">
              <w:rPr>
                <w:lang w:eastAsia="zh-CN"/>
              </w:rPr>
              <w:t>IMD3</w:t>
            </w:r>
            <w:r w:rsidRPr="00833B7C">
              <w:rPr>
                <w:vertAlign w:val="superscript"/>
                <w:lang w:eastAsia="zh-CN"/>
              </w:rPr>
              <w:t>2</w:t>
            </w:r>
          </w:p>
        </w:tc>
      </w:tr>
      <w:tr w:rsidR="006B65BE" w:rsidRPr="00833B7C" w14:paraId="7C48630F"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0374D4F9"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41AF5A7" w14:textId="77777777" w:rsidR="006B65BE" w:rsidRPr="00833B7C" w:rsidRDefault="006B65BE" w:rsidP="00F2575E">
            <w:pPr>
              <w:pStyle w:val="TAC"/>
              <w:rPr>
                <w:rFonts w:cs="Arial"/>
                <w:szCs w:val="18"/>
              </w:rPr>
            </w:pPr>
            <w:r w:rsidRPr="00833B7C">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094ECD0E" w14:textId="77777777" w:rsidR="006B65BE" w:rsidRPr="00833B7C" w:rsidRDefault="006B65BE" w:rsidP="00F2575E">
            <w:pPr>
              <w:pStyle w:val="TAC"/>
              <w:rPr>
                <w:rFonts w:cs="Arial"/>
                <w:szCs w:val="18"/>
                <w:lang w:eastAsia="zh-CN"/>
              </w:rPr>
            </w:pPr>
            <w:r w:rsidRPr="00833B7C">
              <w:rPr>
                <w:rFonts w:eastAsia="Malgun Gothic"/>
              </w:rPr>
              <w:t>693</w:t>
            </w:r>
          </w:p>
        </w:tc>
        <w:tc>
          <w:tcPr>
            <w:tcW w:w="964" w:type="dxa"/>
            <w:tcBorders>
              <w:top w:val="single" w:sz="4" w:space="0" w:color="auto"/>
              <w:left w:val="single" w:sz="4" w:space="0" w:color="auto"/>
              <w:bottom w:val="single" w:sz="4" w:space="0" w:color="auto"/>
              <w:right w:val="single" w:sz="4" w:space="0" w:color="auto"/>
            </w:tcBorders>
          </w:tcPr>
          <w:p w14:paraId="2F1D4D35" w14:textId="77777777" w:rsidR="006B65BE" w:rsidRPr="00833B7C" w:rsidRDefault="006B65BE" w:rsidP="00F2575E">
            <w:pPr>
              <w:pStyle w:val="TAC"/>
              <w:rPr>
                <w:rFonts w:cs="Arial"/>
                <w:szCs w:val="18"/>
              </w:rPr>
            </w:pPr>
            <w:r w:rsidRPr="00833B7C">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1227A9CC" w14:textId="77777777" w:rsidR="006B65BE" w:rsidRPr="00833B7C" w:rsidRDefault="006B65BE" w:rsidP="00F2575E">
            <w:pPr>
              <w:pStyle w:val="TAC"/>
              <w:rPr>
                <w:rFonts w:cs="Arial"/>
                <w:szCs w:val="18"/>
              </w:rPr>
            </w:pPr>
            <w:r w:rsidRPr="00833B7C">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16A9ABC9" w14:textId="77777777" w:rsidR="006B65BE" w:rsidRPr="00833B7C" w:rsidRDefault="006B65BE" w:rsidP="00F2575E">
            <w:pPr>
              <w:pStyle w:val="TAC"/>
              <w:rPr>
                <w:szCs w:val="18"/>
                <w:lang w:eastAsia="zh-CN"/>
              </w:rPr>
            </w:pPr>
            <w:r w:rsidRPr="00833B7C">
              <w:t>647</w:t>
            </w:r>
          </w:p>
        </w:tc>
        <w:tc>
          <w:tcPr>
            <w:tcW w:w="977" w:type="dxa"/>
            <w:tcBorders>
              <w:top w:val="single" w:sz="4" w:space="0" w:color="auto"/>
              <w:left w:val="single" w:sz="4" w:space="0" w:color="auto"/>
              <w:bottom w:val="single" w:sz="4" w:space="0" w:color="auto"/>
              <w:right w:val="single" w:sz="4" w:space="0" w:color="auto"/>
            </w:tcBorders>
          </w:tcPr>
          <w:p w14:paraId="06300C19" w14:textId="77777777" w:rsidR="006B65BE" w:rsidRPr="00833B7C" w:rsidRDefault="006B65BE" w:rsidP="00F2575E">
            <w:pPr>
              <w:pStyle w:val="TAC"/>
            </w:pPr>
            <w:r w:rsidRPr="00833B7C">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7C4CD8E5" w14:textId="77777777" w:rsidR="006B65BE" w:rsidRPr="00833B7C" w:rsidRDefault="006B65BE" w:rsidP="00F2575E">
            <w:pPr>
              <w:pStyle w:val="TAC"/>
              <w:rPr>
                <w:rFonts w:cs="Arial"/>
              </w:rPr>
            </w:pPr>
            <w:r w:rsidRPr="00833B7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B29C3C7" w14:textId="77777777" w:rsidR="006B65BE" w:rsidRPr="00833B7C" w:rsidRDefault="006B65BE" w:rsidP="00F2575E">
            <w:pPr>
              <w:pStyle w:val="TAC"/>
              <w:rPr>
                <w:lang w:eastAsia="zh-CN"/>
              </w:rPr>
            </w:pPr>
            <w:r w:rsidRPr="00833B7C">
              <w:rPr>
                <w:lang w:eastAsia="zh-CN"/>
              </w:rPr>
              <w:t>N/A</w:t>
            </w:r>
          </w:p>
        </w:tc>
      </w:tr>
      <w:tr w:rsidR="006B65BE" w:rsidRPr="00833B7C" w14:paraId="5D1AFD00" w14:textId="77777777" w:rsidTr="00F2575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00D3861"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6389385" w14:textId="77777777" w:rsidR="006B65BE" w:rsidRPr="00833B7C" w:rsidRDefault="006B65BE" w:rsidP="00F2575E">
            <w:pPr>
              <w:pStyle w:val="TAC"/>
              <w:rPr>
                <w:rFonts w:cs="Arial"/>
                <w:szCs w:val="18"/>
              </w:rPr>
            </w:pPr>
            <w:r w:rsidRPr="00833B7C">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1380043A" w14:textId="77777777" w:rsidR="006B65BE" w:rsidRPr="00833B7C" w:rsidRDefault="006B65BE" w:rsidP="00F2575E">
            <w:pPr>
              <w:pStyle w:val="TAC"/>
              <w:rPr>
                <w:rFonts w:cs="Arial"/>
                <w:szCs w:val="18"/>
                <w:lang w:eastAsia="zh-CN"/>
              </w:rPr>
            </w:pPr>
            <w:r w:rsidRPr="00833B7C">
              <w:rPr>
                <w:rFonts w:eastAsia="Malgun Gothic"/>
              </w:rPr>
              <w:t>3340</w:t>
            </w:r>
          </w:p>
        </w:tc>
        <w:tc>
          <w:tcPr>
            <w:tcW w:w="964" w:type="dxa"/>
            <w:tcBorders>
              <w:top w:val="single" w:sz="4" w:space="0" w:color="auto"/>
              <w:left w:val="single" w:sz="4" w:space="0" w:color="auto"/>
              <w:bottom w:val="single" w:sz="4" w:space="0" w:color="auto"/>
              <w:right w:val="single" w:sz="4" w:space="0" w:color="auto"/>
            </w:tcBorders>
          </w:tcPr>
          <w:p w14:paraId="312EDAF7" w14:textId="77777777" w:rsidR="006B65BE" w:rsidRPr="00833B7C" w:rsidRDefault="006B65BE" w:rsidP="00F2575E">
            <w:pPr>
              <w:pStyle w:val="TAC"/>
              <w:rPr>
                <w:rFonts w:cs="Arial"/>
                <w:szCs w:val="18"/>
              </w:rPr>
            </w:pPr>
            <w:r w:rsidRPr="00833B7C">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6D92F85C" w14:textId="77777777" w:rsidR="006B65BE" w:rsidRPr="00833B7C" w:rsidRDefault="006B65BE" w:rsidP="00F2575E">
            <w:pPr>
              <w:pStyle w:val="TAC"/>
              <w:rPr>
                <w:rFonts w:cs="Arial"/>
                <w:szCs w:val="18"/>
              </w:rPr>
            </w:pPr>
            <w:r w:rsidRPr="00833B7C">
              <w:rPr>
                <w:rFonts w:eastAsia="Malgun Gothic"/>
              </w:rPr>
              <w:t>50</w:t>
            </w:r>
          </w:p>
        </w:tc>
        <w:tc>
          <w:tcPr>
            <w:tcW w:w="960" w:type="dxa"/>
            <w:tcBorders>
              <w:top w:val="single" w:sz="4" w:space="0" w:color="auto"/>
              <w:left w:val="single" w:sz="4" w:space="0" w:color="auto"/>
              <w:bottom w:val="single" w:sz="4" w:space="0" w:color="auto"/>
              <w:right w:val="single" w:sz="4" w:space="0" w:color="auto"/>
            </w:tcBorders>
          </w:tcPr>
          <w:p w14:paraId="3A4EC5C0" w14:textId="77777777" w:rsidR="006B65BE" w:rsidRPr="00833B7C" w:rsidRDefault="006B65BE" w:rsidP="00F2575E">
            <w:pPr>
              <w:pStyle w:val="TAC"/>
              <w:rPr>
                <w:rFonts w:cs="Arial"/>
                <w:szCs w:val="18"/>
                <w:lang w:eastAsia="zh-CN"/>
              </w:rPr>
            </w:pPr>
            <w:r w:rsidRPr="00833B7C">
              <w:rPr>
                <w:rFonts w:eastAsia="Malgun Gothic"/>
              </w:rPr>
              <w:t>3340</w:t>
            </w:r>
          </w:p>
        </w:tc>
        <w:tc>
          <w:tcPr>
            <w:tcW w:w="977" w:type="dxa"/>
            <w:tcBorders>
              <w:top w:val="single" w:sz="4" w:space="0" w:color="auto"/>
              <w:left w:val="single" w:sz="4" w:space="0" w:color="auto"/>
              <w:bottom w:val="single" w:sz="4" w:space="0" w:color="auto"/>
              <w:right w:val="single" w:sz="4" w:space="0" w:color="auto"/>
            </w:tcBorders>
          </w:tcPr>
          <w:p w14:paraId="7B0538FA" w14:textId="77777777" w:rsidR="006B65BE" w:rsidRPr="00833B7C" w:rsidRDefault="006B65BE" w:rsidP="00F2575E">
            <w:pPr>
              <w:pStyle w:val="TAC"/>
            </w:pPr>
            <w:r w:rsidRPr="00833B7C">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1267D40C" w14:textId="77777777" w:rsidR="006B65BE" w:rsidRPr="00833B7C" w:rsidRDefault="006B65BE" w:rsidP="00F2575E">
            <w:pPr>
              <w:pStyle w:val="TAC"/>
              <w:rPr>
                <w:rFonts w:cs="Arial"/>
              </w:rPr>
            </w:pPr>
            <w:r w:rsidRPr="00833B7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43E8256" w14:textId="77777777" w:rsidR="006B65BE" w:rsidRPr="00833B7C" w:rsidRDefault="006B65BE" w:rsidP="00F2575E">
            <w:pPr>
              <w:pStyle w:val="TAC"/>
              <w:rPr>
                <w:lang w:eastAsia="zh-CN"/>
              </w:rPr>
            </w:pPr>
            <w:r w:rsidRPr="00833B7C">
              <w:rPr>
                <w:lang w:eastAsia="zh-CN"/>
              </w:rPr>
              <w:t>N/A</w:t>
            </w:r>
          </w:p>
        </w:tc>
      </w:tr>
    </w:tbl>
    <w:p w14:paraId="6F68C815" w14:textId="77777777" w:rsidR="006B65BE" w:rsidRPr="00833B7C" w:rsidRDefault="006B65BE" w:rsidP="006B65BE"/>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6B65BE" w:rsidRPr="00833B7C" w14:paraId="6D83EFFE" w14:textId="77777777" w:rsidTr="00F2575E">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21D0BABA" w14:textId="77777777" w:rsidR="006B65BE" w:rsidRPr="00833B7C" w:rsidRDefault="006B65BE" w:rsidP="00F2575E">
            <w:pPr>
              <w:pStyle w:val="TAH"/>
            </w:pPr>
            <w:r w:rsidRPr="00833B7C">
              <w:t>Band / Channel bandwidth / N</w:t>
            </w:r>
            <w:r w:rsidRPr="00833B7C">
              <w:rPr>
                <w:vertAlign w:val="subscript"/>
              </w:rPr>
              <w:t>RB</w:t>
            </w:r>
            <w:r w:rsidRPr="00833B7C">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5F983707" w14:textId="77777777" w:rsidR="006B65BE" w:rsidRPr="00833B7C" w:rsidRDefault="006B65BE" w:rsidP="00F2575E">
            <w:pPr>
              <w:pStyle w:val="TAH"/>
            </w:pPr>
            <w:r w:rsidRPr="00833B7C">
              <w:t>Source of IMD</w:t>
            </w:r>
          </w:p>
        </w:tc>
      </w:tr>
      <w:tr w:rsidR="006B65BE" w:rsidRPr="00833B7C" w14:paraId="04AA8AD8" w14:textId="77777777" w:rsidTr="00F2575E">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799AC50D" w14:textId="77777777" w:rsidR="006B65BE" w:rsidRPr="00833B7C" w:rsidRDefault="006B65BE" w:rsidP="00F2575E">
            <w:pPr>
              <w:pStyle w:val="TAH"/>
            </w:pPr>
            <w:r w:rsidRPr="00833B7C">
              <w:t xml:space="preserve">NR </w:t>
            </w:r>
            <w:r w:rsidRPr="00833B7C">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41868593" w14:textId="77777777" w:rsidR="006B65BE" w:rsidRPr="00833B7C" w:rsidRDefault="006B65BE" w:rsidP="00F2575E">
            <w:pPr>
              <w:pStyle w:val="TAH"/>
            </w:pPr>
            <w:r w:rsidRPr="00833B7C">
              <w:t>NR band</w:t>
            </w:r>
          </w:p>
        </w:tc>
        <w:tc>
          <w:tcPr>
            <w:tcW w:w="960" w:type="dxa"/>
            <w:tcBorders>
              <w:top w:val="single" w:sz="4" w:space="0" w:color="auto"/>
              <w:left w:val="single" w:sz="4" w:space="0" w:color="auto"/>
              <w:bottom w:val="single" w:sz="4" w:space="0" w:color="auto"/>
              <w:right w:val="single" w:sz="4" w:space="0" w:color="auto"/>
            </w:tcBorders>
          </w:tcPr>
          <w:p w14:paraId="60BF29FF" w14:textId="77777777" w:rsidR="006B65BE" w:rsidRPr="00833B7C" w:rsidRDefault="006B65BE" w:rsidP="00F2575E">
            <w:pPr>
              <w:pStyle w:val="TAH"/>
            </w:pPr>
            <w:r w:rsidRPr="00833B7C">
              <w:t>UL F</w:t>
            </w:r>
            <w:r w:rsidRPr="00833B7C">
              <w:rPr>
                <w:vertAlign w:val="subscript"/>
              </w:rPr>
              <w:t>c</w:t>
            </w:r>
            <w:r w:rsidRPr="00833B7C">
              <w:t xml:space="preserve"> </w:t>
            </w:r>
            <w:r w:rsidRPr="00833B7C">
              <w:br/>
              <w:t>(MHz)</w:t>
            </w:r>
          </w:p>
        </w:tc>
        <w:tc>
          <w:tcPr>
            <w:tcW w:w="964" w:type="dxa"/>
            <w:tcBorders>
              <w:top w:val="single" w:sz="4" w:space="0" w:color="auto"/>
              <w:left w:val="single" w:sz="4" w:space="0" w:color="auto"/>
              <w:bottom w:val="single" w:sz="4" w:space="0" w:color="auto"/>
              <w:right w:val="single" w:sz="4" w:space="0" w:color="auto"/>
            </w:tcBorders>
          </w:tcPr>
          <w:p w14:paraId="20BB146C" w14:textId="77777777" w:rsidR="006B65BE" w:rsidRPr="00833B7C" w:rsidRDefault="006B65BE" w:rsidP="00F2575E">
            <w:pPr>
              <w:pStyle w:val="TAH"/>
            </w:pPr>
            <w:r w:rsidRPr="00833B7C">
              <w:t xml:space="preserve">UL/DL BW </w:t>
            </w:r>
            <w:r w:rsidRPr="00833B7C">
              <w:br/>
              <w:t>(MHz)</w:t>
            </w:r>
          </w:p>
        </w:tc>
        <w:tc>
          <w:tcPr>
            <w:tcW w:w="960" w:type="dxa"/>
            <w:tcBorders>
              <w:top w:val="single" w:sz="4" w:space="0" w:color="auto"/>
              <w:left w:val="single" w:sz="4" w:space="0" w:color="auto"/>
              <w:bottom w:val="single" w:sz="4" w:space="0" w:color="auto"/>
              <w:right w:val="single" w:sz="4" w:space="0" w:color="auto"/>
            </w:tcBorders>
          </w:tcPr>
          <w:p w14:paraId="440B4595" w14:textId="77777777" w:rsidR="006B65BE" w:rsidRPr="00833B7C" w:rsidRDefault="006B65BE" w:rsidP="00F2575E">
            <w:pPr>
              <w:pStyle w:val="TAH"/>
            </w:pPr>
            <w:r w:rsidRPr="00833B7C">
              <w:t xml:space="preserve">UL </w:t>
            </w:r>
            <w:r w:rsidRPr="00833B7C">
              <w:br/>
              <w:t>L</w:t>
            </w:r>
            <w:r w:rsidRPr="00833B7C">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7F793081" w14:textId="77777777" w:rsidR="006B65BE" w:rsidRPr="00833B7C" w:rsidRDefault="006B65BE" w:rsidP="00F2575E">
            <w:pPr>
              <w:pStyle w:val="TAH"/>
            </w:pPr>
            <w:r w:rsidRPr="00833B7C">
              <w:t>DL F</w:t>
            </w:r>
            <w:r w:rsidRPr="00833B7C">
              <w:rPr>
                <w:vertAlign w:val="subscript"/>
              </w:rPr>
              <w:t>c</w:t>
            </w:r>
            <w:r w:rsidRPr="00833B7C">
              <w:t xml:space="preserve"> (MHz)</w:t>
            </w:r>
          </w:p>
        </w:tc>
        <w:tc>
          <w:tcPr>
            <w:tcW w:w="977" w:type="dxa"/>
            <w:tcBorders>
              <w:top w:val="single" w:sz="4" w:space="0" w:color="auto"/>
              <w:left w:val="single" w:sz="4" w:space="0" w:color="auto"/>
              <w:bottom w:val="single" w:sz="4" w:space="0" w:color="auto"/>
              <w:right w:val="single" w:sz="4" w:space="0" w:color="auto"/>
            </w:tcBorders>
          </w:tcPr>
          <w:p w14:paraId="6746BAB9" w14:textId="77777777" w:rsidR="006B65BE" w:rsidRPr="00833B7C" w:rsidRDefault="006B65BE" w:rsidP="00F2575E">
            <w:pPr>
              <w:pStyle w:val="TAH"/>
            </w:pPr>
            <w:r w:rsidRPr="00833B7C">
              <w:t xml:space="preserve">MSD </w:t>
            </w:r>
            <w:r w:rsidRPr="00833B7C">
              <w:br/>
              <w:t>(dB)</w:t>
            </w:r>
          </w:p>
        </w:tc>
        <w:tc>
          <w:tcPr>
            <w:tcW w:w="828" w:type="dxa"/>
            <w:tcBorders>
              <w:top w:val="single" w:sz="4" w:space="0" w:color="auto"/>
              <w:left w:val="single" w:sz="4" w:space="0" w:color="auto"/>
              <w:bottom w:val="single" w:sz="4" w:space="0" w:color="auto"/>
              <w:right w:val="single" w:sz="4" w:space="0" w:color="auto"/>
            </w:tcBorders>
          </w:tcPr>
          <w:p w14:paraId="1F7640C6" w14:textId="77777777" w:rsidR="006B65BE" w:rsidRPr="00833B7C" w:rsidRDefault="006B65BE" w:rsidP="00F2575E">
            <w:pPr>
              <w:pStyle w:val="TAH"/>
            </w:pPr>
            <w:r w:rsidRPr="00833B7C">
              <w:t>Duplex mode</w:t>
            </w:r>
          </w:p>
        </w:tc>
        <w:tc>
          <w:tcPr>
            <w:tcW w:w="1057" w:type="dxa"/>
            <w:tcBorders>
              <w:top w:val="nil"/>
              <w:left w:val="single" w:sz="4" w:space="0" w:color="auto"/>
              <w:bottom w:val="single" w:sz="4" w:space="0" w:color="auto"/>
              <w:right w:val="single" w:sz="4" w:space="0" w:color="auto"/>
            </w:tcBorders>
            <w:shd w:val="clear" w:color="auto" w:fill="auto"/>
          </w:tcPr>
          <w:p w14:paraId="169F9F2F" w14:textId="77777777" w:rsidR="006B65BE" w:rsidRPr="00833B7C" w:rsidRDefault="006B65BE" w:rsidP="00F2575E">
            <w:pPr>
              <w:pStyle w:val="TAH"/>
            </w:pPr>
          </w:p>
        </w:tc>
      </w:tr>
      <w:tr w:rsidR="006B65BE" w:rsidRPr="00833B7C" w14:paraId="3CF0E3F3" w14:textId="77777777" w:rsidTr="00F2575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D9D3FDC" w14:textId="77777777" w:rsidR="006B65BE" w:rsidRPr="00833B7C" w:rsidRDefault="006B65BE" w:rsidP="00F2575E">
            <w:pPr>
              <w:pStyle w:val="TAC"/>
              <w:rPr>
                <w:rFonts w:cs="Arial"/>
                <w:szCs w:val="18"/>
                <w:lang w:eastAsia="zh-CN"/>
              </w:rPr>
            </w:pPr>
            <w:r w:rsidRPr="00833B7C">
              <w:rPr>
                <w:lang w:eastAsia="zh-CN"/>
              </w:rPr>
              <w:t>CA</w:t>
            </w:r>
            <w:r w:rsidRPr="00833B7C">
              <w:t>_</w:t>
            </w:r>
            <w:r w:rsidRPr="00833B7C">
              <w:rPr>
                <w:lang w:eastAsia="zh-CN"/>
              </w:rPr>
              <w:t>n28-</w:t>
            </w:r>
            <w:r w:rsidRPr="00833B7C">
              <w:t>n41-n79</w:t>
            </w:r>
          </w:p>
        </w:tc>
        <w:tc>
          <w:tcPr>
            <w:tcW w:w="1146" w:type="dxa"/>
            <w:tcBorders>
              <w:top w:val="single" w:sz="4" w:space="0" w:color="auto"/>
              <w:left w:val="single" w:sz="4" w:space="0" w:color="auto"/>
              <w:bottom w:val="single" w:sz="4" w:space="0" w:color="auto"/>
              <w:right w:val="single" w:sz="4" w:space="0" w:color="auto"/>
            </w:tcBorders>
          </w:tcPr>
          <w:p w14:paraId="34A7A806" w14:textId="77777777" w:rsidR="006B65BE" w:rsidRPr="00833B7C" w:rsidRDefault="006B65BE" w:rsidP="00F2575E">
            <w:pPr>
              <w:pStyle w:val="TAC"/>
              <w:rPr>
                <w:rFonts w:cs="Arial"/>
                <w:szCs w:val="18"/>
                <w:lang w:eastAsia="zh-CN"/>
              </w:rPr>
            </w:pPr>
            <w:r w:rsidRPr="00833B7C">
              <w:rPr>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1EE5C480" w14:textId="77777777" w:rsidR="006B65BE" w:rsidRPr="00833B7C" w:rsidRDefault="006B65BE" w:rsidP="00F2575E">
            <w:pPr>
              <w:pStyle w:val="TAC"/>
            </w:pPr>
            <w:r w:rsidRPr="00833B7C">
              <w:t>N/A</w:t>
            </w:r>
          </w:p>
        </w:tc>
        <w:tc>
          <w:tcPr>
            <w:tcW w:w="964" w:type="dxa"/>
            <w:tcBorders>
              <w:top w:val="single" w:sz="4" w:space="0" w:color="auto"/>
              <w:left w:val="single" w:sz="4" w:space="0" w:color="auto"/>
              <w:bottom w:val="single" w:sz="4" w:space="0" w:color="auto"/>
              <w:right w:val="single" w:sz="4" w:space="0" w:color="auto"/>
            </w:tcBorders>
          </w:tcPr>
          <w:p w14:paraId="6FB01F90" w14:textId="77777777" w:rsidR="006B65BE" w:rsidRPr="00833B7C" w:rsidRDefault="006B65BE" w:rsidP="00F2575E">
            <w:pPr>
              <w:pStyle w:val="TAC"/>
            </w:pPr>
            <w:r w:rsidRPr="00833B7C">
              <w:t>5</w:t>
            </w:r>
          </w:p>
        </w:tc>
        <w:tc>
          <w:tcPr>
            <w:tcW w:w="960" w:type="dxa"/>
            <w:tcBorders>
              <w:top w:val="single" w:sz="4" w:space="0" w:color="auto"/>
              <w:left w:val="single" w:sz="4" w:space="0" w:color="auto"/>
              <w:bottom w:val="single" w:sz="4" w:space="0" w:color="auto"/>
              <w:right w:val="single" w:sz="4" w:space="0" w:color="auto"/>
            </w:tcBorders>
          </w:tcPr>
          <w:p w14:paraId="52B7D8F0" w14:textId="77777777" w:rsidR="006B65BE" w:rsidRPr="00833B7C" w:rsidRDefault="006B65BE" w:rsidP="00F2575E">
            <w:pPr>
              <w:pStyle w:val="TAC"/>
            </w:pPr>
            <w:r w:rsidRPr="00833B7C">
              <w:t>N/A</w:t>
            </w:r>
          </w:p>
        </w:tc>
        <w:tc>
          <w:tcPr>
            <w:tcW w:w="960" w:type="dxa"/>
            <w:tcBorders>
              <w:top w:val="single" w:sz="4" w:space="0" w:color="auto"/>
              <w:left w:val="single" w:sz="4" w:space="0" w:color="auto"/>
              <w:bottom w:val="single" w:sz="4" w:space="0" w:color="auto"/>
              <w:right w:val="single" w:sz="4" w:space="0" w:color="auto"/>
            </w:tcBorders>
          </w:tcPr>
          <w:p w14:paraId="720A5251" w14:textId="77777777" w:rsidR="006B65BE" w:rsidRPr="00833B7C" w:rsidRDefault="006B65BE" w:rsidP="00F2575E">
            <w:pPr>
              <w:pStyle w:val="TAC"/>
            </w:pPr>
            <w:r w:rsidRPr="00833B7C">
              <w:rPr>
                <w:lang w:eastAsia="zh-CN"/>
              </w:rPr>
              <w:t>780</w:t>
            </w:r>
          </w:p>
        </w:tc>
        <w:tc>
          <w:tcPr>
            <w:tcW w:w="977" w:type="dxa"/>
            <w:tcBorders>
              <w:top w:val="single" w:sz="4" w:space="0" w:color="auto"/>
              <w:left w:val="single" w:sz="4" w:space="0" w:color="auto"/>
              <w:bottom w:val="single" w:sz="4" w:space="0" w:color="auto"/>
              <w:right w:val="single" w:sz="4" w:space="0" w:color="auto"/>
            </w:tcBorders>
          </w:tcPr>
          <w:p w14:paraId="1104D32E" w14:textId="77777777" w:rsidR="006B65BE" w:rsidRPr="00833B7C" w:rsidRDefault="006B65BE" w:rsidP="00F2575E">
            <w:pPr>
              <w:pStyle w:val="TAC"/>
            </w:pPr>
            <w:r w:rsidRPr="00833B7C">
              <w:rPr>
                <w:lang w:eastAsia="zh-CN"/>
              </w:rPr>
              <w:t>13.0</w:t>
            </w:r>
          </w:p>
        </w:tc>
        <w:tc>
          <w:tcPr>
            <w:tcW w:w="828" w:type="dxa"/>
            <w:tcBorders>
              <w:top w:val="single" w:sz="4" w:space="0" w:color="auto"/>
              <w:left w:val="single" w:sz="4" w:space="0" w:color="auto"/>
              <w:bottom w:val="single" w:sz="4" w:space="0" w:color="auto"/>
              <w:right w:val="single" w:sz="4" w:space="0" w:color="auto"/>
            </w:tcBorders>
          </w:tcPr>
          <w:p w14:paraId="012658F7" w14:textId="77777777" w:rsidR="006B65BE" w:rsidRPr="00833B7C" w:rsidRDefault="006B65BE" w:rsidP="00F2575E">
            <w:pPr>
              <w:pStyle w:val="TAC"/>
              <w:rPr>
                <w:rFonts w:cs="Arial"/>
                <w:szCs w:val="18"/>
              </w:rPr>
            </w:pPr>
            <w:r w:rsidRPr="00833B7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72FB99F" w14:textId="77777777" w:rsidR="006B65BE" w:rsidRPr="00833B7C" w:rsidRDefault="006B65BE" w:rsidP="00F2575E">
            <w:pPr>
              <w:pStyle w:val="TAC"/>
              <w:rPr>
                <w:rFonts w:cs="Arial"/>
                <w:szCs w:val="18"/>
                <w:lang w:eastAsia="zh-CN"/>
              </w:rPr>
            </w:pPr>
            <w:r w:rsidRPr="00833B7C">
              <w:t>IMD</w:t>
            </w:r>
            <w:r w:rsidRPr="00833B7C">
              <w:rPr>
                <w:lang w:eastAsia="zh-CN"/>
              </w:rPr>
              <w:t>3</w:t>
            </w:r>
            <w:r w:rsidRPr="00833B7C">
              <w:rPr>
                <w:vertAlign w:val="superscript"/>
                <w:lang w:eastAsia="zh-CN"/>
              </w:rPr>
              <w:t>1</w:t>
            </w:r>
          </w:p>
        </w:tc>
      </w:tr>
      <w:tr w:rsidR="006B65BE" w:rsidRPr="00833B7C" w14:paraId="11CB4858"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0065C8C2"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BD36808" w14:textId="77777777" w:rsidR="006B65BE" w:rsidRPr="00833B7C" w:rsidRDefault="006B65BE" w:rsidP="00F2575E">
            <w:pPr>
              <w:pStyle w:val="TAC"/>
              <w:rPr>
                <w:rFonts w:cs="Arial"/>
                <w:szCs w:val="18"/>
                <w:lang w:eastAsia="zh-CN"/>
              </w:rPr>
            </w:pPr>
            <w:r w:rsidRPr="00833B7C">
              <w:t>n41</w:t>
            </w:r>
          </w:p>
        </w:tc>
        <w:tc>
          <w:tcPr>
            <w:tcW w:w="960" w:type="dxa"/>
            <w:tcBorders>
              <w:top w:val="single" w:sz="4" w:space="0" w:color="auto"/>
              <w:left w:val="single" w:sz="4" w:space="0" w:color="auto"/>
              <w:bottom w:val="single" w:sz="4" w:space="0" w:color="auto"/>
              <w:right w:val="single" w:sz="4" w:space="0" w:color="auto"/>
            </w:tcBorders>
          </w:tcPr>
          <w:p w14:paraId="584AE588" w14:textId="77777777" w:rsidR="006B65BE" w:rsidRPr="00833B7C" w:rsidRDefault="006B65BE" w:rsidP="00F2575E">
            <w:pPr>
              <w:pStyle w:val="TAC"/>
            </w:pPr>
            <w:r w:rsidRPr="00833B7C">
              <w:t>2600</w:t>
            </w:r>
          </w:p>
        </w:tc>
        <w:tc>
          <w:tcPr>
            <w:tcW w:w="964" w:type="dxa"/>
            <w:tcBorders>
              <w:top w:val="single" w:sz="4" w:space="0" w:color="auto"/>
              <w:left w:val="single" w:sz="4" w:space="0" w:color="auto"/>
              <w:bottom w:val="single" w:sz="4" w:space="0" w:color="auto"/>
              <w:right w:val="single" w:sz="4" w:space="0" w:color="auto"/>
            </w:tcBorders>
          </w:tcPr>
          <w:p w14:paraId="4C54667A" w14:textId="77777777" w:rsidR="006B65BE" w:rsidRPr="00833B7C" w:rsidRDefault="006B65BE" w:rsidP="00F2575E">
            <w:pPr>
              <w:pStyle w:val="TAC"/>
            </w:pPr>
            <w:r w:rsidRPr="00833B7C">
              <w:t>10</w:t>
            </w:r>
          </w:p>
        </w:tc>
        <w:tc>
          <w:tcPr>
            <w:tcW w:w="960" w:type="dxa"/>
            <w:tcBorders>
              <w:top w:val="single" w:sz="4" w:space="0" w:color="auto"/>
              <w:left w:val="single" w:sz="4" w:space="0" w:color="auto"/>
              <w:bottom w:val="single" w:sz="4" w:space="0" w:color="auto"/>
              <w:right w:val="single" w:sz="4" w:space="0" w:color="auto"/>
            </w:tcBorders>
          </w:tcPr>
          <w:p w14:paraId="5CEC2884" w14:textId="77777777" w:rsidR="006B65BE" w:rsidRPr="00833B7C" w:rsidRDefault="006B65BE" w:rsidP="00F2575E">
            <w:pPr>
              <w:pStyle w:val="TAC"/>
            </w:pPr>
            <w:r w:rsidRPr="00833B7C">
              <w:t>50</w:t>
            </w:r>
          </w:p>
        </w:tc>
        <w:tc>
          <w:tcPr>
            <w:tcW w:w="960" w:type="dxa"/>
            <w:tcBorders>
              <w:top w:val="single" w:sz="4" w:space="0" w:color="auto"/>
              <w:left w:val="single" w:sz="4" w:space="0" w:color="auto"/>
              <w:bottom w:val="single" w:sz="4" w:space="0" w:color="auto"/>
              <w:right w:val="single" w:sz="4" w:space="0" w:color="auto"/>
            </w:tcBorders>
          </w:tcPr>
          <w:p w14:paraId="6ADB33C1" w14:textId="77777777" w:rsidR="006B65BE" w:rsidRPr="00833B7C" w:rsidRDefault="006B65BE" w:rsidP="00F2575E">
            <w:pPr>
              <w:pStyle w:val="TAC"/>
            </w:pPr>
            <w:r w:rsidRPr="00833B7C">
              <w:t>2600</w:t>
            </w:r>
          </w:p>
        </w:tc>
        <w:tc>
          <w:tcPr>
            <w:tcW w:w="977" w:type="dxa"/>
            <w:tcBorders>
              <w:top w:val="single" w:sz="4" w:space="0" w:color="auto"/>
              <w:left w:val="single" w:sz="4" w:space="0" w:color="auto"/>
              <w:bottom w:val="single" w:sz="4" w:space="0" w:color="auto"/>
              <w:right w:val="single" w:sz="4" w:space="0" w:color="auto"/>
            </w:tcBorders>
          </w:tcPr>
          <w:p w14:paraId="765D7137" w14:textId="77777777" w:rsidR="006B65BE" w:rsidRPr="00833B7C" w:rsidRDefault="006B65BE" w:rsidP="00F2575E">
            <w:pPr>
              <w:pStyle w:val="TAC"/>
            </w:pPr>
            <w:r w:rsidRPr="00833B7C">
              <w:t>N/A</w:t>
            </w:r>
          </w:p>
        </w:tc>
        <w:tc>
          <w:tcPr>
            <w:tcW w:w="828" w:type="dxa"/>
            <w:tcBorders>
              <w:top w:val="single" w:sz="4" w:space="0" w:color="auto"/>
              <w:left w:val="single" w:sz="4" w:space="0" w:color="auto"/>
              <w:bottom w:val="single" w:sz="4" w:space="0" w:color="auto"/>
              <w:right w:val="single" w:sz="4" w:space="0" w:color="auto"/>
            </w:tcBorders>
          </w:tcPr>
          <w:p w14:paraId="79CD3FCA" w14:textId="77777777" w:rsidR="006B65BE" w:rsidRPr="00833B7C" w:rsidRDefault="006B65BE" w:rsidP="00F2575E">
            <w:pPr>
              <w:pStyle w:val="TAC"/>
              <w:rPr>
                <w:rFonts w:cs="Arial"/>
                <w:szCs w:val="18"/>
              </w:rPr>
            </w:pPr>
            <w:r w:rsidRPr="00833B7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2152F7A" w14:textId="77777777" w:rsidR="006B65BE" w:rsidRPr="00833B7C" w:rsidRDefault="006B65BE" w:rsidP="00F2575E">
            <w:pPr>
              <w:pStyle w:val="TAC"/>
              <w:rPr>
                <w:rFonts w:cs="Arial"/>
                <w:szCs w:val="18"/>
                <w:lang w:eastAsia="zh-CN"/>
              </w:rPr>
            </w:pPr>
            <w:r w:rsidRPr="00833B7C">
              <w:rPr>
                <w:lang w:eastAsia="zh-CN"/>
              </w:rPr>
              <w:t>N/A</w:t>
            </w:r>
          </w:p>
        </w:tc>
      </w:tr>
      <w:tr w:rsidR="006B65BE" w:rsidRPr="00833B7C" w14:paraId="25FA4491"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3EA31676"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1A17314" w14:textId="77777777" w:rsidR="006B65BE" w:rsidRPr="00833B7C" w:rsidRDefault="006B65BE" w:rsidP="00F2575E">
            <w:pPr>
              <w:pStyle w:val="TAC"/>
              <w:rPr>
                <w:rFonts w:cs="Arial"/>
                <w:szCs w:val="18"/>
                <w:lang w:eastAsia="zh-CN"/>
              </w:rPr>
            </w:pPr>
            <w:r w:rsidRPr="00833B7C">
              <w:t>n79</w:t>
            </w:r>
          </w:p>
        </w:tc>
        <w:tc>
          <w:tcPr>
            <w:tcW w:w="960" w:type="dxa"/>
            <w:tcBorders>
              <w:top w:val="single" w:sz="4" w:space="0" w:color="auto"/>
              <w:left w:val="single" w:sz="4" w:space="0" w:color="auto"/>
              <w:bottom w:val="single" w:sz="4" w:space="0" w:color="auto"/>
              <w:right w:val="single" w:sz="4" w:space="0" w:color="auto"/>
            </w:tcBorders>
          </w:tcPr>
          <w:p w14:paraId="79C8814E" w14:textId="77777777" w:rsidR="006B65BE" w:rsidRPr="00833B7C" w:rsidRDefault="006B65BE" w:rsidP="00F2575E">
            <w:pPr>
              <w:pStyle w:val="TAC"/>
            </w:pPr>
            <w:r w:rsidRPr="00833B7C">
              <w:t>4</w:t>
            </w:r>
            <w:r w:rsidRPr="00833B7C">
              <w:rPr>
                <w:lang w:eastAsia="zh-CN"/>
              </w:rPr>
              <w:t>600</w:t>
            </w:r>
          </w:p>
        </w:tc>
        <w:tc>
          <w:tcPr>
            <w:tcW w:w="964" w:type="dxa"/>
            <w:tcBorders>
              <w:top w:val="single" w:sz="4" w:space="0" w:color="auto"/>
              <w:left w:val="single" w:sz="4" w:space="0" w:color="auto"/>
              <w:bottom w:val="single" w:sz="4" w:space="0" w:color="auto"/>
              <w:right w:val="single" w:sz="4" w:space="0" w:color="auto"/>
            </w:tcBorders>
          </w:tcPr>
          <w:p w14:paraId="1C1592A3" w14:textId="77777777" w:rsidR="006B65BE" w:rsidRPr="00833B7C" w:rsidRDefault="006B65BE" w:rsidP="00F2575E">
            <w:pPr>
              <w:pStyle w:val="TAC"/>
            </w:pPr>
            <w:r w:rsidRPr="00833B7C">
              <w:t>40</w:t>
            </w:r>
          </w:p>
        </w:tc>
        <w:tc>
          <w:tcPr>
            <w:tcW w:w="960" w:type="dxa"/>
            <w:tcBorders>
              <w:top w:val="single" w:sz="4" w:space="0" w:color="auto"/>
              <w:left w:val="single" w:sz="4" w:space="0" w:color="auto"/>
              <w:bottom w:val="single" w:sz="4" w:space="0" w:color="auto"/>
              <w:right w:val="single" w:sz="4" w:space="0" w:color="auto"/>
            </w:tcBorders>
          </w:tcPr>
          <w:p w14:paraId="02A73017" w14:textId="77777777" w:rsidR="006B65BE" w:rsidRPr="00833B7C" w:rsidRDefault="006B65BE" w:rsidP="00F2575E">
            <w:pPr>
              <w:pStyle w:val="TAC"/>
            </w:pPr>
            <w:r w:rsidRPr="00833B7C">
              <w:t>216</w:t>
            </w:r>
          </w:p>
        </w:tc>
        <w:tc>
          <w:tcPr>
            <w:tcW w:w="960" w:type="dxa"/>
            <w:tcBorders>
              <w:top w:val="single" w:sz="4" w:space="0" w:color="auto"/>
              <w:left w:val="single" w:sz="4" w:space="0" w:color="auto"/>
              <w:bottom w:val="single" w:sz="4" w:space="0" w:color="auto"/>
              <w:right w:val="single" w:sz="4" w:space="0" w:color="auto"/>
            </w:tcBorders>
          </w:tcPr>
          <w:p w14:paraId="62EC90A9" w14:textId="77777777" w:rsidR="006B65BE" w:rsidRPr="00833B7C" w:rsidRDefault="006B65BE" w:rsidP="00F2575E">
            <w:pPr>
              <w:pStyle w:val="TAC"/>
            </w:pPr>
            <w:r w:rsidRPr="00833B7C">
              <w:t>4</w:t>
            </w:r>
            <w:r w:rsidRPr="00833B7C">
              <w:rPr>
                <w:lang w:eastAsia="zh-CN"/>
              </w:rPr>
              <w:t>60</w:t>
            </w:r>
            <w:r w:rsidRPr="00833B7C">
              <w:t>0</w:t>
            </w:r>
          </w:p>
        </w:tc>
        <w:tc>
          <w:tcPr>
            <w:tcW w:w="977" w:type="dxa"/>
            <w:tcBorders>
              <w:top w:val="single" w:sz="4" w:space="0" w:color="auto"/>
              <w:left w:val="single" w:sz="4" w:space="0" w:color="auto"/>
              <w:bottom w:val="single" w:sz="4" w:space="0" w:color="auto"/>
              <w:right w:val="single" w:sz="4" w:space="0" w:color="auto"/>
            </w:tcBorders>
          </w:tcPr>
          <w:p w14:paraId="287686FA" w14:textId="77777777" w:rsidR="006B65BE" w:rsidRPr="00833B7C" w:rsidRDefault="006B65BE" w:rsidP="00F2575E">
            <w:pPr>
              <w:pStyle w:val="TAC"/>
            </w:pPr>
            <w:r w:rsidRPr="00833B7C">
              <w:t>N/A</w:t>
            </w:r>
          </w:p>
        </w:tc>
        <w:tc>
          <w:tcPr>
            <w:tcW w:w="828" w:type="dxa"/>
            <w:tcBorders>
              <w:top w:val="single" w:sz="4" w:space="0" w:color="auto"/>
              <w:left w:val="single" w:sz="4" w:space="0" w:color="auto"/>
              <w:bottom w:val="single" w:sz="4" w:space="0" w:color="auto"/>
              <w:right w:val="single" w:sz="4" w:space="0" w:color="auto"/>
            </w:tcBorders>
          </w:tcPr>
          <w:p w14:paraId="6624FEA8" w14:textId="77777777" w:rsidR="006B65BE" w:rsidRPr="00833B7C" w:rsidRDefault="006B65BE" w:rsidP="00F2575E">
            <w:pPr>
              <w:pStyle w:val="TAC"/>
              <w:rPr>
                <w:rFonts w:cs="Arial"/>
                <w:szCs w:val="18"/>
              </w:rPr>
            </w:pPr>
            <w:r w:rsidRPr="00833B7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44A6B11" w14:textId="77777777" w:rsidR="006B65BE" w:rsidRPr="00833B7C" w:rsidRDefault="006B65BE" w:rsidP="00F2575E">
            <w:pPr>
              <w:pStyle w:val="TAC"/>
              <w:rPr>
                <w:rFonts w:cs="Arial"/>
                <w:szCs w:val="18"/>
                <w:lang w:eastAsia="zh-CN"/>
              </w:rPr>
            </w:pPr>
            <w:r w:rsidRPr="00833B7C">
              <w:rPr>
                <w:lang w:eastAsia="zh-CN"/>
              </w:rPr>
              <w:t>N/A</w:t>
            </w:r>
          </w:p>
        </w:tc>
      </w:tr>
      <w:tr w:rsidR="006B65BE" w:rsidRPr="00833B7C" w14:paraId="6AF84F70"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0D253CE8"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89E35AB" w14:textId="77777777" w:rsidR="006B65BE" w:rsidRPr="00833B7C" w:rsidRDefault="006B65BE" w:rsidP="00F2575E">
            <w:pPr>
              <w:pStyle w:val="TAC"/>
              <w:rPr>
                <w:rFonts w:cs="Arial"/>
                <w:szCs w:val="18"/>
                <w:lang w:eastAsia="zh-CN"/>
              </w:rPr>
            </w:pPr>
            <w:r w:rsidRPr="00833B7C">
              <w:rPr>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187DD377" w14:textId="77777777" w:rsidR="006B65BE" w:rsidRPr="00833B7C" w:rsidRDefault="006B65BE" w:rsidP="00F2575E">
            <w:pPr>
              <w:pStyle w:val="TAC"/>
            </w:pPr>
            <w:r w:rsidRPr="00833B7C">
              <w:rPr>
                <w:lang w:eastAsia="zh-CN"/>
              </w:rPr>
              <w:t>720</w:t>
            </w:r>
          </w:p>
        </w:tc>
        <w:tc>
          <w:tcPr>
            <w:tcW w:w="964" w:type="dxa"/>
            <w:tcBorders>
              <w:top w:val="single" w:sz="4" w:space="0" w:color="auto"/>
              <w:left w:val="single" w:sz="4" w:space="0" w:color="auto"/>
              <w:bottom w:val="single" w:sz="4" w:space="0" w:color="auto"/>
              <w:right w:val="single" w:sz="4" w:space="0" w:color="auto"/>
            </w:tcBorders>
          </w:tcPr>
          <w:p w14:paraId="2E2636C0" w14:textId="77777777" w:rsidR="006B65BE" w:rsidRPr="00833B7C" w:rsidRDefault="006B65BE" w:rsidP="00F2575E">
            <w:pPr>
              <w:pStyle w:val="TAC"/>
            </w:pPr>
            <w:r w:rsidRPr="00833B7C">
              <w:t>5</w:t>
            </w:r>
          </w:p>
        </w:tc>
        <w:tc>
          <w:tcPr>
            <w:tcW w:w="960" w:type="dxa"/>
            <w:tcBorders>
              <w:top w:val="single" w:sz="4" w:space="0" w:color="auto"/>
              <w:left w:val="single" w:sz="4" w:space="0" w:color="auto"/>
              <w:bottom w:val="single" w:sz="4" w:space="0" w:color="auto"/>
              <w:right w:val="single" w:sz="4" w:space="0" w:color="auto"/>
            </w:tcBorders>
          </w:tcPr>
          <w:p w14:paraId="0B0F3846" w14:textId="77777777" w:rsidR="006B65BE" w:rsidRPr="00833B7C" w:rsidRDefault="006B65BE" w:rsidP="00F2575E">
            <w:pPr>
              <w:pStyle w:val="TAC"/>
            </w:pPr>
            <w:r w:rsidRPr="00833B7C">
              <w:t>25</w:t>
            </w:r>
          </w:p>
        </w:tc>
        <w:tc>
          <w:tcPr>
            <w:tcW w:w="960" w:type="dxa"/>
            <w:tcBorders>
              <w:top w:val="single" w:sz="4" w:space="0" w:color="auto"/>
              <w:left w:val="single" w:sz="4" w:space="0" w:color="auto"/>
              <w:bottom w:val="single" w:sz="4" w:space="0" w:color="auto"/>
              <w:right w:val="single" w:sz="4" w:space="0" w:color="auto"/>
            </w:tcBorders>
          </w:tcPr>
          <w:p w14:paraId="61EE84B5" w14:textId="77777777" w:rsidR="006B65BE" w:rsidRPr="00833B7C" w:rsidRDefault="006B65BE" w:rsidP="00F2575E">
            <w:pPr>
              <w:pStyle w:val="TAC"/>
            </w:pPr>
            <w:r w:rsidRPr="00833B7C">
              <w:rPr>
                <w:lang w:eastAsia="zh-CN"/>
              </w:rPr>
              <w:t>780</w:t>
            </w:r>
          </w:p>
        </w:tc>
        <w:tc>
          <w:tcPr>
            <w:tcW w:w="977" w:type="dxa"/>
            <w:tcBorders>
              <w:top w:val="single" w:sz="4" w:space="0" w:color="auto"/>
              <w:left w:val="single" w:sz="4" w:space="0" w:color="auto"/>
              <w:bottom w:val="single" w:sz="4" w:space="0" w:color="auto"/>
              <w:right w:val="single" w:sz="4" w:space="0" w:color="auto"/>
            </w:tcBorders>
          </w:tcPr>
          <w:p w14:paraId="16660533" w14:textId="77777777" w:rsidR="006B65BE" w:rsidRPr="00833B7C" w:rsidRDefault="006B65BE" w:rsidP="00F2575E">
            <w:pPr>
              <w:pStyle w:val="TAC"/>
            </w:pPr>
            <w:r w:rsidRPr="00833B7C">
              <w:t>N/A</w:t>
            </w:r>
          </w:p>
        </w:tc>
        <w:tc>
          <w:tcPr>
            <w:tcW w:w="828" w:type="dxa"/>
            <w:tcBorders>
              <w:top w:val="single" w:sz="4" w:space="0" w:color="auto"/>
              <w:left w:val="single" w:sz="4" w:space="0" w:color="auto"/>
              <w:bottom w:val="single" w:sz="4" w:space="0" w:color="auto"/>
              <w:right w:val="single" w:sz="4" w:space="0" w:color="auto"/>
            </w:tcBorders>
          </w:tcPr>
          <w:p w14:paraId="62E22927" w14:textId="77777777" w:rsidR="006B65BE" w:rsidRPr="00833B7C" w:rsidRDefault="006B65BE" w:rsidP="00F2575E">
            <w:pPr>
              <w:pStyle w:val="TAC"/>
              <w:rPr>
                <w:rFonts w:cs="Arial"/>
                <w:szCs w:val="18"/>
              </w:rPr>
            </w:pPr>
            <w:r w:rsidRPr="00833B7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9519CC7" w14:textId="77777777" w:rsidR="006B65BE" w:rsidRPr="00833B7C" w:rsidRDefault="006B65BE" w:rsidP="00F2575E">
            <w:pPr>
              <w:pStyle w:val="TAC"/>
              <w:rPr>
                <w:rFonts w:cs="Arial"/>
                <w:szCs w:val="18"/>
                <w:lang w:eastAsia="zh-CN"/>
              </w:rPr>
            </w:pPr>
            <w:r w:rsidRPr="00833B7C">
              <w:rPr>
                <w:lang w:eastAsia="zh-CN"/>
              </w:rPr>
              <w:t>N/A</w:t>
            </w:r>
          </w:p>
        </w:tc>
      </w:tr>
      <w:tr w:rsidR="006B65BE" w:rsidRPr="00833B7C" w14:paraId="4210B4E0"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530C7106"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F58DE68" w14:textId="77777777" w:rsidR="006B65BE" w:rsidRPr="00833B7C" w:rsidRDefault="006B65BE" w:rsidP="00F2575E">
            <w:pPr>
              <w:pStyle w:val="TAC"/>
              <w:rPr>
                <w:rFonts w:cs="Arial"/>
                <w:szCs w:val="18"/>
                <w:lang w:eastAsia="zh-CN"/>
              </w:rPr>
            </w:pPr>
            <w:r w:rsidRPr="00833B7C">
              <w:t>n41</w:t>
            </w:r>
          </w:p>
        </w:tc>
        <w:tc>
          <w:tcPr>
            <w:tcW w:w="960" w:type="dxa"/>
            <w:tcBorders>
              <w:top w:val="single" w:sz="4" w:space="0" w:color="auto"/>
              <w:left w:val="single" w:sz="4" w:space="0" w:color="auto"/>
              <w:bottom w:val="single" w:sz="4" w:space="0" w:color="auto"/>
              <w:right w:val="single" w:sz="4" w:space="0" w:color="auto"/>
            </w:tcBorders>
          </w:tcPr>
          <w:p w14:paraId="2F58EC7C" w14:textId="77777777" w:rsidR="006B65BE" w:rsidRPr="00833B7C" w:rsidRDefault="006B65BE" w:rsidP="00F2575E">
            <w:pPr>
              <w:pStyle w:val="TAC"/>
            </w:pPr>
            <w:r w:rsidRPr="00833B7C">
              <w:t>2600</w:t>
            </w:r>
          </w:p>
        </w:tc>
        <w:tc>
          <w:tcPr>
            <w:tcW w:w="964" w:type="dxa"/>
            <w:tcBorders>
              <w:top w:val="single" w:sz="4" w:space="0" w:color="auto"/>
              <w:left w:val="single" w:sz="4" w:space="0" w:color="auto"/>
              <w:bottom w:val="single" w:sz="4" w:space="0" w:color="auto"/>
              <w:right w:val="single" w:sz="4" w:space="0" w:color="auto"/>
            </w:tcBorders>
          </w:tcPr>
          <w:p w14:paraId="01752D70" w14:textId="77777777" w:rsidR="006B65BE" w:rsidRPr="00833B7C" w:rsidRDefault="006B65BE" w:rsidP="00F2575E">
            <w:pPr>
              <w:pStyle w:val="TAC"/>
            </w:pPr>
            <w:r w:rsidRPr="00833B7C">
              <w:t>10</w:t>
            </w:r>
          </w:p>
        </w:tc>
        <w:tc>
          <w:tcPr>
            <w:tcW w:w="960" w:type="dxa"/>
            <w:tcBorders>
              <w:top w:val="single" w:sz="4" w:space="0" w:color="auto"/>
              <w:left w:val="single" w:sz="4" w:space="0" w:color="auto"/>
              <w:bottom w:val="single" w:sz="4" w:space="0" w:color="auto"/>
              <w:right w:val="single" w:sz="4" w:space="0" w:color="auto"/>
            </w:tcBorders>
          </w:tcPr>
          <w:p w14:paraId="075CD3BE" w14:textId="77777777" w:rsidR="006B65BE" w:rsidRPr="00833B7C" w:rsidRDefault="006B65BE" w:rsidP="00F2575E">
            <w:pPr>
              <w:pStyle w:val="TAC"/>
            </w:pPr>
            <w:r w:rsidRPr="00833B7C">
              <w:t>50</w:t>
            </w:r>
          </w:p>
        </w:tc>
        <w:tc>
          <w:tcPr>
            <w:tcW w:w="960" w:type="dxa"/>
            <w:tcBorders>
              <w:top w:val="single" w:sz="4" w:space="0" w:color="auto"/>
              <w:left w:val="single" w:sz="4" w:space="0" w:color="auto"/>
              <w:bottom w:val="single" w:sz="4" w:space="0" w:color="auto"/>
              <w:right w:val="single" w:sz="4" w:space="0" w:color="auto"/>
            </w:tcBorders>
          </w:tcPr>
          <w:p w14:paraId="0F33E064" w14:textId="77777777" w:rsidR="006B65BE" w:rsidRPr="00833B7C" w:rsidRDefault="006B65BE" w:rsidP="00F2575E">
            <w:pPr>
              <w:pStyle w:val="TAC"/>
            </w:pPr>
            <w:r w:rsidRPr="00833B7C">
              <w:t>2600</w:t>
            </w:r>
          </w:p>
        </w:tc>
        <w:tc>
          <w:tcPr>
            <w:tcW w:w="977" w:type="dxa"/>
            <w:tcBorders>
              <w:top w:val="single" w:sz="4" w:space="0" w:color="auto"/>
              <w:left w:val="single" w:sz="4" w:space="0" w:color="auto"/>
              <w:bottom w:val="single" w:sz="4" w:space="0" w:color="auto"/>
              <w:right w:val="single" w:sz="4" w:space="0" w:color="auto"/>
            </w:tcBorders>
          </w:tcPr>
          <w:p w14:paraId="54341C6E" w14:textId="77777777" w:rsidR="006B65BE" w:rsidRPr="00833B7C" w:rsidRDefault="006B65BE" w:rsidP="00F2575E">
            <w:pPr>
              <w:pStyle w:val="TAC"/>
            </w:pPr>
            <w:r w:rsidRPr="00833B7C">
              <w:t>N/A</w:t>
            </w:r>
          </w:p>
        </w:tc>
        <w:tc>
          <w:tcPr>
            <w:tcW w:w="828" w:type="dxa"/>
            <w:tcBorders>
              <w:top w:val="single" w:sz="4" w:space="0" w:color="auto"/>
              <w:left w:val="single" w:sz="4" w:space="0" w:color="auto"/>
              <w:bottom w:val="single" w:sz="4" w:space="0" w:color="auto"/>
              <w:right w:val="single" w:sz="4" w:space="0" w:color="auto"/>
            </w:tcBorders>
          </w:tcPr>
          <w:p w14:paraId="6E337DB7" w14:textId="77777777" w:rsidR="006B65BE" w:rsidRPr="00833B7C" w:rsidRDefault="006B65BE" w:rsidP="00F2575E">
            <w:pPr>
              <w:pStyle w:val="TAC"/>
              <w:rPr>
                <w:rFonts w:cs="Arial"/>
                <w:szCs w:val="18"/>
              </w:rPr>
            </w:pPr>
            <w:r w:rsidRPr="00833B7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86ABE3B" w14:textId="77777777" w:rsidR="006B65BE" w:rsidRPr="00833B7C" w:rsidRDefault="006B65BE" w:rsidP="00F2575E">
            <w:pPr>
              <w:pStyle w:val="TAC"/>
              <w:rPr>
                <w:rFonts w:cs="Arial"/>
                <w:szCs w:val="18"/>
                <w:lang w:eastAsia="zh-CN"/>
              </w:rPr>
            </w:pPr>
            <w:r w:rsidRPr="00833B7C">
              <w:rPr>
                <w:lang w:eastAsia="zh-CN"/>
              </w:rPr>
              <w:t>N/A</w:t>
            </w:r>
          </w:p>
        </w:tc>
      </w:tr>
      <w:tr w:rsidR="006B65BE" w:rsidRPr="00833B7C" w14:paraId="489AC85A"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15F7CE3E"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EAFE455" w14:textId="77777777" w:rsidR="006B65BE" w:rsidRPr="00833B7C" w:rsidRDefault="006B65BE" w:rsidP="00F2575E">
            <w:pPr>
              <w:pStyle w:val="TAC"/>
              <w:rPr>
                <w:rFonts w:cs="Arial"/>
                <w:szCs w:val="18"/>
                <w:lang w:eastAsia="zh-CN"/>
              </w:rPr>
            </w:pPr>
            <w:r w:rsidRPr="00833B7C">
              <w:t>n79</w:t>
            </w:r>
          </w:p>
        </w:tc>
        <w:tc>
          <w:tcPr>
            <w:tcW w:w="960" w:type="dxa"/>
            <w:tcBorders>
              <w:top w:val="single" w:sz="4" w:space="0" w:color="auto"/>
              <w:left w:val="single" w:sz="4" w:space="0" w:color="auto"/>
              <w:bottom w:val="single" w:sz="4" w:space="0" w:color="auto"/>
              <w:right w:val="single" w:sz="4" w:space="0" w:color="auto"/>
            </w:tcBorders>
          </w:tcPr>
          <w:p w14:paraId="1CD7797B" w14:textId="77777777" w:rsidR="006B65BE" w:rsidRPr="00833B7C" w:rsidRDefault="006B65BE" w:rsidP="00F2575E">
            <w:pPr>
              <w:pStyle w:val="TAC"/>
            </w:pPr>
            <w:r w:rsidRPr="00833B7C">
              <w:t>N/A</w:t>
            </w:r>
          </w:p>
        </w:tc>
        <w:tc>
          <w:tcPr>
            <w:tcW w:w="964" w:type="dxa"/>
            <w:tcBorders>
              <w:top w:val="single" w:sz="4" w:space="0" w:color="auto"/>
              <w:left w:val="single" w:sz="4" w:space="0" w:color="auto"/>
              <w:bottom w:val="single" w:sz="4" w:space="0" w:color="auto"/>
              <w:right w:val="single" w:sz="4" w:space="0" w:color="auto"/>
            </w:tcBorders>
          </w:tcPr>
          <w:p w14:paraId="115C2D0B" w14:textId="77777777" w:rsidR="006B65BE" w:rsidRPr="00833B7C" w:rsidRDefault="006B65BE" w:rsidP="00F2575E">
            <w:pPr>
              <w:pStyle w:val="TAC"/>
            </w:pPr>
            <w:r w:rsidRPr="00833B7C">
              <w:t>40</w:t>
            </w:r>
          </w:p>
        </w:tc>
        <w:tc>
          <w:tcPr>
            <w:tcW w:w="960" w:type="dxa"/>
            <w:tcBorders>
              <w:top w:val="single" w:sz="4" w:space="0" w:color="auto"/>
              <w:left w:val="single" w:sz="4" w:space="0" w:color="auto"/>
              <w:bottom w:val="single" w:sz="4" w:space="0" w:color="auto"/>
              <w:right w:val="single" w:sz="4" w:space="0" w:color="auto"/>
            </w:tcBorders>
          </w:tcPr>
          <w:p w14:paraId="1838ABCE" w14:textId="77777777" w:rsidR="006B65BE" w:rsidRPr="00833B7C" w:rsidRDefault="006B65BE" w:rsidP="00F2575E">
            <w:pPr>
              <w:pStyle w:val="TAC"/>
            </w:pPr>
            <w:r w:rsidRPr="00833B7C">
              <w:t>N/A</w:t>
            </w:r>
          </w:p>
        </w:tc>
        <w:tc>
          <w:tcPr>
            <w:tcW w:w="960" w:type="dxa"/>
            <w:tcBorders>
              <w:top w:val="single" w:sz="4" w:space="0" w:color="auto"/>
              <w:left w:val="single" w:sz="4" w:space="0" w:color="auto"/>
              <w:bottom w:val="single" w:sz="4" w:space="0" w:color="auto"/>
              <w:right w:val="single" w:sz="4" w:space="0" w:color="auto"/>
            </w:tcBorders>
          </w:tcPr>
          <w:p w14:paraId="5123C923" w14:textId="77777777" w:rsidR="006B65BE" w:rsidRPr="00833B7C" w:rsidRDefault="006B65BE" w:rsidP="00F2575E">
            <w:pPr>
              <w:pStyle w:val="TAC"/>
            </w:pPr>
            <w:r w:rsidRPr="00833B7C">
              <w:t>4</w:t>
            </w:r>
            <w:r w:rsidRPr="00833B7C">
              <w:rPr>
                <w:lang w:eastAsia="zh-CN"/>
              </w:rPr>
              <w:t>60</w:t>
            </w:r>
            <w:r w:rsidRPr="00833B7C">
              <w:t>0</w:t>
            </w:r>
          </w:p>
        </w:tc>
        <w:tc>
          <w:tcPr>
            <w:tcW w:w="977" w:type="dxa"/>
            <w:tcBorders>
              <w:top w:val="single" w:sz="4" w:space="0" w:color="auto"/>
              <w:left w:val="single" w:sz="4" w:space="0" w:color="auto"/>
              <w:bottom w:val="single" w:sz="4" w:space="0" w:color="auto"/>
              <w:right w:val="single" w:sz="4" w:space="0" w:color="auto"/>
            </w:tcBorders>
          </w:tcPr>
          <w:p w14:paraId="64E8329B" w14:textId="77777777" w:rsidR="006B65BE" w:rsidRPr="00833B7C" w:rsidRDefault="006B65BE" w:rsidP="00F2575E">
            <w:pPr>
              <w:pStyle w:val="TAC"/>
            </w:pPr>
            <w:r w:rsidRPr="00833B7C">
              <w:rPr>
                <w:lang w:eastAsia="zh-CN"/>
              </w:rPr>
              <w:t>10.1</w:t>
            </w:r>
          </w:p>
        </w:tc>
        <w:tc>
          <w:tcPr>
            <w:tcW w:w="828" w:type="dxa"/>
            <w:tcBorders>
              <w:top w:val="single" w:sz="4" w:space="0" w:color="auto"/>
              <w:left w:val="single" w:sz="4" w:space="0" w:color="auto"/>
              <w:bottom w:val="single" w:sz="4" w:space="0" w:color="auto"/>
              <w:right w:val="single" w:sz="4" w:space="0" w:color="auto"/>
            </w:tcBorders>
          </w:tcPr>
          <w:p w14:paraId="3AEA5DEB" w14:textId="77777777" w:rsidR="006B65BE" w:rsidRPr="00833B7C" w:rsidRDefault="006B65BE" w:rsidP="00F2575E">
            <w:pPr>
              <w:pStyle w:val="TAC"/>
              <w:rPr>
                <w:rFonts w:cs="Arial"/>
                <w:szCs w:val="18"/>
              </w:rPr>
            </w:pPr>
            <w:r w:rsidRPr="00833B7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C21D2A4" w14:textId="77777777" w:rsidR="006B65BE" w:rsidRPr="00833B7C" w:rsidRDefault="006B65BE" w:rsidP="00F2575E">
            <w:pPr>
              <w:pStyle w:val="TAC"/>
              <w:rPr>
                <w:rFonts w:cs="Arial"/>
                <w:szCs w:val="18"/>
                <w:lang w:eastAsia="zh-CN"/>
              </w:rPr>
            </w:pPr>
            <w:r w:rsidRPr="00833B7C">
              <w:t>IMD</w:t>
            </w:r>
            <w:r w:rsidRPr="00833B7C">
              <w:rPr>
                <w:lang w:eastAsia="zh-CN"/>
              </w:rPr>
              <w:t>3</w:t>
            </w:r>
            <w:r w:rsidRPr="00833B7C">
              <w:rPr>
                <w:vertAlign w:val="superscript"/>
                <w:lang w:eastAsia="zh-CN"/>
              </w:rPr>
              <w:t>2</w:t>
            </w:r>
          </w:p>
        </w:tc>
      </w:tr>
      <w:tr w:rsidR="006B65BE" w:rsidRPr="00833B7C" w14:paraId="4B1F5709"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7504F850"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AB70A2D" w14:textId="77777777" w:rsidR="006B65BE" w:rsidRPr="00833B7C" w:rsidRDefault="006B65BE" w:rsidP="00F2575E">
            <w:pPr>
              <w:pStyle w:val="TAC"/>
              <w:rPr>
                <w:rFonts w:cs="Arial"/>
                <w:szCs w:val="18"/>
                <w:lang w:eastAsia="zh-CN"/>
              </w:rPr>
            </w:pPr>
            <w:r w:rsidRPr="00833B7C">
              <w:rPr>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3B0E3697" w14:textId="77777777" w:rsidR="006B65BE" w:rsidRPr="00833B7C" w:rsidRDefault="006B65BE" w:rsidP="00F2575E">
            <w:pPr>
              <w:pStyle w:val="TAC"/>
            </w:pPr>
            <w:r w:rsidRPr="00833B7C">
              <w:rPr>
                <w:lang w:eastAsia="zh-CN"/>
              </w:rPr>
              <w:t>735</w:t>
            </w:r>
          </w:p>
        </w:tc>
        <w:tc>
          <w:tcPr>
            <w:tcW w:w="964" w:type="dxa"/>
            <w:tcBorders>
              <w:top w:val="single" w:sz="4" w:space="0" w:color="auto"/>
              <w:left w:val="single" w:sz="4" w:space="0" w:color="auto"/>
              <w:bottom w:val="single" w:sz="4" w:space="0" w:color="auto"/>
              <w:right w:val="single" w:sz="4" w:space="0" w:color="auto"/>
            </w:tcBorders>
          </w:tcPr>
          <w:p w14:paraId="2B511B52" w14:textId="77777777" w:rsidR="006B65BE" w:rsidRPr="00833B7C" w:rsidRDefault="006B65BE" w:rsidP="00F2575E">
            <w:pPr>
              <w:pStyle w:val="TAC"/>
            </w:pPr>
            <w:r w:rsidRPr="00833B7C">
              <w:t>5</w:t>
            </w:r>
          </w:p>
        </w:tc>
        <w:tc>
          <w:tcPr>
            <w:tcW w:w="960" w:type="dxa"/>
            <w:tcBorders>
              <w:top w:val="single" w:sz="4" w:space="0" w:color="auto"/>
              <w:left w:val="single" w:sz="4" w:space="0" w:color="auto"/>
              <w:bottom w:val="single" w:sz="4" w:space="0" w:color="auto"/>
              <w:right w:val="single" w:sz="4" w:space="0" w:color="auto"/>
            </w:tcBorders>
          </w:tcPr>
          <w:p w14:paraId="6191D1CF" w14:textId="77777777" w:rsidR="006B65BE" w:rsidRPr="00833B7C" w:rsidRDefault="006B65BE" w:rsidP="00F2575E">
            <w:pPr>
              <w:pStyle w:val="TAC"/>
            </w:pPr>
            <w:r w:rsidRPr="00833B7C">
              <w:t>25</w:t>
            </w:r>
          </w:p>
        </w:tc>
        <w:tc>
          <w:tcPr>
            <w:tcW w:w="960" w:type="dxa"/>
            <w:tcBorders>
              <w:top w:val="single" w:sz="4" w:space="0" w:color="auto"/>
              <w:left w:val="single" w:sz="4" w:space="0" w:color="auto"/>
              <w:bottom w:val="single" w:sz="4" w:space="0" w:color="auto"/>
              <w:right w:val="single" w:sz="4" w:space="0" w:color="auto"/>
            </w:tcBorders>
          </w:tcPr>
          <w:p w14:paraId="322AD4CE" w14:textId="77777777" w:rsidR="006B65BE" w:rsidRPr="00833B7C" w:rsidRDefault="006B65BE" w:rsidP="00F2575E">
            <w:pPr>
              <w:pStyle w:val="TAC"/>
            </w:pPr>
            <w:r w:rsidRPr="00833B7C">
              <w:rPr>
                <w:lang w:eastAsia="zh-CN"/>
              </w:rPr>
              <w:t>790</w:t>
            </w:r>
          </w:p>
        </w:tc>
        <w:tc>
          <w:tcPr>
            <w:tcW w:w="977" w:type="dxa"/>
            <w:tcBorders>
              <w:top w:val="single" w:sz="4" w:space="0" w:color="auto"/>
              <w:left w:val="single" w:sz="4" w:space="0" w:color="auto"/>
              <w:bottom w:val="single" w:sz="4" w:space="0" w:color="auto"/>
              <w:right w:val="single" w:sz="4" w:space="0" w:color="auto"/>
            </w:tcBorders>
          </w:tcPr>
          <w:p w14:paraId="3032BE2D" w14:textId="77777777" w:rsidR="006B65BE" w:rsidRPr="00833B7C" w:rsidRDefault="006B65BE" w:rsidP="00F2575E">
            <w:pPr>
              <w:pStyle w:val="TAC"/>
            </w:pPr>
            <w:r w:rsidRPr="00833B7C">
              <w:t>N/A</w:t>
            </w:r>
          </w:p>
        </w:tc>
        <w:tc>
          <w:tcPr>
            <w:tcW w:w="828" w:type="dxa"/>
            <w:tcBorders>
              <w:top w:val="single" w:sz="4" w:space="0" w:color="auto"/>
              <w:left w:val="single" w:sz="4" w:space="0" w:color="auto"/>
              <w:bottom w:val="single" w:sz="4" w:space="0" w:color="auto"/>
              <w:right w:val="single" w:sz="4" w:space="0" w:color="auto"/>
            </w:tcBorders>
          </w:tcPr>
          <w:p w14:paraId="25B687EF" w14:textId="77777777" w:rsidR="006B65BE" w:rsidRPr="00833B7C" w:rsidRDefault="006B65BE" w:rsidP="00F2575E">
            <w:pPr>
              <w:pStyle w:val="TAC"/>
              <w:rPr>
                <w:rFonts w:cs="Arial"/>
                <w:szCs w:val="18"/>
              </w:rPr>
            </w:pPr>
            <w:r w:rsidRPr="00833B7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689AF84" w14:textId="77777777" w:rsidR="006B65BE" w:rsidRPr="00833B7C" w:rsidRDefault="006B65BE" w:rsidP="00F2575E">
            <w:pPr>
              <w:pStyle w:val="TAC"/>
              <w:rPr>
                <w:rFonts w:cs="Arial"/>
                <w:szCs w:val="18"/>
                <w:lang w:eastAsia="zh-CN"/>
              </w:rPr>
            </w:pPr>
            <w:r w:rsidRPr="00833B7C">
              <w:rPr>
                <w:lang w:eastAsia="zh-CN"/>
              </w:rPr>
              <w:t>N/A</w:t>
            </w:r>
          </w:p>
        </w:tc>
      </w:tr>
      <w:tr w:rsidR="006B65BE" w:rsidRPr="00833B7C" w14:paraId="42572763"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0C5AC652"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176E74C" w14:textId="77777777" w:rsidR="006B65BE" w:rsidRPr="00833B7C" w:rsidRDefault="006B65BE" w:rsidP="00F2575E">
            <w:pPr>
              <w:pStyle w:val="TAC"/>
              <w:rPr>
                <w:rFonts w:cs="Arial"/>
                <w:szCs w:val="18"/>
                <w:lang w:eastAsia="zh-CN"/>
              </w:rPr>
            </w:pPr>
            <w:r w:rsidRPr="00833B7C">
              <w:t>n41</w:t>
            </w:r>
          </w:p>
        </w:tc>
        <w:tc>
          <w:tcPr>
            <w:tcW w:w="960" w:type="dxa"/>
            <w:tcBorders>
              <w:top w:val="single" w:sz="4" w:space="0" w:color="auto"/>
              <w:left w:val="single" w:sz="4" w:space="0" w:color="auto"/>
              <w:bottom w:val="single" w:sz="4" w:space="0" w:color="auto"/>
              <w:right w:val="single" w:sz="4" w:space="0" w:color="auto"/>
            </w:tcBorders>
          </w:tcPr>
          <w:p w14:paraId="1994083B" w14:textId="77777777" w:rsidR="006B65BE" w:rsidRPr="00833B7C" w:rsidRDefault="006B65BE" w:rsidP="00F2575E">
            <w:pPr>
              <w:pStyle w:val="TAC"/>
            </w:pPr>
            <w:r w:rsidRPr="00833B7C">
              <w:t>N/A</w:t>
            </w:r>
          </w:p>
        </w:tc>
        <w:tc>
          <w:tcPr>
            <w:tcW w:w="964" w:type="dxa"/>
            <w:tcBorders>
              <w:top w:val="single" w:sz="4" w:space="0" w:color="auto"/>
              <w:left w:val="single" w:sz="4" w:space="0" w:color="auto"/>
              <w:bottom w:val="single" w:sz="4" w:space="0" w:color="auto"/>
              <w:right w:val="single" w:sz="4" w:space="0" w:color="auto"/>
            </w:tcBorders>
          </w:tcPr>
          <w:p w14:paraId="5F0C8D0F" w14:textId="77777777" w:rsidR="006B65BE" w:rsidRPr="00833B7C" w:rsidRDefault="006B65BE" w:rsidP="00F2575E">
            <w:pPr>
              <w:pStyle w:val="TAC"/>
            </w:pPr>
            <w:r w:rsidRPr="00833B7C">
              <w:t>10</w:t>
            </w:r>
          </w:p>
        </w:tc>
        <w:tc>
          <w:tcPr>
            <w:tcW w:w="960" w:type="dxa"/>
            <w:tcBorders>
              <w:top w:val="single" w:sz="4" w:space="0" w:color="auto"/>
              <w:left w:val="single" w:sz="4" w:space="0" w:color="auto"/>
              <w:bottom w:val="single" w:sz="4" w:space="0" w:color="auto"/>
              <w:right w:val="single" w:sz="4" w:space="0" w:color="auto"/>
            </w:tcBorders>
          </w:tcPr>
          <w:p w14:paraId="7F8C592E" w14:textId="77777777" w:rsidR="006B65BE" w:rsidRPr="00833B7C" w:rsidRDefault="006B65BE" w:rsidP="00F2575E">
            <w:pPr>
              <w:pStyle w:val="TAC"/>
            </w:pPr>
            <w:r w:rsidRPr="00833B7C">
              <w:t>N/A</w:t>
            </w:r>
          </w:p>
        </w:tc>
        <w:tc>
          <w:tcPr>
            <w:tcW w:w="960" w:type="dxa"/>
            <w:tcBorders>
              <w:top w:val="single" w:sz="4" w:space="0" w:color="auto"/>
              <w:left w:val="single" w:sz="4" w:space="0" w:color="auto"/>
              <w:bottom w:val="single" w:sz="4" w:space="0" w:color="auto"/>
              <w:right w:val="single" w:sz="4" w:space="0" w:color="auto"/>
            </w:tcBorders>
          </w:tcPr>
          <w:p w14:paraId="464626A8" w14:textId="77777777" w:rsidR="006B65BE" w:rsidRPr="00833B7C" w:rsidRDefault="006B65BE" w:rsidP="00F2575E">
            <w:pPr>
              <w:pStyle w:val="TAC"/>
            </w:pPr>
            <w:r w:rsidRPr="00833B7C">
              <w:t>26</w:t>
            </w:r>
            <w:r w:rsidRPr="00833B7C">
              <w:rPr>
                <w:lang w:eastAsia="zh-CN"/>
              </w:rPr>
              <w:t>45</w:t>
            </w:r>
          </w:p>
        </w:tc>
        <w:tc>
          <w:tcPr>
            <w:tcW w:w="977" w:type="dxa"/>
            <w:tcBorders>
              <w:top w:val="single" w:sz="4" w:space="0" w:color="auto"/>
              <w:left w:val="single" w:sz="4" w:space="0" w:color="auto"/>
              <w:bottom w:val="single" w:sz="4" w:space="0" w:color="auto"/>
              <w:right w:val="single" w:sz="4" w:space="0" w:color="auto"/>
            </w:tcBorders>
          </w:tcPr>
          <w:p w14:paraId="0C45D912" w14:textId="77777777" w:rsidR="006B65BE" w:rsidRPr="00833B7C" w:rsidRDefault="006B65BE" w:rsidP="00F2575E">
            <w:pPr>
              <w:pStyle w:val="TAC"/>
            </w:pPr>
            <w:r w:rsidRPr="00833B7C">
              <w:rPr>
                <w:lang w:eastAsia="zh-CN"/>
              </w:rPr>
              <w:t>10.4</w:t>
            </w:r>
          </w:p>
        </w:tc>
        <w:tc>
          <w:tcPr>
            <w:tcW w:w="828" w:type="dxa"/>
            <w:tcBorders>
              <w:top w:val="single" w:sz="4" w:space="0" w:color="auto"/>
              <w:left w:val="single" w:sz="4" w:space="0" w:color="auto"/>
              <w:bottom w:val="single" w:sz="4" w:space="0" w:color="auto"/>
              <w:right w:val="single" w:sz="4" w:space="0" w:color="auto"/>
            </w:tcBorders>
          </w:tcPr>
          <w:p w14:paraId="6EA53970" w14:textId="77777777" w:rsidR="006B65BE" w:rsidRPr="00833B7C" w:rsidRDefault="006B65BE" w:rsidP="00F2575E">
            <w:pPr>
              <w:pStyle w:val="TAC"/>
              <w:rPr>
                <w:rFonts w:cs="Arial"/>
                <w:szCs w:val="18"/>
              </w:rPr>
            </w:pPr>
            <w:r w:rsidRPr="00833B7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3997CD7" w14:textId="77777777" w:rsidR="006B65BE" w:rsidRPr="00833B7C" w:rsidRDefault="006B65BE" w:rsidP="00F2575E">
            <w:pPr>
              <w:pStyle w:val="TAC"/>
              <w:rPr>
                <w:rFonts w:cs="Arial"/>
                <w:szCs w:val="18"/>
                <w:lang w:eastAsia="zh-CN"/>
              </w:rPr>
            </w:pPr>
            <w:r w:rsidRPr="00833B7C">
              <w:t>IMD</w:t>
            </w:r>
            <w:r w:rsidRPr="00833B7C">
              <w:rPr>
                <w:lang w:eastAsia="zh-CN"/>
              </w:rPr>
              <w:t>4</w:t>
            </w:r>
          </w:p>
        </w:tc>
      </w:tr>
      <w:tr w:rsidR="006B65BE" w:rsidRPr="00833B7C" w14:paraId="57DFFA0C" w14:textId="77777777" w:rsidTr="00F2575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48ECE4B"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58CD81C" w14:textId="77777777" w:rsidR="006B65BE" w:rsidRPr="00833B7C" w:rsidRDefault="006B65BE" w:rsidP="00F2575E">
            <w:pPr>
              <w:pStyle w:val="TAC"/>
              <w:rPr>
                <w:rFonts w:cs="Arial"/>
                <w:szCs w:val="18"/>
                <w:lang w:eastAsia="zh-CN"/>
              </w:rPr>
            </w:pPr>
            <w:r w:rsidRPr="00833B7C">
              <w:t>n79</w:t>
            </w:r>
          </w:p>
        </w:tc>
        <w:tc>
          <w:tcPr>
            <w:tcW w:w="960" w:type="dxa"/>
            <w:tcBorders>
              <w:top w:val="single" w:sz="4" w:space="0" w:color="auto"/>
              <w:left w:val="single" w:sz="4" w:space="0" w:color="auto"/>
              <w:bottom w:val="single" w:sz="4" w:space="0" w:color="auto"/>
              <w:right w:val="single" w:sz="4" w:space="0" w:color="auto"/>
            </w:tcBorders>
          </w:tcPr>
          <w:p w14:paraId="574B5AE0" w14:textId="77777777" w:rsidR="006B65BE" w:rsidRPr="00833B7C" w:rsidRDefault="006B65BE" w:rsidP="00F2575E">
            <w:pPr>
              <w:pStyle w:val="TAC"/>
            </w:pPr>
            <w:r w:rsidRPr="00833B7C">
              <w:t>4</w:t>
            </w:r>
            <w:r w:rsidRPr="00833B7C">
              <w:rPr>
                <w:lang w:eastAsia="zh-CN"/>
              </w:rPr>
              <w:t>850</w:t>
            </w:r>
          </w:p>
        </w:tc>
        <w:tc>
          <w:tcPr>
            <w:tcW w:w="964" w:type="dxa"/>
            <w:tcBorders>
              <w:top w:val="single" w:sz="4" w:space="0" w:color="auto"/>
              <w:left w:val="single" w:sz="4" w:space="0" w:color="auto"/>
              <w:bottom w:val="single" w:sz="4" w:space="0" w:color="auto"/>
              <w:right w:val="single" w:sz="4" w:space="0" w:color="auto"/>
            </w:tcBorders>
          </w:tcPr>
          <w:p w14:paraId="00EA1FC4" w14:textId="77777777" w:rsidR="006B65BE" w:rsidRPr="00833B7C" w:rsidRDefault="006B65BE" w:rsidP="00F2575E">
            <w:pPr>
              <w:pStyle w:val="TAC"/>
            </w:pPr>
            <w:r w:rsidRPr="00833B7C">
              <w:t>40</w:t>
            </w:r>
          </w:p>
        </w:tc>
        <w:tc>
          <w:tcPr>
            <w:tcW w:w="960" w:type="dxa"/>
            <w:tcBorders>
              <w:top w:val="single" w:sz="4" w:space="0" w:color="auto"/>
              <w:left w:val="single" w:sz="4" w:space="0" w:color="auto"/>
              <w:bottom w:val="single" w:sz="4" w:space="0" w:color="auto"/>
              <w:right w:val="single" w:sz="4" w:space="0" w:color="auto"/>
            </w:tcBorders>
          </w:tcPr>
          <w:p w14:paraId="30D15442" w14:textId="77777777" w:rsidR="006B65BE" w:rsidRPr="00833B7C" w:rsidRDefault="006B65BE" w:rsidP="00F2575E">
            <w:pPr>
              <w:pStyle w:val="TAC"/>
            </w:pPr>
            <w:r w:rsidRPr="00833B7C">
              <w:t>216</w:t>
            </w:r>
          </w:p>
        </w:tc>
        <w:tc>
          <w:tcPr>
            <w:tcW w:w="960" w:type="dxa"/>
            <w:tcBorders>
              <w:top w:val="single" w:sz="4" w:space="0" w:color="auto"/>
              <w:left w:val="single" w:sz="4" w:space="0" w:color="auto"/>
              <w:bottom w:val="single" w:sz="4" w:space="0" w:color="auto"/>
              <w:right w:val="single" w:sz="4" w:space="0" w:color="auto"/>
            </w:tcBorders>
          </w:tcPr>
          <w:p w14:paraId="699A2857" w14:textId="77777777" w:rsidR="006B65BE" w:rsidRPr="00833B7C" w:rsidRDefault="006B65BE" w:rsidP="00F2575E">
            <w:pPr>
              <w:pStyle w:val="TAC"/>
            </w:pPr>
            <w:r w:rsidRPr="00833B7C">
              <w:rPr>
                <w:lang w:eastAsia="zh-CN"/>
              </w:rPr>
              <w:t>4850</w:t>
            </w:r>
          </w:p>
        </w:tc>
        <w:tc>
          <w:tcPr>
            <w:tcW w:w="977" w:type="dxa"/>
            <w:tcBorders>
              <w:top w:val="single" w:sz="4" w:space="0" w:color="auto"/>
              <w:left w:val="single" w:sz="4" w:space="0" w:color="auto"/>
              <w:bottom w:val="single" w:sz="4" w:space="0" w:color="auto"/>
              <w:right w:val="single" w:sz="4" w:space="0" w:color="auto"/>
            </w:tcBorders>
          </w:tcPr>
          <w:p w14:paraId="5A0A7812" w14:textId="77777777" w:rsidR="006B65BE" w:rsidRPr="00833B7C" w:rsidRDefault="006B65BE" w:rsidP="00F2575E">
            <w:pPr>
              <w:pStyle w:val="TAC"/>
            </w:pPr>
            <w:r w:rsidRPr="00833B7C">
              <w:t>N/A</w:t>
            </w:r>
          </w:p>
        </w:tc>
        <w:tc>
          <w:tcPr>
            <w:tcW w:w="828" w:type="dxa"/>
            <w:tcBorders>
              <w:top w:val="single" w:sz="4" w:space="0" w:color="auto"/>
              <w:left w:val="single" w:sz="4" w:space="0" w:color="auto"/>
              <w:bottom w:val="single" w:sz="4" w:space="0" w:color="auto"/>
              <w:right w:val="single" w:sz="4" w:space="0" w:color="auto"/>
            </w:tcBorders>
          </w:tcPr>
          <w:p w14:paraId="5EAD2041" w14:textId="77777777" w:rsidR="006B65BE" w:rsidRPr="00833B7C" w:rsidRDefault="006B65BE" w:rsidP="00F2575E">
            <w:pPr>
              <w:pStyle w:val="TAC"/>
              <w:rPr>
                <w:rFonts w:cs="Arial"/>
                <w:szCs w:val="18"/>
              </w:rPr>
            </w:pPr>
            <w:r w:rsidRPr="00833B7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2BB5606" w14:textId="77777777" w:rsidR="006B65BE" w:rsidRPr="00833B7C" w:rsidRDefault="006B65BE" w:rsidP="00F2575E">
            <w:pPr>
              <w:pStyle w:val="TAC"/>
              <w:rPr>
                <w:rFonts w:cs="Arial"/>
                <w:szCs w:val="18"/>
                <w:lang w:eastAsia="zh-CN"/>
              </w:rPr>
            </w:pPr>
            <w:r w:rsidRPr="00833B7C">
              <w:rPr>
                <w:lang w:eastAsia="zh-CN"/>
              </w:rPr>
              <w:t>N/A</w:t>
            </w:r>
          </w:p>
        </w:tc>
      </w:tr>
      <w:tr w:rsidR="006B65BE" w:rsidRPr="00833B7C" w14:paraId="1172CFA0" w14:textId="77777777" w:rsidTr="00F2575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6887E58" w14:textId="77777777" w:rsidR="006B65BE" w:rsidRPr="00833B7C" w:rsidRDefault="006B65BE" w:rsidP="00F2575E">
            <w:pPr>
              <w:pStyle w:val="TAC"/>
              <w:rPr>
                <w:szCs w:val="22"/>
                <w:lang w:eastAsia="zh-CN"/>
              </w:rPr>
            </w:pPr>
            <w:r w:rsidRPr="00833B7C">
              <w:rPr>
                <w:lang w:eastAsia="zh-CN"/>
              </w:rPr>
              <w:t>CA</w:t>
            </w:r>
            <w:r w:rsidRPr="00833B7C">
              <w:t>_</w:t>
            </w:r>
            <w:r w:rsidRPr="00833B7C">
              <w:rPr>
                <w:lang w:eastAsia="zh-CN"/>
              </w:rPr>
              <w:t>n</w:t>
            </w:r>
            <w:r w:rsidRPr="00833B7C">
              <w:t>28</w:t>
            </w:r>
            <w:r w:rsidRPr="00833B7C">
              <w:rPr>
                <w:lang w:eastAsia="zh-CN"/>
              </w:rPr>
              <w:t>-</w:t>
            </w:r>
            <w:r w:rsidRPr="00833B7C">
              <w:t>n77-n79</w:t>
            </w:r>
          </w:p>
        </w:tc>
        <w:tc>
          <w:tcPr>
            <w:tcW w:w="1146" w:type="dxa"/>
            <w:tcBorders>
              <w:top w:val="single" w:sz="4" w:space="0" w:color="auto"/>
              <w:left w:val="single" w:sz="4" w:space="0" w:color="auto"/>
              <w:bottom w:val="single" w:sz="4" w:space="0" w:color="auto"/>
              <w:right w:val="single" w:sz="4" w:space="0" w:color="auto"/>
            </w:tcBorders>
            <w:vAlign w:val="center"/>
          </w:tcPr>
          <w:p w14:paraId="7D63C397" w14:textId="77777777" w:rsidR="006B65BE" w:rsidRPr="00833B7C" w:rsidRDefault="006B65BE" w:rsidP="00F2575E">
            <w:pPr>
              <w:pStyle w:val="TAC"/>
            </w:pPr>
            <w:r w:rsidRPr="00833B7C">
              <w:rPr>
                <w:lang w:eastAsia="zh-CN"/>
              </w:rPr>
              <w:t>n</w:t>
            </w:r>
            <w:r w:rsidRPr="00833B7C">
              <w:t>77</w:t>
            </w:r>
          </w:p>
        </w:tc>
        <w:tc>
          <w:tcPr>
            <w:tcW w:w="960" w:type="dxa"/>
            <w:tcBorders>
              <w:top w:val="single" w:sz="4" w:space="0" w:color="auto"/>
              <w:left w:val="single" w:sz="4" w:space="0" w:color="auto"/>
              <w:bottom w:val="single" w:sz="4" w:space="0" w:color="auto"/>
              <w:right w:val="single" w:sz="4" w:space="0" w:color="auto"/>
            </w:tcBorders>
            <w:vAlign w:val="center"/>
          </w:tcPr>
          <w:p w14:paraId="77537EF3" w14:textId="77777777" w:rsidR="006B65BE" w:rsidRPr="00833B7C" w:rsidRDefault="006B65BE" w:rsidP="00F2575E">
            <w:pPr>
              <w:pStyle w:val="TAC"/>
            </w:pPr>
            <w:r w:rsidRPr="00833B7C">
              <w:t>3620</w:t>
            </w:r>
          </w:p>
        </w:tc>
        <w:tc>
          <w:tcPr>
            <w:tcW w:w="964" w:type="dxa"/>
            <w:tcBorders>
              <w:top w:val="single" w:sz="4" w:space="0" w:color="auto"/>
              <w:left w:val="single" w:sz="4" w:space="0" w:color="auto"/>
              <w:bottom w:val="single" w:sz="4" w:space="0" w:color="auto"/>
              <w:right w:val="single" w:sz="4" w:space="0" w:color="auto"/>
            </w:tcBorders>
            <w:vAlign w:val="center"/>
          </w:tcPr>
          <w:p w14:paraId="593A1D4C" w14:textId="77777777" w:rsidR="006B65BE" w:rsidRPr="00833B7C" w:rsidRDefault="006B65BE" w:rsidP="00F2575E">
            <w:pPr>
              <w:pStyle w:val="TAC"/>
            </w:pPr>
            <w:r w:rsidRPr="00833B7C">
              <w:t>10</w:t>
            </w:r>
          </w:p>
        </w:tc>
        <w:tc>
          <w:tcPr>
            <w:tcW w:w="960" w:type="dxa"/>
            <w:tcBorders>
              <w:top w:val="single" w:sz="4" w:space="0" w:color="auto"/>
              <w:left w:val="single" w:sz="4" w:space="0" w:color="auto"/>
              <w:bottom w:val="single" w:sz="4" w:space="0" w:color="auto"/>
              <w:right w:val="single" w:sz="4" w:space="0" w:color="auto"/>
            </w:tcBorders>
            <w:vAlign w:val="center"/>
          </w:tcPr>
          <w:p w14:paraId="2582D18A" w14:textId="77777777" w:rsidR="006B65BE" w:rsidRPr="00833B7C" w:rsidRDefault="006B65BE" w:rsidP="00F2575E">
            <w:pPr>
              <w:pStyle w:val="TAC"/>
            </w:pPr>
            <w:r w:rsidRPr="00833B7C">
              <w:t>52</w:t>
            </w:r>
          </w:p>
        </w:tc>
        <w:tc>
          <w:tcPr>
            <w:tcW w:w="960" w:type="dxa"/>
            <w:tcBorders>
              <w:top w:val="single" w:sz="4" w:space="0" w:color="auto"/>
              <w:left w:val="single" w:sz="4" w:space="0" w:color="auto"/>
              <w:bottom w:val="single" w:sz="4" w:space="0" w:color="auto"/>
              <w:right w:val="single" w:sz="4" w:space="0" w:color="auto"/>
            </w:tcBorders>
            <w:vAlign w:val="center"/>
          </w:tcPr>
          <w:p w14:paraId="26AD6850" w14:textId="77777777" w:rsidR="006B65BE" w:rsidRPr="00833B7C" w:rsidRDefault="006B65BE" w:rsidP="00F2575E">
            <w:pPr>
              <w:pStyle w:val="TAC"/>
            </w:pPr>
            <w:r w:rsidRPr="00833B7C">
              <w:t>3620</w:t>
            </w:r>
          </w:p>
        </w:tc>
        <w:tc>
          <w:tcPr>
            <w:tcW w:w="977" w:type="dxa"/>
            <w:tcBorders>
              <w:top w:val="single" w:sz="4" w:space="0" w:color="auto"/>
              <w:left w:val="single" w:sz="4" w:space="0" w:color="auto"/>
              <w:bottom w:val="single" w:sz="4" w:space="0" w:color="auto"/>
              <w:right w:val="single" w:sz="4" w:space="0" w:color="auto"/>
            </w:tcBorders>
            <w:vAlign w:val="center"/>
          </w:tcPr>
          <w:p w14:paraId="65877BFC" w14:textId="77777777" w:rsidR="006B65BE" w:rsidRPr="00833B7C" w:rsidRDefault="006B65BE" w:rsidP="00F2575E">
            <w:pPr>
              <w:pStyle w:val="TAC"/>
            </w:pPr>
            <w:r w:rsidRPr="00833B7C">
              <w:t>N/A</w:t>
            </w:r>
          </w:p>
        </w:tc>
        <w:tc>
          <w:tcPr>
            <w:tcW w:w="828" w:type="dxa"/>
            <w:tcBorders>
              <w:top w:val="single" w:sz="4" w:space="0" w:color="auto"/>
              <w:left w:val="single" w:sz="4" w:space="0" w:color="auto"/>
              <w:bottom w:val="single" w:sz="4" w:space="0" w:color="auto"/>
              <w:right w:val="single" w:sz="4" w:space="0" w:color="auto"/>
            </w:tcBorders>
          </w:tcPr>
          <w:p w14:paraId="19AC51DC" w14:textId="77777777" w:rsidR="006B65BE" w:rsidRPr="00833B7C" w:rsidRDefault="006B65BE" w:rsidP="00F2575E">
            <w:pPr>
              <w:pStyle w:val="TAC"/>
            </w:pPr>
            <w:r w:rsidRPr="00833B7C">
              <w:t>N/A</w:t>
            </w:r>
          </w:p>
        </w:tc>
        <w:tc>
          <w:tcPr>
            <w:tcW w:w="1057" w:type="dxa"/>
            <w:tcBorders>
              <w:top w:val="single" w:sz="4" w:space="0" w:color="auto"/>
              <w:left w:val="single" w:sz="4" w:space="0" w:color="auto"/>
              <w:bottom w:val="single" w:sz="4" w:space="0" w:color="auto"/>
              <w:right w:val="single" w:sz="4" w:space="0" w:color="auto"/>
            </w:tcBorders>
            <w:vAlign w:val="center"/>
          </w:tcPr>
          <w:p w14:paraId="02CD1A33" w14:textId="77777777" w:rsidR="006B65BE" w:rsidRPr="00833B7C" w:rsidRDefault="006B65BE" w:rsidP="00F2575E">
            <w:pPr>
              <w:pStyle w:val="TAC"/>
            </w:pPr>
            <w:r w:rsidRPr="00833B7C">
              <w:rPr>
                <w:lang w:eastAsia="zh-CN"/>
              </w:rPr>
              <w:t>n</w:t>
            </w:r>
            <w:r w:rsidRPr="00833B7C">
              <w:t>77</w:t>
            </w:r>
          </w:p>
        </w:tc>
      </w:tr>
      <w:tr w:rsidR="006B65BE" w:rsidRPr="00833B7C" w14:paraId="20916C91"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7C93F056"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2780176" w14:textId="77777777" w:rsidR="006B65BE" w:rsidRPr="00833B7C" w:rsidRDefault="006B65BE" w:rsidP="00F2575E">
            <w:pPr>
              <w:pStyle w:val="TAC"/>
            </w:pPr>
            <w:r w:rsidRPr="00833B7C">
              <w:rPr>
                <w:lang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14:paraId="60DCED33" w14:textId="77777777" w:rsidR="006B65BE" w:rsidRPr="00833B7C" w:rsidRDefault="006B65BE" w:rsidP="00F2575E">
            <w:pPr>
              <w:pStyle w:val="TAC"/>
            </w:pPr>
            <w:r w:rsidRPr="00833B7C">
              <w:t>4420</w:t>
            </w:r>
          </w:p>
        </w:tc>
        <w:tc>
          <w:tcPr>
            <w:tcW w:w="964" w:type="dxa"/>
            <w:tcBorders>
              <w:top w:val="single" w:sz="4" w:space="0" w:color="auto"/>
              <w:left w:val="single" w:sz="4" w:space="0" w:color="auto"/>
              <w:bottom w:val="single" w:sz="4" w:space="0" w:color="auto"/>
              <w:right w:val="single" w:sz="4" w:space="0" w:color="auto"/>
            </w:tcBorders>
            <w:vAlign w:val="center"/>
          </w:tcPr>
          <w:p w14:paraId="1684957F" w14:textId="77777777" w:rsidR="006B65BE" w:rsidRPr="00833B7C" w:rsidRDefault="006B65BE" w:rsidP="00F2575E">
            <w:pPr>
              <w:pStyle w:val="TAC"/>
            </w:pPr>
            <w:r w:rsidRPr="00833B7C">
              <w:t>40</w:t>
            </w:r>
          </w:p>
        </w:tc>
        <w:tc>
          <w:tcPr>
            <w:tcW w:w="960" w:type="dxa"/>
            <w:tcBorders>
              <w:top w:val="single" w:sz="4" w:space="0" w:color="auto"/>
              <w:left w:val="single" w:sz="4" w:space="0" w:color="auto"/>
              <w:bottom w:val="single" w:sz="4" w:space="0" w:color="auto"/>
              <w:right w:val="single" w:sz="4" w:space="0" w:color="auto"/>
            </w:tcBorders>
            <w:vAlign w:val="center"/>
          </w:tcPr>
          <w:p w14:paraId="7767E60D" w14:textId="77777777" w:rsidR="006B65BE" w:rsidRPr="00833B7C" w:rsidRDefault="006B65BE" w:rsidP="00F2575E">
            <w:pPr>
              <w:pStyle w:val="TAC"/>
            </w:pPr>
            <w:r w:rsidRPr="00833B7C">
              <w:t>216</w:t>
            </w:r>
          </w:p>
        </w:tc>
        <w:tc>
          <w:tcPr>
            <w:tcW w:w="960" w:type="dxa"/>
            <w:tcBorders>
              <w:top w:val="single" w:sz="4" w:space="0" w:color="auto"/>
              <w:left w:val="single" w:sz="4" w:space="0" w:color="auto"/>
              <w:bottom w:val="single" w:sz="4" w:space="0" w:color="auto"/>
              <w:right w:val="single" w:sz="4" w:space="0" w:color="auto"/>
            </w:tcBorders>
            <w:vAlign w:val="center"/>
          </w:tcPr>
          <w:p w14:paraId="67F17469" w14:textId="77777777" w:rsidR="006B65BE" w:rsidRPr="00833B7C" w:rsidRDefault="006B65BE" w:rsidP="00F2575E">
            <w:pPr>
              <w:pStyle w:val="TAC"/>
            </w:pPr>
            <w:r w:rsidRPr="00833B7C">
              <w:t>4420</w:t>
            </w:r>
          </w:p>
        </w:tc>
        <w:tc>
          <w:tcPr>
            <w:tcW w:w="977" w:type="dxa"/>
            <w:tcBorders>
              <w:top w:val="single" w:sz="4" w:space="0" w:color="auto"/>
              <w:left w:val="single" w:sz="4" w:space="0" w:color="auto"/>
              <w:bottom w:val="single" w:sz="4" w:space="0" w:color="auto"/>
              <w:right w:val="single" w:sz="4" w:space="0" w:color="auto"/>
            </w:tcBorders>
            <w:vAlign w:val="center"/>
          </w:tcPr>
          <w:p w14:paraId="350BCB5E" w14:textId="77777777" w:rsidR="006B65BE" w:rsidRPr="00833B7C" w:rsidRDefault="006B65BE" w:rsidP="00F2575E">
            <w:pPr>
              <w:pStyle w:val="TAC"/>
            </w:pPr>
            <w:r w:rsidRPr="00833B7C">
              <w:t>N/A</w:t>
            </w:r>
          </w:p>
        </w:tc>
        <w:tc>
          <w:tcPr>
            <w:tcW w:w="828" w:type="dxa"/>
            <w:tcBorders>
              <w:top w:val="single" w:sz="4" w:space="0" w:color="auto"/>
              <w:left w:val="single" w:sz="4" w:space="0" w:color="auto"/>
              <w:bottom w:val="single" w:sz="4" w:space="0" w:color="auto"/>
              <w:right w:val="single" w:sz="4" w:space="0" w:color="auto"/>
            </w:tcBorders>
          </w:tcPr>
          <w:p w14:paraId="2085AC38" w14:textId="77777777" w:rsidR="006B65BE" w:rsidRPr="00833B7C" w:rsidRDefault="006B65BE" w:rsidP="00F2575E">
            <w:pPr>
              <w:pStyle w:val="TAC"/>
            </w:pPr>
            <w:r w:rsidRPr="00833B7C">
              <w:t>N/A</w:t>
            </w:r>
          </w:p>
        </w:tc>
        <w:tc>
          <w:tcPr>
            <w:tcW w:w="1057" w:type="dxa"/>
            <w:tcBorders>
              <w:top w:val="single" w:sz="4" w:space="0" w:color="auto"/>
              <w:left w:val="single" w:sz="4" w:space="0" w:color="auto"/>
              <w:bottom w:val="single" w:sz="4" w:space="0" w:color="auto"/>
              <w:right w:val="single" w:sz="4" w:space="0" w:color="auto"/>
            </w:tcBorders>
            <w:vAlign w:val="center"/>
          </w:tcPr>
          <w:p w14:paraId="432C965E" w14:textId="77777777" w:rsidR="006B65BE" w:rsidRPr="00833B7C" w:rsidRDefault="006B65BE" w:rsidP="00F2575E">
            <w:pPr>
              <w:pStyle w:val="TAC"/>
            </w:pPr>
            <w:r w:rsidRPr="00833B7C">
              <w:rPr>
                <w:lang w:eastAsia="zh-CN"/>
              </w:rPr>
              <w:t>n79</w:t>
            </w:r>
          </w:p>
        </w:tc>
      </w:tr>
      <w:tr w:rsidR="006B65BE" w:rsidRPr="00833B7C" w14:paraId="0AB193E6" w14:textId="77777777" w:rsidTr="00F2575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5FEB70B"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7C0D599" w14:textId="77777777" w:rsidR="006B65BE" w:rsidRPr="00833B7C" w:rsidRDefault="006B65BE" w:rsidP="00F2575E">
            <w:pPr>
              <w:pStyle w:val="TAC"/>
            </w:pPr>
            <w:r w:rsidRPr="00833B7C">
              <w:t>n28</w:t>
            </w:r>
          </w:p>
        </w:tc>
        <w:tc>
          <w:tcPr>
            <w:tcW w:w="960" w:type="dxa"/>
            <w:tcBorders>
              <w:top w:val="single" w:sz="4" w:space="0" w:color="auto"/>
              <w:left w:val="single" w:sz="4" w:space="0" w:color="auto"/>
              <w:bottom w:val="single" w:sz="4" w:space="0" w:color="auto"/>
              <w:right w:val="single" w:sz="4" w:space="0" w:color="auto"/>
            </w:tcBorders>
            <w:vAlign w:val="center"/>
          </w:tcPr>
          <w:p w14:paraId="5BCF15B0" w14:textId="77777777" w:rsidR="006B65BE" w:rsidRPr="00833B7C" w:rsidRDefault="006B65BE" w:rsidP="00F2575E">
            <w:pPr>
              <w:pStyle w:val="TAC"/>
            </w:pPr>
            <w:r w:rsidRPr="00833B7C">
              <w:t>745</w:t>
            </w:r>
          </w:p>
        </w:tc>
        <w:tc>
          <w:tcPr>
            <w:tcW w:w="964" w:type="dxa"/>
            <w:tcBorders>
              <w:top w:val="single" w:sz="4" w:space="0" w:color="auto"/>
              <w:left w:val="single" w:sz="4" w:space="0" w:color="auto"/>
              <w:bottom w:val="single" w:sz="4" w:space="0" w:color="auto"/>
              <w:right w:val="single" w:sz="4" w:space="0" w:color="auto"/>
            </w:tcBorders>
            <w:vAlign w:val="center"/>
          </w:tcPr>
          <w:p w14:paraId="327FE93D" w14:textId="77777777" w:rsidR="006B65BE" w:rsidRPr="00833B7C" w:rsidRDefault="006B65BE" w:rsidP="00F2575E">
            <w:pPr>
              <w:pStyle w:val="TAC"/>
            </w:pPr>
            <w:r w:rsidRPr="00833B7C">
              <w:t>5</w:t>
            </w:r>
          </w:p>
        </w:tc>
        <w:tc>
          <w:tcPr>
            <w:tcW w:w="960" w:type="dxa"/>
            <w:tcBorders>
              <w:top w:val="single" w:sz="4" w:space="0" w:color="auto"/>
              <w:left w:val="single" w:sz="4" w:space="0" w:color="auto"/>
              <w:bottom w:val="single" w:sz="4" w:space="0" w:color="auto"/>
              <w:right w:val="single" w:sz="4" w:space="0" w:color="auto"/>
            </w:tcBorders>
            <w:vAlign w:val="center"/>
          </w:tcPr>
          <w:p w14:paraId="70239D01" w14:textId="77777777" w:rsidR="006B65BE" w:rsidRPr="00833B7C" w:rsidRDefault="006B65BE" w:rsidP="00F2575E">
            <w:pPr>
              <w:pStyle w:val="TAC"/>
            </w:pPr>
            <w:r w:rsidRPr="00833B7C">
              <w:t>25</w:t>
            </w:r>
          </w:p>
        </w:tc>
        <w:tc>
          <w:tcPr>
            <w:tcW w:w="960" w:type="dxa"/>
            <w:tcBorders>
              <w:top w:val="single" w:sz="4" w:space="0" w:color="auto"/>
              <w:left w:val="single" w:sz="4" w:space="0" w:color="auto"/>
              <w:bottom w:val="single" w:sz="4" w:space="0" w:color="auto"/>
              <w:right w:val="single" w:sz="4" w:space="0" w:color="auto"/>
            </w:tcBorders>
            <w:vAlign w:val="center"/>
          </w:tcPr>
          <w:p w14:paraId="214B1305" w14:textId="77777777" w:rsidR="006B65BE" w:rsidRPr="00833B7C" w:rsidRDefault="006B65BE" w:rsidP="00F2575E">
            <w:pPr>
              <w:pStyle w:val="TAC"/>
            </w:pPr>
            <w:r w:rsidRPr="00833B7C">
              <w:t>800</w:t>
            </w:r>
          </w:p>
        </w:tc>
        <w:tc>
          <w:tcPr>
            <w:tcW w:w="977" w:type="dxa"/>
            <w:tcBorders>
              <w:top w:val="single" w:sz="4" w:space="0" w:color="auto"/>
              <w:left w:val="single" w:sz="4" w:space="0" w:color="auto"/>
              <w:bottom w:val="single" w:sz="4" w:space="0" w:color="auto"/>
              <w:right w:val="single" w:sz="4" w:space="0" w:color="auto"/>
            </w:tcBorders>
            <w:vAlign w:val="center"/>
          </w:tcPr>
          <w:p w14:paraId="582570C5" w14:textId="77777777" w:rsidR="006B65BE" w:rsidRPr="00833B7C" w:rsidRDefault="006B65BE" w:rsidP="00F2575E">
            <w:pPr>
              <w:pStyle w:val="TAC"/>
            </w:pPr>
            <w:r w:rsidRPr="00833B7C">
              <w:t>16.2</w:t>
            </w:r>
          </w:p>
        </w:tc>
        <w:tc>
          <w:tcPr>
            <w:tcW w:w="828" w:type="dxa"/>
            <w:tcBorders>
              <w:top w:val="single" w:sz="4" w:space="0" w:color="auto"/>
              <w:left w:val="single" w:sz="4" w:space="0" w:color="auto"/>
              <w:bottom w:val="single" w:sz="4" w:space="0" w:color="auto"/>
              <w:right w:val="single" w:sz="4" w:space="0" w:color="auto"/>
            </w:tcBorders>
          </w:tcPr>
          <w:p w14:paraId="2F641A1F" w14:textId="77777777" w:rsidR="006B65BE" w:rsidRPr="00833B7C" w:rsidRDefault="006B65BE" w:rsidP="00F2575E">
            <w:pPr>
              <w:pStyle w:val="TAC"/>
            </w:pPr>
            <w:r w:rsidRPr="00833B7C">
              <w:t>IMD2</w:t>
            </w:r>
            <w:r w:rsidRPr="00833B7C">
              <w:rPr>
                <w:vertAlign w:val="superscript"/>
              </w:rPr>
              <w:t>1,2</w:t>
            </w:r>
          </w:p>
        </w:tc>
        <w:tc>
          <w:tcPr>
            <w:tcW w:w="1057" w:type="dxa"/>
            <w:tcBorders>
              <w:top w:val="single" w:sz="4" w:space="0" w:color="auto"/>
              <w:left w:val="single" w:sz="4" w:space="0" w:color="auto"/>
              <w:bottom w:val="single" w:sz="4" w:space="0" w:color="auto"/>
              <w:right w:val="single" w:sz="4" w:space="0" w:color="auto"/>
            </w:tcBorders>
            <w:vAlign w:val="center"/>
          </w:tcPr>
          <w:p w14:paraId="2E4AE7F6" w14:textId="77777777" w:rsidR="006B65BE" w:rsidRPr="00833B7C" w:rsidRDefault="006B65BE" w:rsidP="00F2575E">
            <w:pPr>
              <w:pStyle w:val="TAC"/>
            </w:pPr>
            <w:r w:rsidRPr="00833B7C">
              <w:t>n28</w:t>
            </w:r>
          </w:p>
        </w:tc>
      </w:tr>
      <w:tr w:rsidR="006B65BE" w:rsidRPr="00833B7C" w14:paraId="4F9FB967" w14:textId="77777777" w:rsidTr="00F2575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98395A0" w14:textId="77777777" w:rsidR="006B65BE" w:rsidRPr="00833B7C" w:rsidRDefault="006B65BE" w:rsidP="00F2575E">
            <w:pPr>
              <w:pStyle w:val="TAC"/>
              <w:rPr>
                <w:lang w:eastAsia="zh-CN"/>
              </w:rPr>
            </w:pPr>
            <w:r w:rsidRPr="00833B7C">
              <w:rPr>
                <w:lang w:eastAsia="zh-CN"/>
              </w:rPr>
              <w:t>CA_n30-n66-n77</w:t>
            </w:r>
          </w:p>
        </w:tc>
        <w:tc>
          <w:tcPr>
            <w:tcW w:w="1146" w:type="dxa"/>
            <w:tcBorders>
              <w:top w:val="single" w:sz="4" w:space="0" w:color="auto"/>
              <w:left w:val="single" w:sz="4" w:space="0" w:color="auto"/>
              <w:bottom w:val="single" w:sz="4" w:space="0" w:color="auto"/>
              <w:right w:val="single" w:sz="4" w:space="0" w:color="auto"/>
            </w:tcBorders>
            <w:vAlign w:val="center"/>
          </w:tcPr>
          <w:p w14:paraId="2810085F" w14:textId="77777777" w:rsidR="006B65BE" w:rsidRPr="00833B7C" w:rsidRDefault="006B65BE" w:rsidP="00F2575E">
            <w:pPr>
              <w:pStyle w:val="TAC"/>
              <w:rPr>
                <w:rFonts w:eastAsia="Malgun Gothic"/>
              </w:rPr>
            </w:pPr>
            <w:r w:rsidRPr="00833B7C">
              <w:t>n30</w:t>
            </w:r>
          </w:p>
        </w:tc>
        <w:tc>
          <w:tcPr>
            <w:tcW w:w="960" w:type="dxa"/>
            <w:tcBorders>
              <w:top w:val="single" w:sz="4" w:space="0" w:color="auto"/>
              <w:left w:val="single" w:sz="4" w:space="0" w:color="auto"/>
              <w:bottom w:val="single" w:sz="4" w:space="0" w:color="auto"/>
              <w:right w:val="single" w:sz="4" w:space="0" w:color="auto"/>
            </w:tcBorders>
            <w:vAlign w:val="center"/>
          </w:tcPr>
          <w:p w14:paraId="0A1DF7E9" w14:textId="77777777" w:rsidR="006B65BE" w:rsidRPr="00833B7C" w:rsidRDefault="006B65BE" w:rsidP="00F2575E">
            <w:pPr>
              <w:pStyle w:val="TAC"/>
            </w:pPr>
            <w:r w:rsidRPr="00833B7C">
              <w:t>2310</w:t>
            </w:r>
          </w:p>
        </w:tc>
        <w:tc>
          <w:tcPr>
            <w:tcW w:w="964" w:type="dxa"/>
            <w:tcBorders>
              <w:top w:val="single" w:sz="4" w:space="0" w:color="auto"/>
              <w:left w:val="single" w:sz="4" w:space="0" w:color="auto"/>
              <w:bottom w:val="single" w:sz="4" w:space="0" w:color="auto"/>
              <w:right w:val="single" w:sz="4" w:space="0" w:color="auto"/>
            </w:tcBorders>
          </w:tcPr>
          <w:p w14:paraId="3ABC5F7D" w14:textId="77777777" w:rsidR="006B65BE" w:rsidRPr="00833B7C" w:rsidRDefault="006B65BE" w:rsidP="00F2575E">
            <w:pPr>
              <w:pStyle w:val="TAC"/>
            </w:pPr>
            <w:r w:rsidRPr="00833B7C">
              <w:t>5</w:t>
            </w:r>
          </w:p>
        </w:tc>
        <w:tc>
          <w:tcPr>
            <w:tcW w:w="960" w:type="dxa"/>
            <w:tcBorders>
              <w:top w:val="single" w:sz="4" w:space="0" w:color="auto"/>
              <w:left w:val="single" w:sz="4" w:space="0" w:color="auto"/>
              <w:bottom w:val="single" w:sz="4" w:space="0" w:color="auto"/>
              <w:right w:val="single" w:sz="4" w:space="0" w:color="auto"/>
            </w:tcBorders>
          </w:tcPr>
          <w:p w14:paraId="67A820F0" w14:textId="77777777" w:rsidR="006B65BE" w:rsidRPr="00833B7C" w:rsidRDefault="006B65BE" w:rsidP="00F2575E">
            <w:pPr>
              <w:pStyle w:val="TAC"/>
            </w:pPr>
            <w:r w:rsidRPr="00833B7C">
              <w:t>25</w:t>
            </w:r>
          </w:p>
        </w:tc>
        <w:tc>
          <w:tcPr>
            <w:tcW w:w="960" w:type="dxa"/>
            <w:tcBorders>
              <w:top w:val="single" w:sz="4" w:space="0" w:color="auto"/>
              <w:left w:val="single" w:sz="4" w:space="0" w:color="auto"/>
              <w:bottom w:val="single" w:sz="4" w:space="0" w:color="auto"/>
              <w:right w:val="single" w:sz="4" w:space="0" w:color="auto"/>
            </w:tcBorders>
            <w:vAlign w:val="center"/>
          </w:tcPr>
          <w:p w14:paraId="380491EC" w14:textId="77777777" w:rsidR="006B65BE" w:rsidRPr="00833B7C" w:rsidRDefault="006B65BE" w:rsidP="00F2575E">
            <w:pPr>
              <w:pStyle w:val="TAC"/>
            </w:pPr>
            <w:r w:rsidRPr="00833B7C">
              <w:t>2355</w:t>
            </w:r>
          </w:p>
        </w:tc>
        <w:tc>
          <w:tcPr>
            <w:tcW w:w="977" w:type="dxa"/>
            <w:tcBorders>
              <w:top w:val="single" w:sz="4" w:space="0" w:color="auto"/>
              <w:left w:val="single" w:sz="4" w:space="0" w:color="auto"/>
              <w:bottom w:val="single" w:sz="4" w:space="0" w:color="auto"/>
              <w:right w:val="single" w:sz="4" w:space="0" w:color="auto"/>
            </w:tcBorders>
          </w:tcPr>
          <w:p w14:paraId="225ED271" w14:textId="77777777" w:rsidR="006B65BE" w:rsidRPr="00833B7C" w:rsidRDefault="006B65BE" w:rsidP="00F2575E">
            <w:pPr>
              <w:pStyle w:val="TAC"/>
              <w:rPr>
                <w:rFonts w:eastAsia="Malgun Gothic"/>
                <w:kern w:val="2"/>
                <w:szCs w:val="24"/>
              </w:rPr>
            </w:pPr>
            <w:r w:rsidRPr="00833B7C">
              <w:t>29.2</w:t>
            </w:r>
          </w:p>
        </w:tc>
        <w:tc>
          <w:tcPr>
            <w:tcW w:w="828" w:type="dxa"/>
            <w:tcBorders>
              <w:top w:val="single" w:sz="4" w:space="0" w:color="auto"/>
              <w:left w:val="single" w:sz="4" w:space="0" w:color="auto"/>
              <w:bottom w:val="single" w:sz="4" w:space="0" w:color="auto"/>
              <w:right w:val="single" w:sz="4" w:space="0" w:color="auto"/>
            </w:tcBorders>
          </w:tcPr>
          <w:p w14:paraId="2ABC0C5F" w14:textId="77777777" w:rsidR="006B65BE" w:rsidRPr="00833B7C" w:rsidRDefault="006B65BE" w:rsidP="00F2575E">
            <w:pPr>
              <w:pStyle w:val="TAC"/>
              <w:rPr>
                <w:lang w:eastAsia="zh-CN"/>
              </w:rPr>
            </w:pPr>
            <w:r w:rsidRPr="00833B7C">
              <w:t>FDD</w:t>
            </w:r>
          </w:p>
        </w:tc>
        <w:tc>
          <w:tcPr>
            <w:tcW w:w="1057" w:type="dxa"/>
            <w:tcBorders>
              <w:top w:val="single" w:sz="4" w:space="0" w:color="auto"/>
              <w:left w:val="single" w:sz="4" w:space="0" w:color="auto"/>
              <w:bottom w:val="single" w:sz="4" w:space="0" w:color="auto"/>
              <w:right w:val="single" w:sz="4" w:space="0" w:color="auto"/>
            </w:tcBorders>
            <w:vAlign w:val="center"/>
          </w:tcPr>
          <w:p w14:paraId="0B3371C1" w14:textId="77777777" w:rsidR="006B65BE" w:rsidRPr="00833B7C" w:rsidRDefault="006B65BE" w:rsidP="00F2575E">
            <w:pPr>
              <w:pStyle w:val="TAC"/>
            </w:pPr>
            <w:r w:rsidRPr="00833B7C">
              <w:t>IMD2</w:t>
            </w:r>
            <w:r w:rsidRPr="00833B7C">
              <w:rPr>
                <w:vertAlign w:val="superscript"/>
              </w:rPr>
              <w:t>1</w:t>
            </w:r>
          </w:p>
        </w:tc>
      </w:tr>
      <w:tr w:rsidR="006B65BE" w:rsidRPr="00833B7C" w14:paraId="2FE8DDD2"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3D98786A"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D5045BD" w14:textId="77777777" w:rsidR="006B65BE" w:rsidRPr="00833B7C" w:rsidRDefault="006B65BE" w:rsidP="00F2575E">
            <w:pPr>
              <w:pStyle w:val="TAC"/>
              <w:rPr>
                <w:rFonts w:eastAsia="Malgun Gothic"/>
              </w:rPr>
            </w:pPr>
            <w:r w:rsidRPr="00833B7C">
              <w:t>n66</w:t>
            </w:r>
          </w:p>
        </w:tc>
        <w:tc>
          <w:tcPr>
            <w:tcW w:w="960" w:type="dxa"/>
            <w:tcBorders>
              <w:top w:val="single" w:sz="4" w:space="0" w:color="auto"/>
              <w:left w:val="single" w:sz="4" w:space="0" w:color="auto"/>
              <w:bottom w:val="single" w:sz="4" w:space="0" w:color="auto"/>
              <w:right w:val="single" w:sz="4" w:space="0" w:color="auto"/>
            </w:tcBorders>
            <w:vAlign w:val="center"/>
          </w:tcPr>
          <w:p w14:paraId="2B902539" w14:textId="77777777" w:rsidR="006B65BE" w:rsidRPr="00833B7C" w:rsidRDefault="006B65BE" w:rsidP="00F2575E">
            <w:pPr>
              <w:pStyle w:val="TAC"/>
            </w:pPr>
            <w:r w:rsidRPr="00833B7C">
              <w:t>1745</w:t>
            </w:r>
          </w:p>
        </w:tc>
        <w:tc>
          <w:tcPr>
            <w:tcW w:w="964" w:type="dxa"/>
            <w:tcBorders>
              <w:top w:val="single" w:sz="4" w:space="0" w:color="auto"/>
              <w:left w:val="single" w:sz="4" w:space="0" w:color="auto"/>
              <w:bottom w:val="single" w:sz="4" w:space="0" w:color="auto"/>
              <w:right w:val="single" w:sz="4" w:space="0" w:color="auto"/>
            </w:tcBorders>
          </w:tcPr>
          <w:p w14:paraId="53F0D313" w14:textId="77777777" w:rsidR="006B65BE" w:rsidRPr="00833B7C" w:rsidRDefault="006B65BE" w:rsidP="00F2575E">
            <w:pPr>
              <w:pStyle w:val="TAC"/>
            </w:pPr>
            <w:r w:rsidRPr="00833B7C">
              <w:t>5</w:t>
            </w:r>
          </w:p>
        </w:tc>
        <w:tc>
          <w:tcPr>
            <w:tcW w:w="960" w:type="dxa"/>
            <w:tcBorders>
              <w:top w:val="single" w:sz="4" w:space="0" w:color="auto"/>
              <w:left w:val="single" w:sz="4" w:space="0" w:color="auto"/>
              <w:bottom w:val="single" w:sz="4" w:space="0" w:color="auto"/>
              <w:right w:val="single" w:sz="4" w:space="0" w:color="auto"/>
            </w:tcBorders>
          </w:tcPr>
          <w:p w14:paraId="58DE51CC" w14:textId="77777777" w:rsidR="006B65BE" w:rsidRPr="00833B7C" w:rsidRDefault="006B65BE" w:rsidP="00F2575E">
            <w:pPr>
              <w:pStyle w:val="TAC"/>
            </w:pPr>
            <w:r w:rsidRPr="00833B7C">
              <w:t>25</w:t>
            </w:r>
          </w:p>
        </w:tc>
        <w:tc>
          <w:tcPr>
            <w:tcW w:w="960" w:type="dxa"/>
            <w:tcBorders>
              <w:top w:val="single" w:sz="4" w:space="0" w:color="auto"/>
              <w:left w:val="single" w:sz="4" w:space="0" w:color="auto"/>
              <w:bottom w:val="single" w:sz="4" w:space="0" w:color="auto"/>
              <w:right w:val="single" w:sz="4" w:space="0" w:color="auto"/>
            </w:tcBorders>
            <w:vAlign w:val="center"/>
          </w:tcPr>
          <w:p w14:paraId="63F4ED67" w14:textId="77777777" w:rsidR="006B65BE" w:rsidRPr="00833B7C" w:rsidRDefault="006B65BE" w:rsidP="00F2575E">
            <w:pPr>
              <w:pStyle w:val="TAC"/>
            </w:pPr>
            <w:r w:rsidRPr="00833B7C">
              <w:t>2145</w:t>
            </w:r>
          </w:p>
        </w:tc>
        <w:tc>
          <w:tcPr>
            <w:tcW w:w="977" w:type="dxa"/>
            <w:tcBorders>
              <w:top w:val="single" w:sz="4" w:space="0" w:color="auto"/>
              <w:left w:val="single" w:sz="4" w:space="0" w:color="auto"/>
              <w:bottom w:val="single" w:sz="4" w:space="0" w:color="auto"/>
              <w:right w:val="single" w:sz="4" w:space="0" w:color="auto"/>
            </w:tcBorders>
          </w:tcPr>
          <w:p w14:paraId="464470A5" w14:textId="77777777" w:rsidR="006B65BE" w:rsidRPr="00833B7C" w:rsidRDefault="006B65BE" w:rsidP="00F2575E">
            <w:pPr>
              <w:pStyle w:val="TAC"/>
              <w:rPr>
                <w:rFonts w:eastAsia="Malgun Gothic"/>
                <w:kern w:val="2"/>
                <w:szCs w:val="24"/>
              </w:rPr>
            </w:pPr>
            <w:r w:rsidRPr="00833B7C">
              <w:t>N/A</w:t>
            </w:r>
          </w:p>
        </w:tc>
        <w:tc>
          <w:tcPr>
            <w:tcW w:w="828" w:type="dxa"/>
            <w:tcBorders>
              <w:top w:val="single" w:sz="4" w:space="0" w:color="auto"/>
              <w:left w:val="single" w:sz="4" w:space="0" w:color="auto"/>
              <w:bottom w:val="single" w:sz="4" w:space="0" w:color="auto"/>
              <w:right w:val="single" w:sz="4" w:space="0" w:color="auto"/>
            </w:tcBorders>
          </w:tcPr>
          <w:p w14:paraId="4AA236D1" w14:textId="77777777" w:rsidR="006B65BE" w:rsidRPr="00833B7C" w:rsidRDefault="006B65BE" w:rsidP="00F2575E">
            <w:pPr>
              <w:pStyle w:val="TAC"/>
              <w:rPr>
                <w:lang w:eastAsia="zh-CN"/>
              </w:rPr>
            </w:pPr>
            <w:r w:rsidRPr="00833B7C">
              <w:t>FDD</w:t>
            </w:r>
          </w:p>
        </w:tc>
        <w:tc>
          <w:tcPr>
            <w:tcW w:w="1057" w:type="dxa"/>
            <w:tcBorders>
              <w:top w:val="single" w:sz="4" w:space="0" w:color="auto"/>
              <w:left w:val="single" w:sz="4" w:space="0" w:color="auto"/>
              <w:bottom w:val="single" w:sz="4" w:space="0" w:color="auto"/>
              <w:right w:val="single" w:sz="4" w:space="0" w:color="auto"/>
            </w:tcBorders>
            <w:vAlign w:val="center"/>
          </w:tcPr>
          <w:p w14:paraId="4C1DD7B3" w14:textId="77777777" w:rsidR="006B65BE" w:rsidRPr="00833B7C" w:rsidRDefault="006B65BE" w:rsidP="00F2575E">
            <w:pPr>
              <w:pStyle w:val="TAC"/>
            </w:pPr>
            <w:r w:rsidRPr="00833B7C">
              <w:t>N/A</w:t>
            </w:r>
          </w:p>
        </w:tc>
      </w:tr>
      <w:tr w:rsidR="006B65BE" w:rsidRPr="00833B7C" w14:paraId="2F7E9DD9"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13929B6E"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A619224" w14:textId="77777777" w:rsidR="006B65BE" w:rsidRPr="00833B7C" w:rsidRDefault="006B65BE" w:rsidP="00F2575E">
            <w:pPr>
              <w:pStyle w:val="TAC"/>
              <w:rPr>
                <w:rFonts w:eastAsia="Malgun Gothic"/>
              </w:rPr>
            </w:pPr>
            <w:r w:rsidRPr="00833B7C">
              <w:t>n77</w:t>
            </w:r>
          </w:p>
        </w:tc>
        <w:tc>
          <w:tcPr>
            <w:tcW w:w="960" w:type="dxa"/>
            <w:tcBorders>
              <w:top w:val="single" w:sz="4" w:space="0" w:color="auto"/>
              <w:left w:val="single" w:sz="4" w:space="0" w:color="auto"/>
              <w:bottom w:val="single" w:sz="4" w:space="0" w:color="auto"/>
              <w:right w:val="single" w:sz="4" w:space="0" w:color="auto"/>
            </w:tcBorders>
            <w:vAlign w:val="center"/>
          </w:tcPr>
          <w:p w14:paraId="0C305E5A" w14:textId="77777777" w:rsidR="006B65BE" w:rsidRPr="00833B7C" w:rsidRDefault="006B65BE" w:rsidP="00F2575E">
            <w:pPr>
              <w:pStyle w:val="TAC"/>
            </w:pPr>
            <w:r w:rsidRPr="00833B7C">
              <w:t>4100</w:t>
            </w:r>
          </w:p>
        </w:tc>
        <w:tc>
          <w:tcPr>
            <w:tcW w:w="964" w:type="dxa"/>
            <w:tcBorders>
              <w:top w:val="single" w:sz="4" w:space="0" w:color="auto"/>
              <w:left w:val="single" w:sz="4" w:space="0" w:color="auto"/>
              <w:bottom w:val="single" w:sz="4" w:space="0" w:color="auto"/>
              <w:right w:val="single" w:sz="4" w:space="0" w:color="auto"/>
            </w:tcBorders>
          </w:tcPr>
          <w:p w14:paraId="36A04C22" w14:textId="77777777" w:rsidR="006B65BE" w:rsidRPr="00833B7C" w:rsidRDefault="006B65BE" w:rsidP="00F2575E">
            <w:pPr>
              <w:pStyle w:val="TAC"/>
            </w:pPr>
            <w:r w:rsidRPr="00833B7C">
              <w:t>10</w:t>
            </w:r>
          </w:p>
        </w:tc>
        <w:tc>
          <w:tcPr>
            <w:tcW w:w="960" w:type="dxa"/>
            <w:tcBorders>
              <w:top w:val="single" w:sz="4" w:space="0" w:color="auto"/>
              <w:left w:val="single" w:sz="4" w:space="0" w:color="auto"/>
              <w:bottom w:val="single" w:sz="4" w:space="0" w:color="auto"/>
              <w:right w:val="single" w:sz="4" w:space="0" w:color="auto"/>
            </w:tcBorders>
          </w:tcPr>
          <w:p w14:paraId="3E9578FC" w14:textId="77777777" w:rsidR="006B65BE" w:rsidRPr="00833B7C" w:rsidRDefault="006B65BE" w:rsidP="00F2575E">
            <w:pPr>
              <w:pStyle w:val="TAC"/>
            </w:pPr>
            <w:r w:rsidRPr="00833B7C">
              <w:t>50</w:t>
            </w:r>
          </w:p>
        </w:tc>
        <w:tc>
          <w:tcPr>
            <w:tcW w:w="960" w:type="dxa"/>
            <w:tcBorders>
              <w:top w:val="single" w:sz="4" w:space="0" w:color="auto"/>
              <w:left w:val="single" w:sz="4" w:space="0" w:color="auto"/>
              <w:bottom w:val="single" w:sz="4" w:space="0" w:color="auto"/>
              <w:right w:val="single" w:sz="4" w:space="0" w:color="auto"/>
            </w:tcBorders>
            <w:vAlign w:val="center"/>
          </w:tcPr>
          <w:p w14:paraId="074F4413" w14:textId="77777777" w:rsidR="006B65BE" w:rsidRPr="00833B7C" w:rsidRDefault="006B65BE" w:rsidP="00F2575E">
            <w:pPr>
              <w:pStyle w:val="TAC"/>
            </w:pPr>
            <w:r w:rsidRPr="00833B7C">
              <w:t>4100</w:t>
            </w:r>
          </w:p>
        </w:tc>
        <w:tc>
          <w:tcPr>
            <w:tcW w:w="977" w:type="dxa"/>
            <w:tcBorders>
              <w:top w:val="single" w:sz="4" w:space="0" w:color="auto"/>
              <w:left w:val="single" w:sz="4" w:space="0" w:color="auto"/>
              <w:bottom w:val="single" w:sz="4" w:space="0" w:color="auto"/>
              <w:right w:val="single" w:sz="4" w:space="0" w:color="auto"/>
            </w:tcBorders>
          </w:tcPr>
          <w:p w14:paraId="06F34F4B" w14:textId="77777777" w:rsidR="006B65BE" w:rsidRPr="00833B7C" w:rsidRDefault="006B65BE" w:rsidP="00F2575E">
            <w:pPr>
              <w:pStyle w:val="TAC"/>
              <w:rPr>
                <w:rFonts w:eastAsia="Malgun Gothic"/>
                <w:kern w:val="2"/>
                <w:szCs w:val="24"/>
              </w:rPr>
            </w:pPr>
            <w:r w:rsidRPr="00833B7C">
              <w:t>N/A</w:t>
            </w:r>
          </w:p>
        </w:tc>
        <w:tc>
          <w:tcPr>
            <w:tcW w:w="828" w:type="dxa"/>
            <w:tcBorders>
              <w:top w:val="single" w:sz="4" w:space="0" w:color="auto"/>
              <w:left w:val="single" w:sz="4" w:space="0" w:color="auto"/>
              <w:bottom w:val="single" w:sz="4" w:space="0" w:color="auto"/>
              <w:right w:val="single" w:sz="4" w:space="0" w:color="auto"/>
            </w:tcBorders>
          </w:tcPr>
          <w:p w14:paraId="3F35A12D" w14:textId="77777777" w:rsidR="006B65BE" w:rsidRPr="00833B7C" w:rsidRDefault="006B65BE" w:rsidP="00F2575E">
            <w:pPr>
              <w:pStyle w:val="TAC"/>
              <w:rPr>
                <w:lang w:eastAsia="zh-CN"/>
              </w:rPr>
            </w:pPr>
            <w:r w:rsidRPr="00833B7C">
              <w:t>TDD</w:t>
            </w:r>
          </w:p>
        </w:tc>
        <w:tc>
          <w:tcPr>
            <w:tcW w:w="1057" w:type="dxa"/>
            <w:tcBorders>
              <w:top w:val="single" w:sz="4" w:space="0" w:color="auto"/>
              <w:left w:val="single" w:sz="4" w:space="0" w:color="auto"/>
              <w:bottom w:val="single" w:sz="4" w:space="0" w:color="auto"/>
              <w:right w:val="single" w:sz="4" w:space="0" w:color="auto"/>
            </w:tcBorders>
            <w:vAlign w:val="center"/>
          </w:tcPr>
          <w:p w14:paraId="07750648" w14:textId="77777777" w:rsidR="006B65BE" w:rsidRPr="00833B7C" w:rsidRDefault="006B65BE" w:rsidP="00F2575E">
            <w:pPr>
              <w:pStyle w:val="TAC"/>
            </w:pPr>
            <w:r w:rsidRPr="00833B7C">
              <w:t>N/A</w:t>
            </w:r>
          </w:p>
        </w:tc>
      </w:tr>
      <w:tr w:rsidR="006B65BE" w:rsidRPr="00833B7C" w14:paraId="1DCA7D4E"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277A4F52"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A41CD31" w14:textId="77777777" w:rsidR="006B65BE" w:rsidRPr="00833B7C" w:rsidRDefault="006B65BE" w:rsidP="00F2575E">
            <w:pPr>
              <w:pStyle w:val="TAC"/>
              <w:rPr>
                <w:rFonts w:eastAsia="Malgun Gothic"/>
              </w:rPr>
            </w:pPr>
            <w:r w:rsidRPr="00833B7C">
              <w:t>n30</w:t>
            </w:r>
          </w:p>
        </w:tc>
        <w:tc>
          <w:tcPr>
            <w:tcW w:w="960" w:type="dxa"/>
            <w:tcBorders>
              <w:top w:val="single" w:sz="4" w:space="0" w:color="auto"/>
              <w:left w:val="single" w:sz="4" w:space="0" w:color="auto"/>
              <w:bottom w:val="single" w:sz="4" w:space="0" w:color="auto"/>
              <w:right w:val="single" w:sz="4" w:space="0" w:color="auto"/>
            </w:tcBorders>
            <w:vAlign w:val="center"/>
          </w:tcPr>
          <w:p w14:paraId="69698074" w14:textId="77777777" w:rsidR="006B65BE" w:rsidRPr="00833B7C" w:rsidRDefault="006B65BE" w:rsidP="00F2575E">
            <w:pPr>
              <w:pStyle w:val="TAC"/>
            </w:pPr>
            <w:r w:rsidRPr="00833B7C">
              <w:t>2310</w:t>
            </w:r>
          </w:p>
        </w:tc>
        <w:tc>
          <w:tcPr>
            <w:tcW w:w="964" w:type="dxa"/>
            <w:tcBorders>
              <w:top w:val="single" w:sz="4" w:space="0" w:color="auto"/>
              <w:left w:val="single" w:sz="4" w:space="0" w:color="auto"/>
              <w:bottom w:val="single" w:sz="4" w:space="0" w:color="auto"/>
              <w:right w:val="single" w:sz="4" w:space="0" w:color="auto"/>
            </w:tcBorders>
          </w:tcPr>
          <w:p w14:paraId="0F71D010" w14:textId="77777777" w:rsidR="006B65BE" w:rsidRPr="00833B7C" w:rsidRDefault="006B65BE" w:rsidP="00F2575E">
            <w:pPr>
              <w:pStyle w:val="TAC"/>
            </w:pPr>
            <w:r w:rsidRPr="00833B7C">
              <w:t>5</w:t>
            </w:r>
          </w:p>
        </w:tc>
        <w:tc>
          <w:tcPr>
            <w:tcW w:w="960" w:type="dxa"/>
            <w:tcBorders>
              <w:top w:val="single" w:sz="4" w:space="0" w:color="auto"/>
              <w:left w:val="single" w:sz="4" w:space="0" w:color="auto"/>
              <w:bottom w:val="single" w:sz="4" w:space="0" w:color="auto"/>
              <w:right w:val="single" w:sz="4" w:space="0" w:color="auto"/>
            </w:tcBorders>
          </w:tcPr>
          <w:p w14:paraId="1C47BB33" w14:textId="77777777" w:rsidR="006B65BE" w:rsidRPr="00833B7C" w:rsidRDefault="006B65BE" w:rsidP="00F2575E">
            <w:pPr>
              <w:pStyle w:val="TAC"/>
            </w:pPr>
            <w:r w:rsidRPr="00833B7C">
              <w:t>25</w:t>
            </w:r>
          </w:p>
        </w:tc>
        <w:tc>
          <w:tcPr>
            <w:tcW w:w="960" w:type="dxa"/>
            <w:tcBorders>
              <w:top w:val="single" w:sz="4" w:space="0" w:color="auto"/>
              <w:left w:val="single" w:sz="4" w:space="0" w:color="auto"/>
              <w:bottom w:val="single" w:sz="4" w:space="0" w:color="auto"/>
              <w:right w:val="single" w:sz="4" w:space="0" w:color="auto"/>
            </w:tcBorders>
            <w:vAlign w:val="center"/>
          </w:tcPr>
          <w:p w14:paraId="06E54EA6" w14:textId="77777777" w:rsidR="006B65BE" w:rsidRPr="00833B7C" w:rsidRDefault="006B65BE" w:rsidP="00F2575E">
            <w:pPr>
              <w:pStyle w:val="TAC"/>
            </w:pPr>
            <w:r w:rsidRPr="00833B7C">
              <w:t>2355</w:t>
            </w:r>
          </w:p>
        </w:tc>
        <w:tc>
          <w:tcPr>
            <w:tcW w:w="977" w:type="dxa"/>
            <w:tcBorders>
              <w:top w:val="single" w:sz="4" w:space="0" w:color="auto"/>
              <w:left w:val="single" w:sz="4" w:space="0" w:color="auto"/>
              <w:bottom w:val="single" w:sz="4" w:space="0" w:color="auto"/>
              <w:right w:val="single" w:sz="4" w:space="0" w:color="auto"/>
            </w:tcBorders>
          </w:tcPr>
          <w:p w14:paraId="2606F5D9" w14:textId="77777777" w:rsidR="006B65BE" w:rsidRPr="00833B7C" w:rsidRDefault="006B65BE" w:rsidP="00F2575E">
            <w:pPr>
              <w:pStyle w:val="TAC"/>
              <w:rPr>
                <w:rFonts w:eastAsia="Malgun Gothic"/>
                <w:kern w:val="2"/>
                <w:szCs w:val="24"/>
              </w:rPr>
            </w:pPr>
            <w:r w:rsidRPr="00833B7C">
              <w:t>N/A</w:t>
            </w:r>
          </w:p>
        </w:tc>
        <w:tc>
          <w:tcPr>
            <w:tcW w:w="828" w:type="dxa"/>
            <w:tcBorders>
              <w:top w:val="single" w:sz="4" w:space="0" w:color="auto"/>
              <w:left w:val="single" w:sz="4" w:space="0" w:color="auto"/>
              <w:bottom w:val="single" w:sz="4" w:space="0" w:color="auto"/>
              <w:right w:val="single" w:sz="4" w:space="0" w:color="auto"/>
            </w:tcBorders>
          </w:tcPr>
          <w:p w14:paraId="74123A81" w14:textId="77777777" w:rsidR="006B65BE" w:rsidRPr="00833B7C" w:rsidRDefault="006B65BE" w:rsidP="00F2575E">
            <w:pPr>
              <w:pStyle w:val="TAC"/>
              <w:rPr>
                <w:lang w:eastAsia="zh-CN"/>
              </w:rPr>
            </w:pPr>
            <w:r w:rsidRPr="00833B7C">
              <w:t>FDD</w:t>
            </w:r>
          </w:p>
        </w:tc>
        <w:tc>
          <w:tcPr>
            <w:tcW w:w="1057" w:type="dxa"/>
            <w:tcBorders>
              <w:top w:val="single" w:sz="4" w:space="0" w:color="auto"/>
              <w:left w:val="single" w:sz="4" w:space="0" w:color="auto"/>
              <w:bottom w:val="single" w:sz="4" w:space="0" w:color="auto"/>
              <w:right w:val="single" w:sz="4" w:space="0" w:color="auto"/>
            </w:tcBorders>
            <w:vAlign w:val="center"/>
          </w:tcPr>
          <w:p w14:paraId="7A5B5B4C" w14:textId="77777777" w:rsidR="006B65BE" w:rsidRPr="00833B7C" w:rsidRDefault="006B65BE" w:rsidP="00F2575E">
            <w:pPr>
              <w:pStyle w:val="TAC"/>
            </w:pPr>
            <w:r w:rsidRPr="00833B7C">
              <w:t>N/A</w:t>
            </w:r>
          </w:p>
        </w:tc>
      </w:tr>
      <w:tr w:rsidR="006B65BE" w:rsidRPr="00833B7C" w14:paraId="4537A555"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7C35D533"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8410AC0" w14:textId="77777777" w:rsidR="006B65BE" w:rsidRPr="00833B7C" w:rsidRDefault="006B65BE" w:rsidP="00F2575E">
            <w:pPr>
              <w:pStyle w:val="TAC"/>
              <w:rPr>
                <w:rFonts w:eastAsia="Malgun Gothic"/>
              </w:rPr>
            </w:pPr>
            <w:r w:rsidRPr="00833B7C">
              <w:t>n66</w:t>
            </w:r>
          </w:p>
        </w:tc>
        <w:tc>
          <w:tcPr>
            <w:tcW w:w="960" w:type="dxa"/>
            <w:tcBorders>
              <w:top w:val="single" w:sz="4" w:space="0" w:color="auto"/>
              <w:left w:val="single" w:sz="4" w:space="0" w:color="auto"/>
              <w:bottom w:val="single" w:sz="4" w:space="0" w:color="auto"/>
              <w:right w:val="single" w:sz="4" w:space="0" w:color="auto"/>
            </w:tcBorders>
            <w:vAlign w:val="center"/>
          </w:tcPr>
          <w:p w14:paraId="32464017" w14:textId="77777777" w:rsidR="006B65BE" w:rsidRPr="00833B7C" w:rsidRDefault="006B65BE" w:rsidP="00F2575E">
            <w:pPr>
              <w:pStyle w:val="TAC"/>
            </w:pPr>
            <w:r w:rsidRPr="00833B7C">
              <w:t>1760</w:t>
            </w:r>
          </w:p>
        </w:tc>
        <w:tc>
          <w:tcPr>
            <w:tcW w:w="964" w:type="dxa"/>
            <w:tcBorders>
              <w:top w:val="single" w:sz="4" w:space="0" w:color="auto"/>
              <w:left w:val="single" w:sz="4" w:space="0" w:color="auto"/>
              <w:bottom w:val="single" w:sz="4" w:space="0" w:color="auto"/>
              <w:right w:val="single" w:sz="4" w:space="0" w:color="auto"/>
            </w:tcBorders>
          </w:tcPr>
          <w:p w14:paraId="4C15921D" w14:textId="77777777" w:rsidR="006B65BE" w:rsidRPr="00833B7C" w:rsidRDefault="006B65BE" w:rsidP="00F2575E">
            <w:pPr>
              <w:pStyle w:val="TAC"/>
            </w:pPr>
            <w:r w:rsidRPr="00833B7C">
              <w:t>5</w:t>
            </w:r>
          </w:p>
        </w:tc>
        <w:tc>
          <w:tcPr>
            <w:tcW w:w="960" w:type="dxa"/>
            <w:tcBorders>
              <w:top w:val="single" w:sz="4" w:space="0" w:color="auto"/>
              <w:left w:val="single" w:sz="4" w:space="0" w:color="auto"/>
              <w:bottom w:val="single" w:sz="4" w:space="0" w:color="auto"/>
              <w:right w:val="single" w:sz="4" w:space="0" w:color="auto"/>
            </w:tcBorders>
          </w:tcPr>
          <w:p w14:paraId="7293419E" w14:textId="77777777" w:rsidR="006B65BE" w:rsidRPr="00833B7C" w:rsidRDefault="006B65BE" w:rsidP="00F2575E">
            <w:pPr>
              <w:pStyle w:val="TAC"/>
            </w:pPr>
            <w:r w:rsidRPr="00833B7C">
              <w:t>25</w:t>
            </w:r>
          </w:p>
        </w:tc>
        <w:tc>
          <w:tcPr>
            <w:tcW w:w="960" w:type="dxa"/>
            <w:tcBorders>
              <w:top w:val="single" w:sz="4" w:space="0" w:color="auto"/>
              <w:left w:val="single" w:sz="4" w:space="0" w:color="auto"/>
              <w:bottom w:val="single" w:sz="4" w:space="0" w:color="auto"/>
              <w:right w:val="single" w:sz="4" w:space="0" w:color="auto"/>
            </w:tcBorders>
            <w:vAlign w:val="center"/>
          </w:tcPr>
          <w:p w14:paraId="1649377F" w14:textId="77777777" w:rsidR="006B65BE" w:rsidRPr="00833B7C" w:rsidRDefault="006B65BE" w:rsidP="00F2575E">
            <w:pPr>
              <w:pStyle w:val="TAC"/>
            </w:pPr>
            <w:r w:rsidRPr="00833B7C">
              <w:t>2160</w:t>
            </w:r>
          </w:p>
        </w:tc>
        <w:tc>
          <w:tcPr>
            <w:tcW w:w="977" w:type="dxa"/>
            <w:tcBorders>
              <w:top w:val="single" w:sz="4" w:space="0" w:color="auto"/>
              <w:left w:val="single" w:sz="4" w:space="0" w:color="auto"/>
              <w:bottom w:val="single" w:sz="4" w:space="0" w:color="auto"/>
              <w:right w:val="single" w:sz="4" w:space="0" w:color="auto"/>
            </w:tcBorders>
          </w:tcPr>
          <w:p w14:paraId="11E2C899" w14:textId="77777777" w:rsidR="006B65BE" w:rsidRPr="00833B7C" w:rsidRDefault="006B65BE" w:rsidP="00F2575E">
            <w:pPr>
              <w:pStyle w:val="TAC"/>
              <w:rPr>
                <w:rFonts w:eastAsia="Malgun Gothic"/>
                <w:kern w:val="2"/>
                <w:szCs w:val="24"/>
              </w:rPr>
            </w:pPr>
            <w:r w:rsidRPr="00833B7C">
              <w:t>8.7</w:t>
            </w:r>
          </w:p>
        </w:tc>
        <w:tc>
          <w:tcPr>
            <w:tcW w:w="828" w:type="dxa"/>
            <w:tcBorders>
              <w:top w:val="single" w:sz="4" w:space="0" w:color="auto"/>
              <w:left w:val="single" w:sz="4" w:space="0" w:color="auto"/>
              <w:bottom w:val="single" w:sz="4" w:space="0" w:color="auto"/>
              <w:right w:val="single" w:sz="4" w:space="0" w:color="auto"/>
            </w:tcBorders>
          </w:tcPr>
          <w:p w14:paraId="443657AB" w14:textId="77777777" w:rsidR="006B65BE" w:rsidRPr="00833B7C" w:rsidRDefault="006B65BE" w:rsidP="00F2575E">
            <w:pPr>
              <w:pStyle w:val="TAC"/>
              <w:rPr>
                <w:lang w:eastAsia="zh-CN"/>
              </w:rPr>
            </w:pPr>
            <w:r w:rsidRPr="00833B7C">
              <w:t>FDD</w:t>
            </w:r>
          </w:p>
        </w:tc>
        <w:tc>
          <w:tcPr>
            <w:tcW w:w="1057" w:type="dxa"/>
            <w:tcBorders>
              <w:top w:val="single" w:sz="4" w:space="0" w:color="auto"/>
              <w:left w:val="single" w:sz="4" w:space="0" w:color="auto"/>
              <w:bottom w:val="single" w:sz="4" w:space="0" w:color="auto"/>
              <w:right w:val="single" w:sz="4" w:space="0" w:color="auto"/>
            </w:tcBorders>
            <w:vAlign w:val="center"/>
          </w:tcPr>
          <w:p w14:paraId="73CE1CE6" w14:textId="77777777" w:rsidR="006B65BE" w:rsidRPr="00833B7C" w:rsidRDefault="006B65BE" w:rsidP="00F2575E">
            <w:pPr>
              <w:pStyle w:val="TAC"/>
            </w:pPr>
            <w:r w:rsidRPr="00833B7C">
              <w:t>IMD4</w:t>
            </w:r>
          </w:p>
        </w:tc>
      </w:tr>
      <w:tr w:rsidR="006B65BE" w:rsidRPr="00833B7C" w14:paraId="13959ADD"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02CE7870"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5EF09E6" w14:textId="77777777" w:rsidR="006B65BE" w:rsidRPr="00833B7C" w:rsidRDefault="006B65BE" w:rsidP="00F2575E">
            <w:pPr>
              <w:pStyle w:val="TAC"/>
              <w:rPr>
                <w:rFonts w:eastAsia="Malgun Gothic"/>
              </w:rPr>
            </w:pPr>
            <w:r w:rsidRPr="00833B7C">
              <w:t>n77</w:t>
            </w:r>
          </w:p>
        </w:tc>
        <w:tc>
          <w:tcPr>
            <w:tcW w:w="960" w:type="dxa"/>
            <w:tcBorders>
              <w:top w:val="single" w:sz="4" w:space="0" w:color="auto"/>
              <w:left w:val="single" w:sz="4" w:space="0" w:color="auto"/>
              <w:bottom w:val="single" w:sz="4" w:space="0" w:color="auto"/>
              <w:right w:val="single" w:sz="4" w:space="0" w:color="auto"/>
            </w:tcBorders>
            <w:vAlign w:val="center"/>
          </w:tcPr>
          <w:p w14:paraId="7E5B92A5" w14:textId="77777777" w:rsidR="006B65BE" w:rsidRPr="00833B7C" w:rsidRDefault="006B65BE" w:rsidP="00F2575E">
            <w:pPr>
              <w:pStyle w:val="TAC"/>
            </w:pPr>
            <w:r w:rsidRPr="00833B7C">
              <w:t>3390</w:t>
            </w:r>
          </w:p>
        </w:tc>
        <w:tc>
          <w:tcPr>
            <w:tcW w:w="964" w:type="dxa"/>
            <w:tcBorders>
              <w:top w:val="single" w:sz="4" w:space="0" w:color="auto"/>
              <w:left w:val="single" w:sz="4" w:space="0" w:color="auto"/>
              <w:bottom w:val="single" w:sz="4" w:space="0" w:color="auto"/>
              <w:right w:val="single" w:sz="4" w:space="0" w:color="auto"/>
            </w:tcBorders>
          </w:tcPr>
          <w:p w14:paraId="1A15CFD6" w14:textId="77777777" w:rsidR="006B65BE" w:rsidRPr="00833B7C" w:rsidRDefault="006B65BE" w:rsidP="00F2575E">
            <w:pPr>
              <w:pStyle w:val="TAC"/>
            </w:pPr>
            <w:r w:rsidRPr="00833B7C">
              <w:t>10</w:t>
            </w:r>
          </w:p>
        </w:tc>
        <w:tc>
          <w:tcPr>
            <w:tcW w:w="960" w:type="dxa"/>
            <w:tcBorders>
              <w:top w:val="single" w:sz="4" w:space="0" w:color="auto"/>
              <w:left w:val="single" w:sz="4" w:space="0" w:color="auto"/>
              <w:bottom w:val="single" w:sz="4" w:space="0" w:color="auto"/>
              <w:right w:val="single" w:sz="4" w:space="0" w:color="auto"/>
            </w:tcBorders>
          </w:tcPr>
          <w:p w14:paraId="51D2FD03" w14:textId="77777777" w:rsidR="006B65BE" w:rsidRPr="00833B7C" w:rsidRDefault="006B65BE" w:rsidP="00F2575E">
            <w:pPr>
              <w:pStyle w:val="TAC"/>
            </w:pPr>
            <w:r w:rsidRPr="00833B7C">
              <w:t>50</w:t>
            </w:r>
          </w:p>
        </w:tc>
        <w:tc>
          <w:tcPr>
            <w:tcW w:w="960" w:type="dxa"/>
            <w:tcBorders>
              <w:top w:val="single" w:sz="4" w:space="0" w:color="auto"/>
              <w:left w:val="single" w:sz="4" w:space="0" w:color="auto"/>
              <w:bottom w:val="single" w:sz="4" w:space="0" w:color="auto"/>
              <w:right w:val="single" w:sz="4" w:space="0" w:color="auto"/>
            </w:tcBorders>
            <w:vAlign w:val="center"/>
          </w:tcPr>
          <w:p w14:paraId="264145BE" w14:textId="77777777" w:rsidR="006B65BE" w:rsidRPr="00833B7C" w:rsidRDefault="006B65BE" w:rsidP="00F2575E">
            <w:pPr>
              <w:pStyle w:val="TAC"/>
            </w:pPr>
            <w:r w:rsidRPr="00833B7C">
              <w:t>3390</w:t>
            </w:r>
          </w:p>
        </w:tc>
        <w:tc>
          <w:tcPr>
            <w:tcW w:w="977" w:type="dxa"/>
            <w:tcBorders>
              <w:top w:val="single" w:sz="4" w:space="0" w:color="auto"/>
              <w:left w:val="single" w:sz="4" w:space="0" w:color="auto"/>
              <w:bottom w:val="single" w:sz="4" w:space="0" w:color="auto"/>
              <w:right w:val="single" w:sz="4" w:space="0" w:color="auto"/>
            </w:tcBorders>
          </w:tcPr>
          <w:p w14:paraId="311D41D9" w14:textId="77777777" w:rsidR="006B65BE" w:rsidRPr="00833B7C" w:rsidRDefault="006B65BE" w:rsidP="00F2575E">
            <w:pPr>
              <w:pStyle w:val="TAC"/>
              <w:rPr>
                <w:rFonts w:eastAsia="Malgun Gothic"/>
                <w:kern w:val="2"/>
                <w:szCs w:val="24"/>
              </w:rPr>
            </w:pPr>
            <w:r w:rsidRPr="00833B7C">
              <w:t>N/A</w:t>
            </w:r>
          </w:p>
        </w:tc>
        <w:tc>
          <w:tcPr>
            <w:tcW w:w="828" w:type="dxa"/>
            <w:tcBorders>
              <w:top w:val="single" w:sz="4" w:space="0" w:color="auto"/>
              <w:left w:val="single" w:sz="4" w:space="0" w:color="auto"/>
              <w:bottom w:val="single" w:sz="4" w:space="0" w:color="auto"/>
              <w:right w:val="single" w:sz="4" w:space="0" w:color="auto"/>
            </w:tcBorders>
          </w:tcPr>
          <w:p w14:paraId="4A73E1AC" w14:textId="77777777" w:rsidR="006B65BE" w:rsidRPr="00833B7C" w:rsidRDefault="006B65BE" w:rsidP="00F2575E">
            <w:pPr>
              <w:pStyle w:val="TAC"/>
              <w:rPr>
                <w:lang w:eastAsia="zh-CN"/>
              </w:rPr>
            </w:pPr>
            <w:r w:rsidRPr="00833B7C">
              <w:t>TDD</w:t>
            </w:r>
          </w:p>
        </w:tc>
        <w:tc>
          <w:tcPr>
            <w:tcW w:w="1057" w:type="dxa"/>
            <w:tcBorders>
              <w:top w:val="single" w:sz="4" w:space="0" w:color="auto"/>
              <w:left w:val="single" w:sz="4" w:space="0" w:color="auto"/>
              <w:bottom w:val="single" w:sz="4" w:space="0" w:color="auto"/>
              <w:right w:val="single" w:sz="4" w:space="0" w:color="auto"/>
            </w:tcBorders>
            <w:vAlign w:val="center"/>
          </w:tcPr>
          <w:p w14:paraId="5AA55408" w14:textId="77777777" w:rsidR="006B65BE" w:rsidRPr="00833B7C" w:rsidRDefault="006B65BE" w:rsidP="00F2575E">
            <w:pPr>
              <w:pStyle w:val="TAC"/>
            </w:pPr>
            <w:r w:rsidRPr="00833B7C">
              <w:t>N/A</w:t>
            </w:r>
          </w:p>
        </w:tc>
      </w:tr>
      <w:tr w:rsidR="006B65BE" w:rsidRPr="00833B7C" w14:paraId="330BF611"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6D62CF99"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2C30D15" w14:textId="77777777" w:rsidR="006B65BE" w:rsidRPr="00833B7C" w:rsidRDefault="006B65BE" w:rsidP="00F2575E">
            <w:pPr>
              <w:pStyle w:val="TAC"/>
              <w:rPr>
                <w:rFonts w:eastAsia="Malgun Gothic"/>
              </w:rPr>
            </w:pPr>
            <w:r w:rsidRPr="00833B7C">
              <w:t>n30</w:t>
            </w:r>
          </w:p>
        </w:tc>
        <w:tc>
          <w:tcPr>
            <w:tcW w:w="960" w:type="dxa"/>
            <w:tcBorders>
              <w:top w:val="single" w:sz="4" w:space="0" w:color="auto"/>
              <w:left w:val="single" w:sz="4" w:space="0" w:color="auto"/>
              <w:bottom w:val="single" w:sz="4" w:space="0" w:color="auto"/>
              <w:right w:val="single" w:sz="4" w:space="0" w:color="auto"/>
            </w:tcBorders>
            <w:vAlign w:val="center"/>
          </w:tcPr>
          <w:p w14:paraId="0FD992B5" w14:textId="77777777" w:rsidR="006B65BE" w:rsidRPr="00833B7C" w:rsidRDefault="006B65BE" w:rsidP="00F2575E">
            <w:pPr>
              <w:pStyle w:val="TAC"/>
            </w:pPr>
            <w:r w:rsidRPr="00833B7C">
              <w:t>2310</w:t>
            </w:r>
          </w:p>
        </w:tc>
        <w:tc>
          <w:tcPr>
            <w:tcW w:w="964" w:type="dxa"/>
            <w:tcBorders>
              <w:top w:val="single" w:sz="4" w:space="0" w:color="auto"/>
              <w:left w:val="single" w:sz="4" w:space="0" w:color="auto"/>
              <w:bottom w:val="single" w:sz="4" w:space="0" w:color="auto"/>
              <w:right w:val="single" w:sz="4" w:space="0" w:color="auto"/>
            </w:tcBorders>
          </w:tcPr>
          <w:p w14:paraId="28DDE673" w14:textId="77777777" w:rsidR="006B65BE" w:rsidRPr="00833B7C" w:rsidRDefault="006B65BE" w:rsidP="00F2575E">
            <w:pPr>
              <w:pStyle w:val="TAC"/>
            </w:pPr>
            <w:r w:rsidRPr="00833B7C">
              <w:t>5</w:t>
            </w:r>
          </w:p>
        </w:tc>
        <w:tc>
          <w:tcPr>
            <w:tcW w:w="960" w:type="dxa"/>
            <w:tcBorders>
              <w:top w:val="single" w:sz="4" w:space="0" w:color="auto"/>
              <w:left w:val="single" w:sz="4" w:space="0" w:color="auto"/>
              <w:bottom w:val="single" w:sz="4" w:space="0" w:color="auto"/>
              <w:right w:val="single" w:sz="4" w:space="0" w:color="auto"/>
            </w:tcBorders>
          </w:tcPr>
          <w:p w14:paraId="63DE9933" w14:textId="77777777" w:rsidR="006B65BE" w:rsidRPr="00833B7C" w:rsidRDefault="006B65BE" w:rsidP="00F2575E">
            <w:pPr>
              <w:pStyle w:val="TAC"/>
            </w:pPr>
            <w:r w:rsidRPr="00833B7C">
              <w:t>25</w:t>
            </w:r>
          </w:p>
        </w:tc>
        <w:tc>
          <w:tcPr>
            <w:tcW w:w="960" w:type="dxa"/>
            <w:tcBorders>
              <w:top w:val="single" w:sz="4" w:space="0" w:color="auto"/>
              <w:left w:val="single" w:sz="4" w:space="0" w:color="auto"/>
              <w:bottom w:val="single" w:sz="4" w:space="0" w:color="auto"/>
              <w:right w:val="single" w:sz="4" w:space="0" w:color="auto"/>
            </w:tcBorders>
            <w:vAlign w:val="center"/>
          </w:tcPr>
          <w:p w14:paraId="6DA8280B" w14:textId="77777777" w:rsidR="006B65BE" w:rsidRPr="00833B7C" w:rsidRDefault="006B65BE" w:rsidP="00F2575E">
            <w:pPr>
              <w:pStyle w:val="TAC"/>
            </w:pPr>
            <w:r w:rsidRPr="00833B7C">
              <w:t>2355</w:t>
            </w:r>
          </w:p>
        </w:tc>
        <w:tc>
          <w:tcPr>
            <w:tcW w:w="977" w:type="dxa"/>
            <w:tcBorders>
              <w:top w:val="single" w:sz="4" w:space="0" w:color="auto"/>
              <w:left w:val="single" w:sz="4" w:space="0" w:color="auto"/>
              <w:bottom w:val="single" w:sz="4" w:space="0" w:color="auto"/>
              <w:right w:val="single" w:sz="4" w:space="0" w:color="auto"/>
            </w:tcBorders>
          </w:tcPr>
          <w:p w14:paraId="67152B20" w14:textId="77777777" w:rsidR="006B65BE" w:rsidRPr="00833B7C" w:rsidRDefault="006B65BE" w:rsidP="00F2575E">
            <w:pPr>
              <w:pStyle w:val="TAC"/>
              <w:rPr>
                <w:rFonts w:eastAsia="Malgun Gothic"/>
                <w:kern w:val="2"/>
                <w:szCs w:val="24"/>
              </w:rPr>
            </w:pPr>
            <w:r w:rsidRPr="00833B7C">
              <w:t>N/A</w:t>
            </w:r>
          </w:p>
        </w:tc>
        <w:tc>
          <w:tcPr>
            <w:tcW w:w="828" w:type="dxa"/>
            <w:tcBorders>
              <w:top w:val="single" w:sz="4" w:space="0" w:color="auto"/>
              <w:left w:val="single" w:sz="4" w:space="0" w:color="auto"/>
              <w:bottom w:val="single" w:sz="4" w:space="0" w:color="auto"/>
              <w:right w:val="single" w:sz="4" w:space="0" w:color="auto"/>
            </w:tcBorders>
          </w:tcPr>
          <w:p w14:paraId="322451A7" w14:textId="77777777" w:rsidR="006B65BE" w:rsidRPr="00833B7C" w:rsidRDefault="006B65BE" w:rsidP="00F2575E">
            <w:pPr>
              <w:pStyle w:val="TAC"/>
              <w:rPr>
                <w:lang w:eastAsia="zh-CN"/>
              </w:rPr>
            </w:pPr>
            <w:r w:rsidRPr="00833B7C">
              <w:t>FDD</w:t>
            </w:r>
          </w:p>
        </w:tc>
        <w:tc>
          <w:tcPr>
            <w:tcW w:w="1057" w:type="dxa"/>
            <w:tcBorders>
              <w:top w:val="single" w:sz="4" w:space="0" w:color="auto"/>
              <w:left w:val="single" w:sz="4" w:space="0" w:color="auto"/>
              <w:bottom w:val="single" w:sz="4" w:space="0" w:color="auto"/>
              <w:right w:val="single" w:sz="4" w:space="0" w:color="auto"/>
            </w:tcBorders>
            <w:vAlign w:val="center"/>
          </w:tcPr>
          <w:p w14:paraId="365D4424" w14:textId="77777777" w:rsidR="006B65BE" w:rsidRPr="00833B7C" w:rsidRDefault="006B65BE" w:rsidP="00F2575E">
            <w:pPr>
              <w:pStyle w:val="TAC"/>
            </w:pPr>
            <w:r w:rsidRPr="00833B7C">
              <w:t>N/A</w:t>
            </w:r>
          </w:p>
        </w:tc>
      </w:tr>
      <w:tr w:rsidR="006B65BE" w:rsidRPr="00833B7C" w14:paraId="2D886BA0"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6CEBAD9C"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87025CC" w14:textId="77777777" w:rsidR="006B65BE" w:rsidRPr="00833B7C" w:rsidRDefault="006B65BE" w:rsidP="00F2575E">
            <w:pPr>
              <w:pStyle w:val="TAC"/>
              <w:rPr>
                <w:rFonts w:eastAsia="Malgun Gothic"/>
              </w:rPr>
            </w:pPr>
            <w:r w:rsidRPr="00833B7C">
              <w:t>n66</w:t>
            </w:r>
          </w:p>
        </w:tc>
        <w:tc>
          <w:tcPr>
            <w:tcW w:w="960" w:type="dxa"/>
            <w:tcBorders>
              <w:top w:val="single" w:sz="4" w:space="0" w:color="auto"/>
              <w:left w:val="single" w:sz="4" w:space="0" w:color="auto"/>
              <w:bottom w:val="single" w:sz="4" w:space="0" w:color="auto"/>
              <w:right w:val="single" w:sz="4" w:space="0" w:color="auto"/>
            </w:tcBorders>
            <w:vAlign w:val="center"/>
          </w:tcPr>
          <w:p w14:paraId="7166BAC7" w14:textId="77777777" w:rsidR="006B65BE" w:rsidRPr="00833B7C" w:rsidRDefault="006B65BE" w:rsidP="00F2575E">
            <w:pPr>
              <w:pStyle w:val="TAC"/>
            </w:pPr>
            <w:r w:rsidRPr="00833B7C">
              <w:t>1745</w:t>
            </w:r>
          </w:p>
        </w:tc>
        <w:tc>
          <w:tcPr>
            <w:tcW w:w="964" w:type="dxa"/>
            <w:tcBorders>
              <w:top w:val="single" w:sz="4" w:space="0" w:color="auto"/>
              <w:left w:val="single" w:sz="4" w:space="0" w:color="auto"/>
              <w:bottom w:val="single" w:sz="4" w:space="0" w:color="auto"/>
              <w:right w:val="single" w:sz="4" w:space="0" w:color="auto"/>
            </w:tcBorders>
          </w:tcPr>
          <w:p w14:paraId="0D1862ED" w14:textId="77777777" w:rsidR="006B65BE" w:rsidRPr="00833B7C" w:rsidRDefault="006B65BE" w:rsidP="00F2575E">
            <w:pPr>
              <w:pStyle w:val="TAC"/>
            </w:pPr>
            <w:r w:rsidRPr="00833B7C">
              <w:t>5</w:t>
            </w:r>
          </w:p>
        </w:tc>
        <w:tc>
          <w:tcPr>
            <w:tcW w:w="960" w:type="dxa"/>
            <w:tcBorders>
              <w:top w:val="single" w:sz="4" w:space="0" w:color="auto"/>
              <w:left w:val="single" w:sz="4" w:space="0" w:color="auto"/>
              <w:bottom w:val="single" w:sz="4" w:space="0" w:color="auto"/>
              <w:right w:val="single" w:sz="4" w:space="0" w:color="auto"/>
            </w:tcBorders>
          </w:tcPr>
          <w:p w14:paraId="7B97D0AC" w14:textId="77777777" w:rsidR="006B65BE" w:rsidRPr="00833B7C" w:rsidRDefault="006B65BE" w:rsidP="00F2575E">
            <w:pPr>
              <w:pStyle w:val="TAC"/>
            </w:pPr>
            <w:r w:rsidRPr="00833B7C">
              <w:t>25</w:t>
            </w:r>
          </w:p>
        </w:tc>
        <w:tc>
          <w:tcPr>
            <w:tcW w:w="960" w:type="dxa"/>
            <w:tcBorders>
              <w:top w:val="single" w:sz="4" w:space="0" w:color="auto"/>
              <w:left w:val="single" w:sz="4" w:space="0" w:color="auto"/>
              <w:bottom w:val="single" w:sz="4" w:space="0" w:color="auto"/>
              <w:right w:val="single" w:sz="4" w:space="0" w:color="auto"/>
            </w:tcBorders>
            <w:vAlign w:val="center"/>
          </w:tcPr>
          <w:p w14:paraId="0A2D47A1" w14:textId="77777777" w:rsidR="006B65BE" w:rsidRPr="00833B7C" w:rsidRDefault="006B65BE" w:rsidP="00F2575E">
            <w:pPr>
              <w:pStyle w:val="TAC"/>
            </w:pPr>
            <w:r w:rsidRPr="00833B7C">
              <w:t>2145</w:t>
            </w:r>
          </w:p>
        </w:tc>
        <w:tc>
          <w:tcPr>
            <w:tcW w:w="977" w:type="dxa"/>
            <w:tcBorders>
              <w:top w:val="single" w:sz="4" w:space="0" w:color="auto"/>
              <w:left w:val="single" w:sz="4" w:space="0" w:color="auto"/>
              <w:bottom w:val="single" w:sz="4" w:space="0" w:color="auto"/>
              <w:right w:val="single" w:sz="4" w:space="0" w:color="auto"/>
            </w:tcBorders>
          </w:tcPr>
          <w:p w14:paraId="0621A9C2" w14:textId="77777777" w:rsidR="006B65BE" w:rsidRPr="00833B7C" w:rsidRDefault="006B65BE" w:rsidP="00F2575E">
            <w:pPr>
              <w:pStyle w:val="TAC"/>
              <w:rPr>
                <w:rFonts w:eastAsia="Malgun Gothic"/>
                <w:kern w:val="2"/>
                <w:szCs w:val="24"/>
              </w:rPr>
            </w:pPr>
            <w:r w:rsidRPr="00833B7C">
              <w:t>N/A</w:t>
            </w:r>
          </w:p>
        </w:tc>
        <w:tc>
          <w:tcPr>
            <w:tcW w:w="828" w:type="dxa"/>
            <w:tcBorders>
              <w:top w:val="single" w:sz="4" w:space="0" w:color="auto"/>
              <w:left w:val="single" w:sz="4" w:space="0" w:color="auto"/>
              <w:bottom w:val="single" w:sz="4" w:space="0" w:color="auto"/>
              <w:right w:val="single" w:sz="4" w:space="0" w:color="auto"/>
            </w:tcBorders>
          </w:tcPr>
          <w:p w14:paraId="547A28C7" w14:textId="77777777" w:rsidR="006B65BE" w:rsidRPr="00833B7C" w:rsidRDefault="006B65BE" w:rsidP="00F2575E">
            <w:pPr>
              <w:pStyle w:val="TAC"/>
              <w:rPr>
                <w:lang w:eastAsia="zh-CN"/>
              </w:rPr>
            </w:pPr>
            <w:r w:rsidRPr="00833B7C">
              <w:t>FDD</w:t>
            </w:r>
          </w:p>
        </w:tc>
        <w:tc>
          <w:tcPr>
            <w:tcW w:w="1057" w:type="dxa"/>
            <w:tcBorders>
              <w:top w:val="single" w:sz="4" w:space="0" w:color="auto"/>
              <w:left w:val="single" w:sz="4" w:space="0" w:color="auto"/>
              <w:bottom w:val="single" w:sz="4" w:space="0" w:color="auto"/>
              <w:right w:val="single" w:sz="4" w:space="0" w:color="auto"/>
            </w:tcBorders>
            <w:vAlign w:val="center"/>
          </w:tcPr>
          <w:p w14:paraId="6D7B480F" w14:textId="77777777" w:rsidR="006B65BE" w:rsidRPr="00833B7C" w:rsidRDefault="006B65BE" w:rsidP="00F2575E">
            <w:pPr>
              <w:pStyle w:val="TAC"/>
            </w:pPr>
            <w:r w:rsidRPr="00833B7C">
              <w:t>N/A</w:t>
            </w:r>
          </w:p>
        </w:tc>
      </w:tr>
      <w:tr w:rsidR="006B65BE" w:rsidRPr="00833B7C" w14:paraId="14639808" w14:textId="77777777" w:rsidTr="00F2575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5959C7C"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7A12633" w14:textId="77777777" w:rsidR="006B65BE" w:rsidRPr="00833B7C" w:rsidRDefault="006B65BE" w:rsidP="00F2575E">
            <w:pPr>
              <w:pStyle w:val="TAC"/>
              <w:rPr>
                <w:rFonts w:eastAsia="Malgun Gothic"/>
              </w:rPr>
            </w:pPr>
            <w:r w:rsidRPr="00833B7C">
              <w:t>n77</w:t>
            </w:r>
          </w:p>
        </w:tc>
        <w:tc>
          <w:tcPr>
            <w:tcW w:w="960" w:type="dxa"/>
            <w:tcBorders>
              <w:top w:val="single" w:sz="4" w:space="0" w:color="auto"/>
              <w:left w:val="single" w:sz="4" w:space="0" w:color="auto"/>
              <w:bottom w:val="single" w:sz="4" w:space="0" w:color="auto"/>
              <w:right w:val="single" w:sz="4" w:space="0" w:color="auto"/>
            </w:tcBorders>
            <w:vAlign w:val="center"/>
          </w:tcPr>
          <w:p w14:paraId="3C43549C" w14:textId="77777777" w:rsidR="006B65BE" w:rsidRPr="00833B7C" w:rsidRDefault="006B65BE" w:rsidP="00F2575E">
            <w:pPr>
              <w:pStyle w:val="TAC"/>
            </w:pPr>
            <w:r w:rsidRPr="00833B7C">
              <w:t>4055</w:t>
            </w:r>
          </w:p>
        </w:tc>
        <w:tc>
          <w:tcPr>
            <w:tcW w:w="964" w:type="dxa"/>
            <w:tcBorders>
              <w:top w:val="single" w:sz="4" w:space="0" w:color="auto"/>
              <w:left w:val="single" w:sz="4" w:space="0" w:color="auto"/>
              <w:bottom w:val="single" w:sz="4" w:space="0" w:color="auto"/>
              <w:right w:val="single" w:sz="4" w:space="0" w:color="auto"/>
            </w:tcBorders>
          </w:tcPr>
          <w:p w14:paraId="7E11B597" w14:textId="77777777" w:rsidR="006B65BE" w:rsidRPr="00833B7C" w:rsidRDefault="006B65BE" w:rsidP="00F2575E">
            <w:pPr>
              <w:pStyle w:val="TAC"/>
            </w:pPr>
            <w:r w:rsidRPr="00833B7C">
              <w:t>10</w:t>
            </w:r>
          </w:p>
        </w:tc>
        <w:tc>
          <w:tcPr>
            <w:tcW w:w="960" w:type="dxa"/>
            <w:tcBorders>
              <w:top w:val="single" w:sz="4" w:space="0" w:color="auto"/>
              <w:left w:val="single" w:sz="4" w:space="0" w:color="auto"/>
              <w:bottom w:val="single" w:sz="4" w:space="0" w:color="auto"/>
              <w:right w:val="single" w:sz="4" w:space="0" w:color="auto"/>
            </w:tcBorders>
          </w:tcPr>
          <w:p w14:paraId="087068A8" w14:textId="77777777" w:rsidR="006B65BE" w:rsidRPr="00833B7C" w:rsidRDefault="006B65BE" w:rsidP="00F2575E">
            <w:pPr>
              <w:pStyle w:val="TAC"/>
            </w:pPr>
            <w:r w:rsidRPr="00833B7C">
              <w:t>50</w:t>
            </w:r>
          </w:p>
        </w:tc>
        <w:tc>
          <w:tcPr>
            <w:tcW w:w="960" w:type="dxa"/>
            <w:tcBorders>
              <w:top w:val="single" w:sz="4" w:space="0" w:color="auto"/>
              <w:left w:val="single" w:sz="4" w:space="0" w:color="auto"/>
              <w:bottom w:val="single" w:sz="4" w:space="0" w:color="auto"/>
              <w:right w:val="single" w:sz="4" w:space="0" w:color="auto"/>
            </w:tcBorders>
            <w:vAlign w:val="center"/>
          </w:tcPr>
          <w:p w14:paraId="5B6B9FD0" w14:textId="77777777" w:rsidR="006B65BE" w:rsidRPr="00833B7C" w:rsidRDefault="006B65BE" w:rsidP="00F2575E">
            <w:pPr>
              <w:pStyle w:val="TAC"/>
            </w:pPr>
            <w:r w:rsidRPr="00833B7C">
              <w:t>4055</w:t>
            </w:r>
          </w:p>
        </w:tc>
        <w:tc>
          <w:tcPr>
            <w:tcW w:w="977" w:type="dxa"/>
            <w:tcBorders>
              <w:top w:val="single" w:sz="4" w:space="0" w:color="auto"/>
              <w:left w:val="single" w:sz="4" w:space="0" w:color="auto"/>
              <w:bottom w:val="single" w:sz="4" w:space="0" w:color="auto"/>
              <w:right w:val="single" w:sz="4" w:space="0" w:color="auto"/>
            </w:tcBorders>
          </w:tcPr>
          <w:p w14:paraId="4ADEE3E6" w14:textId="77777777" w:rsidR="006B65BE" w:rsidRPr="00833B7C" w:rsidRDefault="006B65BE" w:rsidP="00F2575E">
            <w:pPr>
              <w:pStyle w:val="TAC"/>
              <w:rPr>
                <w:rFonts w:eastAsia="Malgun Gothic"/>
                <w:kern w:val="2"/>
                <w:szCs w:val="24"/>
              </w:rPr>
            </w:pPr>
            <w:r w:rsidRPr="00833B7C">
              <w:t>28.4</w:t>
            </w:r>
          </w:p>
        </w:tc>
        <w:tc>
          <w:tcPr>
            <w:tcW w:w="828" w:type="dxa"/>
            <w:tcBorders>
              <w:top w:val="single" w:sz="4" w:space="0" w:color="auto"/>
              <w:left w:val="single" w:sz="4" w:space="0" w:color="auto"/>
              <w:bottom w:val="single" w:sz="4" w:space="0" w:color="auto"/>
              <w:right w:val="single" w:sz="4" w:space="0" w:color="auto"/>
            </w:tcBorders>
          </w:tcPr>
          <w:p w14:paraId="63D9D9A0" w14:textId="77777777" w:rsidR="006B65BE" w:rsidRPr="00833B7C" w:rsidRDefault="006B65BE" w:rsidP="00F2575E">
            <w:pPr>
              <w:pStyle w:val="TAC"/>
              <w:rPr>
                <w:lang w:eastAsia="zh-CN"/>
              </w:rPr>
            </w:pPr>
            <w:r w:rsidRPr="00833B7C">
              <w:t>TDD</w:t>
            </w:r>
          </w:p>
        </w:tc>
        <w:tc>
          <w:tcPr>
            <w:tcW w:w="1057" w:type="dxa"/>
            <w:tcBorders>
              <w:top w:val="single" w:sz="4" w:space="0" w:color="auto"/>
              <w:left w:val="single" w:sz="4" w:space="0" w:color="auto"/>
              <w:bottom w:val="single" w:sz="4" w:space="0" w:color="auto"/>
              <w:right w:val="single" w:sz="4" w:space="0" w:color="auto"/>
            </w:tcBorders>
            <w:vAlign w:val="center"/>
          </w:tcPr>
          <w:p w14:paraId="377EBE9F" w14:textId="77777777" w:rsidR="006B65BE" w:rsidRPr="00833B7C" w:rsidRDefault="006B65BE" w:rsidP="00F2575E">
            <w:pPr>
              <w:pStyle w:val="TAC"/>
            </w:pPr>
            <w:r w:rsidRPr="00833B7C">
              <w:t>IMD2</w:t>
            </w:r>
            <w:r w:rsidRPr="00833B7C">
              <w:rPr>
                <w:vertAlign w:val="superscript"/>
              </w:rPr>
              <w:t>1</w:t>
            </w:r>
          </w:p>
        </w:tc>
      </w:tr>
    </w:tbl>
    <w:p w14:paraId="4BCC1C35" w14:textId="77777777" w:rsidR="006B65BE" w:rsidRPr="00833B7C" w:rsidRDefault="006B65BE" w:rsidP="006B65BE"/>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6B65BE" w:rsidRPr="00833B7C" w14:paraId="0C074DA3" w14:textId="77777777" w:rsidTr="00F2575E">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70630B05" w14:textId="77777777" w:rsidR="006B65BE" w:rsidRPr="00833B7C" w:rsidRDefault="006B65BE" w:rsidP="00F2575E">
            <w:pPr>
              <w:pStyle w:val="TAH"/>
            </w:pPr>
            <w:r w:rsidRPr="00833B7C">
              <w:t>Band / Channel bandwidth / N</w:t>
            </w:r>
            <w:r w:rsidRPr="00833B7C">
              <w:rPr>
                <w:vertAlign w:val="subscript"/>
              </w:rPr>
              <w:t>RB</w:t>
            </w:r>
            <w:r w:rsidRPr="00833B7C">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22AAC2FE" w14:textId="77777777" w:rsidR="006B65BE" w:rsidRPr="00833B7C" w:rsidRDefault="006B65BE" w:rsidP="00F2575E">
            <w:pPr>
              <w:pStyle w:val="TAH"/>
            </w:pPr>
            <w:r w:rsidRPr="00833B7C">
              <w:t>Source of IMD</w:t>
            </w:r>
          </w:p>
        </w:tc>
      </w:tr>
      <w:tr w:rsidR="006B65BE" w:rsidRPr="00833B7C" w14:paraId="1C4C92D5" w14:textId="77777777" w:rsidTr="00F2575E">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0F3A2502" w14:textId="77777777" w:rsidR="006B65BE" w:rsidRPr="00833B7C" w:rsidRDefault="006B65BE" w:rsidP="00F2575E">
            <w:pPr>
              <w:pStyle w:val="TAH"/>
            </w:pPr>
            <w:r w:rsidRPr="00833B7C">
              <w:t xml:space="preserve">NR </w:t>
            </w:r>
            <w:r w:rsidRPr="00833B7C">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44AA7972" w14:textId="77777777" w:rsidR="006B65BE" w:rsidRPr="00833B7C" w:rsidRDefault="006B65BE" w:rsidP="00F2575E">
            <w:pPr>
              <w:pStyle w:val="TAH"/>
            </w:pPr>
            <w:r w:rsidRPr="00833B7C">
              <w:t>NR band</w:t>
            </w:r>
          </w:p>
        </w:tc>
        <w:tc>
          <w:tcPr>
            <w:tcW w:w="960" w:type="dxa"/>
            <w:tcBorders>
              <w:top w:val="single" w:sz="4" w:space="0" w:color="auto"/>
              <w:left w:val="single" w:sz="4" w:space="0" w:color="auto"/>
              <w:bottom w:val="single" w:sz="4" w:space="0" w:color="auto"/>
              <w:right w:val="single" w:sz="4" w:space="0" w:color="auto"/>
            </w:tcBorders>
          </w:tcPr>
          <w:p w14:paraId="5B01DB56" w14:textId="77777777" w:rsidR="006B65BE" w:rsidRPr="00833B7C" w:rsidRDefault="006B65BE" w:rsidP="00F2575E">
            <w:pPr>
              <w:pStyle w:val="TAH"/>
            </w:pPr>
            <w:r w:rsidRPr="00833B7C">
              <w:t>UL F</w:t>
            </w:r>
            <w:r w:rsidRPr="00833B7C">
              <w:rPr>
                <w:vertAlign w:val="subscript"/>
              </w:rPr>
              <w:t>c</w:t>
            </w:r>
            <w:r w:rsidRPr="00833B7C">
              <w:t xml:space="preserve"> </w:t>
            </w:r>
            <w:r w:rsidRPr="00833B7C">
              <w:br/>
              <w:t>(MHz)</w:t>
            </w:r>
          </w:p>
        </w:tc>
        <w:tc>
          <w:tcPr>
            <w:tcW w:w="964" w:type="dxa"/>
            <w:tcBorders>
              <w:top w:val="single" w:sz="4" w:space="0" w:color="auto"/>
              <w:left w:val="single" w:sz="4" w:space="0" w:color="auto"/>
              <w:bottom w:val="single" w:sz="4" w:space="0" w:color="auto"/>
              <w:right w:val="single" w:sz="4" w:space="0" w:color="auto"/>
            </w:tcBorders>
          </w:tcPr>
          <w:p w14:paraId="714852AC" w14:textId="77777777" w:rsidR="006B65BE" w:rsidRPr="00833B7C" w:rsidRDefault="006B65BE" w:rsidP="00F2575E">
            <w:pPr>
              <w:pStyle w:val="TAH"/>
            </w:pPr>
            <w:r w:rsidRPr="00833B7C">
              <w:t xml:space="preserve">UL/DL BW </w:t>
            </w:r>
            <w:r w:rsidRPr="00833B7C">
              <w:br/>
              <w:t>(MHz)</w:t>
            </w:r>
          </w:p>
        </w:tc>
        <w:tc>
          <w:tcPr>
            <w:tcW w:w="960" w:type="dxa"/>
            <w:tcBorders>
              <w:top w:val="single" w:sz="4" w:space="0" w:color="auto"/>
              <w:left w:val="single" w:sz="4" w:space="0" w:color="auto"/>
              <w:bottom w:val="single" w:sz="4" w:space="0" w:color="auto"/>
              <w:right w:val="single" w:sz="4" w:space="0" w:color="auto"/>
            </w:tcBorders>
          </w:tcPr>
          <w:p w14:paraId="7E9887EB" w14:textId="77777777" w:rsidR="006B65BE" w:rsidRPr="00833B7C" w:rsidRDefault="006B65BE" w:rsidP="00F2575E">
            <w:pPr>
              <w:pStyle w:val="TAH"/>
            </w:pPr>
            <w:r w:rsidRPr="00833B7C">
              <w:t xml:space="preserve">UL </w:t>
            </w:r>
            <w:r w:rsidRPr="00833B7C">
              <w:br/>
              <w:t>L</w:t>
            </w:r>
            <w:r w:rsidRPr="00833B7C">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3CA330E4" w14:textId="77777777" w:rsidR="006B65BE" w:rsidRPr="00833B7C" w:rsidRDefault="006B65BE" w:rsidP="00F2575E">
            <w:pPr>
              <w:pStyle w:val="TAH"/>
            </w:pPr>
            <w:r w:rsidRPr="00833B7C">
              <w:t>DL F</w:t>
            </w:r>
            <w:r w:rsidRPr="00833B7C">
              <w:rPr>
                <w:vertAlign w:val="subscript"/>
              </w:rPr>
              <w:t>c</w:t>
            </w:r>
            <w:r w:rsidRPr="00833B7C">
              <w:t xml:space="preserve"> (MHz)</w:t>
            </w:r>
          </w:p>
        </w:tc>
        <w:tc>
          <w:tcPr>
            <w:tcW w:w="977" w:type="dxa"/>
            <w:tcBorders>
              <w:top w:val="single" w:sz="4" w:space="0" w:color="auto"/>
              <w:left w:val="single" w:sz="4" w:space="0" w:color="auto"/>
              <w:bottom w:val="single" w:sz="4" w:space="0" w:color="auto"/>
              <w:right w:val="single" w:sz="4" w:space="0" w:color="auto"/>
            </w:tcBorders>
          </w:tcPr>
          <w:p w14:paraId="5B9771AB" w14:textId="77777777" w:rsidR="006B65BE" w:rsidRPr="00833B7C" w:rsidRDefault="006B65BE" w:rsidP="00F2575E">
            <w:pPr>
              <w:pStyle w:val="TAH"/>
            </w:pPr>
            <w:r w:rsidRPr="00833B7C">
              <w:t xml:space="preserve">MSD </w:t>
            </w:r>
            <w:r w:rsidRPr="00833B7C">
              <w:br/>
              <w:t>(dB)</w:t>
            </w:r>
          </w:p>
        </w:tc>
        <w:tc>
          <w:tcPr>
            <w:tcW w:w="828" w:type="dxa"/>
            <w:tcBorders>
              <w:top w:val="single" w:sz="4" w:space="0" w:color="auto"/>
              <w:left w:val="single" w:sz="4" w:space="0" w:color="auto"/>
              <w:bottom w:val="single" w:sz="4" w:space="0" w:color="auto"/>
              <w:right w:val="single" w:sz="4" w:space="0" w:color="auto"/>
            </w:tcBorders>
          </w:tcPr>
          <w:p w14:paraId="5BF09AF7" w14:textId="77777777" w:rsidR="006B65BE" w:rsidRPr="00833B7C" w:rsidRDefault="006B65BE" w:rsidP="00F2575E">
            <w:pPr>
              <w:pStyle w:val="TAH"/>
            </w:pPr>
            <w:r w:rsidRPr="00833B7C">
              <w:t>Duplex mode</w:t>
            </w:r>
          </w:p>
        </w:tc>
        <w:tc>
          <w:tcPr>
            <w:tcW w:w="1057" w:type="dxa"/>
            <w:tcBorders>
              <w:top w:val="nil"/>
              <w:left w:val="single" w:sz="4" w:space="0" w:color="auto"/>
              <w:bottom w:val="single" w:sz="4" w:space="0" w:color="auto"/>
              <w:right w:val="single" w:sz="4" w:space="0" w:color="auto"/>
            </w:tcBorders>
            <w:shd w:val="clear" w:color="auto" w:fill="auto"/>
          </w:tcPr>
          <w:p w14:paraId="3875DA83" w14:textId="77777777" w:rsidR="006B65BE" w:rsidRPr="00833B7C" w:rsidRDefault="006B65BE" w:rsidP="00F2575E">
            <w:pPr>
              <w:pStyle w:val="TAH"/>
            </w:pPr>
          </w:p>
        </w:tc>
      </w:tr>
      <w:tr w:rsidR="006B65BE" w:rsidRPr="00833B7C" w14:paraId="7FD169C5"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40A9B48B" w14:textId="77777777" w:rsidR="006B65BE" w:rsidRPr="00833B7C" w:rsidRDefault="006B65BE" w:rsidP="00F2575E">
            <w:pPr>
              <w:pStyle w:val="TAC"/>
              <w:rPr>
                <w:lang w:eastAsia="zh-CN"/>
              </w:rPr>
            </w:pPr>
            <w:r w:rsidRPr="00833B7C">
              <w:t>CA_n41-n66-n77</w:t>
            </w:r>
          </w:p>
        </w:tc>
        <w:tc>
          <w:tcPr>
            <w:tcW w:w="1146" w:type="dxa"/>
            <w:tcBorders>
              <w:top w:val="single" w:sz="4" w:space="0" w:color="auto"/>
              <w:left w:val="single" w:sz="4" w:space="0" w:color="auto"/>
              <w:bottom w:val="single" w:sz="4" w:space="0" w:color="auto"/>
              <w:right w:val="single" w:sz="4" w:space="0" w:color="auto"/>
            </w:tcBorders>
          </w:tcPr>
          <w:p w14:paraId="4980170E" w14:textId="77777777" w:rsidR="006B65BE" w:rsidRPr="00833B7C" w:rsidRDefault="006B65BE" w:rsidP="00F2575E">
            <w:pPr>
              <w:pStyle w:val="TAC"/>
            </w:pPr>
            <w:r w:rsidRPr="00833B7C">
              <w:t>n41</w:t>
            </w:r>
          </w:p>
        </w:tc>
        <w:tc>
          <w:tcPr>
            <w:tcW w:w="960" w:type="dxa"/>
            <w:tcBorders>
              <w:top w:val="single" w:sz="4" w:space="0" w:color="auto"/>
              <w:left w:val="single" w:sz="4" w:space="0" w:color="auto"/>
              <w:bottom w:val="single" w:sz="4" w:space="0" w:color="auto"/>
              <w:right w:val="single" w:sz="4" w:space="0" w:color="auto"/>
            </w:tcBorders>
          </w:tcPr>
          <w:p w14:paraId="520156C4" w14:textId="77777777" w:rsidR="006B65BE" w:rsidRPr="00833B7C" w:rsidRDefault="006B65BE" w:rsidP="00F2575E">
            <w:pPr>
              <w:pStyle w:val="TAC"/>
            </w:pPr>
            <w:r w:rsidRPr="00833B7C">
              <w:t>2560</w:t>
            </w:r>
          </w:p>
        </w:tc>
        <w:tc>
          <w:tcPr>
            <w:tcW w:w="964" w:type="dxa"/>
            <w:tcBorders>
              <w:top w:val="single" w:sz="4" w:space="0" w:color="auto"/>
              <w:left w:val="single" w:sz="4" w:space="0" w:color="auto"/>
              <w:bottom w:val="single" w:sz="4" w:space="0" w:color="auto"/>
              <w:right w:val="single" w:sz="4" w:space="0" w:color="auto"/>
            </w:tcBorders>
          </w:tcPr>
          <w:p w14:paraId="186A7F83" w14:textId="77777777" w:rsidR="006B65BE" w:rsidRPr="00833B7C" w:rsidRDefault="006B65BE" w:rsidP="00F2575E">
            <w:pPr>
              <w:pStyle w:val="TAC"/>
            </w:pPr>
            <w:r w:rsidRPr="00833B7C">
              <w:t>5</w:t>
            </w:r>
          </w:p>
        </w:tc>
        <w:tc>
          <w:tcPr>
            <w:tcW w:w="960" w:type="dxa"/>
            <w:tcBorders>
              <w:top w:val="single" w:sz="4" w:space="0" w:color="auto"/>
              <w:left w:val="single" w:sz="4" w:space="0" w:color="auto"/>
              <w:bottom w:val="single" w:sz="4" w:space="0" w:color="auto"/>
              <w:right w:val="single" w:sz="4" w:space="0" w:color="auto"/>
            </w:tcBorders>
          </w:tcPr>
          <w:p w14:paraId="48AA840E" w14:textId="77777777" w:rsidR="006B65BE" w:rsidRPr="00833B7C" w:rsidRDefault="006B65BE" w:rsidP="00F2575E">
            <w:pPr>
              <w:pStyle w:val="TAC"/>
            </w:pPr>
            <w:r w:rsidRPr="00833B7C">
              <w:t>25</w:t>
            </w:r>
          </w:p>
        </w:tc>
        <w:tc>
          <w:tcPr>
            <w:tcW w:w="960" w:type="dxa"/>
            <w:tcBorders>
              <w:top w:val="single" w:sz="4" w:space="0" w:color="auto"/>
              <w:left w:val="single" w:sz="4" w:space="0" w:color="auto"/>
              <w:bottom w:val="single" w:sz="4" w:space="0" w:color="auto"/>
              <w:right w:val="single" w:sz="4" w:space="0" w:color="auto"/>
            </w:tcBorders>
          </w:tcPr>
          <w:p w14:paraId="5098E128" w14:textId="77777777" w:rsidR="006B65BE" w:rsidRPr="00833B7C" w:rsidRDefault="006B65BE" w:rsidP="00F2575E">
            <w:pPr>
              <w:pStyle w:val="TAC"/>
            </w:pPr>
            <w:r w:rsidRPr="00833B7C">
              <w:t>2560</w:t>
            </w:r>
          </w:p>
        </w:tc>
        <w:tc>
          <w:tcPr>
            <w:tcW w:w="977" w:type="dxa"/>
            <w:tcBorders>
              <w:top w:val="single" w:sz="4" w:space="0" w:color="auto"/>
              <w:left w:val="single" w:sz="4" w:space="0" w:color="auto"/>
              <w:bottom w:val="single" w:sz="4" w:space="0" w:color="auto"/>
              <w:right w:val="single" w:sz="4" w:space="0" w:color="auto"/>
            </w:tcBorders>
          </w:tcPr>
          <w:p w14:paraId="14028DBB" w14:textId="77777777" w:rsidR="006B65BE" w:rsidRPr="00833B7C" w:rsidRDefault="006B65BE" w:rsidP="00F2575E">
            <w:pPr>
              <w:pStyle w:val="TAC"/>
              <w:rPr>
                <w:lang w:eastAsia="zh-CN"/>
              </w:rPr>
            </w:pPr>
            <w:r w:rsidRPr="00833B7C">
              <w:t>N/A</w:t>
            </w:r>
          </w:p>
        </w:tc>
        <w:tc>
          <w:tcPr>
            <w:tcW w:w="828" w:type="dxa"/>
            <w:tcBorders>
              <w:top w:val="single" w:sz="4" w:space="0" w:color="auto"/>
              <w:left w:val="single" w:sz="4" w:space="0" w:color="auto"/>
              <w:bottom w:val="single" w:sz="4" w:space="0" w:color="auto"/>
              <w:right w:val="single" w:sz="4" w:space="0" w:color="auto"/>
            </w:tcBorders>
          </w:tcPr>
          <w:p w14:paraId="4103FC60" w14:textId="77777777" w:rsidR="006B65BE" w:rsidRPr="00833B7C" w:rsidRDefault="006B65BE" w:rsidP="00F2575E">
            <w:pPr>
              <w:pStyle w:val="TAC"/>
              <w:rPr>
                <w:lang w:eastAsia="zh-CN"/>
              </w:rPr>
            </w:pPr>
            <w:r w:rsidRPr="00833B7C">
              <w:t>TDD</w:t>
            </w:r>
          </w:p>
        </w:tc>
        <w:tc>
          <w:tcPr>
            <w:tcW w:w="1057" w:type="dxa"/>
            <w:tcBorders>
              <w:top w:val="single" w:sz="4" w:space="0" w:color="auto"/>
              <w:left w:val="single" w:sz="4" w:space="0" w:color="auto"/>
              <w:bottom w:val="single" w:sz="4" w:space="0" w:color="auto"/>
              <w:right w:val="single" w:sz="4" w:space="0" w:color="auto"/>
            </w:tcBorders>
          </w:tcPr>
          <w:p w14:paraId="50F5C69E" w14:textId="77777777" w:rsidR="006B65BE" w:rsidRPr="00833B7C" w:rsidRDefault="006B65BE" w:rsidP="00F2575E">
            <w:pPr>
              <w:pStyle w:val="TAC"/>
            </w:pPr>
            <w:r w:rsidRPr="00833B7C">
              <w:t>N/A</w:t>
            </w:r>
          </w:p>
        </w:tc>
      </w:tr>
      <w:tr w:rsidR="006B65BE" w:rsidRPr="00833B7C" w14:paraId="4CB8DF07"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1FD3AA9F"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6455993" w14:textId="77777777" w:rsidR="006B65BE" w:rsidRPr="00833B7C" w:rsidRDefault="006B65BE" w:rsidP="00F2575E">
            <w:pPr>
              <w:pStyle w:val="TAC"/>
            </w:pPr>
            <w:r w:rsidRPr="00833B7C">
              <w:t>n66</w:t>
            </w:r>
          </w:p>
        </w:tc>
        <w:tc>
          <w:tcPr>
            <w:tcW w:w="960" w:type="dxa"/>
            <w:tcBorders>
              <w:top w:val="single" w:sz="4" w:space="0" w:color="auto"/>
              <w:left w:val="single" w:sz="4" w:space="0" w:color="auto"/>
              <w:bottom w:val="single" w:sz="4" w:space="0" w:color="auto"/>
              <w:right w:val="single" w:sz="4" w:space="0" w:color="auto"/>
            </w:tcBorders>
          </w:tcPr>
          <w:p w14:paraId="7D8A1EA3" w14:textId="77777777" w:rsidR="006B65BE" w:rsidRPr="00833B7C" w:rsidRDefault="006B65BE" w:rsidP="00F2575E">
            <w:pPr>
              <w:pStyle w:val="TAC"/>
            </w:pPr>
            <w:r w:rsidRPr="00833B7C">
              <w:t>1730</w:t>
            </w:r>
          </w:p>
        </w:tc>
        <w:tc>
          <w:tcPr>
            <w:tcW w:w="964" w:type="dxa"/>
            <w:tcBorders>
              <w:top w:val="single" w:sz="4" w:space="0" w:color="auto"/>
              <w:left w:val="single" w:sz="4" w:space="0" w:color="auto"/>
              <w:bottom w:val="single" w:sz="4" w:space="0" w:color="auto"/>
              <w:right w:val="single" w:sz="4" w:space="0" w:color="auto"/>
            </w:tcBorders>
          </w:tcPr>
          <w:p w14:paraId="36C642EF" w14:textId="77777777" w:rsidR="006B65BE" w:rsidRPr="00833B7C" w:rsidRDefault="006B65BE" w:rsidP="00F2575E">
            <w:pPr>
              <w:pStyle w:val="TAC"/>
            </w:pPr>
            <w:r w:rsidRPr="00833B7C">
              <w:t>5</w:t>
            </w:r>
          </w:p>
        </w:tc>
        <w:tc>
          <w:tcPr>
            <w:tcW w:w="960" w:type="dxa"/>
            <w:tcBorders>
              <w:top w:val="single" w:sz="4" w:space="0" w:color="auto"/>
              <w:left w:val="single" w:sz="4" w:space="0" w:color="auto"/>
              <w:bottom w:val="single" w:sz="4" w:space="0" w:color="auto"/>
              <w:right w:val="single" w:sz="4" w:space="0" w:color="auto"/>
            </w:tcBorders>
          </w:tcPr>
          <w:p w14:paraId="6F029E11" w14:textId="77777777" w:rsidR="006B65BE" w:rsidRPr="00833B7C" w:rsidRDefault="006B65BE" w:rsidP="00F2575E">
            <w:pPr>
              <w:pStyle w:val="TAC"/>
            </w:pPr>
            <w:r w:rsidRPr="00833B7C">
              <w:t>25</w:t>
            </w:r>
          </w:p>
        </w:tc>
        <w:tc>
          <w:tcPr>
            <w:tcW w:w="960" w:type="dxa"/>
            <w:tcBorders>
              <w:top w:val="single" w:sz="4" w:space="0" w:color="auto"/>
              <w:left w:val="single" w:sz="4" w:space="0" w:color="auto"/>
              <w:bottom w:val="single" w:sz="4" w:space="0" w:color="auto"/>
              <w:right w:val="single" w:sz="4" w:space="0" w:color="auto"/>
            </w:tcBorders>
          </w:tcPr>
          <w:p w14:paraId="5276EACF" w14:textId="77777777" w:rsidR="006B65BE" w:rsidRPr="00833B7C" w:rsidRDefault="006B65BE" w:rsidP="00F2575E">
            <w:pPr>
              <w:pStyle w:val="TAC"/>
            </w:pPr>
            <w:r w:rsidRPr="00833B7C">
              <w:t>2130</w:t>
            </w:r>
          </w:p>
        </w:tc>
        <w:tc>
          <w:tcPr>
            <w:tcW w:w="977" w:type="dxa"/>
            <w:tcBorders>
              <w:top w:val="single" w:sz="4" w:space="0" w:color="auto"/>
              <w:left w:val="single" w:sz="4" w:space="0" w:color="auto"/>
              <w:bottom w:val="single" w:sz="4" w:space="0" w:color="auto"/>
              <w:right w:val="single" w:sz="4" w:space="0" w:color="auto"/>
            </w:tcBorders>
          </w:tcPr>
          <w:p w14:paraId="371AF21F" w14:textId="77777777" w:rsidR="006B65BE" w:rsidRPr="00833B7C" w:rsidRDefault="006B65BE" w:rsidP="00F2575E">
            <w:pPr>
              <w:pStyle w:val="TAC"/>
              <w:rPr>
                <w:lang w:eastAsia="zh-CN"/>
              </w:rPr>
            </w:pPr>
            <w:r w:rsidRPr="00833B7C">
              <w:t>N/A</w:t>
            </w:r>
          </w:p>
        </w:tc>
        <w:tc>
          <w:tcPr>
            <w:tcW w:w="828" w:type="dxa"/>
            <w:tcBorders>
              <w:top w:val="single" w:sz="4" w:space="0" w:color="auto"/>
              <w:left w:val="single" w:sz="4" w:space="0" w:color="auto"/>
              <w:bottom w:val="single" w:sz="4" w:space="0" w:color="auto"/>
              <w:right w:val="single" w:sz="4" w:space="0" w:color="auto"/>
            </w:tcBorders>
          </w:tcPr>
          <w:p w14:paraId="1FC770D2" w14:textId="77777777" w:rsidR="006B65BE" w:rsidRPr="00833B7C" w:rsidRDefault="006B65BE" w:rsidP="00F2575E">
            <w:pPr>
              <w:pStyle w:val="TAC"/>
              <w:rPr>
                <w:lang w:eastAsia="zh-CN"/>
              </w:rPr>
            </w:pPr>
            <w:r w:rsidRPr="00833B7C">
              <w:t>FDD</w:t>
            </w:r>
          </w:p>
        </w:tc>
        <w:tc>
          <w:tcPr>
            <w:tcW w:w="1057" w:type="dxa"/>
            <w:tcBorders>
              <w:top w:val="single" w:sz="4" w:space="0" w:color="auto"/>
              <w:left w:val="single" w:sz="4" w:space="0" w:color="auto"/>
              <w:bottom w:val="single" w:sz="4" w:space="0" w:color="auto"/>
              <w:right w:val="single" w:sz="4" w:space="0" w:color="auto"/>
            </w:tcBorders>
          </w:tcPr>
          <w:p w14:paraId="413FEECC" w14:textId="77777777" w:rsidR="006B65BE" w:rsidRPr="00833B7C" w:rsidRDefault="006B65BE" w:rsidP="00F2575E">
            <w:pPr>
              <w:pStyle w:val="TAC"/>
            </w:pPr>
            <w:r w:rsidRPr="00833B7C">
              <w:t>N/A</w:t>
            </w:r>
          </w:p>
        </w:tc>
      </w:tr>
      <w:tr w:rsidR="006B65BE" w:rsidRPr="00833B7C" w14:paraId="4D866B1D"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6B50DDFE"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86139EF" w14:textId="77777777" w:rsidR="006B65BE" w:rsidRPr="00833B7C" w:rsidRDefault="006B65BE" w:rsidP="00F2575E">
            <w:pPr>
              <w:pStyle w:val="TAC"/>
            </w:pPr>
            <w:r w:rsidRPr="00833B7C">
              <w:t>n77</w:t>
            </w:r>
          </w:p>
        </w:tc>
        <w:tc>
          <w:tcPr>
            <w:tcW w:w="960" w:type="dxa"/>
            <w:tcBorders>
              <w:top w:val="single" w:sz="4" w:space="0" w:color="auto"/>
              <w:left w:val="single" w:sz="4" w:space="0" w:color="auto"/>
              <w:bottom w:val="single" w:sz="4" w:space="0" w:color="auto"/>
              <w:right w:val="single" w:sz="4" w:space="0" w:color="auto"/>
            </w:tcBorders>
          </w:tcPr>
          <w:p w14:paraId="64F84596" w14:textId="77777777" w:rsidR="006B65BE" w:rsidRPr="00833B7C" w:rsidRDefault="006B65BE" w:rsidP="00F2575E">
            <w:pPr>
              <w:pStyle w:val="TAC"/>
            </w:pPr>
            <w:r w:rsidRPr="00833B7C">
              <w:t>3390</w:t>
            </w:r>
          </w:p>
        </w:tc>
        <w:tc>
          <w:tcPr>
            <w:tcW w:w="964" w:type="dxa"/>
            <w:tcBorders>
              <w:top w:val="single" w:sz="4" w:space="0" w:color="auto"/>
              <w:left w:val="single" w:sz="4" w:space="0" w:color="auto"/>
              <w:bottom w:val="single" w:sz="4" w:space="0" w:color="auto"/>
              <w:right w:val="single" w:sz="4" w:space="0" w:color="auto"/>
            </w:tcBorders>
          </w:tcPr>
          <w:p w14:paraId="23927B70" w14:textId="77777777" w:rsidR="006B65BE" w:rsidRPr="00833B7C" w:rsidRDefault="006B65BE" w:rsidP="00F2575E">
            <w:pPr>
              <w:pStyle w:val="TAC"/>
            </w:pPr>
            <w:r w:rsidRPr="00833B7C">
              <w:t>10</w:t>
            </w:r>
          </w:p>
        </w:tc>
        <w:tc>
          <w:tcPr>
            <w:tcW w:w="960" w:type="dxa"/>
            <w:tcBorders>
              <w:top w:val="single" w:sz="4" w:space="0" w:color="auto"/>
              <w:left w:val="single" w:sz="4" w:space="0" w:color="auto"/>
              <w:bottom w:val="single" w:sz="4" w:space="0" w:color="auto"/>
              <w:right w:val="single" w:sz="4" w:space="0" w:color="auto"/>
            </w:tcBorders>
          </w:tcPr>
          <w:p w14:paraId="45963966" w14:textId="77777777" w:rsidR="006B65BE" w:rsidRPr="00833B7C" w:rsidRDefault="006B65BE" w:rsidP="00F2575E">
            <w:pPr>
              <w:pStyle w:val="TAC"/>
            </w:pPr>
            <w:r w:rsidRPr="00833B7C">
              <w:t>50</w:t>
            </w:r>
          </w:p>
        </w:tc>
        <w:tc>
          <w:tcPr>
            <w:tcW w:w="960" w:type="dxa"/>
            <w:tcBorders>
              <w:top w:val="single" w:sz="4" w:space="0" w:color="auto"/>
              <w:left w:val="single" w:sz="4" w:space="0" w:color="auto"/>
              <w:bottom w:val="single" w:sz="4" w:space="0" w:color="auto"/>
              <w:right w:val="single" w:sz="4" w:space="0" w:color="auto"/>
            </w:tcBorders>
          </w:tcPr>
          <w:p w14:paraId="2F24E35C" w14:textId="77777777" w:rsidR="006B65BE" w:rsidRPr="00833B7C" w:rsidRDefault="006B65BE" w:rsidP="00F2575E">
            <w:pPr>
              <w:pStyle w:val="TAC"/>
            </w:pPr>
            <w:r w:rsidRPr="00833B7C">
              <w:t>3390</w:t>
            </w:r>
          </w:p>
        </w:tc>
        <w:tc>
          <w:tcPr>
            <w:tcW w:w="977" w:type="dxa"/>
            <w:tcBorders>
              <w:top w:val="single" w:sz="4" w:space="0" w:color="auto"/>
              <w:left w:val="single" w:sz="4" w:space="0" w:color="auto"/>
              <w:bottom w:val="single" w:sz="4" w:space="0" w:color="auto"/>
              <w:right w:val="single" w:sz="4" w:space="0" w:color="auto"/>
            </w:tcBorders>
          </w:tcPr>
          <w:p w14:paraId="35330A14" w14:textId="77777777" w:rsidR="006B65BE" w:rsidRPr="00833B7C" w:rsidRDefault="006B65BE" w:rsidP="00F2575E">
            <w:pPr>
              <w:pStyle w:val="TAC"/>
              <w:rPr>
                <w:lang w:eastAsia="zh-CN"/>
              </w:rPr>
            </w:pPr>
            <w:r w:rsidRPr="00833B7C">
              <w:t>16.1</w:t>
            </w:r>
          </w:p>
        </w:tc>
        <w:tc>
          <w:tcPr>
            <w:tcW w:w="828" w:type="dxa"/>
            <w:tcBorders>
              <w:top w:val="single" w:sz="4" w:space="0" w:color="auto"/>
              <w:left w:val="single" w:sz="4" w:space="0" w:color="auto"/>
              <w:bottom w:val="single" w:sz="4" w:space="0" w:color="auto"/>
              <w:right w:val="single" w:sz="4" w:space="0" w:color="auto"/>
            </w:tcBorders>
          </w:tcPr>
          <w:p w14:paraId="021669F3" w14:textId="77777777" w:rsidR="006B65BE" w:rsidRPr="00833B7C" w:rsidRDefault="006B65BE" w:rsidP="00F2575E">
            <w:pPr>
              <w:pStyle w:val="TAC"/>
              <w:rPr>
                <w:lang w:eastAsia="zh-CN"/>
              </w:rPr>
            </w:pPr>
            <w:r w:rsidRPr="00833B7C">
              <w:t>TDD</w:t>
            </w:r>
          </w:p>
        </w:tc>
        <w:tc>
          <w:tcPr>
            <w:tcW w:w="1057" w:type="dxa"/>
            <w:tcBorders>
              <w:top w:val="single" w:sz="4" w:space="0" w:color="auto"/>
              <w:left w:val="single" w:sz="4" w:space="0" w:color="auto"/>
              <w:bottom w:val="single" w:sz="4" w:space="0" w:color="auto"/>
              <w:right w:val="single" w:sz="4" w:space="0" w:color="auto"/>
            </w:tcBorders>
          </w:tcPr>
          <w:p w14:paraId="30EB4A19" w14:textId="77777777" w:rsidR="006B65BE" w:rsidRPr="00833B7C" w:rsidRDefault="006B65BE" w:rsidP="00F2575E">
            <w:pPr>
              <w:pStyle w:val="TAC"/>
            </w:pPr>
            <w:r w:rsidRPr="00833B7C">
              <w:t>IMD3</w:t>
            </w:r>
            <w:r w:rsidRPr="00833B7C">
              <w:rPr>
                <w:vertAlign w:val="superscript"/>
              </w:rPr>
              <w:t>1,2</w:t>
            </w:r>
          </w:p>
        </w:tc>
      </w:tr>
      <w:tr w:rsidR="006B65BE" w:rsidRPr="00833B7C" w14:paraId="3E1F4207"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38C813B3"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EA87D89" w14:textId="77777777" w:rsidR="006B65BE" w:rsidRPr="00833B7C" w:rsidRDefault="006B65BE" w:rsidP="00F2575E">
            <w:pPr>
              <w:pStyle w:val="TAC"/>
            </w:pPr>
            <w:r w:rsidRPr="00833B7C">
              <w:t>n41</w:t>
            </w:r>
          </w:p>
        </w:tc>
        <w:tc>
          <w:tcPr>
            <w:tcW w:w="960" w:type="dxa"/>
            <w:tcBorders>
              <w:top w:val="single" w:sz="4" w:space="0" w:color="auto"/>
              <w:left w:val="single" w:sz="4" w:space="0" w:color="auto"/>
              <w:bottom w:val="single" w:sz="4" w:space="0" w:color="auto"/>
              <w:right w:val="single" w:sz="4" w:space="0" w:color="auto"/>
            </w:tcBorders>
          </w:tcPr>
          <w:p w14:paraId="50E4E3DC" w14:textId="77777777" w:rsidR="006B65BE" w:rsidRPr="00833B7C" w:rsidRDefault="006B65BE" w:rsidP="00F2575E">
            <w:pPr>
              <w:pStyle w:val="TAC"/>
            </w:pPr>
            <w:r w:rsidRPr="00833B7C">
              <w:rPr>
                <w:rFonts w:eastAsia="Malgun Gothic"/>
              </w:rPr>
              <w:t>2670</w:t>
            </w:r>
          </w:p>
        </w:tc>
        <w:tc>
          <w:tcPr>
            <w:tcW w:w="964" w:type="dxa"/>
            <w:tcBorders>
              <w:top w:val="single" w:sz="4" w:space="0" w:color="auto"/>
              <w:left w:val="single" w:sz="4" w:space="0" w:color="auto"/>
              <w:bottom w:val="single" w:sz="4" w:space="0" w:color="auto"/>
              <w:right w:val="single" w:sz="4" w:space="0" w:color="auto"/>
            </w:tcBorders>
          </w:tcPr>
          <w:p w14:paraId="780648C2" w14:textId="77777777" w:rsidR="006B65BE" w:rsidRPr="00833B7C" w:rsidRDefault="006B65BE" w:rsidP="00F2575E">
            <w:pPr>
              <w:pStyle w:val="TAC"/>
            </w:pPr>
            <w:r w:rsidRPr="00833B7C">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24223284" w14:textId="77777777" w:rsidR="006B65BE" w:rsidRPr="00833B7C" w:rsidRDefault="006B65BE" w:rsidP="00F2575E">
            <w:pPr>
              <w:pStyle w:val="TAC"/>
            </w:pPr>
            <w:r w:rsidRPr="00833B7C">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4EF8A521" w14:textId="77777777" w:rsidR="006B65BE" w:rsidRPr="00833B7C" w:rsidRDefault="006B65BE" w:rsidP="00F2575E">
            <w:pPr>
              <w:pStyle w:val="TAC"/>
            </w:pPr>
            <w:r w:rsidRPr="00833B7C">
              <w:rPr>
                <w:rFonts w:eastAsia="Malgun Gothic"/>
              </w:rPr>
              <w:t>2670</w:t>
            </w:r>
          </w:p>
        </w:tc>
        <w:tc>
          <w:tcPr>
            <w:tcW w:w="977" w:type="dxa"/>
            <w:tcBorders>
              <w:top w:val="single" w:sz="4" w:space="0" w:color="auto"/>
              <w:left w:val="single" w:sz="4" w:space="0" w:color="auto"/>
              <w:bottom w:val="single" w:sz="4" w:space="0" w:color="auto"/>
              <w:right w:val="single" w:sz="4" w:space="0" w:color="auto"/>
            </w:tcBorders>
          </w:tcPr>
          <w:p w14:paraId="33E3BF27" w14:textId="77777777" w:rsidR="006B65BE" w:rsidRPr="00833B7C" w:rsidRDefault="006B65BE" w:rsidP="00F2575E">
            <w:pPr>
              <w:pStyle w:val="TAC"/>
              <w:rPr>
                <w:lang w:eastAsia="zh-CN"/>
              </w:rPr>
            </w:pPr>
            <w:r w:rsidRPr="00833B7C">
              <w:rPr>
                <w:lang w:eastAsia="zh-TW"/>
              </w:rPr>
              <w:t>5.2</w:t>
            </w:r>
          </w:p>
        </w:tc>
        <w:tc>
          <w:tcPr>
            <w:tcW w:w="828" w:type="dxa"/>
            <w:tcBorders>
              <w:top w:val="single" w:sz="4" w:space="0" w:color="auto"/>
              <w:left w:val="single" w:sz="4" w:space="0" w:color="auto"/>
              <w:bottom w:val="single" w:sz="4" w:space="0" w:color="auto"/>
              <w:right w:val="single" w:sz="4" w:space="0" w:color="auto"/>
            </w:tcBorders>
          </w:tcPr>
          <w:p w14:paraId="4328FEAE" w14:textId="77777777" w:rsidR="006B65BE" w:rsidRPr="00833B7C" w:rsidRDefault="006B65BE" w:rsidP="00F2575E">
            <w:pPr>
              <w:pStyle w:val="TAC"/>
              <w:rPr>
                <w:lang w:eastAsia="zh-CN"/>
              </w:rPr>
            </w:pPr>
            <w:r w:rsidRPr="00833B7C">
              <w:t>TDD</w:t>
            </w:r>
          </w:p>
        </w:tc>
        <w:tc>
          <w:tcPr>
            <w:tcW w:w="1057" w:type="dxa"/>
            <w:tcBorders>
              <w:top w:val="single" w:sz="4" w:space="0" w:color="auto"/>
              <w:left w:val="single" w:sz="4" w:space="0" w:color="auto"/>
              <w:bottom w:val="single" w:sz="4" w:space="0" w:color="auto"/>
              <w:right w:val="single" w:sz="4" w:space="0" w:color="auto"/>
            </w:tcBorders>
          </w:tcPr>
          <w:p w14:paraId="16BF25F1" w14:textId="77777777" w:rsidR="006B65BE" w:rsidRPr="00833B7C" w:rsidRDefault="006B65BE" w:rsidP="00F2575E">
            <w:pPr>
              <w:pStyle w:val="TAC"/>
            </w:pPr>
            <w:r w:rsidRPr="00833B7C">
              <w:t>IMD5</w:t>
            </w:r>
          </w:p>
        </w:tc>
      </w:tr>
      <w:tr w:rsidR="006B65BE" w:rsidRPr="00833B7C" w14:paraId="3B9654E9"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5034D837"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6578F5F" w14:textId="77777777" w:rsidR="006B65BE" w:rsidRPr="00833B7C" w:rsidRDefault="006B65BE" w:rsidP="00F2575E">
            <w:pPr>
              <w:pStyle w:val="TAC"/>
            </w:pPr>
            <w:r w:rsidRPr="00833B7C">
              <w:t>n66</w:t>
            </w:r>
          </w:p>
        </w:tc>
        <w:tc>
          <w:tcPr>
            <w:tcW w:w="960" w:type="dxa"/>
            <w:tcBorders>
              <w:top w:val="single" w:sz="4" w:space="0" w:color="auto"/>
              <w:left w:val="single" w:sz="4" w:space="0" w:color="auto"/>
              <w:bottom w:val="single" w:sz="4" w:space="0" w:color="auto"/>
              <w:right w:val="single" w:sz="4" w:space="0" w:color="auto"/>
            </w:tcBorders>
          </w:tcPr>
          <w:p w14:paraId="3823FDBD" w14:textId="77777777" w:rsidR="006B65BE" w:rsidRPr="00833B7C" w:rsidRDefault="006B65BE" w:rsidP="00F2575E">
            <w:pPr>
              <w:pStyle w:val="TAC"/>
            </w:pPr>
            <w:r w:rsidRPr="00833B7C">
              <w:rPr>
                <w:rFonts w:eastAsia="Malgun Gothic"/>
              </w:rPr>
              <w:t>1715</w:t>
            </w:r>
          </w:p>
        </w:tc>
        <w:tc>
          <w:tcPr>
            <w:tcW w:w="964" w:type="dxa"/>
            <w:tcBorders>
              <w:top w:val="single" w:sz="4" w:space="0" w:color="auto"/>
              <w:left w:val="single" w:sz="4" w:space="0" w:color="auto"/>
              <w:bottom w:val="single" w:sz="4" w:space="0" w:color="auto"/>
              <w:right w:val="single" w:sz="4" w:space="0" w:color="auto"/>
            </w:tcBorders>
          </w:tcPr>
          <w:p w14:paraId="57CA0769" w14:textId="77777777" w:rsidR="006B65BE" w:rsidRPr="00833B7C" w:rsidRDefault="006B65BE" w:rsidP="00F2575E">
            <w:pPr>
              <w:pStyle w:val="TAC"/>
            </w:pPr>
            <w:r w:rsidRPr="00833B7C">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7C8B397B" w14:textId="77777777" w:rsidR="006B65BE" w:rsidRPr="00833B7C" w:rsidRDefault="006B65BE" w:rsidP="00F2575E">
            <w:pPr>
              <w:pStyle w:val="TAC"/>
            </w:pPr>
            <w:r w:rsidRPr="00833B7C">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04292AEF" w14:textId="77777777" w:rsidR="006B65BE" w:rsidRPr="00833B7C" w:rsidRDefault="006B65BE" w:rsidP="00F2575E">
            <w:pPr>
              <w:pStyle w:val="TAC"/>
            </w:pPr>
            <w:r w:rsidRPr="00833B7C">
              <w:t>2115</w:t>
            </w:r>
          </w:p>
        </w:tc>
        <w:tc>
          <w:tcPr>
            <w:tcW w:w="977" w:type="dxa"/>
            <w:tcBorders>
              <w:top w:val="single" w:sz="4" w:space="0" w:color="auto"/>
              <w:left w:val="single" w:sz="4" w:space="0" w:color="auto"/>
              <w:bottom w:val="single" w:sz="4" w:space="0" w:color="auto"/>
              <w:right w:val="single" w:sz="4" w:space="0" w:color="auto"/>
            </w:tcBorders>
          </w:tcPr>
          <w:p w14:paraId="3A60C10E" w14:textId="77777777" w:rsidR="006B65BE" w:rsidRPr="00833B7C" w:rsidRDefault="006B65BE" w:rsidP="00F2575E">
            <w:pPr>
              <w:pStyle w:val="TAC"/>
              <w:rPr>
                <w:lang w:eastAsia="zh-CN"/>
              </w:rPr>
            </w:pPr>
            <w:r w:rsidRPr="00833B7C">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2CDB12B3" w14:textId="77777777" w:rsidR="006B65BE" w:rsidRPr="00833B7C" w:rsidRDefault="006B65BE" w:rsidP="00F2575E">
            <w:pPr>
              <w:pStyle w:val="TAC"/>
              <w:rPr>
                <w:lang w:eastAsia="zh-CN"/>
              </w:rPr>
            </w:pPr>
            <w:r w:rsidRPr="00833B7C">
              <w:t>FDD</w:t>
            </w:r>
          </w:p>
        </w:tc>
        <w:tc>
          <w:tcPr>
            <w:tcW w:w="1057" w:type="dxa"/>
            <w:tcBorders>
              <w:top w:val="single" w:sz="4" w:space="0" w:color="auto"/>
              <w:left w:val="single" w:sz="4" w:space="0" w:color="auto"/>
              <w:bottom w:val="single" w:sz="4" w:space="0" w:color="auto"/>
              <w:right w:val="single" w:sz="4" w:space="0" w:color="auto"/>
            </w:tcBorders>
          </w:tcPr>
          <w:p w14:paraId="6B6923FB" w14:textId="77777777" w:rsidR="006B65BE" w:rsidRPr="00833B7C" w:rsidRDefault="006B65BE" w:rsidP="00F2575E">
            <w:pPr>
              <w:pStyle w:val="TAC"/>
            </w:pPr>
            <w:r w:rsidRPr="00833B7C">
              <w:t>N/A</w:t>
            </w:r>
          </w:p>
        </w:tc>
      </w:tr>
      <w:tr w:rsidR="006B65BE" w:rsidRPr="00833B7C" w14:paraId="433A1002"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11444AE2"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3F98A96" w14:textId="77777777" w:rsidR="006B65BE" w:rsidRPr="00833B7C" w:rsidRDefault="006B65BE" w:rsidP="00F2575E">
            <w:pPr>
              <w:pStyle w:val="TAC"/>
            </w:pPr>
            <w:r w:rsidRPr="00833B7C">
              <w:t>n77</w:t>
            </w:r>
          </w:p>
        </w:tc>
        <w:tc>
          <w:tcPr>
            <w:tcW w:w="960" w:type="dxa"/>
            <w:tcBorders>
              <w:top w:val="single" w:sz="4" w:space="0" w:color="auto"/>
              <w:left w:val="single" w:sz="4" w:space="0" w:color="auto"/>
              <w:bottom w:val="single" w:sz="4" w:space="0" w:color="auto"/>
              <w:right w:val="single" w:sz="4" w:space="0" w:color="auto"/>
            </w:tcBorders>
          </w:tcPr>
          <w:p w14:paraId="17463EBD" w14:textId="77777777" w:rsidR="006B65BE" w:rsidRPr="00833B7C" w:rsidRDefault="006B65BE" w:rsidP="00F2575E">
            <w:pPr>
              <w:pStyle w:val="TAC"/>
            </w:pPr>
            <w:r w:rsidRPr="00833B7C">
              <w:rPr>
                <w:rFonts w:eastAsia="Malgun Gothic"/>
              </w:rPr>
              <w:t>4190</w:t>
            </w:r>
          </w:p>
        </w:tc>
        <w:tc>
          <w:tcPr>
            <w:tcW w:w="964" w:type="dxa"/>
            <w:tcBorders>
              <w:top w:val="single" w:sz="4" w:space="0" w:color="auto"/>
              <w:left w:val="single" w:sz="4" w:space="0" w:color="auto"/>
              <w:bottom w:val="single" w:sz="4" w:space="0" w:color="auto"/>
              <w:right w:val="single" w:sz="4" w:space="0" w:color="auto"/>
            </w:tcBorders>
          </w:tcPr>
          <w:p w14:paraId="7CE18C82" w14:textId="77777777" w:rsidR="006B65BE" w:rsidRPr="00833B7C" w:rsidRDefault="006B65BE" w:rsidP="00F2575E">
            <w:pPr>
              <w:pStyle w:val="TAC"/>
            </w:pPr>
            <w:r w:rsidRPr="00833B7C">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73D84BBD" w14:textId="77777777" w:rsidR="006B65BE" w:rsidRPr="00833B7C" w:rsidRDefault="006B65BE" w:rsidP="00F2575E">
            <w:pPr>
              <w:pStyle w:val="TAC"/>
            </w:pPr>
            <w:r w:rsidRPr="00833B7C">
              <w:rPr>
                <w:rFonts w:eastAsia="Malgun Gothic"/>
              </w:rPr>
              <w:t>5</w:t>
            </w:r>
            <w:r w:rsidRPr="00833B7C">
              <w:rPr>
                <w:lang w:eastAsia="zh-TW"/>
              </w:rPr>
              <w:t>0</w:t>
            </w:r>
          </w:p>
        </w:tc>
        <w:tc>
          <w:tcPr>
            <w:tcW w:w="960" w:type="dxa"/>
            <w:tcBorders>
              <w:top w:val="single" w:sz="4" w:space="0" w:color="auto"/>
              <w:left w:val="single" w:sz="4" w:space="0" w:color="auto"/>
              <w:bottom w:val="single" w:sz="4" w:space="0" w:color="auto"/>
              <w:right w:val="single" w:sz="4" w:space="0" w:color="auto"/>
            </w:tcBorders>
          </w:tcPr>
          <w:p w14:paraId="4BDE7CE2" w14:textId="77777777" w:rsidR="006B65BE" w:rsidRPr="00833B7C" w:rsidRDefault="006B65BE" w:rsidP="00F2575E">
            <w:pPr>
              <w:pStyle w:val="TAC"/>
            </w:pPr>
            <w:r w:rsidRPr="00833B7C">
              <w:rPr>
                <w:rFonts w:eastAsia="Malgun Gothic"/>
              </w:rPr>
              <w:t>4190</w:t>
            </w:r>
          </w:p>
        </w:tc>
        <w:tc>
          <w:tcPr>
            <w:tcW w:w="977" w:type="dxa"/>
            <w:tcBorders>
              <w:top w:val="single" w:sz="4" w:space="0" w:color="auto"/>
              <w:left w:val="single" w:sz="4" w:space="0" w:color="auto"/>
              <w:bottom w:val="single" w:sz="4" w:space="0" w:color="auto"/>
              <w:right w:val="single" w:sz="4" w:space="0" w:color="auto"/>
            </w:tcBorders>
          </w:tcPr>
          <w:p w14:paraId="3169C13F" w14:textId="77777777" w:rsidR="006B65BE" w:rsidRPr="00833B7C" w:rsidRDefault="006B65BE" w:rsidP="00F2575E">
            <w:pPr>
              <w:pStyle w:val="TAC"/>
              <w:rPr>
                <w:lang w:eastAsia="zh-CN"/>
              </w:rPr>
            </w:pPr>
            <w:r w:rsidRPr="00833B7C">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41274AE1" w14:textId="77777777" w:rsidR="006B65BE" w:rsidRPr="00833B7C" w:rsidRDefault="006B65BE" w:rsidP="00F2575E">
            <w:pPr>
              <w:pStyle w:val="TAC"/>
              <w:rPr>
                <w:lang w:eastAsia="zh-CN"/>
              </w:rPr>
            </w:pPr>
            <w:r w:rsidRPr="00833B7C">
              <w:t>TDD</w:t>
            </w:r>
          </w:p>
        </w:tc>
        <w:tc>
          <w:tcPr>
            <w:tcW w:w="1057" w:type="dxa"/>
            <w:tcBorders>
              <w:top w:val="single" w:sz="4" w:space="0" w:color="auto"/>
              <w:left w:val="single" w:sz="4" w:space="0" w:color="auto"/>
              <w:bottom w:val="single" w:sz="4" w:space="0" w:color="auto"/>
              <w:right w:val="single" w:sz="4" w:space="0" w:color="auto"/>
            </w:tcBorders>
          </w:tcPr>
          <w:p w14:paraId="1B706E09" w14:textId="77777777" w:rsidR="006B65BE" w:rsidRPr="00833B7C" w:rsidRDefault="006B65BE" w:rsidP="00F2575E">
            <w:pPr>
              <w:pStyle w:val="TAC"/>
            </w:pPr>
            <w:r w:rsidRPr="00833B7C">
              <w:rPr>
                <w:rFonts w:eastAsia="Malgun Gothic"/>
              </w:rPr>
              <w:t>N/A</w:t>
            </w:r>
          </w:p>
        </w:tc>
      </w:tr>
      <w:tr w:rsidR="006B65BE" w:rsidRPr="00833B7C" w14:paraId="086D4554"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2584F42B"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897EE7C" w14:textId="77777777" w:rsidR="006B65BE" w:rsidRPr="00833B7C" w:rsidRDefault="006B65BE" w:rsidP="00F2575E">
            <w:pPr>
              <w:pStyle w:val="TAC"/>
            </w:pPr>
            <w:r w:rsidRPr="00833B7C">
              <w:t>n41</w:t>
            </w:r>
          </w:p>
        </w:tc>
        <w:tc>
          <w:tcPr>
            <w:tcW w:w="960" w:type="dxa"/>
            <w:tcBorders>
              <w:top w:val="single" w:sz="4" w:space="0" w:color="auto"/>
              <w:left w:val="single" w:sz="4" w:space="0" w:color="auto"/>
              <w:bottom w:val="single" w:sz="4" w:space="0" w:color="auto"/>
              <w:right w:val="single" w:sz="4" w:space="0" w:color="auto"/>
            </w:tcBorders>
          </w:tcPr>
          <w:p w14:paraId="77A4F538" w14:textId="77777777" w:rsidR="006B65BE" w:rsidRPr="00833B7C" w:rsidRDefault="006B65BE" w:rsidP="00F2575E">
            <w:pPr>
              <w:pStyle w:val="TAC"/>
            </w:pPr>
            <w:r w:rsidRPr="00833B7C">
              <w:t>2530</w:t>
            </w:r>
          </w:p>
        </w:tc>
        <w:tc>
          <w:tcPr>
            <w:tcW w:w="964" w:type="dxa"/>
            <w:tcBorders>
              <w:top w:val="single" w:sz="4" w:space="0" w:color="auto"/>
              <w:left w:val="single" w:sz="4" w:space="0" w:color="auto"/>
              <w:bottom w:val="single" w:sz="4" w:space="0" w:color="auto"/>
              <w:right w:val="single" w:sz="4" w:space="0" w:color="auto"/>
            </w:tcBorders>
          </w:tcPr>
          <w:p w14:paraId="0E604E06" w14:textId="77777777" w:rsidR="006B65BE" w:rsidRPr="00833B7C" w:rsidRDefault="006B65BE" w:rsidP="00F2575E">
            <w:pPr>
              <w:pStyle w:val="TAC"/>
            </w:pPr>
            <w:r w:rsidRPr="00833B7C">
              <w:t>5</w:t>
            </w:r>
          </w:p>
        </w:tc>
        <w:tc>
          <w:tcPr>
            <w:tcW w:w="960" w:type="dxa"/>
            <w:tcBorders>
              <w:top w:val="single" w:sz="4" w:space="0" w:color="auto"/>
              <w:left w:val="single" w:sz="4" w:space="0" w:color="auto"/>
              <w:bottom w:val="single" w:sz="4" w:space="0" w:color="auto"/>
              <w:right w:val="single" w:sz="4" w:space="0" w:color="auto"/>
            </w:tcBorders>
          </w:tcPr>
          <w:p w14:paraId="1F9DE637" w14:textId="77777777" w:rsidR="006B65BE" w:rsidRPr="00833B7C" w:rsidRDefault="006B65BE" w:rsidP="00F2575E">
            <w:pPr>
              <w:pStyle w:val="TAC"/>
            </w:pPr>
            <w:r w:rsidRPr="00833B7C">
              <w:t>25</w:t>
            </w:r>
          </w:p>
        </w:tc>
        <w:tc>
          <w:tcPr>
            <w:tcW w:w="960" w:type="dxa"/>
            <w:tcBorders>
              <w:top w:val="single" w:sz="4" w:space="0" w:color="auto"/>
              <w:left w:val="single" w:sz="4" w:space="0" w:color="auto"/>
              <w:bottom w:val="single" w:sz="4" w:space="0" w:color="auto"/>
              <w:right w:val="single" w:sz="4" w:space="0" w:color="auto"/>
            </w:tcBorders>
          </w:tcPr>
          <w:p w14:paraId="0795A200" w14:textId="77777777" w:rsidR="006B65BE" w:rsidRPr="00833B7C" w:rsidRDefault="006B65BE" w:rsidP="00F2575E">
            <w:pPr>
              <w:pStyle w:val="TAC"/>
            </w:pPr>
            <w:r w:rsidRPr="00833B7C">
              <w:t>2530</w:t>
            </w:r>
          </w:p>
        </w:tc>
        <w:tc>
          <w:tcPr>
            <w:tcW w:w="977" w:type="dxa"/>
            <w:tcBorders>
              <w:top w:val="single" w:sz="4" w:space="0" w:color="auto"/>
              <w:left w:val="single" w:sz="4" w:space="0" w:color="auto"/>
              <w:bottom w:val="single" w:sz="4" w:space="0" w:color="auto"/>
              <w:right w:val="single" w:sz="4" w:space="0" w:color="auto"/>
            </w:tcBorders>
          </w:tcPr>
          <w:p w14:paraId="1274A18F" w14:textId="77777777" w:rsidR="006B65BE" w:rsidRPr="00833B7C" w:rsidRDefault="006B65BE" w:rsidP="00F2575E">
            <w:pPr>
              <w:pStyle w:val="TAC"/>
              <w:rPr>
                <w:lang w:eastAsia="zh-CN"/>
              </w:rPr>
            </w:pPr>
            <w:r w:rsidRPr="00833B7C">
              <w:t>N/A</w:t>
            </w:r>
          </w:p>
        </w:tc>
        <w:tc>
          <w:tcPr>
            <w:tcW w:w="828" w:type="dxa"/>
            <w:tcBorders>
              <w:top w:val="single" w:sz="4" w:space="0" w:color="auto"/>
              <w:left w:val="single" w:sz="4" w:space="0" w:color="auto"/>
              <w:bottom w:val="single" w:sz="4" w:space="0" w:color="auto"/>
              <w:right w:val="single" w:sz="4" w:space="0" w:color="auto"/>
            </w:tcBorders>
          </w:tcPr>
          <w:p w14:paraId="1F66B056" w14:textId="77777777" w:rsidR="006B65BE" w:rsidRPr="00833B7C" w:rsidRDefault="006B65BE" w:rsidP="00F2575E">
            <w:pPr>
              <w:pStyle w:val="TAC"/>
              <w:rPr>
                <w:lang w:eastAsia="zh-CN"/>
              </w:rPr>
            </w:pPr>
            <w:r w:rsidRPr="00833B7C">
              <w:t>TDD</w:t>
            </w:r>
          </w:p>
        </w:tc>
        <w:tc>
          <w:tcPr>
            <w:tcW w:w="1057" w:type="dxa"/>
            <w:tcBorders>
              <w:top w:val="single" w:sz="4" w:space="0" w:color="auto"/>
              <w:left w:val="single" w:sz="4" w:space="0" w:color="auto"/>
              <w:bottom w:val="single" w:sz="4" w:space="0" w:color="auto"/>
              <w:right w:val="single" w:sz="4" w:space="0" w:color="auto"/>
            </w:tcBorders>
          </w:tcPr>
          <w:p w14:paraId="41878E5C" w14:textId="77777777" w:rsidR="006B65BE" w:rsidRPr="00833B7C" w:rsidRDefault="006B65BE" w:rsidP="00F2575E">
            <w:pPr>
              <w:pStyle w:val="TAC"/>
            </w:pPr>
            <w:r w:rsidRPr="00833B7C">
              <w:t>N/A</w:t>
            </w:r>
          </w:p>
        </w:tc>
      </w:tr>
      <w:tr w:rsidR="006B65BE" w:rsidRPr="00833B7C" w14:paraId="05F21A77"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63095C30"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92291DF" w14:textId="77777777" w:rsidR="006B65BE" w:rsidRPr="00833B7C" w:rsidRDefault="006B65BE" w:rsidP="00F2575E">
            <w:pPr>
              <w:pStyle w:val="TAC"/>
            </w:pPr>
            <w:r w:rsidRPr="00833B7C">
              <w:t>n66</w:t>
            </w:r>
          </w:p>
        </w:tc>
        <w:tc>
          <w:tcPr>
            <w:tcW w:w="960" w:type="dxa"/>
            <w:tcBorders>
              <w:top w:val="single" w:sz="4" w:space="0" w:color="auto"/>
              <w:left w:val="single" w:sz="4" w:space="0" w:color="auto"/>
              <w:bottom w:val="single" w:sz="4" w:space="0" w:color="auto"/>
              <w:right w:val="single" w:sz="4" w:space="0" w:color="auto"/>
            </w:tcBorders>
          </w:tcPr>
          <w:p w14:paraId="3E43228E" w14:textId="77777777" w:rsidR="006B65BE" w:rsidRPr="00833B7C" w:rsidRDefault="006B65BE" w:rsidP="00F2575E">
            <w:pPr>
              <w:pStyle w:val="TAC"/>
            </w:pPr>
            <w:r w:rsidRPr="00833B7C">
              <w:t>1760</w:t>
            </w:r>
          </w:p>
        </w:tc>
        <w:tc>
          <w:tcPr>
            <w:tcW w:w="964" w:type="dxa"/>
            <w:tcBorders>
              <w:top w:val="single" w:sz="4" w:space="0" w:color="auto"/>
              <w:left w:val="single" w:sz="4" w:space="0" w:color="auto"/>
              <w:bottom w:val="single" w:sz="4" w:space="0" w:color="auto"/>
              <w:right w:val="single" w:sz="4" w:space="0" w:color="auto"/>
            </w:tcBorders>
          </w:tcPr>
          <w:p w14:paraId="309175E2" w14:textId="77777777" w:rsidR="006B65BE" w:rsidRPr="00833B7C" w:rsidRDefault="006B65BE" w:rsidP="00F2575E">
            <w:pPr>
              <w:pStyle w:val="TAC"/>
            </w:pPr>
            <w:r w:rsidRPr="00833B7C">
              <w:t>5</w:t>
            </w:r>
          </w:p>
        </w:tc>
        <w:tc>
          <w:tcPr>
            <w:tcW w:w="960" w:type="dxa"/>
            <w:tcBorders>
              <w:top w:val="single" w:sz="4" w:space="0" w:color="auto"/>
              <w:left w:val="single" w:sz="4" w:space="0" w:color="auto"/>
              <w:bottom w:val="single" w:sz="4" w:space="0" w:color="auto"/>
              <w:right w:val="single" w:sz="4" w:space="0" w:color="auto"/>
            </w:tcBorders>
          </w:tcPr>
          <w:p w14:paraId="57641FD7" w14:textId="77777777" w:rsidR="006B65BE" w:rsidRPr="00833B7C" w:rsidRDefault="006B65BE" w:rsidP="00F2575E">
            <w:pPr>
              <w:pStyle w:val="TAC"/>
            </w:pPr>
            <w:r w:rsidRPr="00833B7C">
              <w:t>25</w:t>
            </w:r>
          </w:p>
        </w:tc>
        <w:tc>
          <w:tcPr>
            <w:tcW w:w="960" w:type="dxa"/>
            <w:tcBorders>
              <w:top w:val="single" w:sz="4" w:space="0" w:color="auto"/>
              <w:left w:val="single" w:sz="4" w:space="0" w:color="auto"/>
              <w:bottom w:val="single" w:sz="4" w:space="0" w:color="auto"/>
              <w:right w:val="single" w:sz="4" w:space="0" w:color="auto"/>
            </w:tcBorders>
          </w:tcPr>
          <w:p w14:paraId="3726528C" w14:textId="77777777" w:rsidR="006B65BE" w:rsidRPr="00833B7C" w:rsidRDefault="006B65BE" w:rsidP="00F2575E">
            <w:pPr>
              <w:pStyle w:val="TAC"/>
            </w:pPr>
            <w:r w:rsidRPr="00833B7C">
              <w:t>2160</w:t>
            </w:r>
          </w:p>
        </w:tc>
        <w:tc>
          <w:tcPr>
            <w:tcW w:w="977" w:type="dxa"/>
            <w:tcBorders>
              <w:top w:val="single" w:sz="4" w:space="0" w:color="auto"/>
              <w:left w:val="single" w:sz="4" w:space="0" w:color="auto"/>
              <w:bottom w:val="single" w:sz="4" w:space="0" w:color="auto"/>
              <w:right w:val="single" w:sz="4" w:space="0" w:color="auto"/>
            </w:tcBorders>
          </w:tcPr>
          <w:p w14:paraId="54399DB9" w14:textId="77777777" w:rsidR="006B65BE" w:rsidRPr="00833B7C" w:rsidRDefault="006B65BE" w:rsidP="00F2575E">
            <w:pPr>
              <w:pStyle w:val="TAC"/>
              <w:rPr>
                <w:lang w:eastAsia="zh-CN"/>
              </w:rPr>
            </w:pPr>
            <w:r w:rsidRPr="00833B7C">
              <w:t>9.0</w:t>
            </w:r>
          </w:p>
        </w:tc>
        <w:tc>
          <w:tcPr>
            <w:tcW w:w="828" w:type="dxa"/>
            <w:tcBorders>
              <w:top w:val="single" w:sz="4" w:space="0" w:color="auto"/>
              <w:left w:val="single" w:sz="4" w:space="0" w:color="auto"/>
              <w:bottom w:val="single" w:sz="4" w:space="0" w:color="auto"/>
              <w:right w:val="single" w:sz="4" w:space="0" w:color="auto"/>
            </w:tcBorders>
          </w:tcPr>
          <w:p w14:paraId="4164AC61" w14:textId="77777777" w:rsidR="006B65BE" w:rsidRPr="00833B7C" w:rsidRDefault="006B65BE" w:rsidP="00F2575E">
            <w:pPr>
              <w:pStyle w:val="TAC"/>
              <w:rPr>
                <w:lang w:eastAsia="zh-CN"/>
              </w:rPr>
            </w:pPr>
            <w:r w:rsidRPr="00833B7C">
              <w:t>FDD</w:t>
            </w:r>
          </w:p>
        </w:tc>
        <w:tc>
          <w:tcPr>
            <w:tcW w:w="1057" w:type="dxa"/>
            <w:tcBorders>
              <w:top w:val="single" w:sz="4" w:space="0" w:color="auto"/>
              <w:left w:val="single" w:sz="4" w:space="0" w:color="auto"/>
              <w:bottom w:val="single" w:sz="4" w:space="0" w:color="auto"/>
              <w:right w:val="single" w:sz="4" w:space="0" w:color="auto"/>
            </w:tcBorders>
          </w:tcPr>
          <w:p w14:paraId="4E35EDD6" w14:textId="77777777" w:rsidR="006B65BE" w:rsidRPr="00833B7C" w:rsidRDefault="006B65BE" w:rsidP="00F2575E">
            <w:pPr>
              <w:pStyle w:val="TAC"/>
            </w:pPr>
            <w:r w:rsidRPr="00833B7C">
              <w:t>IMD4</w:t>
            </w:r>
          </w:p>
        </w:tc>
      </w:tr>
      <w:tr w:rsidR="006B65BE" w:rsidRPr="00833B7C" w14:paraId="794A20BD" w14:textId="77777777" w:rsidTr="00F2575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3EDF40A"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AB7EEEF" w14:textId="77777777" w:rsidR="006B65BE" w:rsidRPr="00833B7C" w:rsidRDefault="006B65BE" w:rsidP="00F2575E">
            <w:pPr>
              <w:pStyle w:val="TAC"/>
            </w:pPr>
            <w:r w:rsidRPr="00833B7C">
              <w:t>n77</w:t>
            </w:r>
          </w:p>
        </w:tc>
        <w:tc>
          <w:tcPr>
            <w:tcW w:w="960" w:type="dxa"/>
            <w:tcBorders>
              <w:top w:val="single" w:sz="4" w:space="0" w:color="auto"/>
              <w:left w:val="single" w:sz="4" w:space="0" w:color="auto"/>
              <w:bottom w:val="single" w:sz="4" w:space="0" w:color="auto"/>
              <w:right w:val="single" w:sz="4" w:space="0" w:color="auto"/>
            </w:tcBorders>
          </w:tcPr>
          <w:p w14:paraId="0D5635B9" w14:textId="77777777" w:rsidR="006B65BE" w:rsidRPr="00833B7C" w:rsidRDefault="006B65BE" w:rsidP="00F2575E">
            <w:pPr>
              <w:pStyle w:val="TAC"/>
            </w:pPr>
            <w:r w:rsidRPr="00833B7C">
              <w:t>3610</w:t>
            </w:r>
          </w:p>
        </w:tc>
        <w:tc>
          <w:tcPr>
            <w:tcW w:w="964" w:type="dxa"/>
            <w:tcBorders>
              <w:top w:val="single" w:sz="4" w:space="0" w:color="auto"/>
              <w:left w:val="single" w:sz="4" w:space="0" w:color="auto"/>
              <w:bottom w:val="single" w:sz="4" w:space="0" w:color="auto"/>
              <w:right w:val="single" w:sz="4" w:space="0" w:color="auto"/>
            </w:tcBorders>
          </w:tcPr>
          <w:p w14:paraId="3F57A717" w14:textId="77777777" w:rsidR="006B65BE" w:rsidRPr="00833B7C" w:rsidRDefault="006B65BE" w:rsidP="00F2575E">
            <w:pPr>
              <w:pStyle w:val="TAC"/>
            </w:pPr>
            <w:r w:rsidRPr="00833B7C">
              <w:t>10</w:t>
            </w:r>
          </w:p>
        </w:tc>
        <w:tc>
          <w:tcPr>
            <w:tcW w:w="960" w:type="dxa"/>
            <w:tcBorders>
              <w:top w:val="single" w:sz="4" w:space="0" w:color="auto"/>
              <w:left w:val="single" w:sz="4" w:space="0" w:color="auto"/>
              <w:bottom w:val="single" w:sz="4" w:space="0" w:color="auto"/>
              <w:right w:val="single" w:sz="4" w:space="0" w:color="auto"/>
            </w:tcBorders>
          </w:tcPr>
          <w:p w14:paraId="20B1EFA1" w14:textId="77777777" w:rsidR="006B65BE" w:rsidRPr="00833B7C" w:rsidRDefault="006B65BE" w:rsidP="00F2575E">
            <w:pPr>
              <w:pStyle w:val="TAC"/>
            </w:pPr>
            <w:r w:rsidRPr="00833B7C">
              <w:t>50</w:t>
            </w:r>
          </w:p>
        </w:tc>
        <w:tc>
          <w:tcPr>
            <w:tcW w:w="960" w:type="dxa"/>
            <w:tcBorders>
              <w:top w:val="single" w:sz="4" w:space="0" w:color="auto"/>
              <w:left w:val="single" w:sz="4" w:space="0" w:color="auto"/>
              <w:bottom w:val="single" w:sz="4" w:space="0" w:color="auto"/>
              <w:right w:val="single" w:sz="4" w:space="0" w:color="auto"/>
            </w:tcBorders>
          </w:tcPr>
          <w:p w14:paraId="6542B7E5" w14:textId="77777777" w:rsidR="006B65BE" w:rsidRPr="00833B7C" w:rsidRDefault="006B65BE" w:rsidP="00F2575E">
            <w:pPr>
              <w:pStyle w:val="TAC"/>
            </w:pPr>
            <w:r w:rsidRPr="00833B7C">
              <w:t>3610</w:t>
            </w:r>
          </w:p>
        </w:tc>
        <w:tc>
          <w:tcPr>
            <w:tcW w:w="977" w:type="dxa"/>
            <w:tcBorders>
              <w:top w:val="single" w:sz="4" w:space="0" w:color="auto"/>
              <w:left w:val="single" w:sz="4" w:space="0" w:color="auto"/>
              <w:bottom w:val="single" w:sz="4" w:space="0" w:color="auto"/>
              <w:right w:val="single" w:sz="4" w:space="0" w:color="auto"/>
            </w:tcBorders>
          </w:tcPr>
          <w:p w14:paraId="4B95C62D" w14:textId="77777777" w:rsidR="006B65BE" w:rsidRPr="00833B7C" w:rsidRDefault="006B65BE" w:rsidP="00F2575E">
            <w:pPr>
              <w:pStyle w:val="TAC"/>
              <w:rPr>
                <w:lang w:eastAsia="zh-CN"/>
              </w:rPr>
            </w:pPr>
            <w:r w:rsidRPr="00833B7C">
              <w:t>N/A</w:t>
            </w:r>
          </w:p>
        </w:tc>
        <w:tc>
          <w:tcPr>
            <w:tcW w:w="828" w:type="dxa"/>
            <w:tcBorders>
              <w:top w:val="single" w:sz="4" w:space="0" w:color="auto"/>
              <w:left w:val="single" w:sz="4" w:space="0" w:color="auto"/>
              <w:bottom w:val="single" w:sz="4" w:space="0" w:color="auto"/>
              <w:right w:val="single" w:sz="4" w:space="0" w:color="auto"/>
            </w:tcBorders>
          </w:tcPr>
          <w:p w14:paraId="4BE07B19" w14:textId="77777777" w:rsidR="006B65BE" w:rsidRPr="00833B7C" w:rsidRDefault="006B65BE" w:rsidP="00F2575E">
            <w:pPr>
              <w:pStyle w:val="TAC"/>
              <w:rPr>
                <w:lang w:eastAsia="zh-CN"/>
              </w:rPr>
            </w:pPr>
            <w:r w:rsidRPr="00833B7C">
              <w:t>TDD</w:t>
            </w:r>
          </w:p>
        </w:tc>
        <w:tc>
          <w:tcPr>
            <w:tcW w:w="1057" w:type="dxa"/>
            <w:tcBorders>
              <w:top w:val="single" w:sz="4" w:space="0" w:color="auto"/>
              <w:left w:val="single" w:sz="4" w:space="0" w:color="auto"/>
              <w:bottom w:val="single" w:sz="4" w:space="0" w:color="auto"/>
              <w:right w:val="single" w:sz="4" w:space="0" w:color="auto"/>
            </w:tcBorders>
          </w:tcPr>
          <w:p w14:paraId="7DDF443F" w14:textId="77777777" w:rsidR="006B65BE" w:rsidRPr="00833B7C" w:rsidRDefault="006B65BE" w:rsidP="00F2575E">
            <w:pPr>
              <w:pStyle w:val="TAC"/>
            </w:pPr>
            <w:r w:rsidRPr="00833B7C">
              <w:t>N/A</w:t>
            </w:r>
          </w:p>
        </w:tc>
      </w:tr>
      <w:tr w:rsidR="006B65BE" w:rsidRPr="00833B7C" w14:paraId="16E62119" w14:textId="77777777" w:rsidTr="00F2575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BD6FC9B" w14:textId="77777777" w:rsidR="006B65BE" w:rsidRPr="00833B7C" w:rsidRDefault="006B65BE" w:rsidP="00F2575E">
            <w:pPr>
              <w:pStyle w:val="TAC"/>
              <w:rPr>
                <w:lang w:eastAsia="zh-CN"/>
              </w:rPr>
            </w:pPr>
            <w:r w:rsidRPr="00833B7C">
              <w:t>CA_n41-n71-n77</w:t>
            </w:r>
          </w:p>
        </w:tc>
        <w:tc>
          <w:tcPr>
            <w:tcW w:w="1146" w:type="dxa"/>
            <w:tcBorders>
              <w:top w:val="single" w:sz="4" w:space="0" w:color="auto"/>
              <w:left w:val="single" w:sz="4" w:space="0" w:color="auto"/>
              <w:bottom w:val="single" w:sz="4" w:space="0" w:color="auto"/>
              <w:right w:val="single" w:sz="4" w:space="0" w:color="auto"/>
            </w:tcBorders>
          </w:tcPr>
          <w:p w14:paraId="71A58938" w14:textId="77777777" w:rsidR="006B65BE" w:rsidRPr="00833B7C" w:rsidRDefault="006B65BE" w:rsidP="00F2575E">
            <w:pPr>
              <w:pStyle w:val="TAC"/>
            </w:pPr>
            <w:r w:rsidRPr="00833B7C">
              <w:t>n41</w:t>
            </w:r>
          </w:p>
        </w:tc>
        <w:tc>
          <w:tcPr>
            <w:tcW w:w="960" w:type="dxa"/>
            <w:tcBorders>
              <w:top w:val="single" w:sz="4" w:space="0" w:color="auto"/>
              <w:left w:val="single" w:sz="4" w:space="0" w:color="auto"/>
              <w:bottom w:val="single" w:sz="4" w:space="0" w:color="auto"/>
              <w:right w:val="single" w:sz="4" w:space="0" w:color="auto"/>
            </w:tcBorders>
          </w:tcPr>
          <w:p w14:paraId="768E0B0C" w14:textId="77777777" w:rsidR="006B65BE" w:rsidRPr="00833B7C" w:rsidRDefault="006B65BE" w:rsidP="00F2575E">
            <w:pPr>
              <w:pStyle w:val="TAC"/>
            </w:pPr>
            <w:r w:rsidRPr="00833B7C">
              <w:t>2615</w:t>
            </w:r>
          </w:p>
        </w:tc>
        <w:tc>
          <w:tcPr>
            <w:tcW w:w="964" w:type="dxa"/>
            <w:tcBorders>
              <w:top w:val="single" w:sz="4" w:space="0" w:color="auto"/>
              <w:left w:val="single" w:sz="4" w:space="0" w:color="auto"/>
              <w:bottom w:val="single" w:sz="4" w:space="0" w:color="auto"/>
              <w:right w:val="single" w:sz="4" w:space="0" w:color="auto"/>
            </w:tcBorders>
          </w:tcPr>
          <w:p w14:paraId="424AC62B" w14:textId="77777777" w:rsidR="006B65BE" w:rsidRPr="00833B7C" w:rsidRDefault="006B65BE" w:rsidP="00F2575E">
            <w:pPr>
              <w:pStyle w:val="TAC"/>
            </w:pPr>
            <w:r w:rsidRPr="00833B7C">
              <w:t>5</w:t>
            </w:r>
          </w:p>
        </w:tc>
        <w:tc>
          <w:tcPr>
            <w:tcW w:w="960" w:type="dxa"/>
            <w:tcBorders>
              <w:top w:val="single" w:sz="4" w:space="0" w:color="auto"/>
              <w:left w:val="single" w:sz="4" w:space="0" w:color="auto"/>
              <w:bottom w:val="single" w:sz="4" w:space="0" w:color="auto"/>
              <w:right w:val="single" w:sz="4" w:space="0" w:color="auto"/>
            </w:tcBorders>
          </w:tcPr>
          <w:p w14:paraId="49A12E5F" w14:textId="77777777" w:rsidR="006B65BE" w:rsidRPr="00833B7C" w:rsidRDefault="006B65BE" w:rsidP="00F2575E">
            <w:pPr>
              <w:pStyle w:val="TAC"/>
            </w:pPr>
            <w:r w:rsidRPr="00833B7C">
              <w:t>25</w:t>
            </w:r>
          </w:p>
        </w:tc>
        <w:tc>
          <w:tcPr>
            <w:tcW w:w="960" w:type="dxa"/>
            <w:tcBorders>
              <w:top w:val="single" w:sz="4" w:space="0" w:color="auto"/>
              <w:left w:val="single" w:sz="4" w:space="0" w:color="auto"/>
              <w:bottom w:val="single" w:sz="4" w:space="0" w:color="auto"/>
              <w:right w:val="single" w:sz="4" w:space="0" w:color="auto"/>
            </w:tcBorders>
          </w:tcPr>
          <w:p w14:paraId="477CC8AE" w14:textId="77777777" w:rsidR="006B65BE" w:rsidRPr="00833B7C" w:rsidRDefault="006B65BE" w:rsidP="00F2575E">
            <w:pPr>
              <w:pStyle w:val="TAC"/>
            </w:pPr>
            <w:r w:rsidRPr="00833B7C">
              <w:t>2615</w:t>
            </w:r>
          </w:p>
        </w:tc>
        <w:tc>
          <w:tcPr>
            <w:tcW w:w="977" w:type="dxa"/>
            <w:tcBorders>
              <w:top w:val="single" w:sz="4" w:space="0" w:color="auto"/>
              <w:left w:val="single" w:sz="4" w:space="0" w:color="auto"/>
              <w:bottom w:val="single" w:sz="4" w:space="0" w:color="auto"/>
              <w:right w:val="single" w:sz="4" w:space="0" w:color="auto"/>
            </w:tcBorders>
          </w:tcPr>
          <w:p w14:paraId="192B90B5" w14:textId="77777777" w:rsidR="006B65BE" w:rsidRPr="00833B7C" w:rsidRDefault="006B65BE" w:rsidP="00F2575E">
            <w:pPr>
              <w:pStyle w:val="TAC"/>
            </w:pPr>
            <w:r w:rsidRPr="00833B7C">
              <w:t>N/A</w:t>
            </w:r>
          </w:p>
        </w:tc>
        <w:tc>
          <w:tcPr>
            <w:tcW w:w="828" w:type="dxa"/>
            <w:tcBorders>
              <w:top w:val="single" w:sz="4" w:space="0" w:color="auto"/>
              <w:left w:val="single" w:sz="4" w:space="0" w:color="auto"/>
              <w:bottom w:val="single" w:sz="4" w:space="0" w:color="auto"/>
              <w:right w:val="single" w:sz="4" w:space="0" w:color="auto"/>
            </w:tcBorders>
          </w:tcPr>
          <w:p w14:paraId="375B2CE5" w14:textId="77777777" w:rsidR="006B65BE" w:rsidRPr="00833B7C" w:rsidRDefault="006B65BE" w:rsidP="00F2575E">
            <w:pPr>
              <w:pStyle w:val="TAC"/>
            </w:pPr>
            <w:r w:rsidRPr="00833B7C">
              <w:t>TDD</w:t>
            </w:r>
          </w:p>
        </w:tc>
        <w:tc>
          <w:tcPr>
            <w:tcW w:w="1057" w:type="dxa"/>
            <w:tcBorders>
              <w:top w:val="single" w:sz="4" w:space="0" w:color="auto"/>
              <w:left w:val="single" w:sz="4" w:space="0" w:color="auto"/>
              <w:bottom w:val="single" w:sz="4" w:space="0" w:color="auto"/>
              <w:right w:val="single" w:sz="4" w:space="0" w:color="auto"/>
            </w:tcBorders>
          </w:tcPr>
          <w:p w14:paraId="3FD62F6C" w14:textId="77777777" w:rsidR="006B65BE" w:rsidRPr="00833B7C" w:rsidRDefault="006B65BE" w:rsidP="00F2575E">
            <w:pPr>
              <w:pStyle w:val="TAC"/>
            </w:pPr>
            <w:r w:rsidRPr="00833B7C">
              <w:t>N/A</w:t>
            </w:r>
          </w:p>
        </w:tc>
      </w:tr>
      <w:tr w:rsidR="006B65BE" w:rsidRPr="00833B7C" w14:paraId="47D08039"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15906DEA"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0D55577" w14:textId="77777777" w:rsidR="006B65BE" w:rsidRPr="00833B7C" w:rsidRDefault="006B65BE" w:rsidP="00F2575E">
            <w:pPr>
              <w:pStyle w:val="TAC"/>
            </w:pPr>
            <w:r w:rsidRPr="00833B7C">
              <w:t>n71</w:t>
            </w:r>
          </w:p>
        </w:tc>
        <w:tc>
          <w:tcPr>
            <w:tcW w:w="960" w:type="dxa"/>
            <w:tcBorders>
              <w:top w:val="single" w:sz="4" w:space="0" w:color="auto"/>
              <w:left w:val="single" w:sz="4" w:space="0" w:color="auto"/>
              <w:bottom w:val="single" w:sz="4" w:space="0" w:color="auto"/>
              <w:right w:val="single" w:sz="4" w:space="0" w:color="auto"/>
            </w:tcBorders>
          </w:tcPr>
          <w:p w14:paraId="733C9D8E" w14:textId="77777777" w:rsidR="006B65BE" w:rsidRPr="00833B7C" w:rsidRDefault="006B65BE" w:rsidP="00F2575E">
            <w:pPr>
              <w:pStyle w:val="TAC"/>
            </w:pPr>
            <w:r w:rsidRPr="00833B7C">
              <w:t>693</w:t>
            </w:r>
          </w:p>
        </w:tc>
        <w:tc>
          <w:tcPr>
            <w:tcW w:w="964" w:type="dxa"/>
            <w:tcBorders>
              <w:top w:val="single" w:sz="4" w:space="0" w:color="auto"/>
              <w:left w:val="single" w:sz="4" w:space="0" w:color="auto"/>
              <w:bottom w:val="single" w:sz="4" w:space="0" w:color="auto"/>
              <w:right w:val="single" w:sz="4" w:space="0" w:color="auto"/>
            </w:tcBorders>
          </w:tcPr>
          <w:p w14:paraId="77753CEE" w14:textId="77777777" w:rsidR="006B65BE" w:rsidRPr="00833B7C" w:rsidRDefault="006B65BE" w:rsidP="00F2575E">
            <w:pPr>
              <w:pStyle w:val="TAC"/>
            </w:pPr>
            <w:r w:rsidRPr="00833B7C">
              <w:t>5</w:t>
            </w:r>
          </w:p>
        </w:tc>
        <w:tc>
          <w:tcPr>
            <w:tcW w:w="960" w:type="dxa"/>
            <w:tcBorders>
              <w:top w:val="single" w:sz="4" w:space="0" w:color="auto"/>
              <w:left w:val="single" w:sz="4" w:space="0" w:color="auto"/>
              <w:bottom w:val="single" w:sz="4" w:space="0" w:color="auto"/>
              <w:right w:val="single" w:sz="4" w:space="0" w:color="auto"/>
            </w:tcBorders>
          </w:tcPr>
          <w:p w14:paraId="67AF6979" w14:textId="77777777" w:rsidR="006B65BE" w:rsidRPr="00833B7C" w:rsidRDefault="006B65BE" w:rsidP="00F2575E">
            <w:pPr>
              <w:pStyle w:val="TAC"/>
            </w:pPr>
            <w:r w:rsidRPr="00833B7C">
              <w:t>25</w:t>
            </w:r>
          </w:p>
        </w:tc>
        <w:tc>
          <w:tcPr>
            <w:tcW w:w="960" w:type="dxa"/>
            <w:tcBorders>
              <w:top w:val="single" w:sz="4" w:space="0" w:color="auto"/>
              <w:left w:val="single" w:sz="4" w:space="0" w:color="auto"/>
              <w:bottom w:val="single" w:sz="4" w:space="0" w:color="auto"/>
              <w:right w:val="single" w:sz="4" w:space="0" w:color="auto"/>
            </w:tcBorders>
          </w:tcPr>
          <w:p w14:paraId="4F6E4044" w14:textId="77777777" w:rsidR="006B65BE" w:rsidRPr="00833B7C" w:rsidRDefault="006B65BE" w:rsidP="00F2575E">
            <w:pPr>
              <w:pStyle w:val="TAC"/>
            </w:pPr>
            <w:r w:rsidRPr="00833B7C">
              <w:t>647</w:t>
            </w:r>
          </w:p>
        </w:tc>
        <w:tc>
          <w:tcPr>
            <w:tcW w:w="977" w:type="dxa"/>
            <w:tcBorders>
              <w:top w:val="single" w:sz="4" w:space="0" w:color="auto"/>
              <w:left w:val="single" w:sz="4" w:space="0" w:color="auto"/>
              <w:bottom w:val="single" w:sz="4" w:space="0" w:color="auto"/>
              <w:right w:val="single" w:sz="4" w:space="0" w:color="auto"/>
            </w:tcBorders>
          </w:tcPr>
          <w:p w14:paraId="53A44D77" w14:textId="77777777" w:rsidR="006B65BE" w:rsidRPr="00833B7C" w:rsidRDefault="006B65BE" w:rsidP="00F2575E">
            <w:pPr>
              <w:pStyle w:val="TAC"/>
            </w:pPr>
            <w:r w:rsidRPr="00833B7C">
              <w:t>N/A</w:t>
            </w:r>
          </w:p>
        </w:tc>
        <w:tc>
          <w:tcPr>
            <w:tcW w:w="828" w:type="dxa"/>
            <w:tcBorders>
              <w:top w:val="single" w:sz="4" w:space="0" w:color="auto"/>
              <w:left w:val="single" w:sz="4" w:space="0" w:color="auto"/>
              <w:bottom w:val="single" w:sz="4" w:space="0" w:color="auto"/>
              <w:right w:val="single" w:sz="4" w:space="0" w:color="auto"/>
            </w:tcBorders>
          </w:tcPr>
          <w:p w14:paraId="613CA31F" w14:textId="77777777" w:rsidR="006B65BE" w:rsidRPr="00833B7C" w:rsidRDefault="006B65BE" w:rsidP="00F2575E">
            <w:pPr>
              <w:pStyle w:val="TAC"/>
            </w:pPr>
            <w:r w:rsidRPr="00833B7C">
              <w:t>FDD</w:t>
            </w:r>
          </w:p>
        </w:tc>
        <w:tc>
          <w:tcPr>
            <w:tcW w:w="1057" w:type="dxa"/>
            <w:tcBorders>
              <w:top w:val="single" w:sz="4" w:space="0" w:color="auto"/>
              <w:left w:val="single" w:sz="4" w:space="0" w:color="auto"/>
              <w:bottom w:val="single" w:sz="4" w:space="0" w:color="auto"/>
              <w:right w:val="single" w:sz="4" w:space="0" w:color="auto"/>
            </w:tcBorders>
          </w:tcPr>
          <w:p w14:paraId="6E4AD4BE" w14:textId="77777777" w:rsidR="006B65BE" w:rsidRPr="00833B7C" w:rsidRDefault="006B65BE" w:rsidP="00F2575E">
            <w:pPr>
              <w:pStyle w:val="TAC"/>
            </w:pPr>
            <w:r w:rsidRPr="00833B7C">
              <w:t>N/A</w:t>
            </w:r>
          </w:p>
        </w:tc>
      </w:tr>
      <w:tr w:rsidR="006B65BE" w:rsidRPr="00833B7C" w14:paraId="7DC447A8"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24D3E6A5"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0441CE8" w14:textId="77777777" w:rsidR="006B65BE" w:rsidRPr="00833B7C" w:rsidRDefault="006B65BE" w:rsidP="00F2575E">
            <w:pPr>
              <w:pStyle w:val="TAC"/>
            </w:pPr>
            <w:r w:rsidRPr="00833B7C">
              <w:t>n77</w:t>
            </w:r>
          </w:p>
        </w:tc>
        <w:tc>
          <w:tcPr>
            <w:tcW w:w="960" w:type="dxa"/>
            <w:tcBorders>
              <w:top w:val="single" w:sz="4" w:space="0" w:color="auto"/>
              <w:left w:val="single" w:sz="4" w:space="0" w:color="auto"/>
              <w:bottom w:val="single" w:sz="4" w:space="0" w:color="auto"/>
              <w:right w:val="single" w:sz="4" w:space="0" w:color="auto"/>
            </w:tcBorders>
          </w:tcPr>
          <w:p w14:paraId="0015EFBD" w14:textId="77777777" w:rsidR="006B65BE" w:rsidRPr="00833B7C" w:rsidRDefault="006B65BE" w:rsidP="00F2575E">
            <w:pPr>
              <w:pStyle w:val="TAC"/>
            </w:pPr>
            <w:r w:rsidRPr="00833B7C">
              <w:t>3308</w:t>
            </w:r>
          </w:p>
        </w:tc>
        <w:tc>
          <w:tcPr>
            <w:tcW w:w="964" w:type="dxa"/>
            <w:tcBorders>
              <w:top w:val="single" w:sz="4" w:space="0" w:color="auto"/>
              <w:left w:val="single" w:sz="4" w:space="0" w:color="auto"/>
              <w:bottom w:val="single" w:sz="4" w:space="0" w:color="auto"/>
              <w:right w:val="single" w:sz="4" w:space="0" w:color="auto"/>
            </w:tcBorders>
          </w:tcPr>
          <w:p w14:paraId="649AD816" w14:textId="77777777" w:rsidR="006B65BE" w:rsidRPr="00833B7C" w:rsidRDefault="006B65BE" w:rsidP="00F2575E">
            <w:pPr>
              <w:pStyle w:val="TAC"/>
            </w:pPr>
            <w:r w:rsidRPr="00833B7C">
              <w:t>10</w:t>
            </w:r>
          </w:p>
        </w:tc>
        <w:tc>
          <w:tcPr>
            <w:tcW w:w="960" w:type="dxa"/>
            <w:tcBorders>
              <w:top w:val="single" w:sz="4" w:space="0" w:color="auto"/>
              <w:left w:val="single" w:sz="4" w:space="0" w:color="auto"/>
              <w:bottom w:val="single" w:sz="4" w:space="0" w:color="auto"/>
              <w:right w:val="single" w:sz="4" w:space="0" w:color="auto"/>
            </w:tcBorders>
          </w:tcPr>
          <w:p w14:paraId="2360A733" w14:textId="77777777" w:rsidR="006B65BE" w:rsidRPr="00833B7C" w:rsidRDefault="006B65BE" w:rsidP="00F2575E">
            <w:pPr>
              <w:pStyle w:val="TAC"/>
            </w:pPr>
            <w:r w:rsidRPr="00833B7C">
              <w:t>50</w:t>
            </w:r>
          </w:p>
        </w:tc>
        <w:tc>
          <w:tcPr>
            <w:tcW w:w="960" w:type="dxa"/>
            <w:tcBorders>
              <w:top w:val="single" w:sz="4" w:space="0" w:color="auto"/>
              <w:left w:val="single" w:sz="4" w:space="0" w:color="auto"/>
              <w:bottom w:val="single" w:sz="4" w:space="0" w:color="auto"/>
              <w:right w:val="single" w:sz="4" w:space="0" w:color="auto"/>
            </w:tcBorders>
          </w:tcPr>
          <w:p w14:paraId="4DFB2385" w14:textId="77777777" w:rsidR="006B65BE" w:rsidRPr="00833B7C" w:rsidRDefault="006B65BE" w:rsidP="00F2575E">
            <w:pPr>
              <w:pStyle w:val="TAC"/>
            </w:pPr>
            <w:r w:rsidRPr="00833B7C">
              <w:t>3308</w:t>
            </w:r>
          </w:p>
        </w:tc>
        <w:tc>
          <w:tcPr>
            <w:tcW w:w="977" w:type="dxa"/>
            <w:tcBorders>
              <w:top w:val="single" w:sz="4" w:space="0" w:color="auto"/>
              <w:left w:val="single" w:sz="4" w:space="0" w:color="auto"/>
              <w:bottom w:val="single" w:sz="4" w:space="0" w:color="auto"/>
              <w:right w:val="single" w:sz="4" w:space="0" w:color="auto"/>
            </w:tcBorders>
          </w:tcPr>
          <w:p w14:paraId="368E96E9" w14:textId="77777777" w:rsidR="006B65BE" w:rsidRPr="00833B7C" w:rsidRDefault="006B65BE" w:rsidP="00F2575E">
            <w:pPr>
              <w:pStyle w:val="TAC"/>
            </w:pPr>
            <w:r w:rsidRPr="00833B7C">
              <w:t>29.1</w:t>
            </w:r>
          </w:p>
        </w:tc>
        <w:tc>
          <w:tcPr>
            <w:tcW w:w="828" w:type="dxa"/>
            <w:tcBorders>
              <w:top w:val="single" w:sz="4" w:space="0" w:color="auto"/>
              <w:left w:val="single" w:sz="4" w:space="0" w:color="auto"/>
              <w:bottom w:val="single" w:sz="4" w:space="0" w:color="auto"/>
              <w:right w:val="single" w:sz="4" w:space="0" w:color="auto"/>
            </w:tcBorders>
          </w:tcPr>
          <w:p w14:paraId="17402A36" w14:textId="77777777" w:rsidR="006B65BE" w:rsidRPr="00833B7C" w:rsidRDefault="006B65BE" w:rsidP="00F2575E">
            <w:pPr>
              <w:pStyle w:val="TAC"/>
            </w:pPr>
            <w:r w:rsidRPr="00833B7C">
              <w:t>TDD</w:t>
            </w:r>
          </w:p>
        </w:tc>
        <w:tc>
          <w:tcPr>
            <w:tcW w:w="1057" w:type="dxa"/>
            <w:tcBorders>
              <w:top w:val="single" w:sz="4" w:space="0" w:color="auto"/>
              <w:left w:val="single" w:sz="4" w:space="0" w:color="auto"/>
              <w:bottom w:val="single" w:sz="4" w:space="0" w:color="auto"/>
              <w:right w:val="single" w:sz="4" w:space="0" w:color="auto"/>
            </w:tcBorders>
          </w:tcPr>
          <w:p w14:paraId="13A00AA0" w14:textId="77777777" w:rsidR="006B65BE" w:rsidRPr="00833B7C" w:rsidRDefault="006B65BE" w:rsidP="00F2575E">
            <w:pPr>
              <w:pStyle w:val="TAC"/>
            </w:pPr>
            <w:r w:rsidRPr="00833B7C">
              <w:t>IMD2</w:t>
            </w:r>
            <w:r w:rsidRPr="00833B7C">
              <w:rPr>
                <w:vertAlign w:val="superscript"/>
              </w:rPr>
              <w:t>1</w:t>
            </w:r>
          </w:p>
        </w:tc>
      </w:tr>
      <w:tr w:rsidR="006B65BE" w:rsidRPr="00833B7C" w14:paraId="32F3F146"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6DFDE653"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079E661" w14:textId="77777777" w:rsidR="006B65BE" w:rsidRPr="00833B7C" w:rsidRDefault="006B65BE" w:rsidP="00F2575E">
            <w:pPr>
              <w:pStyle w:val="TAC"/>
            </w:pPr>
            <w:r w:rsidRPr="00833B7C">
              <w:t>n41</w:t>
            </w:r>
          </w:p>
        </w:tc>
        <w:tc>
          <w:tcPr>
            <w:tcW w:w="960" w:type="dxa"/>
            <w:tcBorders>
              <w:top w:val="single" w:sz="4" w:space="0" w:color="auto"/>
              <w:left w:val="single" w:sz="4" w:space="0" w:color="auto"/>
              <w:bottom w:val="single" w:sz="4" w:space="0" w:color="auto"/>
              <w:right w:val="single" w:sz="4" w:space="0" w:color="auto"/>
            </w:tcBorders>
          </w:tcPr>
          <w:p w14:paraId="1F87E431" w14:textId="77777777" w:rsidR="006B65BE" w:rsidRPr="00833B7C" w:rsidRDefault="006B65BE" w:rsidP="00F2575E">
            <w:pPr>
              <w:pStyle w:val="TAC"/>
            </w:pPr>
            <w:r w:rsidRPr="00833B7C">
              <w:t>2615</w:t>
            </w:r>
          </w:p>
        </w:tc>
        <w:tc>
          <w:tcPr>
            <w:tcW w:w="964" w:type="dxa"/>
            <w:tcBorders>
              <w:top w:val="single" w:sz="4" w:space="0" w:color="auto"/>
              <w:left w:val="single" w:sz="4" w:space="0" w:color="auto"/>
              <w:bottom w:val="single" w:sz="4" w:space="0" w:color="auto"/>
              <w:right w:val="single" w:sz="4" w:space="0" w:color="auto"/>
            </w:tcBorders>
          </w:tcPr>
          <w:p w14:paraId="3B49F42F" w14:textId="77777777" w:rsidR="006B65BE" w:rsidRPr="00833B7C" w:rsidRDefault="006B65BE" w:rsidP="00F2575E">
            <w:pPr>
              <w:pStyle w:val="TAC"/>
            </w:pPr>
            <w:r w:rsidRPr="00833B7C">
              <w:t>5</w:t>
            </w:r>
          </w:p>
        </w:tc>
        <w:tc>
          <w:tcPr>
            <w:tcW w:w="960" w:type="dxa"/>
            <w:tcBorders>
              <w:top w:val="single" w:sz="4" w:space="0" w:color="auto"/>
              <w:left w:val="single" w:sz="4" w:space="0" w:color="auto"/>
              <w:bottom w:val="single" w:sz="4" w:space="0" w:color="auto"/>
              <w:right w:val="single" w:sz="4" w:space="0" w:color="auto"/>
            </w:tcBorders>
          </w:tcPr>
          <w:p w14:paraId="1F297463" w14:textId="77777777" w:rsidR="006B65BE" w:rsidRPr="00833B7C" w:rsidRDefault="006B65BE" w:rsidP="00F2575E">
            <w:pPr>
              <w:pStyle w:val="TAC"/>
            </w:pPr>
            <w:r w:rsidRPr="00833B7C">
              <w:t>25</w:t>
            </w:r>
          </w:p>
        </w:tc>
        <w:tc>
          <w:tcPr>
            <w:tcW w:w="960" w:type="dxa"/>
            <w:tcBorders>
              <w:top w:val="single" w:sz="4" w:space="0" w:color="auto"/>
              <w:left w:val="single" w:sz="4" w:space="0" w:color="auto"/>
              <w:bottom w:val="single" w:sz="4" w:space="0" w:color="auto"/>
              <w:right w:val="single" w:sz="4" w:space="0" w:color="auto"/>
            </w:tcBorders>
          </w:tcPr>
          <w:p w14:paraId="1462AE1E" w14:textId="77777777" w:rsidR="006B65BE" w:rsidRPr="00833B7C" w:rsidRDefault="006B65BE" w:rsidP="00F2575E">
            <w:pPr>
              <w:pStyle w:val="TAC"/>
            </w:pPr>
            <w:r w:rsidRPr="00833B7C">
              <w:t>2615</w:t>
            </w:r>
          </w:p>
        </w:tc>
        <w:tc>
          <w:tcPr>
            <w:tcW w:w="977" w:type="dxa"/>
            <w:tcBorders>
              <w:top w:val="single" w:sz="4" w:space="0" w:color="auto"/>
              <w:left w:val="single" w:sz="4" w:space="0" w:color="auto"/>
              <w:bottom w:val="single" w:sz="4" w:space="0" w:color="auto"/>
              <w:right w:val="single" w:sz="4" w:space="0" w:color="auto"/>
            </w:tcBorders>
          </w:tcPr>
          <w:p w14:paraId="28BE788F" w14:textId="77777777" w:rsidR="006B65BE" w:rsidRPr="00833B7C" w:rsidRDefault="006B65BE" w:rsidP="00F2575E">
            <w:pPr>
              <w:pStyle w:val="TAC"/>
            </w:pPr>
            <w:r w:rsidRPr="00833B7C">
              <w:t>N/A</w:t>
            </w:r>
          </w:p>
        </w:tc>
        <w:tc>
          <w:tcPr>
            <w:tcW w:w="828" w:type="dxa"/>
            <w:tcBorders>
              <w:top w:val="single" w:sz="4" w:space="0" w:color="auto"/>
              <w:left w:val="single" w:sz="4" w:space="0" w:color="auto"/>
              <w:bottom w:val="single" w:sz="4" w:space="0" w:color="auto"/>
              <w:right w:val="single" w:sz="4" w:space="0" w:color="auto"/>
            </w:tcBorders>
          </w:tcPr>
          <w:p w14:paraId="2E23E09D" w14:textId="77777777" w:rsidR="006B65BE" w:rsidRPr="00833B7C" w:rsidRDefault="006B65BE" w:rsidP="00F2575E">
            <w:pPr>
              <w:pStyle w:val="TAC"/>
            </w:pPr>
            <w:r w:rsidRPr="00833B7C">
              <w:t>TDD</w:t>
            </w:r>
          </w:p>
        </w:tc>
        <w:tc>
          <w:tcPr>
            <w:tcW w:w="1057" w:type="dxa"/>
            <w:tcBorders>
              <w:top w:val="single" w:sz="4" w:space="0" w:color="auto"/>
              <w:left w:val="single" w:sz="4" w:space="0" w:color="auto"/>
              <w:bottom w:val="single" w:sz="4" w:space="0" w:color="auto"/>
              <w:right w:val="single" w:sz="4" w:space="0" w:color="auto"/>
            </w:tcBorders>
          </w:tcPr>
          <w:p w14:paraId="316CB8A2" w14:textId="77777777" w:rsidR="006B65BE" w:rsidRPr="00833B7C" w:rsidRDefault="006B65BE" w:rsidP="00F2575E">
            <w:pPr>
              <w:pStyle w:val="TAC"/>
            </w:pPr>
            <w:r w:rsidRPr="00833B7C">
              <w:t>N/A</w:t>
            </w:r>
          </w:p>
        </w:tc>
      </w:tr>
      <w:tr w:rsidR="006B65BE" w:rsidRPr="00833B7C" w14:paraId="5F00E2D3"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537BDCC6"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1D189AC" w14:textId="77777777" w:rsidR="006B65BE" w:rsidRPr="00833B7C" w:rsidRDefault="006B65BE" w:rsidP="00F2575E">
            <w:pPr>
              <w:pStyle w:val="TAC"/>
            </w:pPr>
            <w:r w:rsidRPr="00833B7C">
              <w:t>n71</w:t>
            </w:r>
          </w:p>
        </w:tc>
        <w:tc>
          <w:tcPr>
            <w:tcW w:w="960" w:type="dxa"/>
            <w:tcBorders>
              <w:top w:val="single" w:sz="4" w:space="0" w:color="auto"/>
              <w:left w:val="single" w:sz="4" w:space="0" w:color="auto"/>
              <w:bottom w:val="single" w:sz="4" w:space="0" w:color="auto"/>
              <w:right w:val="single" w:sz="4" w:space="0" w:color="auto"/>
            </w:tcBorders>
          </w:tcPr>
          <w:p w14:paraId="6E9B5AFB" w14:textId="77777777" w:rsidR="006B65BE" w:rsidRPr="00833B7C" w:rsidRDefault="006B65BE" w:rsidP="00F2575E">
            <w:pPr>
              <w:pStyle w:val="TAC"/>
            </w:pPr>
            <w:r w:rsidRPr="00833B7C">
              <w:t>693</w:t>
            </w:r>
          </w:p>
        </w:tc>
        <w:tc>
          <w:tcPr>
            <w:tcW w:w="964" w:type="dxa"/>
            <w:tcBorders>
              <w:top w:val="single" w:sz="4" w:space="0" w:color="auto"/>
              <w:left w:val="single" w:sz="4" w:space="0" w:color="auto"/>
              <w:bottom w:val="single" w:sz="4" w:space="0" w:color="auto"/>
              <w:right w:val="single" w:sz="4" w:space="0" w:color="auto"/>
            </w:tcBorders>
          </w:tcPr>
          <w:p w14:paraId="58FE44AC" w14:textId="77777777" w:rsidR="006B65BE" w:rsidRPr="00833B7C" w:rsidRDefault="006B65BE" w:rsidP="00F2575E">
            <w:pPr>
              <w:pStyle w:val="TAC"/>
            </w:pPr>
            <w:r w:rsidRPr="00833B7C">
              <w:t>5</w:t>
            </w:r>
          </w:p>
        </w:tc>
        <w:tc>
          <w:tcPr>
            <w:tcW w:w="960" w:type="dxa"/>
            <w:tcBorders>
              <w:top w:val="single" w:sz="4" w:space="0" w:color="auto"/>
              <w:left w:val="single" w:sz="4" w:space="0" w:color="auto"/>
              <w:bottom w:val="single" w:sz="4" w:space="0" w:color="auto"/>
              <w:right w:val="single" w:sz="4" w:space="0" w:color="auto"/>
            </w:tcBorders>
          </w:tcPr>
          <w:p w14:paraId="2D9D4D22" w14:textId="77777777" w:rsidR="006B65BE" w:rsidRPr="00833B7C" w:rsidRDefault="006B65BE" w:rsidP="00F2575E">
            <w:pPr>
              <w:pStyle w:val="TAC"/>
            </w:pPr>
            <w:r w:rsidRPr="00833B7C">
              <w:t>25</w:t>
            </w:r>
          </w:p>
        </w:tc>
        <w:tc>
          <w:tcPr>
            <w:tcW w:w="960" w:type="dxa"/>
            <w:tcBorders>
              <w:top w:val="single" w:sz="4" w:space="0" w:color="auto"/>
              <w:left w:val="single" w:sz="4" w:space="0" w:color="auto"/>
              <w:bottom w:val="single" w:sz="4" w:space="0" w:color="auto"/>
              <w:right w:val="single" w:sz="4" w:space="0" w:color="auto"/>
            </w:tcBorders>
          </w:tcPr>
          <w:p w14:paraId="06A4D23E" w14:textId="77777777" w:rsidR="006B65BE" w:rsidRPr="00833B7C" w:rsidRDefault="006B65BE" w:rsidP="00F2575E">
            <w:pPr>
              <w:pStyle w:val="TAC"/>
            </w:pPr>
            <w:r w:rsidRPr="00833B7C">
              <w:t>647</w:t>
            </w:r>
          </w:p>
        </w:tc>
        <w:tc>
          <w:tcPr>
            <w:tcW w:w="977" w:type="dxa"/>
            <w:tcBorders>
              <w:top w:val="single" w:sz="4" w:space="0" w:color="auto"/>
              <w:left w:val="single" w:sz="4" w:space="0" w:color="auto"/>
              <w:bottom w:val="single" w:sz="4" w:space="0" w:color="auto"/>
              <w:right w:val="single" w:sz="4" w:space="0" w:color="auto"/>
            </w:tcBorders>
          </w:tcPr>
          <w:p w14:paraId="7C225389" w14:textId="77777777" w:rsidR="006B65BE" w:rsidRPr="00833B7C" w:rsidRDefault="006B65BE" w:rsidP="00F2575E">
            <w:pPr>
              <w:pStyle w:val="TAC"/>
            </w:pPr>
            <w:r w:rsidRPr="00833B7C">
              <w:t>N/A</w:t>
            </w:r>
          </w:p>
        </w:tc>
        <w:tc>
          <w:tcPr>
            <w:tcW w:w="828" w:type="dxa"/>
            <w:tcBorders>
              <w:top w:val="single" w:sz="4" w:space="0" w:color="auto"/>
              <w:left w:val="single" w:sz="4" w:space="0" w:color="auto"/>
              <w:bottom w:val="single" w:sz="4" w:space="0" w:color="auto"/>
              <w:right w:val="single" w:sz="4" w:space="0" w:color="auto"/>
            </w:tcBorders>
          </w:tcPr>
          <w:p w14:paraId="4BEBA5C1" w14:textId="77777777" w:rsidR="006B65BE" w:rsidRPr="00833B7C" w:rsidRDefault="006B65BE" w:rsidP="00F2575E">
            <w:pPr>
              <w:pStyle w:val="TAC"/>
            </w:pPr>
            <w:r w:rsidRPr="00833B7C">
              <w:t>FDD</w:t>
            </w:r>
          </w:p>
        </w:tc>
        <w:tc>
          <w:tcPr>
            <w:tcW w:w="1057" w:type="dxa"/>
            <w:tcBorders>
              <w:top w:val="single" w:sz="4" w:space="0" w:color="auto"/>
              <w:left w:val="single" w:sz="4" w:space="0" w:color="auto"/>
              <w:bottom w:val="single" w:sz="4" w:space="0" w:color="auto"/>
              <w:right w:val="single" w:sz="4" w:space="0" w:color="auto"/>
            </w:tcBorders>
          </w:tcPr>
          <w:p w14:paraId="2A42C80A" w14:textId="77777777" w:rsidR="006B65BE" w:rsidRPr="00833B7C" w:rsidRDefault="006B65BE" w:rsidP="00F2575E">
            <w:pPr>
              <w:pStyle w:val="TAC"/>
            </w:pPr>
            <w:r w:rsidRPr="00833B7C">
              <w:t>N/A</w:t>
            </w:r>
          </w:p>
        </w:tc>
      </w:tr>
      <w:tr w:rsidR="006B65BE" w:rsidRPr="00833B7C" w14:paraId="01564D1D"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400AA586"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37CDC98" w14:textId="77777777" w:rsidR="006B65BE" w:rsidRPr="00833B7C" w:rsidRDefault="006B65BE" w:rsidP="00F2575E">
            <w:pPr>
              <w:pStyle w:val="TAC"/>
            </w:pPr>
            <w:r w:rsidRPr="00833B7C">
              <w:t>n77</w:t>
            </w:r>
          </w:p>
        </w:tc>
        <w:tc>
          <w:tcPr>
            <w:tcW w:w="960" w:type="dxa"/>
            <w:tcBorders>
              <w:top w:val="single" w:sz="4" w:space="0" w:color="auto"/>
              <w:left w:val="single" w:sz="4" w:space="0" w:color="auto"/>
              <w:bottom w:val="single" w:sz="4" w:space="0" w:color="auto"/>
              <w:right w:val="single" w:sz="4" w:space="0" w:color="auto"/>
            </w:tcBorders>
          </w:tcPr>
          <w:p w14:paraId="1827A809" w14:textId="77777777" w:rsidR="006B65BE" w:rsidRPr="00833B7C" w:rsidRDefault="006B65BE" w:rsidP="00F2575E">
            <w:pPr>
              <w:pStyle w:val="TAC"/>
            </w:pPr>
            <w:r w:rsidRPr="00833B7C">
              <w:t>4001</w:t>
            </w:r>
          </w:p>
        </w:tc>
        <w:tc>
          <w:tcPr>
            <w:tcW w:w="964" w:type="dxa"/>
            <w:tcBorders>
              <w:top w:val="single" w:sz="4" w:space="0" w:color="auto"/>
              <w:left w:val="single" w:sz="4" w:space="0" w:color="auto"/>
              <w:bottom w:val="single" w:sz="4" w:space="0" w:color="auto"/>
              <w:right w:val="single" w:sz="4" w:space="0" w:color="auto"/>
            </w:tcBorders>
          </w:tcPr>
          <w:p w14:paraId="44661BA4" w14:textId="77777777" w:rsidR="006B65BE" w:rsidRPr="00833B7C" w:rsidRDefault="006B65BE" w:rsidP="00F2575E">
            <w:pPr>
              <w:pStyle w:val="TAC"/>
            </w:pPr>
            <w:r w:rsidRPr="00833B7C">
              <w:t>10</w:t>
            </w:r>
          </w:p>
        </w:tc>
        <w:tc>
          <w:tcPr>
            <w:tcW w:w="960" w:type="dxa"/>
            <w:tcBorders>
              <w:top w:val="single" w:sz="4" w:space="0" w:color="auto"/>
              <w:left w:val="single" w:sz="4" w:space="0" w:color="auto"/>
              <w:bottom w:val="single" w:sz="4" w:space="0" w:color="auto"/>
              <w:right w:val="single" w:sz="4" w:space="0" w:color="auto"/>
            </w:tcBorders>
          </w:tcPr>
          <w:p w14:paraId="1C3F292A" w14:textId="77777777" w:rsidR="006B65BE" w:rsidRPr="00833B7C" w:rsidRDefault="006B65BE" w:rsidP="00F2575E">
            <w:pPr>
              <w:pStyle w:val="TAC"/>
            </w:pPr>
            <w:r w:rsidRPr="00833B7C">
              <w:t>50</w:t>
            </w:r>
          </w:p>
        </w:tc>
        <w:tc>
          <w:tcPr>
            <w:tcW w:w="960" w:type="dxa"/>
            <w:tcBorders>
              <w:top w:val="single" w:sz="4" w:space="0" w:color="auto"/>
              <w:left w:val="single" w:sz="4" w:space="0" w:color="auto"/>
              <w:bottom w:val="single" w:sz="4" w:space="0" w:color="auto"/>
              <w:right w:val="single" w:sz="4" w:space="0" w:color="auto"/>
            </w:tcBorders>
          </w:tcPr>
          <w:p w14:paraId="3E1AE7C8" w14:textId="77777777" w:rsidR="006B65BE" w:rsidRPr="00833B7C" w:rsidRDefault="006B65BE" w:rsidP="00F2575E">
            <w:pPr>
              <w:pStyle w:val="TAC"/>
            </w:pPr>
            <w:r w:rsidRPr="00833B7C">
              <w:t>4001</w:t>
            </w:r>
          </w:p>
        </w:tc>
        <w:tc>
          <w:tcPr>
            <w:tcW w:w="977" w:type="dxa"/>
            <w:tcBorders>
              <w:top w:val="single" w:sz="4" w:space="0" w:color="auto"/>
              <w:left w:val="single" w:sz="4" w:space="0" w:color="auto"/>
              <w:bottom w:val="single" w:sz="4" w:space="0" w:color="auto"/>
              <w:right w:val="single" w:sz="4" w:space="0" w:color="auto"/>
            </w:tcBorders>
          </w:tcPr>
          <w:p w14:paraId="293AADFD" w14:textId="77777777" w:rsidR="006B65BE" w:rsidRPr="00833B7C" w:rsidRDefault="006B65BE" w:rsidP="00F2575E">
            <w:pPr>
              <w:pStyle w:val="TAC"/>
            </w:pPr>
            <w:r w:rsidRPr="00833B7C">
              <w:rPr>
                <w:rFonts w:eastAsia="Malgun Gothic"/>
              </w:rPr>
              <w:t>16.3</w:t>
            </w:r>
          </w:p>
        </w:tc>
        <w:tc>
          <w:tcPr>
            <w:tcW w:w="828" w:type="dxa"/>
            <w:tcBorders>
              <w:top w:val="single" w:sz="4" w:space="0" w:color="auto"/>
              <w:left w:val="single" w:sz="4" w:space="0" w:color="auto"/>
              <w:bottom w:val="single" w:sz="4" w:space="0" w:color="auto"/>
              <w:right w:val="single" w:sz="4" w:space="0" w:color="auto"/>
            </w:tcBorders>
          </w:tcPr>
          <w:p w14:paraId="4B317D94" w14:textId="77777777" w:rsidR="006B65BE" w:rsidRPr="00833B7C" w:rsidRDefault="006B65BE" w:rsidP="00F2575E">
            <w:pPr>
              <w:pStyle w:val="TAC"/>
            </w:pPr>
            <w:r w:rsidRPr="00833B7C">
              <w:t>TDD</w:t>
            </w:r>
          </w:p>
        </w:tc>
        <w:tc>
          <w:tcPr>
            <w:tcW w:w="1057" w:type="dxa"/>
            <w:tcBorders>
              <w:top w:val="single" w:sz="4" w:space="0" w:color="auto"/>
              <w:left w:val="single" w:sz="4" w:space="0" w:color="auto"/>
              <w:bottom w:val="single" w:sz="4" w:space="0" w:color="auto"/>
              <w:right w:val="single" w:sz="4" w:space="0" w:color="auto"/>
            </w:tcBorders>
          </w:tcPr>
          <w:p w14:paraId="44AB7939" w14:textId="77777777" w:rsidR="006B65BE" w:rsidRPr="00833B7C" w:rsidRDefault="006B65BE" w:rsidP="00F2575E">
            <w:pPr>
              <w:pStyle w:val="TAC"/>
            </w:pPr>
            <w:r w:rsidRPr="00833B7C">
              <w:t>IMD3</w:t>
            </w:r>
            <w:r w:rsidRPr="00833B7C">
              <w:rPr>
                <w:vertAlign w:val="superscript"/>
              </w:rPr>
              <w:t>1</w:t>
            </w:r>
          </w:p>
        </w:tc>
      </w:tr>
      <w:tr w:rsidR="006B65BE" w:rsidRPr="00833B7C" w14:paraId="10408B7A"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66D8F6FF"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C888DF3" w14:textId="77777777" w:rsidR="006B65BE" w:rsidRPr="00833B7C" w:rsidRDefault="006B65BE" w:rsidP="00F2575E">
            <w:pPr>
              <w:pStyle w:val="TAC"/>
            </w:pPr>
            <w:r w:rsidRPr="00833B7C">
              <w:t>n41</w:t>
            </w:r>
          </w:p>
        </w:tc>
        <w:tc>
          <w:tcPr>
            <w:tcW w:w="960" w:type="dxa"/>
            <w:tcBorders>
              <w:top w:val="single" w:sz="4" w:space="0" w:color="auto"/>
              <w:left w:val="single" w:sz="4" w:space="0" w:color="auto"/>
              <w:bottom w:val="single" w:sz="4" w:space="0" w:color="auto"/>
              <w:right w:val="single" w:sz="4" w:space="0" w:color="auto"/>
            </w:tcBorders>
          </w:tcPr>
          <w:p w14:paraId="0DBA6525" w14:textId="77777777" w:rsidR="006B65BE" w:rsidRPr="00833B7C" w:rsidRDefault="006B65BE" w:rsidP="00F2575E">
            <w:pPr>
              <w:pStyle w:val="TAC"/>
            </w:pPr>
            <w:r w:rsidRPr="00833B7C">
              <w:t>2580</w:t>
            </w:r>
          </w:p>
        </w:tc>
        <w:tc>
          <w:tcPr>
            <w:tcW w:w="964" w:type="dxa"/>
            <w:tcBorders>
              <w:top w:val="single" w:sz="4" w:space="0" w:color="auto"/>
              <w:left w:val="single" w:sz="4" w:space="0" w:color="auto"/>
              <w:bottom w:val="single" w:sz="4" w:space="0" w:color="auto"/>
              <w:right w:val="single" w:sz="4" w:space="0" w:color="auto"/>
            </w:tcBorders>
          </w:tcPr>
          <w:p w14:paraId="42C6E2F4" w14:textId="77777777" w:rsidR="006B65BE" w:rsidRPr="00833B7C" w:rsidRDefault="006B65BE" w:rsidP="00F2575E">
            <w:pPr>
              <w:pStyle w:val="TAC"/>
            </w:pPr>
            <w:r w:rsidRPr="00833B7C">
              <w:t>5</w:t>
            </w:r>
          </w:p>
        </w:tc>
        <w:tc>
          <w:tcPr>
            <w:tcW w:w="960" w:type="dxa"/>
            <w:tcBorders>
              <w:top w:val="single" w:sz="4" w:space="0" w:color="auto"/>
              <w:left w:val="single" w:sz="4" w:space="0" w:color="auto"/>
              <w:bottom w:val="single" w:sz="4" w:space="0" w:color="auto"/>
              <w:right w:val="single" w:sz="4" w:space="0" w:color="auto"/>
            </w:tcBorders>
          </w:tcPr>
          <w:p w14:paraId="62FD926A" w14:textId="77777777" w:rsidR="006B65BE" w:rsidRPr="00833B7C" w:rsidRDefault="006B65BE" w:rsidP="00F2575E">
            <w:pPr>
              <w:pStyle w:val="TAC"/>
            </w:pPr>
            <w:r w:rsidRPr="00833B7C">
              <w:t>25</w:t>
            </w:r>
          </w:p>
        </w:tc>
        <w:tc>
          <w:tcPr>
            <w:tcW w:w="960" w:type="dxa"/>
            <w:tcBorders>
              <w:top w:val="single" w:sz="4" w:space="0" w:color="auto"/>
              <w:left w:val="single" w:sz="4" w:space="0" w:color="auto"/>
              <w:bottom w:val="single" w:sz="4" w:space="0" w:color="auto"/>
              <w:right w:val="single" w:sz="4" w:space="0" w:color="auto"/>
            </w:tcBorders>
          </w:tcPr>
          <w:p w14:paraId="34E6DC4D" w14:textId="77777777" w:rsidR="006B65BE" w:rsidRPr="00833B7C" w:rsidRDefault="006B65BE" w:rsidP="00F2575E">
            <w:pPr>
              <w:pStyle w:val="TAC"/>
            </w:pPr>
            <w:r w:rsidRPr="00833B7C">
              <w:t>2580</w:t>
            </w:r>
          </w:p>
        </w:tc>
        <w:tc>
          <w:tcPr>
            <w:tcW w:w="977" w:type="dxa"/>
            <w:tcBorders>
              <w:top w:val="single" w:sz="4" w:space="0" w:color="auto"/>
              <w:left w:val="single" w:sz="4" w:space="0" w:color="auto"/>
              <w:bottom w:val="single" w:sz="4" w:space="0" w:color="auto"/>
              <w:right w:val="single" w:sz="4" w:space="0" w:color="auto"/>
            </w:tcBorders>
          </w:tcPr>
          <w:p w14:paraId="179E501D" w14:textId="77777777" w:rsidR="006B65BE" w:rsidRPr="00833B7C" w:rsidRDefault="006B65BE" w:rsidP="00F2575E">
            <w:pPr>
              <w:pStyle w:val="TAC"/>
            </w:pPr>
            <w:r w:rsidRPr="00833B7C">
              <w:t>N/A</w:t>
            </w:r>
          </w:p>
        </w:tc>
        <w:tc>
          <w:tcPr>
            <w:tcW w:w="828" w:type="dxa"/>
            <w:tcBorders>
              <w:top w:val="single" w:sz="4" w:space="0" w:color="auto"/>
              <w:left w:val="single" w:sz="4" w:space="0" w:color="auto"/>
              <w:bottom w:val="single" w:sz="4" w:space="0" w:color="auto"/>
              <w:right w:val="single" w:sz="4" w:space="0" w:color="auto"/>
            </w:tcBorders>
          </w:tcPr>
          <w:p w14:paraId="2F742FB8" w14:textId="77777777" w:rsidR="006B65BE" w:rsidRPr="00833B7C" w:rsidRDefault="006B65BE" w:rsidP="00F2575E">
            <w:pPr>
              <w:pStyle w:val="TAC"/>
            </w:pPr>
            <w:r w:rsidRPr="00833B7C">
              <w:t>TDD</w:t>
            </w:r>
          </w:p>
        </w:tc>
        <w:tc>
          <w:tcPr>
            <w:tcW w:w="1057" w:type="dxa"/>
            <w:tcBorders>
              <w:top w:val="single" w:sz="4" w:space="0" w:color="auto"/>
              <w:left w:val="single" w:sz="4" w:space="0" w:color="auto"/>
              <w:bottom w:val="single" w:sz="4" w:space="0" w:color="auto"/>
              <w:right w:val="single" w:sz="4" w:space="0" w:color="auto"/>
            </w:tcBorders>
          </w:tcPr>
          <w:p w14:paraId="17576EC0" w14:textId="77777777" w:rsidR="006B65BE" w:rsidRPr="00833B7C" w:rsidRDefault="006B65BE" w:rsidP="00F2575E">
            <w:pPr>
              <w:pStyle w:val="TAC"/>
            </w:pPr>
            <w:r w:rsidRPr="00833B7C">
              <w:t>N/A</w:t>
            </w:r>
          </w:p>
        </w:tc>
      </w:tr>
      <w:tr w:rsidR="006B65BE" w:rsidRPr="00833B7C" w14:paraId="6BB321F1"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173384FD"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E81A432" w14:textId="77777777" w:rsidR="006B65BE" w:rsidRPr="00833B7C" w:rsidRDefault="006B65BE" w:rsidP="00F2575E">
            <w:pPr>
              <w:pStyle w:val="TAC"/>
            </w:pPr>
            <w:r w:rsidRPr="00833B7C">
              <w:t>n71</w:t>
            </w:r>
          </w:p>
        </w:tc>
        <w:tc>
          <w:tcPr>
            <w:tcW w:w="960" w:type="dxa"/>
            <w:tcBorders>
              <w:top w:val="single" w:sz="4" w:space="0" w:color="auto"/>
              <w:left w:val="single" w:sz="4" w:space="0" w:color="auto"/>
              <w:bottom w:val="single" w:sz="4" w:space="0" w:color="auto"/>
              <w:right w:val="single" w:sz="4" w:space="0" w:color="auto"/>
            </w:tcBorders>
          </w:tcPr>
          <w:p w14:paraId="3E84D42D" w14:textId="77777777" w:rsidR="006B65BE" w:rsidRPr="00833B7C" w:rsidRDefault="006B65BE" w:rsidP="00F2575E">
            <w:pPr>
              <w:pStyle w:val="TAC"/>
            </w:pPr>
            <w:r w:rsidRPr="00833B7C">
              <w:t>693</w:t>
            </w:r>
          </w:p>
        </w:tc>
        <w:tc>
          <w:tcPr>
            <w:tcW w:w="964" w:type="dxa"/>
            <w:tcBorders>
              <w:top w:val="single" w:sz="4" w:space="0" w:color="auto"/>
              <w:left w:val="single" w:sz="4" w:space="0" w:color="auto"/>
              <w:bottom w:val="single" w:sz="4" w:space="0" w:color="auto"/>
              <w:right w:val="single" w:sz="4" w:space="0" w:color="auto"/>
            </w:tcBorders>
          </w:tcPr>
          <w:p w14:paraId="08CC9D2A" w14:textId="77777777" w:rsidR="006B65BE" w:rsidRPr="00833B7C" w:rsidRDefault="006B65BE" w:rsidP="00F2575E">
            <w:pPr>
              <w:pStyle w:val="TAC"/>
            </w:pPr>
            <w:r w:rsidRPr="00833B7C">
              <w:t>5</w:t>
            </w:r>
          </w:p>
        </w:tc>
        <w:tc>
          <w:tcPr>
            <w:tcW w:w="960" w:type="dxa"/>
            <w:tcBorders>
              <w:top w:val="single" w:sz="4" w:space="0" w:color="auto"/>
              <w:left w:val="single" w:sz="4" w:space="0" w:color="auto"/>
              <w:bottom w:val="single" w:sz="4" w:space="0" w:color="auto"/>
              <w:right w:val="single" w:sz="4" w:space="0" w:color="auto"/>
            </w:tcBorders>
          </w:tcPr>
          <w:p w14:paraId="2CB60D6E" w14:textId="77777777" w:rsidR="006B65BE" w:rsidRPr="00833B7C" w:rsidRDefault="006B65BE" w:rsidP="00F2575E">
            <w:pPr>
              <w:pStyle w:val="TAC"/>
            </w:pPr>
            <w:r w:rsidRPr="00833B7C">
              <w:t>25</w:t>
            </w:r>
          </w:p>
        </w:tc>
        <w:tc>
          <w:tcPr>
            <w:tcW w:w="960" w:type="dxa"/>
            <w:tcBorders>
              <w:top w:val="single" w:sz="4" w:space="0" w:color="auto"/>
              <w:left w:val="single" w:sz="4" w:space="0" w:color="auto"/>
              <w:bottom w:val="single" w:sz="4" w:space="0" w:color="auto"/>
              <w:right w:val="single" w:sz="4" w:space="0" w:color="auto"/>
            </w:tcBorders>
          </w:tcPr>
          <w:p w14:paraId="5F2DFF23" w14:textId="77777777" w:rsidR="006B65BE" w:rsidRPr="00833B7C" w:rsidRDefault="006B65BE" w:rsidP="00F2575E">
            <w:pPr>
              <w:pStyle w:val="TAC"/>
            </w:pPr>
            <w:r w:rsidRPr="00833B7C">
              <w:t>647</w:t>
            </w:r>
          </w:p>
        </w:tc>
        <w:tc>
          <w:tcPr>
            <w:tcW w:w="977" w:type="dxa"/>
            <w:tcBorders>
              <w:top w:val="single" w:sz="4" w:space="0" w:color="auto"/>
              <w:left w:val="single" w:sz="4" w:space="0" w:color="auto"/>
              <w:bottom w:val="single" w:sz="4" w:space="0" w:color="auto"/>
              <w:right w:val="single" w:sz="4" w:space="0" w:color="auto"/>
            </w:tcBorders>
          </w:tcPr>
          <w:p w14:paraId="02A1DB2D" w14:textId="77777777" w:rsidR="006B65BE" w:rsidRPr="00833B7C" w:rsidRDefault="006B65BE" w:rsidP="00F2575E">
            <w:pPr>
              <w:pStyle w:val="TAC"/>
            </w:pPr>
            <w:r w:rsidRPr="00833B7C">
              <w:t>N/A</w:t>
            </w:r>
          </w:p>
        </w:tc>
        <w:tc>
          <w:tcPr>
            <w:tcW w:w="828" w:type="dxa"/>
            <w:tcBorders>
              <w:top w:val="single" w:sz="4" w:space="0" w:color="auto"/>
              <w:left w:val="single" w:sz="4" w:space="0" w:color="auto"/>
              <w:bottom w:val="single" w:sz="4" w:space="0" w:color="auto"/>
              <w:right w:val="single" w:sz="4" w:space="0" w:color="auto"/>
            </w:tcBorders>
          </w:tcPr>
          <w:p w14:paraId="166211AF" w14:textId="77777777" w:rsidR="006B65BE" w:rsidRPr="00833B7C" w:rsidRDefault="006B65BE" w:rsidP="00F2575E">
            <w:pPr>
              <w:pStyle w:val="TAC"/>
            </w:pPr>
            <w:r w:rsidRPr="00833B7C">
              <w:t>FDD</w:t>
            </w:r>
          </w:p>
        </w:tc>
        <w:tc>
          <w:tcPr>
            <w:tcW w:w="1057" w:type="dxa"/>
            <w:tcBorders>
              <w:top w:val="single" w:sz="4" w:space="0" w:color="auto"/>
              <w:left w:val="single" w:sz="4" w:space="0" w:color="auto"/>
              <w:bottom w:val="single" w:sz="4" w:space="0" w:color="auto"/>
              <w:right w:val="single" w:sz="4" w:space="0" w:color="auto"/>
            </w:tcBorders>
          </w:tcPr>
          <w:p w14:paraId="4B4D333A" w14:textId="77777777" w:rsidR="006B65BE" w:rsidRPr="00833B7C" w:rsidRDefault="006B65BE" w:rsidP="00F2575E">
            <w:pPr>
              <w:pStyle w:val="TAC"/>
            </w:pPr>
            <w:r w:rsidRPr="00833B7C">
              <w:t>N/A</w:t>
            </w:r>
          </w:p>
        </w:tc>
      </w:tr>
      <w:tr w:rsidR="006B65BE" w:rsidRPr="00833B7C" w14:paraId="7CAC45A8"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522A0DA4"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25A266B" w14:textId="77777777" w:rsidR="006B65BE" w:rsidRPr="00833B7C" w:rsidRDefault="006B65BE" w:rsidP="00F2575E">
            <w:pPr>
              <w:pStyle w:val="TAC"/>
            </w:pPr>
            <w:r w:rsidRPr="00833B7C">
              <w:t>n77</w:t>
            </w:r>
          </w:p>
        </w:tc>
        <w:tc>
          <w:tcPr>
            <w:tcW w:w="960" w:type="dxa"/>
            <w:tcBorders>
              <w:top w:val="single" w:sz="4" w:space="0" w:color="auto"/>
              <w:left w:val="single" w:sz="4" w:space="0" w:color="auto"/>
              <w:bottom w:val="single" w:sz="4" w:space="0" w:color="auto"/>
              <w:right w:val="single" w:sz="4" w:space="0" w:color="auto"/>
            </w:tcBorders>
          </w:tcPr>
          <w:p w14:paraId="4780A88B" w14:textId="77777777" w:rsidR="006B65BE" w:rsidRPr="00833B7C" w:rsidRDefault="006B65BE" w:rsidP="00F2575E">
            <w:pPr>
              <w:pStyle w:val="TAC"/>
            </w:pPr>
            <w:r w:rsidRPr="00833B7C">
              <w:t>3774</w:t>
            </w:r>
          </w:p>
        </w:tc>
        <w:tc>
          <w:tcPr>
            <w:tcW w:w="964" w:type="dxa"/>
            <w:tcBorders>
              <w:top w:val="single" w:sz="4" w:space="0" w:color="auto"/>
              <w:left w:val="single" w:sz="4" w:space="0" w:color="auto"/>
              <w:bottom w:val="single" w:sz="4" w:space="0" w:color="auto"/>
              <w:right w:val="single" w:sz="4" w:space="0" w:color="auto"/>
            </w:tcBorders>
          </w:tcPr>
          <w:p w14:paraId="2DCEB5E3" w14:textId="77777777" w:rsidR="006B65BE" w:rsidRPr="00833B7C" w:rsidRDefault="006B65BE" w:rsidP="00F2575E">
            <w:pPr>
              <w:pStyle w:val="TAC"/>
            </w:pPr>
            <w:r w:rsidRPr="00833B7C">
              <w:t>10</w:t>
            </w:r>
          </w:p>
        </w:tc>
        <w:tc>
          <w:tcPr>
            <w:tcW w:w="960" w:type="dxa"/>
            <w:tcBorders>
              <w:top w:val="single" w:sz="4" w:space="0" w:color="auto"/>
              <w:left w:val="single" w:sz="4" w:space="0" w:color="auto"/>
              <w:bottom w:val="single" w:sz="4" w:space="0" w:color="auto"/>
              <w:right w:val="single" w:sz="4" w:space="0" w:color="auto"/>
            </w:tcBorders>
          </w:tcPr>
          <w:p w14:paraId="6E2493B0" w14:textId="77777777" w:rsidR="006B65BE" w:rsidRPr="00833B7C" w:rsidRDefault="006B65BE" w:rsidP="00F2575E">
            <w:pPr>
              <w:pStyle w:val="TAC"/>
            </w:pPr>
            <w:r w:rsidRPr="00833B7C">
              <w:t>50</w:t>
            </w:r>
          </w:p>
        </w:tc>
        <w:tc>
          <w:tcPr>
            <w:tcW w:w="960" w:type="dxa"/>
            <w:tcBorders>
              <w:top w:val="single" w:sz="4" w:space="0" w:color="auto"/>
              <w:left w:val="single" w:sz="4" w:space="0" w:color="auto"/>
              <w:bottom w:val="single" w:sz="4" w:space="0" w:color="auto"/>
              <w:right w:val="single" w:sz="4" w:space="0" w:color="auto"/>
            </w:tcBorders>
          </w:tcPr>
          <w:p w14:paraId="0C42B90F" w14:textId="77777777" w:rsidR="006B65BE" w:rsidRPr="00833B7C" w:rsidRDefault="006B65BE" w:rsidP="00F2575E">
            <w:pPr>
              <w:pStyle w:val="TAC"/>
            </w:pPr>
            <w:r w:rsidRPr="00833B7C">
              <w:t>3774</w:t>
            </w:r>
          </w:p>
        </w:tc>
        <w:tc>
          <w:tcPr>
            <w:tcW w:w="977" w:type="dxa"/>
            <w:tcBorders>
              <w:top w:val="single" w:sz="4" w:space="0" w:color="auto"/>
              <w:left w:val="single" w:sz="4" w:space="0" w:color="auto"/>
              <w:bottom w:val="single" w:sz="4" w:space="0" w:color="auto"/>
              <w:right w:val="single" w:sz="4" w:space="0" w:color="auto"/>
            </w:tcBorders>
          </w:tcPr>
          <w:p w14:paraId="76C21A23" w14:textId="77777777" w:rsidR="006B65BE" w:rsidRPr="00833B7C" w:rsidRDefault="006B65BE" w:rsidP="00F2575E">
            <w:pPr>
              <w:pStyle w:val="TAC"/>
            </w:pPr>
            <w:r w:rsidRPr="00833B7C">
              <w:t>10.3</w:t>
            </w:r>
          </w:p>
        </w:tc>
        <w:tc>
          <w:tcPr>
            <w:tcW w:w="828" w:type="dxa"/>
            <w:tcBorders>
              <w:top w:val="single" w:sz="4" w:space="0" w:color="auto"/>
              <w:left w:val="single" w:sz="4" w:space="0" w:color="auto"/>
              <w:bottom w:val="single" w:sz="4" w:space="0" w:color="auto"/>
              <w:right w:val="single" w:sz="4" w:space="0" w:color="auto"/>
            </w:tcBorders>
          </w:tcPr>
          <w:p w14:paraId="0F719892" w14:textId="77777777" w:rsidR="006B65BE" w:rsidRPr="00833B7C" w:rsidRDefault="006B65BE" w:rsidP="00F2575E">
            <w:pPr>
              <w:pStyle w:val="TAC"/>
            </w:pPr>
            <w:r w:rsidRPr="00833B7C">
              <w:t>TDD</w:t>
            </w:r>
          </w:p>
        </w:tc>
        <w:tc>
          <w:tcPr>
            <w:tcW w:w="1057" w:type="dxa"/>
            <w:tcBorders>
              <w:top w:val="single" w:sz="4" w:space="0" w:color="auto"/>
              <w:left w:val="single" w:sz="4" w:space="0" w:color="auto"/>
              <w:bottom w:val="single" w:sz="4" w:space="0" w:color="auto"/>
              <w:right w:val="single" w:sz="4" w:space="0" w:color="auto"/>
            </w:tcBorders>
          </w:tcPr>
          <w:p w14:paraId="13F6C33A" w14:textId="77777777" w:rsidR="006B65BE" w:rsidRPr="00833B7C" w:rsidRDefault="006B65BE" w:rsidP="00F2575E">
            <w:pPr>
              <w:pStyle w:val="TAC"/>
            </w:pPr>
            <w:r w:rsidRPr="00833B7C">
              <w:t>IMD4</w:t>
            </w:r>
            <w:r w:rsidRPr="00833B7C">
              <w:rPr>
                <w:vertAlign w:val="superscript"/>
              </w:rPr>
              <w:t>1</w:t>
            </w:r>
          </w:p>
        </w:tc>
      </w:tr>
      <w:tr w:rsidR="006B65BE" w:rsidRPr="00833B7C" w14:paraId="010EF52E"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77F94A12"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19B811D" w14:textId="77777777" w:rsidR="006B65BE" w:rsidRPr="00833B7C" w:rsidRDefault="006B65BE" w:rsidP="00F2575E">
            <w:pPr>
              <w:pStyle w:val="TAC"/>
            </w:pPr>
            <w:r w:rsidRPr="00833B7C">
              <w:t>n41</w:t>
            </w:r>
          </w:p>
        </w:tc>
        <w:tc>
          <w:tcPr>
            <w:tcW w:w="960" w:type="dxa"/>
            <w:tcBorders>
              <w:top w:val="single" w:sz="4" w:space="0" w:color="auto"/>
              <w:left w:val="single" w:sz="4" w:space="0" w:color="auto"/>
              <w:bottom w:val="single" w:sz="4" w:space="0" w:color="auto"/>
              <w:right w:val="single" w:sz="4" w:space="0" w:color="auto"/>
            </w:tcBorders>
          </w:tcPr>
          <w:p w14:paraId="35B4F0A8" w14:textId="77777777" w:rsidR="006B65BE" w:rsidRPr="00833B7C" w:rsidRDefault="006B65BE" w:rsidP="00F2575E">
            <w:pPr>
              <w:pStyle w:val="TAC"/>
            </w:pPr>
            <w:r w:rsidRPr="00833B7C">
              <w:t>2615</w:t>
            </w:r>
          </w:p>
        </w:tc>
        <w:tc>
          <w:tcPr>
            <w:tcW w:w="964" w:type="dxa"/>
            <w:tcBorders>
              <w:top w:val="single" w:sz="4" w:space="0" w:color="auto"/>
              <w:left w:val="single" w:sz="4" w:space="0" w:color="auto"/>
              <w:bottom w:val="single" w:sz="4" w:space="0" w:color="auto"/>
              <w:right w:val="single" w:sz="4" w:space="0" w:color="auto"/>
            </w:tcBorders>
          </w:tcPr>
          <w:p w14:paraId="79811C91" w14:textId="77777777" w:rsidR="006B65BE" w:rsidRPr="00833B7C" w:rsidRDefault="006B65BE" w:rsidP="00F2575E">
            <w:pPr>
              <w:pStyle w:val="TAC"/>
            </w:pPr>
            <w:r w:rsidRPr="00833B7C">
              <w:t>5</w:t>
            </w:r>
          </w:p>
        </w:tc>
        <w:tc>
          <w:tcPr>
            <w:tcW w:w="960" w:type="dxa"/>
            <w:tcBorders>
              <w:top w:val="single" w:sz="4" w:space="0" w:color="auto"/>
              <w:left w:val="single" w:sz="4" w:space="0" w:color="auto"/>
              <w:bottom w:val="single" w:sz="4" w:space="0" w:color="auto"/>
              <w:right w:val="single" w:sz="4" w:space="0" w:color="auto"/>
            </w:tcBorders>
          </w:tcPr>
          <w:p w14:paraId="6931E813" w14:textId="77777777" w:rsidR="006B65BE" w:rsidRPr="00833B7C" w:rsidRDefault="006B65BE" w:rsidP="00F2575E">
            <w:pPr>
              <w:pStyle w:val="TAC"/>
            </w:pPr>
            <w:r w:rsidRPr="00833B7C">
              <w:t>25</w:t>
            </w:r>
          </w:p>
        </w:tc>
        <w:tc>
          <w:tcPr>
            <w:tcW w:w="960" w:type="dxa"/>
            <w:tcBorders>
              <w:top w:val="single" w:sz="4" w:space="0" w:color="auto"/>
              <w:left w:val="single" w:sz="4" w:space="0" w:color="auto"/>
              <w:bottom w:val="single" w:sz="4" w:space="0" w:color="auto"/>
              <w:right w:val="single" w:sz="4" w:space="0" w:color="auto"/>
            </w:tcBorders>
          </w:tcPr>
          <w:p w14:paraId="3AA1156B" w14:textId="77777777" w:rsidR="006B65BE" w:rsidRPr="00833B7C" w:rsidRDefault="006B65BE" w:rsidP="00F2575E">
            <w:pPr>
              <w:pStyle w:val="TAC"/>
            </w:pPr>
            <w:r w:rsidRPr="00833B7C">
              <w:t>2615</w:t>
            </w:r>
          </w:p>
        </w:tc>
        <w:tc>
          <w:tcPr>
            <w:tcW w:w="977" w:type="dxa"/>
            <w:tcBorders>
              <w:top w:val="single" w:sz="4" w:space="0" w:color="auto"/>
              <w:left w:val="single" w:sz="4" w:space="0" w:color="auto"/>
              <w:bottom w:val="single" w:sz="4" w:space="0" w:color="auto"/>
              <w:right w:val="single" w:sz="4" w:space="0" w:color="auto"/>
            </w:tcBorders>
          </w:tcPr>
          <w:p w14:paraId="50BF6EA8" w14:textId="77777777" w:rsidR="006B65BE" w:rsidRPr="00833B7C" w:rsidRDefault="006B65BE" w:rsidP="00F2575E">
            <w:pPr>
              <w:pStyle w:val="TAC"/>
            </w:pPr>
            <w:r w:rsidRPr="00833B7C">
              <w:t>28.7</w:t>
            </w:r>
          </w:p>
        </w:tc>
        <w:tc>
          <w:tcPr>
            <w:tcW w:w="828" w:type="dxa"/>
            <w:tcBorders>
              <w:top w:val="single" w:sz="4" w:space="0" w:color="auto"/>
              <w:left w:val="single" w:sz="4" w:space="0" w:color="auto"/>
              <w:bottom w:val="single" w:sz="4" w:space="0" w:color="auto"/>
              <w:right w:val="single" w:sz="4" w:space="0" w:color="auto"/>
            </w:tcBorders>
          </w:tcPr>
          <w:p w14:paraId="5B04F321" w14:textId="77777777" w:rsidR="006B65BE" w:rsidRPr="00833B7C" w:rsidRDefault="006B65BE" w:rsidP="00F2575E">
            <w:pPr>
              <w:pStyle w:val="TAC"/>
            </w:pPr>
            <w:r w:rsidRPr="00833B7C">
              <w:t>TDD</w:t>
            </w:r>
          </w:p>
        </w:tc>
        <w:tc>
          <w:tcPr>
            <w:tcW w:w="1057" w:type="dxa"/>
            <w:tcBorders>
              <w:top w:val="single" w:sz="4" w:space="0" w:color="auto"/>
              <w:left w:val="single" w:sz="4" w:space="0" w:color="auto"/>
              <w:bottom w:val="single" w:sz="4" w:space="0" w:color="auto"/>
              <w:right w:val="single" w:sz="4" w:space="0" w:color="auto"/>
            </w:tcBorders>
          </w:tcPr>
          <w:p w14:paraId="67F0197E" w14:textId="77777777" w:rsidR="006B65BE" w:rsidRPr="00833B7C" w:rsidRDefault="006B65BE" w:rsidP="00F2575E">
            <w:pPr>
              <w:pStyle w:val="TAC"/>
            </w:pPr>
            <w:r w:rsidRPr="00833B7C">
              <w:t>IMD2</w:t>
            </w:r>
          </w:p>
        </w:tc>
      </w:tr>
      <w:tr w:rsidR="006B65BE" w:rsidRPr="00833B7C" w14:paraId="0A33FD78"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35E0A999"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6D71BCB" w14:textId="77777777" w:rsidR="006B65BE" w:rsidRPr="00833B7C" w:rsidRDefault="006B65BE" w:rsidP="00F2575E">
            <w:pPr>
              <w:pStyle w:val="TAC"/>
            </w:pPr>
            <w:r w:rsidRPr="00833B7C">
              <w:t>n71</w:t>
            </w:r>
          </w:p>
        </w:tc>
        <w:tc>
          <w:tcPr>
            <w:tcW w:w="960" w:type="dxa"/>
            <w:tcBorders>
              <w:top w:val="single" w:sz="4" w:space="0" w:color="auto"/>
              <w:left w:val="single" w:sz="4" w:space="0" w:color="auto"/>
              <w:bottom w:val="single" w:sz="4" w:space="0" w:color="auto"/>
              <w:right w:val="single" w:sz="4" w:space="0" w:color="auto"/>
            </w:tcBorders>
          </w:tcPr>
          <w:p w14:paraId="0551E516" w14:textId="77777777" w:rsidR="006B65BE" w:rsidRPr="00833B7C" w:rsidRDefault="006B65BE" w:rsidP="00F2575E">
            <w:pPr>
              <w:pStyle w:val="TAC"/>
            </w:pPr>
            <w:r w:rsidRPr="00833B7C">
              <w:t>693</w:t>
            </w:r>
          </w:p>
        </w:tc>
        <w:tc>
          <w:tcPr>
            <w:tcW w:w="964" w:type="dxa"/>
            <w:tcBorders>
              <w:top w:val="single" w:sz="4" w:space="0" w:color="auto"/>
              <w:left w:val="single" w:sz="4" w:space="0" w:color="auto"/>
              <w:bottom w:val="single" w:sz="4" w:space="0" w:color="auto"/>
              <w:right w:val="single" w:sz="4" w:space="0" w:color="auto"/>
            </w:tcBorders>
          </w:tcPr>
          <w:p w14:paraId="31CE2228" w14:textId="77777777" w:rsidR="006B65BE" w:rsidRPr="00833B7C" w:rsidRDefault="006B65BE" w:rsidP="00F2575E">
            <w:pPr>
              <w:pStyle w:val="TAC"/>
            </w:pPr>
            <w:r w:rsidRPr="00833B7C">
              <w:t>5</w:t>
            </w:r>
          </w:p>
        </w:tc>
        <w:tc>
          <w:tcPr>
            <w:tcW w:w="960" w:type="dxa"/>
            <w:tcBorders>
              <w:top w:val="single" w:sz="4" w:space="0" w:color="auto"/>
              <w:left w:val="single" w:sz="4" w:space="0" w:color="auto"/>
              <w:bottom w:val="single" w:sz="4" w:space="0" w:color="auto"/>
              <w:right w:val="single" w:sz="4" w:space="0" w:color="auto"/>
            </w:tcBorders>
          </w:tcPr>
          <w:p w14:paraId="4C0135F7" w14:textId="77777777" w:rsidR="006B65BE" w:rsidRPr="00833B7C" w:rsidRDefault="006B65BE" w:rsidP="00F2575E">
            <w:pPr>
              <w:pStyle w:val="TAC"/>
            </w:pPr>
            <w:r w:rsidRPr="00833B7C">
              <w:t>25</w:t>
            </w:r>
          </w:p>
        </w:tc>
        <w:tc>
          <w:tcPr>
            <w:tcW w:w="960" w:type="dxa"/>
            <w:tcBorders>
              <w:top w:val="single" w:sz="4" w:space="0" w:color="auto"/>
              <w:left w:val="single" w:sz="4" w:space="0" w:color="auto"/>
              <w:bottom w:val="single" w:sz="4" w:space="0" w:color="auto"/>
              <w:right w:val="single" w:sz="4" w:space="0" w:color="auto"/>
            </w:tcBorders>
          </w:tcPr>
          <w:p w14:paraId="658031F9" w14:textId="77777777" w:rsidR="006B65BE" w:rsidRPr="00833B7C" w:rsidRDefault="006B65BE" w:rsidP="00F2575E">
            <w:pPr>
              <w:pStyle w:val="TAC"/>
            </w:pPr>
            <w:r w:rsidRPr="00833B7C">
              <w:t>647</w:t>
            </w:r>
          </w:p>
        </w:tc>
        <w:tc>
          <w:tcPr>
            <w:tcW w:w="977" w:type="dxa"/>
            <w:tcBorders>
              <w:top w:val="single" w:sz="4" w:space="0" w:color="auto"/>
              <w:left w:val="single" w:sz="4" w:space="0" w:color="auto"/>
              <w:bottom w:val="single" w:sz="4" w:space="0" w:color="auto"/>
              <w:right w:val="single" w:sz="4" w:space="0" w:color="auto"/>
            </w:tcBorders>
          </w:tcPr>
          <w:p w14:paraId="020A1738" w14:textId="77777777" w:rsidR="006B65BE" w:rsidRPr="00833B7C" w:rsidRDefault="006B65BE" w:rsidP="00F2575E">
            <w:pPr>
              <w:pStyle w:val="TAC"/>
            </w:pPr>
            <w:r w:rsidRPr="00833B7C">
              <w:t>N/A</w:t>
            </w:r>
          </w:p>
        </w:tc>
        <w:tc>
          <w:tcPr>
            <w:tcW w:w="828" w:type="dxa"/>
            <w:tcBorders>
              <w:top w:val="single" w:sz="4" w:space="0" w:color="auto"/>
              <w:left w:val="single" w:sz="4" w:space="0" w:color="auto"/>
              <w:bottom w:val="single" w:sz="4" w:space="0" w:color="auto"/>
              <w:right w:val="single" w:sz="4" w:space="0" w:color="auto"/>
            </w:tcBorders>
          </w:tcPr>
          <w:p w14:paraId="58297930" w14:textId="77777777" w:rsidR="006B65BE" w:rsidRPr="00833B7C" w:rsidRDefault="006B65BE" w:rsidP="00F2575E">
            <w:pPr>
              <w:pStyle w:val="TAC"/>
            </w:pPr>
            <w:r w:rsidRPr="00833B7C">
              <w:t>FDD</w:t>
            </w:r>
          </w:p>
        </w:tc>
        <w:tc>
          <w:tcPr>
            <w:tcW w:w="1057" w:type="dxa"/>
            <w:tcBorders>
              <w:top w:val="single" w:sz="4" w:space="0" w:color="auto"/>
              <w:left w:val="single" w:sz="4" w:space="0" w:color="auto"/>
              <w:bottom w:val="single" w:sz="4" w:space="0" w:color="auto"/>
              <w:right w:val="single" w:sz="4" w:space="0" w:color="auto"/>
            </w:tcBorders>
          </w:tcPr>
          <w:p w14:paraId="4A1B08F8" w14:textId="77777777" w:rsidR="006B65BE" w:rsidRPr="00833B7C" w:rsidRDefault="006B65BE" w:rsidP="00F2575E">
            <w:pPr>
              <w:pStyle w:val="TAC"/>
            </w:pPr>
            <w:r w:rsidRPr="00833B7C">
              <w:t>N/A</w:t>
            </w:r>
          </w:p>
        </w:tc>
      </w:tr>
      <w:tr w:rsidR="006B65BE" w:rsidRPr="00833B7C" w14:paraId="18BA484E"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078FA33D"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C7608F1" w14:textId="77777777" w:rsidR="006B65BE" w:rsidRPr="00833B7C" w:rsidRDefault="006B65BE" w:rsidP="00F2575E">
            <w:pPr>
              <w:pStyle w:val="TAC"/>
            </w:pPr>
            <w:r w:rsidRPr="00833B7C">
              <w:t>n77</w:t>
            </w:r>
          </w:p>
        </w:tc>
        <w:tc>
          <w:tcPr>
            <w:tcW w:w="960" w:type="dxa"/>
            <w:tcBorders>
              <w:top w:val="single" w:sz="4" w:space="0" w:color="auto"/>
              <w:left w:val="single" w:sz="4" w:space="0" w:color="auto"/>
              <w:bottom w:val="single" w:sz="4" w:space="0" w:color="auto"/>
              <w:right w:val="single" w:sz="4" w:space="0" w:color="auto"/>
            </w:tcBorders>
          </w:tcPr>
          <w:p w14:paraId="4741DEB7" w14:textId="77777777" w:rsidR="006B65BE" w:rsidRPr="00833B7C" w:rsidRDefault="006B65BE" w:rsidP="00F2575E">
            <w:pPr>
              <w:pStyle w:val="TAC"/>
            </w:pPr>
            <w:r w:rsidRPr="00833B7C">
              <w:t>3308</w:t>
            </w:r>
          </w:p>
        </w:tc>
        <w:tc>
          <w:tcPr>
            <w:tcW w:w="964" w:type="dxa"/>
            <w:tcBorders>
              <w:top w:val="single" w:sz="4" w:space="0" w:color="auto"/>
              <w:left w:val="single" w:sz="4" w:space="0" w:color="auto"/>
              <w:bottom w:val="single" w:sz="4" w:space="0" w:color="auto"/>
              <w:right w:val="single" w:sz="4" w:space="0" w:color="auto"/>
            </w:tcBorders>
          </w:tcPr>
          <w:p w14:paraId="4509F22A" w14:textId="77777777" w:rsidR="006B65BE" w:rsidRPr="00833B7C" w:rsidRDefault="006B65BE" w:rsidP="00F2575E">
            <w:pPr>
              <w:pStyle w:val="TAC"/>
            </w:pPr>
            <w:r w:rsidRPr="00833B7C">
              <w:t>10</w:t>
            </w:r>
          </w:p>
        </w:tc>
        <w:tc>
          <w:tcPr>
            <w:tcW w:w="960" w:type="dxa"/>
            <w:tcBorders>
              <w:top w:val="single" w:sz="4" w:space="0" w:color="auto"/>
              <w:left w:val="single" w:sz="4" w:space="0" w:color="auto"/>
              <w:bottom w:val="single" w:sz="4" w:space="0" w:color="auto"/>
              <w:right w:val="single" w:sz="4" w:space="0" w:color="auto"/>
            </w:tcBorders>
          </w:tcPr>
          <w:p w14:paraId="299C0D60" w14:textId="77777777" w:rsidR="006B65BE" w:rsidRPr="00833B7C" w:rsidRDefault="006B65BE" w:rsidP="00F2575E">
            <w:pPr>
              <w:pStyle w:val="TAC"/>
            </w:pPr>
            <w:r w:rsidRPr="00833B7C">
              <w:t>50</w:t>
            </w:r>
          </w:p>
        </w:tc>
        <w:tc>
          <w:tcPr>
            <w:tcW w:w="960" w:type="dxa"/>
            <w:tcBorders>
              <w:top w:val="single" w:sz="4" w:space="0" w:color="auto"/>
              <w:left w:val="single" w:sz="4" w:space="0" w:color="auto"/>
              <w:bottom w:val="single" w:sz="4" w:space="0" w:color="auto"/>
              <w:right w:val="single" w:sz="4" w:space="0" w:color="auto"/>
            </w:tcBorders>
          </w:tcPr>
          <w:p w14:paraId="62B9E6BA" w14:textId="77777777" w:rsidR="006B65BE" w:rsidRPr="00833B7C" w:rsidRDefault="006B65BE" w:rsidP="00F2575E">
            <w:pPr>
              <w:pStyle w:val="TAC"/>
            </w:pPr>
            <w:r w:rsidRPr="00833B7C">
              <w:t>3308</w:t>
            </w:r>
          </w:p>
        </w:tc>
        <w:tc>
          <w:tcPr>
            <w:tcW w:w="977" w:type="dxa"/>
            <w:tcBorders>
              <w:top w:val="single" w:sz="4" w:space="0" w:color="auto"/>
              <w:left w:val="single" w:sz="4" w:space="0" w:color="auto"/>
              <w:bottom w:val="single" w:sz="4" w:space="0" w:color="auto"/>
              <w:right w:val="single" w:sz="4" w:space="0" w:color="auto"/>
            </w:tcBorders>
          </w:tcPr>
          <w:p w14:paraId="10D55905" w14:textId="77777777" w:rsidR="006B65BE" w:rsidRPr="00833B7C" w:rsidRDefault="006B65BE" w:rsidP="00F2575E">
            <w:pPr>
              <w:pStyle w:val="TAC"/>
            </w:pPr>
            <w:r w:rsidRPr="00833B7C">
              <w:t>N/A</w:t>
            </w:r>
          </w:p>
        </w:tc>
        <w:tc>
          <w:tcPr>
            <w:tcW w:w="828" w:type="dxa"/>
            <w:tcBorders>
              <w:top w:val="single" w:sz="4" w:space="0" w:color="auto"/>
              <w:left w:val="single" w:sz="4" w:space="0" w:color="auto"/>
              <w:bottom w:val="single" w:sz="4" w:space="0" w:color="auto"/>
              <w:right w:val="single" w:sz="4" w:space="0" w:color="auto"/>
            </w:tcBorders>
          </w:tcPr>
          <w:p w14:paraId="63C4DA6C" w14:textId="77777777" w:rsidR="006B65BE" w:rsidRPr="00833B7C" w:rsidRDefault="006B65BE" w:rsidP="00F2575E">
            <w:pPr>
              <w:pStyle w:val="TAC"/>
            </w:pPr>
            <w:r w:rsidRPr="00833B7C">
              <w:t>TDD</w:t>
            </w:r>
          </w:p>
        </w:tc>
        <w:tc>
          <w:tcPr>
            <w:tcW w:w="1057" w:type="dxa"/>
            <w:tcBorders>
              <w:top w:val="single" w:sz="4" w:space="0" w:color="auto"/>
              <w:left w:val="single" w:sz="4" w:space="0" w:color="auto"/>
              <w:bottom w:val="single" w:sz="4" w:space="0" w:color="auto"/>
              <w:right w:val="single" w:sz="4" w:space="0" w:color="auto"/>
            </w:tcBorders>
          </w:tcPr>
          <w:p w14:paraId="11FC57A0" w14:textId="77777777" w:rsidR="006B65BE" w:rsidRPr="00833B7C" w:rsidRDefault="006B65BE" w:rsidP="00F2575E">
            <w:pPr>
              <w:pStyle w:val="TAC"/>
            </w:pPr>
            <w:r w:rsidRPr="00833B7C">
              <w:t>N/A</w:t>
            </w:r>
          </w:p>
        </w:tc>
      </w:tr>
      <w:tr w:rsidR="006B65BE" w:rsidRPr="00833B7C" w14:paraId="52665E7F"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3D748E23"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B7D983A" w14:textId="77777777" w:rsidR="006B65BE" w:rsidRPr="00833B7C" w:rsidRDefault="006B65BE" w:rsidP="00F2575E">
            <w:pPr>
              <w:pStyle w:val="TAC"/>
            </w:pPr>
            <w:r w:rsidRPr="00833B7C">
              <w:t>n41</w:t>
            </w:r>
          </w:p>
        </w:tc>
        <w:tc>
          <w:tcPr>
            <w:tcW w:w="960" w:type="dxa"/>
            <w:tcBorders>
              <w:top w:val="single" w:sz="4" w:space="0" w:color="auto"/>
              <w:left w:val="single" w:sz="4" w:space="0" w:color="auto"/>
              <w:bottom w:val="single" w:sz="4" w:space="0" w:color="auto"/>
              <w:right w:val="single" w:sz="4" w:space="0" w:color="auto"/>
            </w:tcBorders>
          </w:tcPr>
          <w:p w14:paraId="5C45B5CC" w14:textId="77777777" w:rsidR="006B65BE" w:rsidRPr="00833B7C" w:rsidRDefault="006B65BE" w:rsidP="00F2575E">
            <w:pPr>
              <w:pStyle w:val="TAC"/>
            </w:pPr>
            <w:r w:rsidRPr="00833B7C">
              <w:t>2615</w:t>
            </w:r>
          </w:p>
        </w:tc>
        <w:tc>
          <w:tcPr>
            <w:tcW w:w="964" w:type="dxa"/>
            <w:tcBorders>
              <w:top w:val="single" w:sz="4" w:space="0" w:color="auto"/>
              <w:left w:val="single" w:sz="4" w:space="0" w:color="auto"/>
              <w:bottom w:val="single" w:sz="4" w:space="0" w:color="auto"/>
              <w:right w:val="single" w:sz="4" w:space="0" w:color="auto"/>
            </w:tcBorders>
          </w:tcPr>
          <w:p w14:paraId="795C2CF2" w14:textId="77777777" w:rsidR="006B65BE" w:rsidRPr="00833B7C" w:rsidRDefault="006B65BE" w:rsidP="00F2575E">
            <w:pPr>
              <w:pStyle w:val="TAC"/>
            </w:pPr>
            <w:r w:rsidRPr="00833B7C">
              <w:t>5</w:t>
            </w:r>
          </w:p>
        </w:tc>
        <w:tc>
          <w:tcPr>
            <w:tcW w:w="960" w:type="dxa"/>
            <w:tcBorders>
              <w:top w:val="single" w:sz="4" w:space="0" w:color="auto"/>
              <w:left w:val="single" w:sz="4" w:space="0" w:color="auto"/>
              <w:bottom w:val="single" w:sz="4" w:space="0" w:color="auto"/>
              <w:right w:val="single" w:sz="4" w:space="0" w:color="auto"/>
            </w:tcBorders>
          </w:tcPr>
          <w:p w14:paraId="603537F3" w14:textId="77777777" w:rsidR="006B65BE" w:rsidRPr="00833B7C" w:rsidRDefault="006B65BE" w:rsidP="00F2575E">
            <w:pPr>
              <w:pStyle w:val="TAC"/>
            </w:pPr>
            <w:r w:rsidRPr="00833B7C">
              <w:t>25</w:t>
            </w:r>
          </w:p>
        </w:tc>
        <w:tc>
          <w:tcPr>
            <w:tcW w:w="960" w:type="dxa"/>
            <w:tcBorders>
              <w:top w:val="single" w:sz="4" w:space="0" w:color="auto"/>
              <w:left w:val="single" w:sz="4" w:space="0" w:color="auto"/>
              <w:bottom w:val="single" w:sz="4" w:space="0" w:color="auto"/>
              <w:right w:val="single" w:sz="4" w:space="0" w:color="auto"/>
            </w:tcBorders>
          </w:tcPr>
          <w:p w14:paraId="74B03ED0" w14:textId="77777777" w:rsidR="006B65BE" w:rsidRPr="00833B7C" w:rsidRDefault="006B65BE" w:rsidP="00F2575E">
            <w:pPr>
              <w:pStyle w:val="TAC"/>
            </w:pPr>
            <w:r w:rsidRPr="00833B7C">
              <w:t>2615</w:t>
            </w:r>
          </w:p>
        </w:tc>
        <w:tc>
          <w:tcPr>
            <w:tcW w:w="977" w:type="dxa"/>
            <w:tcBorders>
              <w:top w:val="single" w:sz="4" w:space="0" w:color="auto"/>
              <w:left w:val="single" w:sz="4" w:space="0" w:color="auto"/>
              <w:bottom w:val="single" w:sz="4" w:space="0" w:color="auto"/>
              <w:right w:val="single" w:sz="4" w:space="0" w:color="auto"/>
            </w:tcBorders>
          </w:tcPr>
          <w:p w14:paraId="2866B417" w14:textId="77777777" w:rsidR="006B65BE" w:rsidRPr="00833B7C" w:rsidRDefault="006B65BE" w:rsidP="00F2575E">
            <w:pPr>
              <w:pStyle w:val="TAC"/>
            </w:pPr>
            <w:r w:rsidRPr="00833B7C">
              <w:rPr>
                <w:rFonts w:eastAsia="Malgun Gothic"/>
              </w:rPr>
              <w:t>15.5</w:t>
            </w:r>
          </w:p>
        </w:tc>
        <w:tc>
          <w:tcPr>
            <w:tcW w:w="828" w:type="dxa"/>
            <w:tcBorders>
              <w:top w:val="single" w:sz="4" w:space="0" w:color="auto"/>
              <w:left w:val="single" w:sz="4" w:space="0" w:color="auto"/>
              <w:bottom w:val="single" w:sz="4" w:space="0" w:color="auto"/>
              <w:right w:val="single" w:sz="4" w:space="0" w:color="auto"/>
            </w:tcBorders>
          </w:tcPr>
          <w:p w14:paraId="07179A05" w14:textId="77777777" w:rsidR="006B65BE" w:rsidRPr="00833B7C" w:rsidRDefault="006B65BE" w:rsidP="00F2575E">
            <w:pPr>
              <w:pStyle w:val="TAC"/>
            </w:pPr>
            <w:r w:rsidRPr="00833B7C">
              <w:t>TDD</w:t>
            </w:r>
          </w:p>
        </w:tc>
        <w:tc>
          <w:tcPr>
            <w:tcW w:w="1057" w:type="dxa"/>
            <w:tcBorders>
              <w:top w:val="single" w:sz="4" w:space="0" w:color="auto"/>
              <w:left w:val="single" w:sz="4" w:space="0" w:color="auto"/>
              <w:bottom w:val="single" w:sz="4" w:space="0" w:color="auto"/>
              <w:right w:val="single" w:sz="4" w:space="0" w:color="auto"/>
            </w:tcBorders>
          </w:tcPr>
          <w:p w14:paraId="2F7C661E" w14:textId="77777777" w:rsidR="006B65BE" w:rsidRPr="00833B7C" w:rsidRDefault="006B65BE" w:rsidP="00F2575E">
            <w:pPr>
              <w:pStyle w:val="TAC"/>
            </w:pPr>
            <w:r w:rsidRPr="00833B7C">
              <w:t>IMD3</w:t>
            </w:r>
          </w:p>
        </w:tc>
      </w:tr>
      <w:tr w:rsidR="006B65BE" w:rsidRPr="00833B7C" w14:paraId="1F5096AF"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3C44008F"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7D6404C" w14:textId="77777777" w:rsidR="006B65BE" w:rsidRPr="00833B7C" w:rsidRDefault="006B65BE" w:rsidP="00F2575E">
            <w:pPr>
              <w:pStyle w:val="TAC"/>
            </w:pPr>
            <w:r w:rsidRPr="00833B7C">
              <w:t>n71</w:t>
            </w:r>
          </w:p>
        </w:tc>
        <w:tc>
          <w:tcPr>
            <w:tcW w:w="960" w:type="dxa"/>
            <w:tcBorders>
              <w:top w:val="single" w:sz="4" w:space="0" w:color="auto"/>
              <w:left w:val="single" w:sz="4" w:space="0" w:color="auto"/>
              <w:bottom w:val="single" w:sz="4" w:space="0" w:color="auto"/>
              <w:right w:val="single" w:sz="4" w:space="0" w:color="auto"/>
            </w:tcBorders>
          </w:tcPr>
          <w:p w14:paraId="116D6EFE" w14:textId="77777777" w:rsidR="006B65BE" w:rsidRPr="00833B7C" w:rsidRDefault="006B65BE" w:rsidP="00F2575E">
            <w:pPr>
              <w:pStyle w:val="TAC"/>
            </w:pPr>
            <w:r w:rsidRPr="00833B7C">
              <w:t>693</w:t>
            </w:r>
          </w:p>
        </w:tc>
        <w:tc>
          <w:tcPr>
            <w:tcW w:w="964" w:type="dxa"/>
            <w:tcBorders>
              <w:top w:val="single" w:sz="4" w:space="0" w:color="auto"/>
              <w:left w:val="single" w:sz="4" w:space="0" w:color="auto"/>
              <w:bottom w:val="single" w:sz="4" w:space="0" w:color="auto"/>
              <w:right w:val="single" w:sz="4" w:space="0" w:color="auto"/>
            </w:tcBorders>
          </w:tcPr>
          <w:p w14:paraId="2E47AF69" w14:textId="77777777" w:rsidR="006B65BE" w:rsidRPr="00833B7C" w:rsidRDefault="006B65BE" w:rsidP="00F2575E">
            <w:pPr>
              <w:pStyle w:val="TAC"/>
            </w:pPr>
            <w:r w:rsidRPr="00833B7C">
              <w:t>5</w:t>
            </w:r>
          </w:p>
        </w:tc>
        <w:tc>
          <w:tcPr>
            <w:tcW w:w="960" w:type="dxa"/>
            <w:tcBorders>
              <w:top w:val="single" w:sz="4" w:space="0" w:color="auto"/>
              <w:left w:val="single" w:sz="4" w:space="0" w:color="auto"/>
              <w:bottom w:val="single" w:sz="4" w:space="0" w:color="auto"/>
              <w:right w:val="single" w:sz="4" w:space="0" w:color="auto"/>
            </w:tcBorders>
          </w:tcPr>
          <w:p w14:paraId="0F211E46" w14:textId="77777777" w:rsidR="006B65BE" w:rsidRPr="00833B7C" w:rsidRDefault="006B65BE" w:rsidP="00F2575E">
            <w:pPr>
              <w:pStyle w:val="TAC"/>
            </w:pPr>
            <w:r w:rsidRPr="00833B7C">
              <w:t>25</w:t>
            </w:r>
          </w:p>
        </w:tc>
        <w:tc>
          <w:tcPr>
            <w:tcW w:w="960" w:type="dxa"/>
            <w:tcBorders>
              <w:top w:val="single" w:sz="4" w:space="0" w:color="auto"/>
              <w:left w:val="single" w:sz="4" w:space="0" w:color="auto"/>
              <w:bottom w:val="single" w:sz="4" w:space="0" w:color="auto"/>
              <w:right w:val="single" w:sz="4" w:space="0" w:color="auto"/>
            </w:tcBorders>
          </w:tcPr>
          <w:p w14:paraId="04930FB7" w14:textId="77777777" w:rsidR="006B65BE" w:rsidRPr="00833B7C" w:rsidRDefault="006B65BE" w:rsidP="00F2575E">
            <w:pPr>
              <w:pStyle w:val="TAC"/>
            </w:pPr>
            <w:r w:rsidRPr="00833B7C">
              <w:t>647</w:t>
            </w:r>
          </w:p>
        </w:tc>
        <w:tc>
          <w:tcPr>
            <w:tcW w:w="977" w:type="dxa"/>
            <w:tcBorders>
              <w:top w:val="single" w:sz="4" w:space="0" w:color="auto"/>
              <w:left w:val="single" w:sz="4" w:space="0" w:color="auto"/>
              <w:bottom w:val="single" w:sz="4" w:space="0" w:color="auto"/>
              <w:right w:val="single" w:sz="4" w:space="0" w:color="auto"/>
            </w:tcBorders>
          </w:tcPr>
          <w:p w14:paraId="18CEA05F" w14:textId="77777777" w:rsidR="006B65BE" w:rsidRPr="00833B7C" w:rsidRDefault="006B65BE" w:rsidP="00F2575E">
            <w:pPr>
              <w:pStyle w:val="TAC"/>
            </w:pPr>
            <w:r w:rsidRPr="00833B7C">
              <w:t>N/A</w:t>
            </w:r>
          </w:p>
        </w:tc>
        <w:tc>
          <w:tcPr>
            <w:tcW w:w="828" w:type="dxa"/>
            <w:tcBorders>
              <w:top w:val="single" w:sz="4" w:space="0" w:color="auto"/>
              <w:left w:val="single" w:sz="4" w:space="0" w:color="auto"/>
              <w:bottom w:val="single" w:sz="4" w:space="0" w:color="auto"/>
              <w:right w:val="single" w:sz="4" w:space="0" w:color="auto"/>
            </w:tcBorders>
          </w:tcPr>
          <w:p w14:paraId="49EB1B87" w14:textId="77777777" w:rsidR="006B65BE" w:rsidRPr="00833B7C" w:rsidRDefault="006B65BE" w:rsidP="00F2575E">
            <w:pPr>
              <w:pStyle w:val="TAC"/>
            </w:pPr>
            <w:r w:rsidRPr="00833B7C">
              <w:t>FDD</w:t>
            </w:r>
          </w:p>
        </w:tc>
        <w:tc>
          <w:tcPr>
            <w:tcW w:w="1057" w:type="dxa"/>
            <w:tcBorders>
              <w:top w:val="single" w:sz="4" w:space="0" w:color="auto"/>
              <w:left w:val="single" w:sz="4" w:space="0" w:color="auto"/>
              <w:bottom w:val="single" w:sz="4" w:space="0" w:color="auto"/>
              <w:right w:val="single" w:sz="4" w:space="0" w:color="auto"/>
            </w:tcBorders>
          </w:tcPr>
          <w:p w14:paraId="5B8BDAAA" w14:textId="77777777" w:rsidR="006B65BE" w:rsidRPr="00833B7C" w:rsidRDefault="006B65BE" w:rsidP="00F2575E">
            <w:pPr>
              <w:pStyle w:val="TAC"/>
            </w:pPr>
            <w:r w:rsidRPr="00833B7C">
              <w:t>N/A</w:t>
            </w:r>
          </w:p>
        </w:tc>
      </w:tr>
      <w:tr w:rsidR="006B65BE" w:rsidRPr="00833B7C" w14:paraId="0A1D43EB"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71B172C4"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F8CB613" w14:textId="77777777" w:rsidR="006B65BE" w:rsidRPr="00833B7C" w:rsidRDefault="006B65BE" w:rsidP="00F2575E">
            <w:pPr>
              <w:pStyle w:val="TAC"/>
            </w:pPr>
            <w:r w:rsidRPr="00833B7C">
              <w:t>n77</w:t>
            </w:r>
          </w:p>
        </w:tc>
        <w:tc>
          <w:tcPr>
            <w:tcW w:w="960" w:type="dxa"/>
            <w:tcBorders>
              <w:top w:val="single" w:sz="4" w:space="0" w:color="auto"/>
              <w:left w:val="single" w:sz="4" w:space="0" w:color="auto"/>
              <w:bottom w:val="single" w:sz="4" w:space="0" w:color="auto"/>
              <w:right w:val="single" w:sz="4" w:space="0" w:color="auto"/>
            </w:tcBorders>
          </w:tcPr>
          <w:p w14:paraId="1431CDE6" w14:textId="77777777" w:rsidR="006B65BE" w:rsidRPr="00833B7C" w:rsidRDefault="006B65BE" w:rsidP="00F2575E">
            <w:pPr>
              <w:pStyle w:val="TAC"/>
            </w:pPr>
            <w:r w:rsidRPr="00833B7C">
              <w:t>4001</w:t>
            </w:r>
          </w:p>
        </w:tc>
        <w:tc>
          <w:tcPr>
            <w:tcW w:w="964" w:type="dxa"/>
            <w:tcBorders>
              <w:top w:val="single" w:sz="4" w:space="0" w:color="auto"/>
              <w:left w:val="single" w:sz="4" w:space="0" w:color="auto"/>
              <w:bottom w:val="single" w:sz="4" w:space="0" w:color="auto"/>
              <w:right w:val="single" w:sz="4" w:space="0" w:color="auto"/>
            </w:tcBorders>
          </w:tcPr>
          <w:p w14:paraId="55B49F9C" w14:textId="77777777" w:rsidR="006B65BE" w:rsidRPr="00833B7C" w:rsidRDefault="006B65BE" w:rsidP="00F2575E">
            <w:pPr>
              <w:pStyle w:val="TAC"/>
            </w:pPr>
            <w:r w:rsidRPr="00833B7C">
              <w:t>10</w:t>
            </w:r>
          </w:p>
        </w:tc>
        <w:tc>
          <w:tcPr>
            <w:tcW w:w="960" w:type="dxa"/>
            <w:tcBorders>
              <w:top w:val="single" w:sz="4" w:space="0" w:color="auto"/>
              <w:left w:val="single" w:sz="4" w:space="0" w:color="auto"/>
              <w:bottom w:val="single" w:sz="4" w:space="0" w:color="auto"/>
              <w:right w:val="single" w:sz="4" w:space="0" w:color="auto"/>
            </w:tcBorders>
          </w:tcPr>
          <w:p w14:paraId="0D5C0036" w14:textId="77777777" w:rsidR="006B65BE" w:rsidRPr="00833B7C" w:rsidRDefault="006B65BE" w:rsidP="00F2575E">
            <w:pPr>
              <w:pStyle w:val="TAC"/>
            </w:pPr>
            <w:r w:rsidRPr="00833B7C">
              <w:t>50</w:t>
            </w:r>
          </w:p>
        </w:tc>
        <w:tc>
          <w:tcPr>
            <w:tcW w:w="960" w:type="dxa"/>
            <w:tcBorders>
              <w:top w:val="single" w:sz="4" w:space="0" w:color="auto"/>
              <w:left w:val="single" w:sz="4" w:space="0" w:color="auto"/>
              <w:bottom w:val="single" w:sz="4" w:space="0" w:color="auto"/>
              <w:right w:val="single" w:sz="4" w:space="0" w:color="auto"/>
            </w:tcBorders>
          </w:tcPr>
          <w:p w14:paraId="1D80D79C" w14:textId="77777777" w:rsidR="006B65BE" w:rsidRPr="00833B7C" w:rsidRDefault="006B65BE" w:rsidP="00F2575E">
            <w:pPr>
              <w:pStyle w:val="TAC"/>
            </w:pPr>
            <w:r w:rsidRPr="00833B7C">
              <w:t>4001</w:t>
            </w:r>
          </w:p>
        </w:tc>
        <w:tc>
          <w:tcPr>
            <w:tcW w:w="977" w:type="dxa"/>
            <w:tcBorders>
              <w:top w:val="single" w:sz="4" w:space="0" w:color="auto"/>
              <w:left w:val="single" w:sz="4" w:space="0" w:color="auto"/>
              <w:bottom w:val="single" w:sz="4" w:space="0" w:color="auto"/>
              <w:right w:val="single" w:sz="4" w:space="0" w:color="auto"/>
            </w:tcBorders>
          </w:tcPr>
          <w:p w14:paraId="72DC33CA" w14:textId="77777777" w:rsidR="006B65BE" w:rsidRPr="00833B7C" w:rsidRDefault="006B65BE" w:rsidP="00F2575E">
            <w:pPr>
              <w:pStyle w:val="TAC"/>
            </w:pPr>
            <w:r w:rsidRPr="00833B7C">
              <w:t>N/A</w:t>
            </w:r>
          </w:p>
        </w:tc>
        <w:tc>
          <w:tcPr>
            <w:tcW w:w="828" w:type="dxa"/>
            <w:tcBorders>
              <w:top w:val="single" w:sz="4" w:space="0" w:color="auto"/>
              <w:left w:val="single" w:sz="4" w:space="0" w:color="auto"/>
              <w:bottom w:val="single" w:sz="4" w:space="0" w:color="auto"/>
              <w:right w:val="single" w:sz="4" w:space="0" w:color="auto"/>
            </w:tcBorders>
          </w:tcPr>
          <w:p w14:paraId="04BBCE76" w14:textId="77777777" w:rsidR="006B65BE" w:rsidRPr="00833B7C" w:rsidRDefault="006B65BE" w:rsidP="00F2575E">
            <w:pPr>
              <w:pStyle w:val="TAC"/>
            </w:pPr>
            <w:r w:rsidRPr="00833B7C">
              <w:t>TDD</w:t>
            </w:r>
          </w:p>
        </w:tc>
        <w:tc>
          <w:tcPr>
            <w:tcW w:w="1057" w:type="dxa"/>
            <w:tcBorders>
              <w:top w:val="single" w:sz="4" w:space="0" w:color="auto"/>
              <w:left w:val="single" w:sz="4" w:space="0" w:color="auto"/>
              <w:bottom w:val="single" w:sz="4" w:space="0" w:color="auto"/>
              <w:right w:val="single" w:sz="4" w:space="0" w:color="auto"/>
            </w:tcBorders>
          </w:tcPr>
          <w:p w14:paraId="33EC44EF" w14:textId="77777777" w:rsidR="006B65BE" w:rsidRPr="00833B7C" w:rsidRDefault="006B65BE" w:rsidP="00F2575E">
            <w:pPr>
              <w:pStyle w:val="TAC"/>
            </w:pPr>
            <w:r w:rsidRPr="00833B7C">
              <w:t>N/A</w:t>
            </w:r>
          </w:p>
        </w:tc>
      </w:tr>
      <w:tr w:rsidR="006B65BE" w:rsidRPr="00833B7C" w14:paraId="73DF5D5E"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1FC33F9A"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06BB763" w14:textId="77777777" w:rsidR="006B65BE" w:rsidRPr="00833B7C" w:rsidRDefault="006B65BE" w:rsidP="00F2575E">
            <w:pPr>
              <w:pStyle w:val="TAC"/>
            </w:pPr>
            <w:r w:rsidRPr="00833B7C">
              <w:rPr>
                <w:lang w:eastAsia="zh-CN"/>
              </w:rPr>
              <w:t>41</w:t>
            </w:r>
          </w:p>
        </w:tc>
        <w:tc>
          <w:tcPr>
            <w:tcW w:w="960" w:type="dxa"/>
            <w:tcBorders>
              <w:top w:val="single" w:sz="4" w:space="0" w:color="auto"/>
              <w:left w:val="single" w:sz="4" w:space="0" w:color="auto"/>
              <w:bottom w:val="single" w:sz="4" w:space="0" w:color="auto"/>
              <w:right w:val="single" w:sz="4" w:space="0" w:color="auto"/>
            </w:tcBorders>
          </w:tcPr>
          <w:p w14:paraId="5F670C88" w14:textId="77777777" w:rsidR="006B65BE" w:rsidRPr="00833B7C" w:rsidRDefault="006B65BE" w:rsidP="00F2575E">
            <w:pPr>
              <w:pStyle w:val="TAC"/>
            </w:pPr>
            <w:r w:rsidRPr="00833B7C">
              <w:t>2642</w:t>
            </w:r>
          </w:p>
        </w:tc>
        <w:tc>
          <w:tcPr>
            <w:tcW w:w="964" w:type="dxa"/>
            <w:tcBorders>
              <w:top w:val="single" w:sz="4" w:space="0" w:color="auto"/>
              <w:left w:val="single" w:sz="4" w:space="0" w:color="auto"/>
              <w:bottom w:val="single" w:sz="4" w:space="0" w:color="auto"/>
              <w:right w:val="single" w:sz="4" w:space="0" w:color="auto"/>
            </w:tcBorders>
          </w:tcPr>
          <w:p w14:paraId="0F58A6C2" w14:textId="77777777" w:rsidR="006B65BE" w:rsidRPr="00833B7C" w:rsidRDefault="006B65BE" w:rsidP="00F2575E">
            <w:pPr>
              <w:pStyle w:val="TAC"/>
            </w:pPr>
            <w:r w:rsidRPr="00833B7C">
              <w:t>5</w:t>
            </w:r>
          </w:p>
        </w:tc>
        <w:tc>
          <w:tcPr>
            <w:tcW w:w="960" w:type="dxa"/>
            <w:tcBorders>
              <w:top w:val="single" w:sz="4" w:space="0" w:color="auto"/>
              <w:left w:val="single" w:sz="4" w:space="0" w:color="auto"/>
              <w:bottom w:val="single" w:sz="4" w:space="0" w:color="auto"/>
              <w:right w:val="single" w:sz="4" w:space="0" w:color="auto"/>
            </w:tcBorders>
          </w:tcPr>
          <w:p w14:paraId="570222C9" w14:textId="77777777" w:rsidR="006B65BE" w:rsidRPr="00833B7C" w:rsidRDefault="006B65BE" w:rsidP="00F2575E">
            <w:pPr>
              <w:pStyle w:val="TAC"/>
            </w:pPr>
            <w:r w:rsidRPr="00833B7C">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7FD6FB6" w14:textId="77777777" w:rsidR="006B65BE" w:rsidRPr="00833B7C" w:rsidRDefault="006B65BE" w:rsidP="00F2575E">
            <w:pPr>
              <w:pStyle w:val="TAC"/>
            </w:pPr>
            <w:r w:rsidRPr="00833B7C">
              <w:t>2642</w:t>
            </w:r>
          </w:p>
        </w:tc>
        <w:tc>
          <w:tcPr>
            <w:tcW w:w="977" w:type="dxa"/>
            <w:tcBorders>
              <w:top w:val="single" w:sz="4" w:space="0" w:color="auto"/>
              <w:left w:val="single" w:sz="4" w:space="0" w:color="auto"/>
              <w:bottom w:val="single" w:sz="4" w:space="0" w:color="auto"/>
              <w:right w:val="single" w:sz="4" w:space="0" w:color="auto"/>
            </w:tcBorders>
          </w:tcPr>
          <w:p w14:paraId="20B341CE" w14:textId="77777777" w:rsidR="006B65BE" w:rsidRPr="00833B7C" w:rsidRDefault="006B65BE" w:rsidP="00F2575E">
            <w:pPr>
              <w:pStyle w:val="TAC"/>
            </w:pPr>
            <w:r w:rsidRPr="00833B7C">
              <w:t>N/A</w:t>
            </w:r>
          </w:p>
        </w:tc>
        <w:tc>
          <w:tcPr>
            <w:tcW w:w="828" w:type="dxa"/>
            <w:tcBorders>
              <w:top w:val="single" w:sz="4" w:space="0" w:color="auto"/>
              <w:left w:val="single" w:sz="4" w:space="0" w:color="auto"/>
              <w:bottom w:val="single" w:sz="4" w:space="0" w:color="auto"/>
              <w:right w:val="single" w:sz="4" w:space="0" w:color="auto"/>
            </w:tcBorders>
          </w:tcPr>
          <w:p w14:paraId="17F04784" w14:textId="77777777" w:rsidR="006B65BE" w:rsidRPr="00833B7C" w:rsidRDefault="006B65BE" w:rsidP="00F2575E">
            <w:pPr>
              <w:pStyle w:val="TAC"/>
            </w:pPr>
            <w:r w:rsidRPr="00833B7C">
              <w:t>TDD</w:t>
            </w:r>
          </w:p>
        </w:tc>
        <w:tc>
          <w:tcPr>
            <w:tcW w:w="1057" w:type="dxa"/>
            <w:tcBorders>
              <w:top w:val="single" w:sz="4" w:space="0" w:color="auto"/>
              <w:left w:val="single" w:sz="4" w:space="0" w:color="auto"/>
              <w:bottom w:val="single" w:sz="4" w:space="0" w:color="auto"/>
              <w:right w:val="single" w:sz="4" w:space="0" w:color="auto"/>
            </w:tcBorders>
          </w:tcPr>
          <w:p w14:paraId="77F457F6" w14:textId="77777777" w:rsidR="006B65BE" w:rsidRPr="00833B7C" w:rsidRDefault="006B65BE" w:rsidP="00F2575E">
            <w:pPr>
              <w:pStyle w:val="TAC"/>
            </w:pPr>
            <w:r w:rsidRPr="00833B7C">
              <w:t>N/A</w:t>
            </w:r>
          </w:p>
        </w:tc>
      </w:tr>
      <w:tr w:rsidR="006B65BE" w:rsidRPr="00833B7C" w14:paraId="79FC0549"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5B0DD9A8"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D63DB45" w14:textId="77777777" w:rsidR="006B65BE" w:rsidRPr="00833B7C" w:rsidRDefault="006B65BE" w:rsidP="00F2575E">
            <w:pPr>
              <w:pStyle w:val="TAC"/>
            </w:pPr>
            <w:r w:rsidRPr="00833B7C">
              <w:t>n71</w:t>
            </w:r>
          </w:p>
        </w:tc>
        <w:tc>
          <w:tcPr>
            <w:tcW w:w="960" w:type="dxa"/>
            <w:tcBorders>
              <w:top w:val="single" w:sz="4" w:space="0" w:color="auto"/>
              <w:left w:val="single" w:sz="4" w:space="0" w:color="auto"/>
              <w:bottom w:val="single" w:sz="4" w:space="0" w:color="auto"/>
              <w:right w:val="single" w:sz="4" w:space="0" w:color="auto"/>
            </w:tcBorders>
          </w:tcPr>
          <w:p w14:paraId="3ADFCCB8" w14:textId="77777777" w:rsidR="006B65BE" w:rsidRPr="00833B7C" w:rsidRDefault="006B65BE" w:rsidP="00F2575E">
            <w:pPr>
              <w:pStyle w:val="TAC"/>
            </w:pPr>
            <w:r w:rsidRPr="00833B7C">
              <w:t>743</w:t>
            </w:r>
          </w:p>
        </w:tc>
        <w:tc>
          <w:tcPr>
            <w:tcW w:w="964" w:type="dxa"/>
            <w:tcBorders>
              <w:top w:val="single" w:sz="4" w:space="0" w:color="auto"/>
              <w:left w:val="single" w:sz="4" w:space="0" w:color="auto"/>
              <w:bottom w:val="single" w:sz="4" w:space="0" w:color="auto"/>
              <w:right w:val="single" w:sz="4" w:space="0" w:color="auto"/>
            </w:tcBorders>
          </w:tcPr>
          <w:p w14:paraId="36BD82D7" w14:textId="77777777" w:rsidR="006B65BE" w:rsidRPr="00833B7C" w:rsidRDefault="006B65BE" w:rsidP="00F2575E">
            <w:pPr>
              <w:pStyle w:val="TAC"/>
            </w:pPr>
            <w:r w:rsidRPr="00833B7C">
              <w:t>5</w:t>
            </w:r>
          </w:p>
        </w:tc>
        <w:tc>
          <w:tcPr>
            <w:tcW w:w="960" w:type="dxa"/>
            <w:tcBorders>
              <w:top w:val="single" w:sz="4" w:space="0" w:color="auto"/>
              <w:left w:val="single" w:sz="4" w:space="0" w:color="auto"/>
              <w:bottom w:val="single" w:sz="4" w:space="0" w:color="auto"/>
              <w:right w:val="single" w:sz="4" w:space="0" w:color="auto"/>
            </w:tcBorders>
          </w:tcPr>
          <w:p w14:paraId="1F513D56" w14:textId="77777777" w:rsidR="006B65BE" w:rsidRPr="00833B7C" w:rsidRDefault="006B65BE" w:rsidP="00F2575E">
            <w:pPr>
              <w:pStyle w:val="TAC"/>
            </w:pPr>
            <w:r w:rsidRPr="00833B7C">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AAACDCF" w14:textId="77777777" w:rsidR="006B65BE" w:rsidRPr="00833B7C" w:rsidRDefault="006B65BE" w:rsidP="00F2575E">
            <w:pPr>
              <w:pStyle w:val="TAC"/>
            </w:pPr>
            <w:r w:rsidRPr="00833B7C">
              <w:t>798</w:t>
            </w:r>
          </w:p>
        </w:tc>
        <w:tc>
          <w:tcPr>
            <w:tcW w:w="977" w:type="dxa"/>
            <w:tcBorders>
              <w:top w:val="single" w:sz="4" w:space="0" w:color="auto"/>
              <w:left w:val="single" w:sz="4" w:space="0" w:color="auto"/>
              <w:bottom w:val="single" w:sz="4" w:space="0" w:color="auto"/>
              <w:right w:val="single" w:sz="4" w:space="0" w:color="auto"/>
            </w:tcBorders>
          </w:tcPr>
          <w:p w14:paraId="55A62F34" w14:textId="77777777" w:rsidR="006B65BE" w:rsidRPr="00833B7C" w:rsidRDefault="006B65BE" w:rsidP="00F2575E">
            <w:pPr>
              <w:pStyle w:val="TAC"/>
            </w:pPr>
            <w:r w:rsidRPr="00833B7C">
              <w:rPr>
                <w:rFonts w:eastAsia="Malgun Gothic"/>
              </w:rPr>
              <w:t>30.8</w:t>
            </w:r>
          </w:p>
        </w:tc>
        <w:tc>
          <w:tcPr>
            <w:tcW w:w="828" w:type="dxa"/>
            <w:tcBorders>
              <w:top w:val="single" w:sz="4" w:space="0" w:color="auto"/>
              <w:left w:val="single" w:sz="4" w:space="0" w:color="auto"/>
              <w:bottom w:val="single" w:sz="4" w:space="0" w:color="auto"/>
              <w:right w:val="single" w:sz="4" w:space="0" w:color="auto"/>
            </w:tcBorders>
          </w:tcPr>
          <w:p w14:paraId="636DAFC9" w14:textId="77777777" w:rsidR="006B65BE" w:rsidRPr="00833B7C" w:rsidRDefault="006B65BE" w:rsidP="00F2575E">
            <w:pPr>
              <w:pStyle w:val="TAC"/>
            </w:pPr>
            <w:r w:rsidRPr="00833B7C">
              <w:t>FDD</w:t>
            </w:r>
          </w:p>
        </w:tc>
        <w:tc>
          <w:tcPr>
            <w:tcW w:w="1057" w:type="dxa"/>
            <w:tcBorders>
              <w:top w:val="single" w:sz="4" w:space="0" w:color="auto"/>
              <w:left w:val="single" w:sz="4" w:space="0" w:color="auto"/>
              <w:bottom w:val="single" w:sz="4" w:space="0" w:color="auto"/>
              <w:right w:val="single" w:sz="4" w:space="0" w:color="auto"/>
            </w:tcBorders>
          </w:tcPr>
          <w:p w14:paraId="01FDA051" w14:textId="77777777" w:rsidR="006B65BE" w:rsidRPr="00833B7C" w:rsidRDefault="006B65BE" w:rsidP="00F2575E">
            <w:pPr>
              <w:pStyle w:val="TAC"/>
            </w:pPr>
            <w:r w:rsidRPr="00833B7C">
              <w:t>IMD2</w:t>
            </w:r>
          </w:p>
        </w:tc>
      </w:tr>
      <w:tr w:rsidR="006B65BE" w:rsidRPr="00833B7C" w14:paraId="00CAEF5E" w14:textId="77777777" w:rsidTr="00F2575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463B4C3"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01A7555" w14:textId="77777777" w:rsidR="006B65BE" w:rsidRPr="00833B7C" w:rsidRDefault="006B65BE" w:rsidP="00F2575E">
            <w:pPr>
              <w:pStyle w:val="TAC"/>
            </w:pPr>
            <w:r w:rsidRPr="00833B7C">
              <w:t>n7</w:t>
            </w:r>
            <w:r w:rsidRPr="00833B7C">
              <w:rPr>
                <w:lang w:eastAsia="zh-CN"/>
              </w:rPr>
              <w:t>7</w:t>
            </w:r>
          </w:p>
        </w:tc>
        <w:tc>
          <w:tcPr>
            <w:tcW w:w="960" w:type="dxa"/>
            <w:tcBorders>
              <w:top w:val="single" w:sz="4" w:space="0" w:color="auto"/>
              <w:left w:val="single" w:sz="4" w:space="0" w:color="auto"/>
              <w:bottom w:val="single" w:sz="4" w:space="0" w:color="auto"/>
              <w:right w:val="single" w:sz="4" w:space="0" w:color="auto"/>
            </w:tcBorders>
          </w:tcPr>
          <w:p w14:paraId="62140535" w14:textId="77777777" w:rsidR="006B65BE" w:rsidRPr="00833B7C" w:rsidRDefault="006B65BE" w:rsidP="00F2575E">
            <w:pPr>
              <w:pStyle w:val="TAC"/>
            </w:pPr>
            <w:r w:rsidRPr="00833B7C">
              <w:t>3440</w:t>
            </w:r>
          </w:p>
        </w:tc>
        <w:tc>
          <w:tcPr>
            <w:tcW w:w="964" w:type="dxa"/>
            <w:tcBorders>
              <w:top w:val="single" w:sz="4" w:space="0" w:color="auto"/>
              <w:left w:val="single" w:sz="4" w:space="0" w:color="auto"/>
              <w:bottom w:val="single" w:sz="4" w:space="0" w:color="auto"/>
              <w:right w:val="single" w:sz="4" w:space="0" w:color="auto"/>
            </w:tcBorders>
          </w:tcPr>
          <w:p w14:paraId="3518BF76" w14:textId="77777777" w:rsidR="006B65BE" w:rsidRPr="00833B7C" w:rsidRDefault="006B65BE" w:rsidP="00F2575E">
            <w:pPr>
              <w:pStyle w:val="TAC"/>
            </w:pPr>
            <w:r w:rsidRPr="00833B7C">
              <w:t>10</w:t>
            </w:r>
          </w:p>
        </w:tc>
        <w:tc>
          <w:tcPr>
            <w:tcW w:w="960" w:type="dxa"/>
            <w:tcBorders>
              <w:top w:val="single" w:sz="4" w:space="0" w:color="auto"/>
              <w:left w:val="single" w:sz="4" w:space="0" w:color="auto"/>
              <w:bottom w:val="single" w:sz="4" w:space="0" w:color="auto"/>
              <w:right w:val="single" w:sz="4" w:space="0" w:color="auto"/>
            </w:tcBorders>
          </w:tcPr>
          <w:p w14:paraId="1175D95A" w14:textId="77777777" w:rsidR="006B65BE" w:rsidRPr="00833B7C" w:rsidRDefault="006B65BE" w:rsidP="00F2575E">
            <w:pPr>
              <w:pStyle w:val="TAC"/>
            </w:pPr>
            <w:r w:rsidRPr="00833B7C">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120101C" w14:textId="77777777" w:rsidR="006B65BE" w:rsidRPr="00833B7C" w:rsidRDefault="006B65BE" w:rsidP="00F2575E">
            <w:pPr>
              <w:pStyle w:val="TAC"/>
            </w:pPr>
            <w:r w:rsidRPr="00833B7C">
              <w:t>3440</w:t>
            </w:r>
          </w:p>
        </w:tc>
        <w:tc>
          <w:tcPr>
            <w:tcW w:w="977" w:type="dxa"/>
            <w:tcBorders>
              <w:top w:val="single" w:sz="4" w:space="0" w:color="auto"/>
              <w:left w:val="single" w:sz="4" w:space="0" w:color="auto"/>
              <w:bottom w:val="single" w:sz="4" w:space="0" w:color="auto"/>
              <w:right w:val="single" w:sz="4" w:space="0" w:color="auto"/>
            </w:tcBorders>
          </w:tcPr>
          <w:p w14:paraId="7616E7C6" w14:textId="77777777" w:rsidR="006B65BE" w:rsidRPr="00833B7C" w:rsidRDefault="006B65BE" w:rsidP="00F2575E">
            <w:pPr>
              <w:pStyle w:val="TAC"/>
            </w:pPr>
            <w:r w:rsidRPr="00833B7C">
              <w:t>N/A</w:t>
            </w:r>
          </w:p>
        </w:tc>
        <w:tc>
          <w:tcPr>
            <w:tcW w:w="828" w:type="dxa"/>
            <w:tcBorders>
              <w:top w:val="single" w:sz="4" w:space="0" w:color="auto"/>
              <w:left w:val="single" w:sz="4" w:space="0" w:color="auto"/>
              <w:bottom w:val="single" w:sz="4" w:space="0" w:color="auto"/>
              <w:right w:val="single" w:sz="4" w:space="0" w:color="auto"/>
            </w:tcBorders>
          </w:tcPr>
          <w:p w14:paraId="67C67C75" w14:textId="77777777" w:rsidR="006B65BE" w:rsidRPr="00833B7C" w:rsidRDefault="006B65BE" w:rsidP="00F2575E">
            <w:pPr>
              <w:pStyle w:val="TAC"/>
            </w:pPr>
            <w:r w:rsidRPr="00833B7C">
              <w:t>TDD</w:t>
            </w:r>
          </w:p>
        </w:tc>
        <w:tc>
          <w:tcPr>
            <w:tcW w:w="1057" w:type="dxa"/>
            <w:tcBorders>
              <w:top w:val="single" w:sz="4" w:space="0" w:color="auto"/>
              <w:left w:val="single" w:sz="4" w:space="0" w:color="auto"/>
              <w:bottom w:val="single" w:sz="4" w:space="0" w:color="auto"/>
              <w:right w:val="single" w:sz="4" w:space="0" w:color="auto"/>
            </w:tcBorders>
          </w:tcPr>
          <w:p w14:paraId="44A17323" w14:textId="77777777" w:rsidR="006B65BE" w:rsidRPr="00833B7C" w:rsidRDefault="006B65BE" w:rsidP="00F2575E">
            <w:pPr>
              <w:pStyle w:val="TAC"/>
            </w:pPr>
            <w:r w:rsidRPr="00833B7C">
              <w:t>N/A</w:t>
            </w:r>
          </w:p>
        </w:tc>
      </w:tr>
      <w:tr w:rsidR="006B65BE" w:rsidRPr="00833B7C" w14:paraId="020394B1" w14:textId="77777777" w:rsidTr="00F2575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44DA0F9" w14:textId="77777777" w:rsidR="006B65BE" w:rsidRPr="00833B7C" w:rsidRDefault="006B65BE" w:rsidP="00F2575E">
            <w:pPr>
              <w:pStyle w:val="TAC"/>
            </w:pPr>
            <w:r w:rsidRPr="00833B7C">
              <w:t>CA_n48-n66-n70</w:t>
            </w:r>
          </w:p>
        </w:tc>
        <w:tc>
          <w:tcPr>
            <w:tcW w:w="1146" w:type="dxa"/>
            <w:tcBorders>
              <w:top w:val="single" w:sz="4" w:space="0" w:color="auto"/>
              <w:left w:val="single" w:sz="4" w:space="0" w:color="auto"/>
              <w:bottom w:val="single" w:sz="4" w:space="0" w:color="auto"/>
              <w:right w:val="single" w:sz="4" w:space="0" w:color="auto"/>
            </w:tcBorders>
          </w:tcPr>
          <w:p w14:paraId="3125304C" w14:textId="77777777" w:rsidR="006B65BE" w:rsidRPr="00833B7C" w:rsidRDefault="006B65BE" w:rsidP="00F2575E">
            <w:pPr>
              <w:pStyle w:val="TAC"/>
              <w:rPr>
                <w:lang w:eastAsia="zh-CN"/>
              </w:rPr>
            </w:pPr>
            <w:r w:rsidRPr="00833B7C">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7ABAAFA7" w14:textId="77777777" w:rsidR="006B65BE" w:rsidRPr="00833B7C" w:rsidRDefault="006B65BE" w:rsidP="00F2575E">
            <w:pPr>
              <w:pStyle w:val="TAC"/>
            </w:pPr>
            <w:r w:rsidRPr="00833B7C">
              <w:rPr>
                <w:lang w:eastAsia="zh-CN"/>
              </w:rPr>
              <w:t>3625</w:t>
            </w:r>
          </w:p>
        </w:tc>
        <w:tc>
          <w:tcPr>
            <w:tcW w:w="964" w:type="dxa"/>
            <w:tcBorders>
              <w:top w:val="single" w:sz="4" w:space="0" w:color="auto"/>
              <w:left w:val="single" w:sz="4" w:space="0" w:color="auto"/>
              <w:bottom w:val="single" w:sz="4" w:space="0" w:color="auto"/>
              <w:right w:val="single" w:sz="4" w:space="0" w:color="auto"/>
            </w:tcBorders>
          </w:tcPr>
          <w:p w14:paraId="66F184A0" w14:textId="77777777" w:rsidR="006B65BE" w:rsidRPr="00833B7C" w:rsidRDefault="006B65BE" w:rsidP="00F2575E">
            <w:pPr>
              <w:pStyle w:val="TAC"/>
              <w:rPr>
                <w:lang w:eastAsia="zh-CN"/>
              </w:rPr>
            </w:pPr>
            <w:r w:rsidRPr="00833B7C">
              <w:t>10</w:t>
            </w:r>
          </w:p>
        </w:tc>
        <w:tc>
          <w:tcPr>
            <w:tcW w:w="960" w:type="dxa"/>
            <w:tcBorders>
              <w:top w:val="single" w:sz="4" w:space="0" w:color="auto"/>
              <w:left w:val="single" w:sz="4" w:space="0" w:color="auto"/>
              <w:bottom w:val="single" w:sz="4" w:space="0" w:color="auto"/>
              <w:right w:val="single" w:sz="4" w:space="0" w:color="auto"/>
            </w:tcBorders>
          </w:tcPr>
          <w:p w14:paraId="5A79E662" w14:textId="77777777" w:rsidR="006B65BE" w:rsidRPr="00833B7C" w:rsidRDefault="006B65BE" w:rsidP="00F2575E">
            <w:pPr>
              <w:pStyle w:val="TAC"/>
              <w:rPr>
                <w:lang w:eastAsia="zh-CN"/>
              </w:rPr>
            </w:pPr>
            <w:r w:rsidRPr="00833B7C">
              <w:t>50</w:t>
            </w:r>
          </w:p>
        </w:tc>
        <w:tc>
          <w:tcPr>
            <w:tcW w:w="960" w:type="dxa"/>
            <w:tcBorders>
              <w:top w:val="single" w:sz="4" w:space="0" w:color="auto"/>
              <w:left w:val="single" w:sz="4" w:space="0" w:color="auto"/>
              <w:bottom w:val="single" w:sz="4" w:space="0" w:color="auto"/>
              <w:right w:val="single" w:sz="4" w:space="0" w:color="auto"/>
            </w:tcBorders>
          </w:tcPr>
          <w:p w14:paraId="11882BE6" w14:textId="77777777" w:rsidR="006B65BE" w:rsidRPr="00833B7C" w:rsidRDefault="006B65BE" w:rsidP="00F2575E">
            <w:pPr>
              <w:pStyle w:val="TAC"/>
              <w:rPr>
                <w:lang w:eastAsia="zh-CN"/>
              </w:rPr>
            </w:pPr>
            <w:r w:rsidRPr="00833B7C">
              <w:rPr>
                <w:lang w:eastAsia="zh-CN"/>
              </w:rPr>
              <w:t>3625</w:t>
            </w:r>
          </w:p>
        </w:tc>
        <w:tc>
          <w:tcPr>
            <w:tcW w:w="977" w:type="dxa"/>
            <w:tcBorders>
              <w:top w:val="single" w:sz="4" w:space="0" w:color="auto"/>
              <w:left w:val="single" w:sz="4" w:space="0" w:color="auto"/>
              <w:bottom w:val="single" w:sz="4" w:space="0" w:color="auto"/>
              <w:right w:val="single" w:sz="4" w:space="0" w:color="auto"/>
            </w:tcBorders>
          </w:tcPr>
          <w:p w14:paraId="3008D86B" w14:textId="77777777" w:rsidR="006B65BE" w:rsidRPr="00833B7C" w:rsidRDefault="006B65BE" w:rsidP="00F2575E">
            <w:pPr>
              <w:pStyle w:val="TAC"/>
              <w:rPr>
                <w:lang w:eastAsia="zh-CN"/>
              </w:rPr>
            </w:pPr>
            <w:r w:rsidRPr="00833B7C">
              <w:t>N/À</w:t>
            </w:r>
          </w:p>
        </w:tc>
        <w:tc>
          <w:tcPr>
            <w:tcW w:w="828" w:type="dxa"/>
            <w:tcBorders>
              <w:top w:val="single" w:sz="4" w:space="0" w:color="auto"/>
              <w:left w:val="single" w:sz="4" w:space="0" w:color="auto"/>
              <w:bottom w:val="single" w:sz="4" w:space="0" w:color="auto"/>
              <w:right w:val="single" w:sz="4" w:space="0" w:color="auto"/>
            </w:tcBorders>
          </w:tcPr>
          <w:p w14:paraId="5E634DBF" w14:textId="77777777" w:rsidR="006B65BE" w:rsidRPr="00833B7C" w:rsidRDefault="006B65BE" w:rsidP="00F2575E">
            <w:pPr>
              <w:pStyle w:val="TAC"/>
              <w:rPr>
                <w:lang w:eastAsia="zh-CN"/>
              </w:rPr>
            </w:pPr>
            <w:r w:rsidRPr="00833B7C">
              <w:rPr>
                <w:rFonts w:eastAsia="游明朝"/>
              </w:rPr>
              <w:t>TDD</w:t>
            </w:r>
          </w:p>
        </w:tc>
        <w:tc>
          <w:tcPr>
            <w:tcW w:w="1057" w:type="dxa"/>
            <w:tcBorders>
              <w:top w:val="single" w:sz="4" w:space="0" w:color="auto"/>
              <w:left w:val="single" w:sz="4" w:space="0" w:color="auto"/>
              <w:bottom w:val="single" w:sz="4" w:space="0" w:color="auto"/>
              <w:right w:val="single" w:sz="4" w:space="0" w:color="auto"/>
            </w:tcBorders>
          </w:tcPr>
          <w:p w14:paraId="22AA802A" w14:textId="77777777" w:rsidR="006B65BE" w:rsidRPr="00833B7C" w:rsidRDefault="006B65BE" w:rsidP="00F2575E">
            <w:pPr>
              <w:pStyle w:val="TAC"/>
              <w:rPr>
                <w:lang w:eastAsia="zh-CN"/>
              </w:rPr>
            </w:pPr>
            <w:r w:rsidRPr="00833B7C">
              <w:t>N/A</w:t>
            </w:r>
          </w:p>
        </w:tc>
      </w:tr>
      <w:tr w:rsidR="006B65BE" w:rsidRPr="00833B7C" w14:paraId="0692D803"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5E6BFE13" w14:textId="77777777" w:rsidR="006B65BE" w:rsidRPr="00833B7C" w:rsidRDefault="006B65BE" w:rsidP="00F2575E">
            <w:pPr>
              <w:pStyle w:val="TAC"/>
            </w:pPr>
          </w:p>
        </w:tc>
        <w:tc>
          <w:tcPr>
            <w:tcW w:w="1146" w:type="dxa"/>
            <w:tcBorders>
              <w:top w:val="single" w:sz="4" w:space="0" w:color="auto"/>
              <w:left w:val="single" w:sz="4" w:space="0" w:color="auto"/>
              <w:bottom w:val="single" w:sz="4" w:space="0" w:color="auto"/>
              <w:right w:val="single" w:sz="4" w:space="0" w:color="auto"/>
            </w:tcBorders>
          </w:tcPr>
          <w:p w14:paraId="6FFF0C72" w14:textId="77777777" w:rsidR="006B65BE" w:rsidRPr="00833B7C" w:rsidRDefault="006B65BE" w:rsidP="00F2575E">
            <w:pPr>
              <w:pStyle w:val="TAC"/>
              <w:rPr>
                <w:lang w:eastAsia="zh-CN"/>
              </w:rPr>
            </w:pPr>
            <w:r w:rsidRPr="00833B7C">
              <w:t>n66</w:t>
            </w:r>
          </w:p>
        </w:tc>
        <w:tc>
          <w:tcPr>
            <w:tcW w:w="960" w:type="dxa"/>
            <w:tcBorders>
              <w:top w:val="single" w:sz="4" w:space="0" w:color="auto"/>
              <w:left w:val="single" w:sz="4" w:space="0" w:color="auto"/>
              <w:bottom w:val="single" w:sz="4" w:space="0" w:color="auto"/>
              <w:right w:val="single" w:sz="4" w:space="0" w:color="auto"/>
            </w:tcBorders>
          </w:tcPr>
          <w:p w14:paraId="268D77B0" w14:textId="77777777" w:rsidR="006B65BE" w:rsidRPr="00833B7C" w:rsidRDefault="006B65BE" w:rsidP="00F2575E">
            <w:pPr>
              <w:pStyle w:val="TAC"/>
            </w:pPr>
            <w:r w:rsidRPr="00833B7C">
              <w:rPr>
                <w:lang w:eastAsia="zh-CN"/>
              </w:rPr>
              <w:t>1742.5</w:t>
            </w:r>
          </w:p>
        </w:tc>
        <w:tc>
          <w:tcPr>
            <w:tcW w:w="964" w:type="dxa"/>
            <w:tcBorders>
              <w:top w:val="single" w:sz="4" w:space="0" w:color="auto"/>
              <w:left w:val="single" w:sz="4" w:space="0" w:color="auto"/>
              <w:bottom w:val="single" w:sz="4" w:space="0" w:color="auto"/>
              <w:right w:val="single" w:sz="4" w:space="0" w:color="auto"/>
            </w:tcBorders>
          </w:tcPr>
          <w:p w14:paraId="1C356199" w14:textId="77777777" w:rsidR="006B65BE" w:rsidRPr="00833B7C" w:rsidRDefault="006B65BE" w:rsidP="00F2575E">
            <w:pPr>
              <w:pStyle w:val="TAC"/>
              <w:rPr>
                <w:lang w:eastAsia="zh-CN"/>
              </w:rPr>
            </w:pPr>
            <w:r w:rsidRPr="00833B7C">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6EDE912" w14:textId="77777777" w:rsidR="006B65BE" w:rsidRPr="00833B7C" w:rsidRDefault="006B65BE" w:rsidP="00F2575E">
            <w:pPr>
              <w:pStyle w:val="TAC"/>
              <w:rPr>
                <w:lang w:eastAsia="zh-CN"/>
              </w:rPr>
            </w:pPr>
            <w:r w:rsidRPr="00833B7C">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013441D" w14:textId="77777777" w:rsidR="006B65BE" w:rsidRPr="00833B7C" w:rsidRDefault="006B65BE" w:rsidP="00F2575E">
            <w:pPr>
              <w:pStyle w:val="TAC"/>
              <w:rPr>
                <w:lang w:eastAsia="zh-CN"/>
              </w:rPr>
            </w:pPr>
            <w:r w:rsidRPr="00833B7C">
              <w:rPr>
                <w:lang w:eastAsia="zh-CN"/>
              </w:rPr>
              <w:t>2142.5</w:t>
            </w:r>
          </w:p>
        </w:tc>
        <w:tc>
          <w:tcPr>
            <w:tcW w:w="977" w:type="dxa"/>
            <w:tcBorders>
              <w:top w:val="single" w:sz="4" w:space="0" w:color="auto"/>
              <w:left w:val="single" w:sz="4" w:space="0" w:color="auto"/>
              <w:bottom w:val="single" w:sz="4" w:space="0" w:color="auto"/>
              <w:right w:val="single" w:sz="4" w:space="0" w:color="auto"/>
            </w:tcBorders>
          </w:tcPr>
          <w:p w14:paraId="6E28C793" w14:textId="77777777" w:rsidR="006B65BE" w:rsidRPr="00833B7C" w:rsidRDefault="006B65BE" w:rsidP="00F2575E">
            <w:pPr>
              <w:pStyle w:val="TAC"/>
              <w:rPr>
                <w:lang w:eastAsia="zh-CN"/>
              </w:rPr>
            </w:pPr>
            <w:r w:rsidRPr="00833B7C">
              <w:t>2.8</w:t>
            </w:r>
          </w:p>
        </w:tc>
        <w:tc>
          <w:tcPr>
            <w:tcW w:w="828" w:type="dxa"/>
            <w:tcBorders>
              <w:top w:val="single" w:sz="4" w:space="0" w:color="auto"/>
              <w:left w:val="single" w:sz="4" w:space="0" w:color="auto"/>
              <w:bottom w:val="single" w:sz="4" w:space="0" w:color="auto"/>
              <w:right w:val="single" w:sz="4" w:space="0" w:color="auto"/>
            </w:tcBorders>
          </w:tcPr>
          <w:p w14:paraId="2D7D57B4" w14:textId="77777777" w:rsidR="006B65BE" w:rsidRPr="00833B7C" w:rsidRDefault="006B65BE" w:rsidP="00F2575E">
            <w:pPr>
              <w:pStyle w:val="TAC"/>
              <w:rPr>
                <w:lang w:eastAsia="zh-CN"/>
              </w:rPr>
            </w:pPr>
            <w:r w:rsidRPr="00833B7C">
              <w:t>FDD</w:t>
            </w:r>
          </w:p>
        </w:tc>
        <w:tc>
          <w:tcPr>
            <w:tcW w:w="1057" w:type="dxa"/>
            <w:tcBorders>
              <w:top w:val="single" w:sz="4" w:space="0" w:color="auto"/>
              <w:left w:val="single" w:sz="4" w:space="0" w:color="auto"/>
              <w:bottom w:val="single" w:sz="4" w:space="0" w:color="auto"/>
              <w:right w:val="single" w:sz="4" w:space="0" w:color="auto"/>
            </w:tcBorders>
          </w:tcPr>
          <w:p w14:paraId="3C9A4D43" w14:textId="77777777" w:rsidR="006B65BE" w:rsidRPr="00833B7C" w:rsidRDefault="006B65BE" w:rsidP="00F2575E">
            <w:pPr>
              <w:pStyle w:val="TAC"/>
              <w:rPr>
                <w:lang w:eastAsia="zh-CN"/>
              </w:rPr>
            </w:pPr>
            <w:r w:rsidRPr="00833B7C">
              <w:t>IMD5</w:t>
            </w:r>
          </w:p>
        </w:tc>
      </w:tr>
      <w:tr w:rsidR="006B65BE" w:rsidRPr="00833B7C" w14:paraId="1B516F06" w14:textId="77777777" w:rsidTr="00F2575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A75A84E" w14:textId="77777777" w:rsidR="006B65BE" w:rsidRPr="00833B7C" w:rsidRDefault="006B65BE" w:rsidP="00F2575E">
            <w:pPr>
              <w:pStyle w:val="TAC"/>
            </w:pPr>
          </w:p>
        </w:tc>
        <w:tc>
          <w:tcPr>
            <w:tcW w:w="1146" w:type="dxa"/>
            <w:tcBorders>
              <w:top w:val="single" w:sz="4" w:space="0" w:color="auto"/>
              <w:left w:val="single" w:sz="4" w:space="0" w:color="auto"/>
              <w:bottom w:val="single" w:sz="4" w:space="0" w:color="auto"/>
              <w:right w:val="single" w:sz="4" w:space="0" w:color="auto"/>
            </w:tcBorders>
          </w:tcPr>
          <w:p w14:paraId="1EC6A18A" w14:textId="77777777" w:rsidR="006B65BE" w:rsidRPr="00833B7C" w:rsidRDefault="006B65BE" w:rsidP="00F2575E">
            <w:pPr>
              <w:pStyle w:val="TAC"/>
              <w:rPr>
                <w:lang w:eastAsia="zh-CN"/>
              </w:rPr>
            </w:pPr>
            <w:r w:rsidRPr="00833B7C">
              <w:t>n70</w:t>
            </w:r>
          </w:p>
        </w:tc>
        <w:tc>
          <w:tcPr>
            <w:tcW w:w="960" w:type="dxa"/>
            <w:tcBorders>
              <w:top w:val="single" w:sz="4" w:space="0" w:color="auto"/>
              <w:left w:val="single" w:sz="4" w:space="0" w:color="auto"/>
              <w:bottom w:val="single" w:sz="4" w:space="0" w:color="auto"/>
              <w:right w:val="single" w:sz="4" w:space="0" w:color="auto"/>
            </w:tcBorders>
          </w:tcPr>
          <w:p w14:paraId="452FDF82" w14:textId="77777777" w:rsidR="006B65BE" w:rsidRPr="00833B7C" w:rsidRDefault="006B65BE" w:rsidP="00F2575E">
            <w:pPr>
              <w:pStyle w:val="TAC"/>
            </w:pPr>
            <w:r w:rsidRPr="00833B7C">
              <w:rPr>
                <w:lang w:eastAsia="zh-CN"/>
              </w:rPr>
              <w:t>1702.5</w:t>
            </w:r>
          </w:p>
        </w:tc>
        <w:tc>
          <w:tcPr>
            <w:tcW w:w="964" w:type="dxa"/>
            <w:tcBorders>
              <w:top w:val="single" w:sz="4" w:space="0" w:color="auto"/>
              <w:left w:val="single" w:sz="4" w:space="0" w:color="auto"/>
              <w:bottom w:val="single" w:sz="4" w:space="0" w:color="auto"/>
              <w:right w:val="single" w:sz="4" w:space="0" w:color="auto"/>
            </w:tcBorders>
          </w:tcPr>
          <w:p w14:paraId="589E56CA" w14:textId="77777777" w:rsidR="006B65BE" w:rsidRPr="00833B7C" w:rsidRDefault="006B65BE" w:rsidP="00F2575E">
            <w:pPr>
              <w:pStyle w:val="TAC"/>
              <w:rPr>
                <w:lang w:eastAsia="zh-CN"/>
              </w:rPr>
            </w:pPr>
            <w:r w:rsidRPr="00833B7C">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D74780C" w14:textId="77777777" w:rsidR="006B65BE" w:rsidRPr="00833B7C" w:rsidRDefault="006B65BE" w:rsidP="00F2575E">
            <w:pPr>
              <w:pStyle w:val="TAC"/>
              <w:rPr>
                <w:lang w:eastAsia="zh-CN"/>
              </w:rPr>
            </w:pPr>
            <w:r w:rsidRPr="00833B7C">
              <w:t>25</w:t>
            </w:r>
          </w:p>
        </w:tc>
        <w:tc>
          <w:tcPr>
            <w:tcW w:w="960" w:type="dxa"/>
            <w:tcBorders>
              <w:top w:val="single" w:sz="4" w:space="0" w:color="auto"/>
              <w:left w:val="single" w:sz="4" w:space="0" w:color="auto"/>
              <w:bottom w:val="single" w:sz="4" w:space="0" w:color="auto"/>
              <w:right w:val="single" w:sz="4" w:space="0" w:color="auto"/>
            </w:tcBorders>
          </w:tcPr>
          <w:p w14:paraId="082E3715" w14:textId="77777777" w:rsidR="006B65BE" w:rsidRPr="00833B7C" w:rsidRDefault="006B65BE" w:rsidP="00F2575E">
            <w:pPr>
              <w:pStyle w:val="TAC"/>
              <w:rPr>
                <w:lang w:eastAsia="zh-CN"/>
              </w:rPr>
            </w:pPr>
            <w:r w:rsidRPr="00833B7C">
              <w:rPr>
                <w:lang w:eastAsia="zh-CN"/>
              </w:rPr>
              <w:t>2002.5</w:t>
            </w:r>
          </w:p>
        </w:tc>
        <w:tc>
          <w:tcPr>
            <w:tcW w:w="977" w:type="dxa"/>
            <w:tcBorders>
              <w:top w:val="single" w:sz="4" w:space="0" w:color="auto"/>
              <w:left w:val="single" w:sz="4" w:space="0" w:color="auto"/>
              <w:bottom w:val="single" w:sz="4" w:space="0" w:color="auto"/>
              <w:right w:val="single" w:sz="4" w:space="0" w:color="auto"/>
            </w:tcBorders>
          </w:tcPr>
          <w:p w14:paraId="7003E87C" w14:textId="77777777" w:rsidR="006B65BE" w:rsidRPr="00833B7C" w:rsidRDefault="006B65BE" w:rsidP="00F2575E">
            <w:pPr>
              <w:pStyle w:val="TAC"/>
              <w:rPr>
                <w:lang w:eastAsia="zh-CN"/>
              </w:rPr>
            </w:pPr>
            <w:r w:rsidRPr="00833B7C">
              <w:t>N/A</w:t>
            </w:r>
          </w:p>
        </w:tc>
        <w:tc>
          <w:tcPr>
            <w:tcW w:w="828" w:type="dxa"/>
            <w:tcBorders>
              <w:top w:val="single" w:sz="4" w:space="0" w:color="auto"/>
              <w:left w:val="single" w:sz="4" w:space="0" w:color="auto"/>
              <w:bottom w:val="single" w:sz="4" w:space="0" w:color="auto"/>
              <w:right w:val="single" w:sz="4" w:space="0" w:color="auto"/>
            </w:tcBorders>
          </w:tcPr>
          <w:p w14:paraId="60FABE4D" w14:textId="77777777" w:rsidR="006B65BE" w:rsidRPr="00833B7C" w:rsidRDefault="006B65BE" w:rsidP="00F2575E">
            <w:pPr>
              <w:pStyle w:val="TAC"/>
              <w:rPr>
                <w:lang w:eastAsia="zh-CN"/>
              </w:rPr>
            </w:pPr>
            <w:r w:rsidRPr="00833B7C">
              <w:t>FDD</w:t>
            </w:r>
          </w:p>
        </w:tc>
        <w:tc>
          <w:tcPr>
            <w:tcW w:w="1057" w:type="dxa"/>
            <w:tcBorders>
              <w:top w:val="single" w:sz="4" w:space="0" w:color="auto"/>
              <w:left w:val="single" w:sz="4" w:space="0" w:color="auto"/>
              <w:bottom w:val="single" w:sz="4" w:space="0" w:color="auto"/>
              <w:right w:val="single" w:sz="4" w:space="0" w:color="auto"/>
            </w:tcBorders>
          </w:tcPr>
          <w:p w14:paraId="0E63877D" w14:textId="77777777" w:rsidR="006B65BE" w:rsidRPr="00833B7C" w:rsidRDefault="006B65BE" w:rsidP="00F2575E">
            <w:pPr>
              <w:pStyle w:val="TAC"/>
              <w:rPr>
                <w:lang w:eastAsia="zh-CN"/>
              </w:rPr>
            </w:pPr>
            <w:r w:rsidRPr="00833B7C">
              <w:t>N/A</w:t>
            </w:r>
          </w:p>
        </w:tc>
      </w:tr>
      <w:tr w:rsidR="006B65BE" w:rsidRPr="00833B7C" w14:paraId="57735820" w14:textId="77777777" w:rsidTr="00F2575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E1CFDE4" w14:textId="77777777" w:rsidR="006B65BE" w:rsidRPr="00833B7C" w:rsidRDefault="006B65BE" w:rsidP="00F2575E">
            <w:pPr>
              <w:pStyle w:val="TAC"/>
            </w:pPr>
            <w:r w:rsidRPr="00833B7C">
              <w:t>CA_n48-n66-n71</w:t>
            </w:r>
          </w:p>
        </w:tc>
        <w:tc>
          <w:tcPr>
            <w:tcW w:w="1146" w:type="dxa"/>
            <w:tcBorders>
              <w:top w:val="single" w:sz="4" w:space="0" w:color="auto"/>
              <w:left w:val="single" w:sz="4" w:space="0" w:color="auto"/>
              <w:bottom w:val="single" w:sz="4" w:space="0" w:color="auto"/>
              <w:right w:val="single" w:sz="4" w:space="0" w:color="auto"/>
            </w:tcBorders>
          </w:tcPr>
          <w:p w14:paraId="5944DCF5" w14:textId="77777777" w:rsidR="006B65BE" w:rsidRPr="00833B7C" w:rsidRDefault="006B65BE" w:rsidP="00F2575E">
            <w:pPr>
              <w:pStyle w:val="TAC"/>
              <w:rPr>
                <w:lang w:eastAsia="zh-CN"/>
              </w:rPr>
            </w:pPr>
            <w:r w:rsidRPr="00833B7C">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41DD87A2" w14:textId="77777777" w:rsidR="006B65BE" w:rsidRPr="00833B7C" w:rsidRDefault="006B65BE" w:rsidP="00F2575E">
            <w:pPr>
              <w:pStyle w:val="TAC"/>
            </w:pPr>
            <w:r w:rsidRPr="00833B7C">
              <w:rPr>
                <w:lang w:eastAsia="zh-CN"/>
              </w:rPr>
              <w:t>3552.5</w:t>
            </w:r>
          </w:p>
        </w:tc>
        <w:tc>
          <w:tcPr>
            <w:tcW w:w="964" w:type="dxa"/>
            <w:tcBorders>
              <w:top w:val="single" w:sz="4" w:space="0" w:color="auto"/>
              <w:left w:val="single" w:sz="4" w:space="0" w:color="auto"/>
              <w:bottom w:val="single" w:sz="4" w:space="0" w:color="auto"/>
              <w:right w:val="single" w:sz="4" w:space="0" w:color="auto"/>
            </w:tcBorders>
          </w:tcPr>
          <w:p w14:paraId="6AA92984" w14:textId="77777777" w:rsidR="006B65BE" w:rsidRPr="00833B7C" w:rsidRDefault="006B65BE" w:rsidP="00F2575E">
            <w:pPr>
              <w:pStyle w:val="TAC"/>
              <w:rPr>
                <w:lang w:eastAsia="zh-CN"/>
              </w:rPr>
            </w:pPr>
            <w:r w:rsidRPr="00833B7C">
              <w:t>10</w:t>
            </w:r>
          </w:p>
        </w:tc>
        <w:tc>
          <w:tcPr>
            <w:tcW w:w="960" w:type="dxa"/>
            <w:tcBorders>
              <w:top w:val="single" w:sz="4" w:space="0" w:color="auto"/>
              <w:left w:val="single" w:sz="4" w:space="0" w:color="auto"/>
              <w:bottom w:val="single" w:sz="4" w:space="0" w:color="auto"/>
              <w:right w:val="single" w:sz="4" w:space="0" w:color="auto"/>
            </w:tcBorders>
          </w:tcPr>
          <w:p w14:paraId="76AA9AB8" w14:textId="77777777" w:rsidR="006B65BE" w:rsidRPr="00833B7C" w:rsidRDefault="006B65BE" w:rsidP="00F2575E">
            <w:pPr>
              <w:pStyle w:val="TAC"/>
              <w:rPr>
                <w:lang w:eastAsia="zh-CN"/>
              </w:rPr>
            </w:pPr>
            <w:r w:rsidRPr="00833B7C">
              <w:t>50</w:t>
            </w:r>
          </w:p>
        </w:tc>
        <w:tc>
          <w:tcPr>
            <w:tcW w:w="960" w:type="dxa"/>
            <w:tcBorders>
              <w:top w:val="single" w:sz="4" w:space="0" w:color="auto"/>
              <w:left w:val="single" w:sz="4" w:space="0" w:color="auto"/>
              <w:bottom w:val="single" w:sz="4" w:space="0" w:color="auto"/>
              <w:right w:val="single" w:sz="4" w:space="0" w:color="auto"/>
            </w:tcBorders>
          </w:tcPr>
          <w:p w14:paraId="09FE8905" w14:textId="77777777" w:rsidR="006B65BE" w:rsidRPr="00833B7C" w:rsidRDefault="006B65BE" w:rsidP="00F2575E">
            <w:pPr>
              <w:pStyle w:val="TAC"/>
              <w:rPr>
                <w:lang w:eastAsia="zh-CN"/>
              </w:rPr>
            </w:pPr>
            <w:r w:rsidRPr="00833B7C">
              <w:t>3552.5</w:t>
            </w:r>
          </w:p>
        </w:tc>
        <w:tc>
          <w:tcPr>
            <w:tcW w:w="977" w:type="dxa"/>
            <w:tcBorders>
              <w:top w:val="single" w:sz="4" w:space="0" w:color="auto"/>
              <w:left w:val="single" w:sz="4" w:space="0" w:color="auto"/>
              <w:bottom w:val="single" w:sz="4" w:space="0" w:color="auto"/>
              <w:right w:val="single" w:sz="4" w:space="0" w:color="auto"/>
            </w:tcBorders>
          </w:tcPr>
          <w:p w14:paraId="04DB482E" w14:textId="77777777" w:rsidR="006B65BE" w:rsidRPr="00833B7C" w:rsidRDefault="006B65BE" w:rsidP="00F2575E">
            <w:pPr>
              <w:pStyle w:val="TAC"/>
              <w:rPr>
                <w:lang w:eastAsia="zh-CN"/>
              </w:rPr>
            </w:pPr>
            <w:r w:rsidRPr="00833B7C">
              <w:t>N/A</w:t>
            </w:r>
          </w:p>
        </w:tc>
        <w:tc>
          <w:tcPr>
            <w:tcW w:w="828" w:type="dxa"/>
            <w:tcBorders>
              <w:top w:val="single" w:sz="4" w:space="0" w:color="auto"/>
              <w:left w:val="single" w:sz="4" w:space="0" w:color="auto"/>
              <w:bottom w:val="single" w:sz="4" w:space="0" w:color="auto"/>
              <w:right w:val="single" w:sz="4" w:space="0" w:color="auto"/>
            </w:tcBorders>
          </w:tcPr>
          <w:p w14:paraId="6B6CCB80" w14:textId="77777777" w:rsidR="006B65BE" w:rsidRPr="00833B7C" w:rsidRDefault="006B65BE" w:rsidP="00F2575E">
            <w:pPr>
              <w:pStyle w:val="TAC"/>
              <w:rPr>
                <w:lang w:eastAsia="zh-CN"/>
              </w:rPr>
            </w:pPr>
            <w:r w:rsidRPr="00833B7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7C7CF95" w14:textId="77777777" w:rsidR="006B65BE" w:rsidRPr="00833B7C" w:rsidRDefault="006B65BE" w:rsidP="00F2575E">
            <w:pPr>
              <w:pStyle w:val="TAC"/>
              <w:rPr>
                <w:lang w:eastAsia="zh-CN"/>
              </w:rPr>
            </w:pPr>
            <w:r w:rsidRPr="00833B7C">
              <w:t>N/A</w:t>
            </w:r>
          </w:p>
        </w:tc>
      </w:tr>
      <w:tr w:rsidR="006B65BE" w:rsidRPr="00833B7C" w14:paraId="54A61EC1"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7F08AB06" w14:textId="77777777" w:rsidR="006B65BE" w:rsidRPr="00833B7C" w:rsidRDefault="006B65BE" w:rsidP="00F2575E">
            <w:pPr>
              <w:pStyle w:val="TAC"/>
            </w:pPr>
          </w:p>
        </w:tc>
        <w:tc>
          <w:tcPr>
            <w:tcW w:w="1146" w:type="dxa"/>
            <w:tcBorders>
              <w:top w:val="single" w:sz="4" w:space="0" w:color="auto"/>
              <w:left w:val="single" w:sz="4" w:space="0" w:color="auto"/>
              <w:bottom w:val="single" w:sz="4" w:space="0" w:color="auto"/>
              <w:right w:val="single" w:sz="4" w:space="0" w:color="auto"/>
            </w:tcBorders>
          </w:tcPr>
          <w:p w14:paraId="0A95F87F" w14:textId="77777777" w:rsidR="006B65BE" w:rsidRPr="00833B7C" w:rsidRDefault="006B65BE" w:rsidP="00F2575E">
            <w:pPr>
              <w:pStyle w:val="TAC"/>
              <w:rPr>
                <w:lang w:eastAsia="zh-CN"/>
              </w:rPr>
            </w:pPr>
            <w:r w:rsidRPr="00833B7C">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366AE898" w14:textId="77777777" w:rsidR="006B65BE" w:rsidRPr="00833B7C" w:rsidRDefault="006B65BE" w:rsidP="00F2575E">
            <w:pPr>
              <w:pStyle w:val="TAC"/>
            </w:pPr>
            <w:r w:rsidRPr="00833B7C">
              <w:rPr>
                <w:lang w:eastAsia="zh-CN"/>
              </w:rPr>
              <w:t>1761.5</w:t>
            </w:r>
          </w:p>
        </w:tc>
        <w:tc>
          <w:tcPr>
            <w:tcW w:w="964" w:type="dxa"/>
            <w:tcBorders>
              <w:top w:val="single" w:sz="4" w:space="0" w:color="auto"/>
              <w:left w:val="single" w:sz="4" w:space="0" w:color="auto"/>
              <w:bottom w:val="single" w:sz="4" w:space="0" w:color="auto"/>
              <w:right w:val="single" w:sz="4" w:space="0" w:color="auto"/>
            </w:tcBorders>
          </w:tcPr>
          <w:p w14:paraId="3E69DB7F" w14:textId="77777777" w:rsidR="006B65BE" w:rsidRPr="00833B7C" w:rsidRDefault="006B65BE" w:rsidP="00F2575E">
            <w:pPr>
              <w:pStyle w:val="TAC"/>
              <w:rPr>
                <w:lang w:eastAsia="zh-CN"/>
              </w:rPr>
            </w:pPr>
            <w:r w:rsidRPr="00833B7C">
              <w:t>5</w:t>
            </w:r>
          </w:p>
        </w:tc>
        <w:tc>
          <w:tcPr>
            <w:tcW w:w="960" w:type="dxa"/>
            <w:tcBorders>
              <w:top w:val="single" w:sz="4" w:space="0" w:color="auto"/>
              <w:left w:val="single" w:sz="4" w:space="0" w:color="auto"/>
              <w:bottom w:val="single" w:sz="4" w:space="0" w:color="auto"/>
              <w:right w:val="single" w:sz="4" w:space="0" w:color="auto"/>
            </w:tcBorders>
          </w:tcPr>
          <w:p w14:paraId="7E166D87" w14:textId="77777777" w:rsidR="006B65BE" w:rsidRPr="00833B7C" w:rsidRDefault="006B65BE" w:rsidP="00F2575E">
            <w:pPr>
              <w:pStyle w:val="TAC"/>
              <w:rPr>
                <w:lang w:eastAsia="zh-CN"/>
              </w:rPr>
            </w:pPr>
            <w:r w:rsidRPr="00833B7C">
              <w:t>25</w:t>
            </w:r>
          </w:p>
        </w:tc>
        <w:tc>
          <w:tcPr>
            <w:tcW w:w="960" w:type="dxa"/>
            <w:tcBorders>
              <w:top w:val="single" w:sz="4" w:space="0" w:color="auto"/>
              <w:left w:val="single" w:sz="4" w:space="0" w:color="auto"/>
              <w:bottom w:val="single" w:sz="4" w:space="0" w:color="auto"/>
              <w:right w:val="single" w:sz="4" w:space="0" w:color="auto"/>
            </w:tcBorders>
          </w:tcPr>
          <w:p w14:paraId="3D74BE71" w14:textId="77777777" w:rsidR="006B65BE" w:rsidRPr="00833B7C" w:rsidRDefault="006B65BE" w:rsidP="00F2575E">
            <w:pPr>
              <w:pStyle w:val="TAC"/>
              <w:rPr>
                <w:lang w:eastAsia="zh-CN"/>
              </w:rPr>
            </w:pPr>
            <w:r w:rsidRPr="00833B7C">
              <w:t>2161.5</w:t>
            </w:r>
          </w:p>
        </w:tc>
        <w:tc>
          <w:tcPr>
            <w:tcW w:w="977" w:type="dxa"/>
            <w:tcBorders>
              <w:top w:val="single" w:sz="4" w:space="0" w:color="auto"/>
              <w:left w:val="single" w:sz="4" w:space="0" w:color="auto"/>
              <w:bottom w:val="single" w:sz="4" w:space="0" w:color="auto"/>
              <w:right w:val="single" w:sz="4" w:space="0" w:color="auto"/>
            </w:tcBorders>
          </w:tcPr>
          <w:p w14:paraId="42BACC31" w14:textId="77777777" w:rsidR="006B65BE" w:rsidRPr="00833B7C" w:rsidRDefault="006B65BE" w:rsidP="00F2575E">
            <w:pPr>
              <w:pStyle w:val="TAC"/>
              <w:rPr>
                <w:lang w:eastAsia="zh-CN"/>
              </w:rPr>
            </w:pPr>
            <w:r w:rsidRPr="00833B7C">
              <w:t>14.4</w:t>
            </w:r>
          </w:p>
        </w:tc>
        <w:tc>
          <w:tcPr>
            <w:tcW w:w="828" w:type="dxa"/>
            <w:tcBorders>
              <w:top w:val="single" w:sz="4" w:space="0" w:color="auto"/>
              <w:left w:val="single" w:sz="4" w:space="0" w:color="auto"/>
              <w:bottom w:val="single" w:sz="4" w:space="0" w:color="auto"/>
              <w:right w:val="single" w:sz="4" w:space="0" w:color="auto"/>
            </w:tcBorders>
          </w:tcPr>
          <w:p w14:paraId="13385729" w14:textId="77777777" w:rsidR="006B65BE" w:rsidRPr="00833B7C" w:rsidRDefault="006B65BE" w:rsidP="00F2575E">
            <w:pPr>
              <w:pStyle w:val="TAC"/>
              <w:rPr>
                <w:lang w:eastAsia="zh-CN"/>
              </w:rPr>
            </w:pPr>
            <w:r w:rsidRPr="00833B7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3746DD3" w14:textId="77777777" w:rsidR="006B65BE" w:rsidRPr="00833B7C" w:rsidRDefault="006B65BE" w:rsidP="00F2575E">
            <w:pPr>
              <w:pStyle w:val="TAC"/>
              <w:rPr>
                <w:lang w:eastAsia="zh-CN"/>
              </w:rPr>
            </w:pPr>
            <w:r w:rsidRPr="00833B7C">
              <w:t>IMD3</w:t>
            </w:r>
          </w:p>
        </w:tc>
      </w:tr>
      <w:tr w:rsidR="006B65BE" w:rsidRPr="00833B7C" w14:paraId="34F2057F"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03F6A98F" w14:textId="77777777" w:rsidR="006B65BE" w:rsidRPr="00833B7C" w:rsidRDefault="006B65BE" w:rsidP="00F2575E">
            <w:pPr>
              <w:pStyle w:val="TAC"/>
            </w:pPr>
          </w:p>
        </w:tc>
        <w:tc>
          <w:tcPr>
            <w:tcW w:w="1146" w:type="dxa"/>
            <w:tcBorders>
              <w:top w:val="single" w:sz="4" w:space="0" w:color="auto"/>
              <w:left w:val="single" w:sz="4" w:space="0" w:color="auto"/>
              <w:bottom w:val="single" w:sz="4" w:space="0" w:color="auto"/>
              <w:right w:val="single" w:sz="4" w:space="0" w:color="auto"/>
            </w:tcBorders>
          </w:tcPr>
          <w:p w14:paraId="28D38574" w14:textId="77777777" w:rsidR="006B65BE" w:rsidRPr="00833B7C" w:rsidRDefault="006B65BE" w:rsidP="00F2575E">
            <w:pPr>
              <w:pStyle w:val="TAC"/>
              <w:rPr>
                <w:lang w:eastAsia="zh-CN"/>
              </w:rPr>
            </w:pPr>
            <w:r w:rsidRPr="00833B7C">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55B376F3" w14:textId="77777777" w:rsidR="006B65BE" w:rsidRPr="00833B7C" w:rsidRDefault="006B65BE" w:rsidP="00F2575E">
            <w:pPr>
              <w:pStyle w:val="TAC"/>
            </w:pPr>
            <w:r w:rsidRPr="00833B7C">
              <w:rPr>
                <w:lang w:eastAsia="zh-CN"/>
              </w:rPr>
              <w:t>695.5</w:t>
            </w:r>
          </w:p>
        </w:tc>
        <w:tc>
          <w:tcPr>
            <w:tcW w:w="964" w:type="dxa"/>
            <w:tcBorders>
              <w:top w:val="single" w:sz="4" w:space="0" w:color="auto"/>
              <w:left w:val="single" w:sz="4" w:space="0" w:color="auto"/>
              <w:bottom w:val="single" w:sz="4" w:space="0" w:color="auto"/>
              <w:right w:val="single" w:sz="4" w:space="0" w:color="auto"/>
            </w:tcBorders>
          </w:tcPr>
          <w:p w14:paraId="60E730E0" w14:textId="77777777" w:rsidR="006B65BE" w:rsidRPr="00833B7C" w:rsidRDefault="006B65BE" w:rsidP="00F2575E">
            <w:pPr>
              <w:pStyle w:val="TAC"/>
              <w:rPr>
                <w:lang w:eastAsia="zh-CN"/>
              </w:rPr>
            </w:pPr>
            <w:r w:rsidRPr="00833B7C">
              <w:t>5</w:t>
            </w:r>
          </w:p>
        </w:tc>
        <w:tc>
          <w:tcPr>
            <w:tcW w:w="960" w:type="dxa"/>
            <w:tcBorders>
              <w:top w:val="single" w:sz="4" w:space="0" w:color="auto"/>
              <w:left w:val="single" w:sz="4" w:space="0" w:color="auto"/>
              <w:bottom w:val="single" w:sz="4" w:space="0" w:color="auto"/>
              <w:right w:val="single" w:sz="4" w:space="0" w:color="auto"/>
            </w:tcBorders>
          </w:tcPr>
          <w:p w14:paraId="204AF118" w14:textId="77777777" w:rsidR="006B65BE" w:rsidRPr="00833B7C" w:rsidRDefault="006B65BE" w:rsidP="00F2575E">
            <w:pPr>
              <w:pStyle w:val="TAC"/>
              <w:rPr>
                <w:lang w:eastAsia="zh-CN"/>
              </w:rPr>
            </w:pPr>
            <w:r w:rsidRPr="00833B7C">
              <w:t>25</w:t>
            </w:r>
          </w:p>
        </w:tc>
        <w:tc>
          <w:tcPr>
            <w:tcW w:w="960" w:type="dxa"/>
            <w:tcBorders>
              <w:top w:val="single" w:sz="4" w:space="0" w:color="auto"/>
              <w:left w:val="single" w:sz="4" w:space="0" w:color="auto"/>
              <w:bottom w:val="single" w:sz="4" w:space="0" w:color="auto"/>
              <w:right w:val="single" w:sz="4" w:space="0" w:color="auto"/>
            </w:tcBorders>
          </w:tcPr>
          <w:p w14:paraId="760FF8E3" w14:textId="77777777" w:rsidR="006B65BE" w:rsidRPr="00833B7C" w:rsidRDefault="006B65BE" w:rsidP="00F2575E">
            <w:pPr>
              <w:pStyle w:val="TAC"/>
              <w:rPr>
                <w:lang w:eastAsia="zh-CN"/>
              </w:rPr>
            </w:pPr>
            <w:r w:rsidRPr="00833B7C">
              <w:t>649.5</w:t>
            </w:r>
          </w:p>
        </w:tc>
        <w:tc>
          <w:tcPr>
            <w:tcW w:w="977" w:type="dxa"/>
            <w:tcBorders>
              <w:top w:val="single" w:sz="4" w:space="0" w:color="auto"/>
              <w:left w:val="single" w:sz="4" w:space="0" w:color="auto"/>
              <w:bottom w:val="single" w:sz="4" w:space="0" w:color="auto"/>
              <w:right w:val="single" w:sz="4" w:space="0" w:color="auto"/>
            </w:tcBorders>
          </w:tcPr>
          <w:p w14:paraId="5DCC0E21" w14:textId="77777777" w:rsidR="006B65BE" w:rsidRPr="00833B7C" w:rsidRDefault="006B65BE" w:rsidP="00F2575E">
            <w:pPr>
              <w:pStyle w:val="TAC"/>
              <w:rPr>
                <w:lang w:eastAsia="zh-CN"/>
              </w:rPr>
            </w:pPr>
            <w:r w:rsidRPr="00833B7C">
              <w:t>N/A</w:t>
            </w:r>
          </w:p>
        </w:tc>
        <w:tc>
          <w:tcPr>
            <w:tcW w:w="828" w:type="dxa"/>
            <w:tcBorders>
              <w:top w:val="single" w:sz="4" w:space="0" w:color="auto"/>
              <w:left w:val="single" w:sz="4" w:space="0" w:color="auto"/>
              <w:bottom w:val="single" w:sz="4" w:space="0" w:color="auto"/>
              <w:right w:val="single" w:sz="4" w:space="0" w:color="auto"/>
            </w:tcBorders>
          </w:tcPr>
          <w:p w14:paraId="7846F6F4" w14:textId="77777777" w:rsidR="006B65BE" w:rsidRPr="00833B7C" w:rsidRDefault="006B65BE" w:rsidP="00F2575E">
            <w:pPr>
              <w:pStyle w:val="TAC"/>
              <w:rPr>
                <w:lang w:eastAsia="zh-CN"/>
              </w:rPr>
            </w:pPr>
            <w:r w:rsidRPr="00833B7C">
              <w:t>FDD</w:t>
            </w:r>
          </w:p>
        </w:tc>
        <w:tc>
          <w:tcPr>
            <w:tcW w:w="1057" w:type="dxa"/>
            <w:tcBorders>
              <w:top w:val="single" w:sz="4" w:space="0" w:color="auto"/>
              <w:left w:val="single" w:sz="4" w:space="0" w:color="auto"/>
              <w:bottom w:val="single" w:sz="4" w:space="0" w:color="auto"/>
              <w:right w:val="single" w:sz="4" w:space="0" w:color="auto"/>
            </w:tcBorders>
          </w:tcPr>
          <w:p w14:paraId="557CEF37" w14:textId="77777777" w:rsidR="006B65BE" w:rsidRPr="00833B7C" w:rsidRDefault="006B65BE" w:rsidP="00F2575E">
            <w:pPr>
              <w:pStyle w:val="TAC"/>
              <w:rPr>
                <w:lang w:eastAsia="zh-CN"/>
              </w:rPr>
            </w:pPr>
            <w:r w:rsidRPr="00833B7C">
              <w:t>N/A</w:t>
            </w:r>
          </w:p>
        </w:tc>
      </w:tr>
      <w:tr w:rsidR="006B65BE" w:rsidRPr="00833B7C" w14:paraId="43D9B728"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43C99DEC" w14:textId="77777777" w:rsidR="006B65BE" w:rsidRPr="00833B7C" w:rsidRDefault="006B65BE" w:rsidP="00F2575E">
            <w:pPr>
              <w:pStyle w:val="TAC"/>
            </w:pPr>
          </w:p>
        </w:tc>
        <w:tc>
          <w:tcPr>
            <w:tcW w:w="1146" w:type="dxa"/>
            <w:tcBorders>
              <w:top w:val="single" w:sz="4" w:space="0" w:color="auto"/>
              <w:left w:val="single" w:sz="4" w:space="0" w:color="auto"/>
              <w:bottom w:val="single" w:sz="4" w:space="0" w:color="auto"/>
              <w:right w:val="single" w:sz="4" w:space="0" w:color="auto"/>
            </w:tcBorders>
          </w:tcPr>
          <w:p w14:paraId="28BC36D6" w14:textId="77777777" w:rsidR="006B65BE" w:rsidRPr="00833B7C" w:rsidRDefault="006B65BE" w:rsidP="00F2575E">
            <w:pPr>
              <w:pStyle w:val="TAC"/>
              <w:rPr>
                <w:lang w:eastAsia="zh-CN"/>
              </w:rPr>
            </w:pPr>
            <w:r w:rsidRPr="00833B7C">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579069E3" w14:textId="77777777" w:rsidR="006B65BE" w:rsidRPr="00833B7C" w:rsidRDefault="006B65BE" w:rsidP="00F2575E">
            <w:pPr>
              <w:pStyle w:val="TAC"/>
            </w:pPr>
            <w:r w:rsidRPr="00833B7C">
              <w:t>3695</w:t>
            </w:r>
          </w:p>
        </w:tc>
        <w:tc>
          <w:tcPr>
            <w:tcW w:w="964" w:type="dxa"/>
            <w:tcBorders>
              <w:top w:val="single" w:sz="4" w:space="0" w:color="auto"/>
              <w:left w:val="single" w:sz="4" w:space="0" w:color="auto"/>
              <w:bottom w:val="single" w:sz="4" w:space="0" w:color="auto"/>
              <w:right w:val="single" w:sz="4" w:space="0" w:color="auto"/>
            </w:tcBorders>
          </w:tcPr>
          <w:p w14:paraId="5A3B0181" w14:textId="77777777" w:rsidR="006B65BE" w:rsidRPr="00833B7C" w:rsidRDefault="006B65BE" w:rsidP="00F2575E">
            <w:pPr>
              <w:pStyle w:val="TAC"/>
              <w:rPr>
                <w:lang w:eastAsia="zh-CN"/>
              </w:rPr>
            </w:pPr>
            <w:r w:rsidRPr="00833B7C">
              <w:t>10</w:t>
            </w:r>
          </w:p>
        </w:tc>
        <w:tc>
          <w:tcPr>
            <w:tcW w:w="960" w:type="dxa"/>
            <w:tcBorders>
              <w:top w:val="single" w:sz="4" w:space="0" w:color="auto"/>
              <w:left w:val="single" w:sz="4" w:space="0" w:color="auto"/>
              <w:bottom w:val="single" w:sz="4" w:space="0" w:color="auto"/>
              <w:right w:val="single" w:sz="4" w:space="0" w:color="auto"/>
            </w:tcBorders>
          </w:tcPr>
          <w:p w14:paraId="24B59C1D" w14:textId="77777777" w:rsidR="006B65BE" w:rsidRPr="00833B7C" w:rsidRDefault="006B65BE" w:rsidP="00F2575E">
            <w:pPr>
              <w:pStyle w:val="TAC"/>
              <w:rPr>
                <w:lang w:eastAsia="zh-CN"/>
              </w:rPr>
            </w:pPr>
            <w:r w:rsidRPr="00833B7C">
              <w:t>50</w:t>
            </w:r>
          </w:p>
        </w:tc>
        <w:tc>
          <w:tcPr>
            <w:tcW w:w="960" w:type="dxa"/>
            <w:tcBorders>
              <w:top w:val="single" w:sz="4" w:space="0" w:color="auto"/>
              <w:left w:val="single" w:sz="4" w:space="0" w:color="auto"/>
              <w:bottom w:val="single" w:sz="4" w:space="0" w:color="auto"/>
              <w:right w:val="single" w:sz="4" w:space="0" w:color="auto"/>
            </w:tcBorders>
          </w:tcPr>
          <w:p w14:paraId="6632CDBD" w14:textId="77777777" w:rsidR="006B65BE" w:rsidRPr="00833B7C" w:rsidRDefault="006B65BE" w:rsidP="00F2575E">
            <w:pPr>
              <w:pStyle w:val="TAC"/>
              <w:rPr>
                <w:lang w:eastAsia="zh-CN"/>
              </w:rPr>
            </w:pPr>
            <w:r w:rsidRPr="00833B7C">
              <w:t>3695</w:t>
            </w:r>
          </w:p>
        </w:tc>
        <w:tc>
          <w:tcPr>
            <w:tcW w:w="977" w:type="dxa"/>
            <w:tcBorders>
              <w:top w:val="single" w:sz="4" w:space="0" w:color="auto"/>
              <w:left w:val="single" w:sz="4" w:space="0" w:color="auto"/>
              <w:bottom w:val="single" w:sz="4" w:space="0" w:color="auto"/>
              <w:right w:val="single" w:sz="4" w:space="0" w:color="auto"/>
            </w:tcBorders>
          </w:tcPr>
          <w:p w14:paraId="460BB742" w14:textId="77777777" w:rsidR="006B65BE" w:rsidRPr="00833B7C" w:rsidRDefault="006B65BE" w:rsidP="00F2575E">
            <w:pPr>
              <w:pStyle w:val="TAC"/>
              <w:rPr>
                <w:lang w:eastAsia="zh-CN"/>
              </w:rPr>
            </w:pPr>
            <w:r w:rsidRPr="00833B7C">
              <w:t>5.2</w:t>
            </w:r>
          </w:p>
        </w:tc>
        <w:tc>
          <w:tcPr>
            <w:tcW w:w="828" w:type="dxa"/>
            <w:tcBorders>
              <w:top w:val="single" w:sz="4" w:space="0" w:color="auto"/>
              <w:left w:val="single" w:sz="4" w:space="0" w:color="auto"/>
              <w:bottom w:val="single" w:sz="4" w:space="0" w:color="auto"/>
              <w:right w:val="single" w:sz="4" w:space="0" w:color="auto"/>
            </w:tcBorders>
          </w:tcPr>
          <w:p w14:paraId="4A823285" w14:textId="77777777" w:rsidR="006B65BE" w:rsidRPr="00833B7C" w:rsidRDefault="006B65BE" w:rsidP="00F2575E">
            <w:pPr>
              <w:pStyle w:val="TAC"/>
              <w:rPr>
                <w:lang w:eastAsia="zh-CN"/>
              </w:rPr>
            </w:pPr>
            <w:r w:rsidRPr="00833B7C">
              <w:t>TDD</w:t>
            </w:r>
          </w:p>
        </w:tc>
        <w:tc>
          <w:tcPr>
            <w:tcW w:w="1057" w:type="dxa"/>
            <w:tcBorders>
              <w:top w:val="single" w:sz="4" w:space="0" w:color="auto"/>
              <w:left w:val="single" w:sz="4" w:space="0" w:color="auto"/>
              <w:bottom w:val="single" w:sz="4" w:space="0" w:color="auto"/>
              <w:right w:val="single" w:sz="4" w:space="0" w:color="auto"/>
            </w:tcBorders>
          </w:tcPr>
          <w:p w14:paraId="7FD90675" w14:textId="77777777" w:rsidR="006B65BE" w:rsidRPr="00833B7C" w:rsidRDefault="006B65BE" w:rsidP="00F2575E">
            <w:pPr>
              <w:pStyle w:val="TAC"/>
              <w:rPr>
                <w:lang w:eastAsia="zh-CN"/>
              </w:rPr>
            </w:pPr>
            <w:r w:rsidRPr="00833B7C">
              <w:t>IMD4</w:t>
            </w:r>
          </w:p>
        </w:tc>
      </w:tr>
      <w:tr w:rsidR="006B65BE" w:rsidRPr="00833B7C" w14:paraId="50D21428"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12544EBA" w14:textId="77777777" w:rsidR="006B65BE" w:rsidRPr="00833B7C" w:rsidRDefault="006B65BE" w:rsidP="00F2575E">
            <w:pPr>
              <w:pStyle w:val="TAC"/>
            </w:pPr>
          </w:p>
        </w:tc>
        <w:tc>
          <w:tcPr>
            <w:tcW w:w="1146" w:type="dxa"/>
            <w:tcBorders>
              <w:top w:val="single" w:sz="4" w:space="0" w:color="auto"/>
              <w:left w:val="single" w:sz="4" w:space="0" w:color="auto"/>
              <w:bottom w:val="single" w:sz="4" w:space="0" w:color="auto"/>
              <w:right w:val="single" w:sz="4" w:space="0" w:color="auto"/>
            </w:tcBorders>
          </w:tcPr>
          <w:p w14:paraId="475CFD34" w14:textId="77777777" w:rsidR="006B65BE" w:rsidRPr="00833B7C" w:rsidRDefault="006B65BE" w:rsidP="00F2575E">
            <w:pPr>
              <w:pStyle w:val="TAC"/>
              <w:rPr>
                <w:lang w:eastAsia="zh-CN"/>
              </w:rPr>
            </w:pPr>
            <w:r w:rsidRPr="00833B7C">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556A803E" w14:textId="77777777" w:rsidR="006B65BE" w:rsidRPr="00833B7C" w:rsidRDefault="006B65BE" w:rsidP="00F2575E">
            <w:pPr>
              <w:pStyle w:val="TAC"/>
            </w:pPr>
            <w:r w:rsidRPr="00833B7C">
              <w:t>1712.5</w:t>
            </w:r>
          </w:p>
        </w:tc>
        <w:tc>
          <w:tcPr>
            <w:tcW w:w="964" w:type="dxa"/>
            <w:tcBorders>
              <w:top w:val="single" w:sz="4" w:space="0" w:color="auto"/>
              <w:left w:val="single" w:sz="4" w:space="0" w:color="auto"/>
              <w:bottom w:val="single" w:sz="4" w:space="0" w:color="auto"/>
              <w:right w:val="single" w:sz="4" w:space="0" w:color="auto"/>
            </w:tcBorders>
          </w:tcPr>
          <w:p w14:paraId="71C6A7E2" w14:textId="77777777" w:rsidR="006B65BE" w:rsidRPr="00833B7C" w:rsidRDefault="006B65BE" w:rsidP="00F2575E">
            <w:pPr>
              <w:pStyle w:val="TAC"/>
              <w:rPr>
                <w:lang w:eastAsia="zh-CN"/>
              </w:rPr>
            </w:pPr>
            <w:r w:rsidRPr="00833B7C">
              <w:t>5</w:t>
            </w:r>
          </w:p>
        </w:tc>
        <w:tc>
          <w:tcPr>
            <w:tcW w:w="960" w:type="dxa"/>
            <w:tcBorders>
              <w:top w:val="single" w:sz="4" w:space="0" w:color="auto"/>
              <w:left w:val="single" w:sz="4" w:space="0" w:color="auto"/>
              <w:bottom w:val="single" w:sz="4" w:space="0" w:color="auto"/>
              <w:right w:val="single" w:sz="4" w:space="0" w:color="auto"/>
            </w:tcBorders>
          </w:tcPr>
          <w:p w14:paraId="6D236F60" w14:textId="77777777" w:rsidR="006B65BE" w:rsidRPr="00833B7C" w:rsidRDefault="006B65BE" w:rsidP="00F2575E">
            <w:pPr>
              <w:pStyle w:val="TAC"/>
              <w:rPr>
                <w:lang w:eastAsia="zh-CN"/>
              </w:rPr>
            </w:pPr>
            <w:r w:rsidRPr="00833B7C">
              <w:t>25</w:t>
            </w:r>
          </w:p>
        </w:tc>
        <w:tc>
          <w:tcPr>
            <w:tcW w:w="960" w:type="dxa"/>
            <w:tcBorders>
              <w:top w:val="single" w:sz="4" w:space="0" w:color="auto"/>
              <w:left w:val="single" w:sz="4" w:space="0" w:color="auto"/>
              <w:bottom w:val="single" w:sz="4" w:space="0" w:color="auto"/>
              <w:right w:val="single" w:sz="4" w:space="0" w:color="auto"/>
            </w:tcBorders>
          </w:tcPr>
          <w:p w14:paraId="0374B3D5" w14:textId="77777777" w:rsidR="006B65BE" w:rsidRPr="00833B7C" w:rsidRDefault="006B65BE" w:rsidP="00F2575E">
            <w:pPr>
              <w:pStyle w:val="TAC"/>
              <w:rPr>
                <w:lang w:eastAsia="zh-CN"/>
              </w:rPr>
            </w:pPr>
            <w:r w:rsidRPr="00833B7C">
              <w:t>2112.5</w:t>
            </w:r>
          </w:p>
        </w:tc>
        <w:tc>
          <w:tcPr>
            <w:tcW w:w="977" w:type="dxa"/>
            <w:tcBorders>
              <w:top w:val="single" w:sz="4" w:space="0" w:color="auto"/>
              <w:left w:val="single" w:sz="4" w:space="0" w:color="auto"/>
              <w:bottom w:val="single" w:sz="4" w:space="0" w:color="auto"/>
              <w:right w:val="single" w:sz="4" w:space="0" w:color="auto"/>
            </w:tcBorders>
          </w:tcPr>
          <w:p w14:paraId="2F23B2E5" w14:textId="77777777" w:rsidR="006B65BE" w:rsidRPr="00833B7C" w:rsidRDefault="006B65BE" w:rsidP="00F2575E">
            <w:pPr>
              <w:pStyle w:val="TAC"/>
              <w:rPr>
                <w:lang w:eastAsia="zh-CN"/>
              </w:rPr>
            </w:pPr>
            <w:r w:rsidRPr="00833B7C">
              <w:t>N/A</w:t>
            </w:r>
          </w:p>
        </w:tc>
        <w:tc>
          <w:tcPr>
            <w:tcW w:w="828" w:type="dxa"/>
            <w:tcBorders>
              <w:top w:val="single" w:sz="4" w:space="0" w:color="auto"/>
              <w:left w:val="single" w:sz="4" w:space="0" w:color="auto"/>
              <w:bottom w:val="single" w:sz="4" w:space="0" w:color="auto"/>
              <w:right w:val="single" w:sz="4" w:space="0" w:color="auto"/>
            </w:tcBorders>
          </w:tcPr>
          <w:p w14:paraId="0792BDBB" w14:textId="77777777" w:rsidR="006B65BE" w:rsidRPr="00833B7C" w:rsidRDefault="006B65BE" w:rsidP="00F2575E">
            <w:pPr>
              <w:pStyle w:val="TAC"/>
              <w:rPr>
                <w:lang w:eastAsia="zh-CN"/>
              </w:rPr>
            </w:pPr>
            <w:r w:rsidRPr="00833B7C">
              <w:t>FDD</w:t>
            </w:r>
          </w:p>
        </w:tc>
        <w:tc>
          <w:tcPr>
            <w:tcW w:w="1057" w:type="dxa"/>
            <w:tcBorders>
              <w:top w:val="single" w:sz="4" w:space="0" w:color="auto"/>
              <w:left w:val="single" w:sz="4" w:space="0" w:color="auto"/>
              <w:bottom w:val="single" w:sz="4" w:space="0" w:color="auto"/>
              <w:right w:val="single" w:sz="4" w:space="0" w:color="auto"/>
            </w:tcBorders>
          </w:tcPr>
          <w:p w14:paraId="23856DCD" w14:textId="77777777" w:rsidR="006B65BE" w:rsidRPr="00833B7C" w:rsidRDefault="006B65BE" w:rsidP="00F2575E">
            <w:pPr>
              <w:pStyle w:val="TAC"/>
              <w:rPr>
                <w:lang w:eastAsia="zh-CN"/>
              </w:rPr>
            </w:pPr>
            <w:r w:rsidRPr="00833B7C">
              <w:t>N/A</w:t>
            </w:r>
          </w:p>
        </w:tc>
      </w:tr>
      <w:tr w:rsidR="006B65BE" w:rsidRPr="00833B7C" w14:paraId="18798FD4" w14:textId="77777777" w:rsidTr="00F2575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65C35B3" w14:textId="77777777" w:rsidR="006B65BE" w:rsidRPr="00833B7C" w:rsidRDefault="006B65BE" w:rsidP="00F2575E">
            <w:pPr>
              <w:pStyle w:val="TAC"/>
            </w:pPr>
          </w:p>
        </w:tc>
        <w:tc>
          <w:tcPr>
            <w:tcW w:w="1146" w:type="dxa"/>
            <w:tcBorders>
              <w:top w:val="single" w:sz="4" w:space="0" w:color="auto"/>
              <w:left w:val="single" w:sz="4" w:space="0" w:color="auto"/>
              <w:bottom w:val="single" w:sz="4" w:space="0" w:color="auto"/>
              <w:right w:val="single" w:sz="4" w:space="0" w:color="auto"/>
            </w:tcBorders>
          </w:tcPr>
          <w:p w14:paraId="3A84CE79" w14:textId="77777777" w:rsidR="006B65BE" w:rsidRPr="00833B7C" w:rsidRDefault="006B65BE" w:rsidP="00F2575E">
            <w:pPr>
              <w:pStyle w:val="TAC"/>
              <w:rPr>
                <w:lang w:eastAsia="zh-CN"/>
              </w:rPr>
            </w:pPr>
            <w:r w:rsidRPr="00833B7C">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13F1C583" w14:textId="77777777" w:rsidR="006B65BE" w:rsidRPr="00833B7C" w:rsidRDefault="006B65BE" w:rsidP="00F2575E">
            <w:pPr>
              <w:pStyle w:val="TAC"/>
            </w:pPr>
            <w:r w:rsidRPr="00833B7C">
              <w:t>665.5</w:t>
            </w:r>
          </w:p>
        </w:tc>
        <w:tc>
          <w:tcPr>
            <w:tcW w:w="964" w:type="dxa"/>
            <w:tcBorders>
              <w:top w:val="single" w:sz="4" w:space="0" w:color="auto"/>
              <w:left w:val="single" w:sz="4" w:space="0" w:color="auto"/>
              <w:bottom w:val="single" w:sz="4" w:space="0" w:color="auto"/>
              <w:right w:val="single" w:sz="4" w:space="0" w:color="auto"/>
            </w:tcBorders>
          </w:tcPr>
          <w:p w14:paraId="3D32E5FE" w14:textId="77777777" w:rsidR="006B65BE" w:rsidRPr="00833B7C" w:rsidRDefault="006B65BE" w:rsidP="00F2575E">
            <w:pPr>
              <w:pStyle w:val="TAC"/>
              <w:rPr>
                <w:lang w:eastAsia="zh-CN"/>
              </w:rPr>
            </w:pPr>
            <w:r w:rsidRPr="00833B7C">
              <w:t>5</w:t>
            </w:r>
          </w:p>
        </w:tc>
        <w:tc>
          <w:tcPr>
            <w:tcW w:w="960" w:type="dxa"/>
            <w:tcBorders>
              <w:top w:val="single" w:sz="4" w:space="0" w:color="auto"/>
              <w:left w:val="single" w:sz="4" w:space="0" w:color="auto"/>
              <w:bottom w:val="single" w:sz="4" w:space="0" w:color="auto"/>
              <w:right w:val="single" w:sz="4" w:space="0" w:color="auto"/>
            </w:tcBorders>
          </w:tcPr>
          <w:p w14:paraId="64AE0BFA" w14:textId="77777777" w:rsidR="006B65BE" w:rsidRPr="00833B7C" w:rsidRDefault="006B65BE" w:rsidP="00F2575E">
            <w:pPr>
              <w:pStyle w:val="TAC"/>
              <w:rPr>
                <w:lang w:eastAsia="zh-CN"/>
              </w:rPr>
            </w:pPr>
            <w:r w:rsidRPr="00833B7C">
              <w:t>25</w:t>
            </w:r>
          </w:p>
        </w:tc>
        <w:tc>
          <w:tcPr>
            <w:tcW w:w="960" w:type="dxa"/>
            <w:tcBorders>
              <w:top w:val="single" w:sz="4" w:space="0" w:color="auto"/>
              <w:left w:val="single" w:sz="4" w:space="0" w:color="auto"/>
              <w:bottom w:val="single" w:sz="4" w:space="0" w:color="auto"/>
              <w:right w:val="single" w:sz="4" w:space="0" w:color="auto"/>
            </w:tcBorders>
          </w:tcPr>
          <w:p w14:paraId="040E5356" w14:textId="77777777" w:rsidR="006B65BE" w:rsidRPr="00833B7C" w:rsidRDefault="006B65BE" w:rsidP="00F2575E">
            <w:pPr>
              <w:pStyle w:val="TAC"/>
              <w:rPr>
                <w:lang w:eastAsia="zh-CN"/>
              </w:rPr>
            </w:pPr>
            <w:r w:rsidRPr="00833B7C">
              <w:t>619.5</w:t>
            </w:r>
          </w:p>
        </w:tc>
        <w:tc>
          <w:tcPr>
            <w:tcW w:w="977" w:type="dxa"/>
            <w:tcBorders>
              <w:top w:val="single" w:sz="4" w:space="0" w:color="auto"/>
              <w:left w:val="single" w:sz="4" w:space="0" w:color="auto"/>
              <w:bottom w:val="single" w:sz="4" w:space="0" w:color="auto"/>
              <w:right w:val="single" w:sz="4" w:space="0" w:color="auto"/>
            </w:tcBorders>
          </w:tcPr>
          <w:p w14:paraId="349FB1BB" w14:textId="77777777" w:rsidR="006B65BE" w:rsidRPr="00833B7C" w:rsidRDefault="006B65BE" w:rsidP="00F2575E">
            <w:pPr>
              <w:pStyle w:val="TAC"/>
              <w:rPr>
                <w:lang w:eastAsia="zh-CN"/>
              </w:rPr>
            </w:pPr>
            <w:r w:rsidRPr="00833B7C">
              <w:t>N/A</w:t>
            </w:r>
          </w:p>
        </w:tc>
        <w:tc>
          <w:tcPr>
            <w:tcW w:w="828" w:type="dxa"/>
            <w:tcBorders>
              <w:top w:val="single" w:sz="4" w:space="0" w:color="auto"/>
              <w:left w:val="single" w:sz="4" w:space="0" w:color="auto"/>
              <w:bottom w:val="single" w:sz="4" w:space="0" w:color="auto"/>
              <w:right w:val="single" w:sz="4" w:space="0" w:color="auto"/>
            </w:tcBorders>
          </w:tcPr>
          <w:p w14:paraId="6D722235" w14:textId="77777777" w:rsidR="006B65BE" w:rsidRPr="00833B7C" w:rsidRDefault="006B65BE" w:rsidP="00F2575E">
            <w:pPr>
              <w:pStyle w:val="TAC"/>
              <w:rPr>
                <w:lang w:eastAsia="zh-CN"/>
              </w:rPr>
            </w:pPr>
            <w:r w:rsidRPr="00833B7C">
              <w:t>FDD</w:t>
            </w:r>
          </w:p>
        </w:tc>
        <w:tc>
          <w:tcPr>
            <w:tcW w:w="1057" w:type="dxa"/>
            <w:tcBorders>
              <w:top w:val="single" w:sz="4" w:space="0" w:color="auto"/>
              <w:left w:val="single" w:sz="4" w:space="0" w:color="auto"/>
              <w:bottom w:val="single" w:sz="4" w:space="0" w:color="auto"/>
              <w:right w:val="single" w:sz="4" w:space="0" w:color="auto"/>
            </w:tcBorders>
          </w:tcPr>
          <w:p w14:paraId="4E972BD6" w14:textId="77777777" w:rsidR="006B65BE" w:rsidRPr="00833B7C" w:rsidRDefault="006B65BE" w:rsidP="00F2575E">
            <w:pPr>
              <w:pStyle w:val="TAC"/>
              <w:rPr>
                <w:lang w:eastAsia="zh-CN"/>
              </w:rPr>
            </w:pPr>
            <w:r w:rsidRPr="00833B7C">
              <w:t>N/A</w:t>
            </w:r>
          </w:p>
        </w:tc>
      </w:tr>
    </w:tbl>
    <w:p w14:paraId="0A8F7EC0" w14:textId="77777777" w:rsidR="006B65BE" w:rsidRPr="00833B7C" w:rsidRDefault="006B65BE" w:rsidP="006B65BE"/>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6B65BE" w:rsidRPr="00833B7C" w14:paraId="676B492C" w14:textId="77777777" w:rsidTr="00F2575E">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3DFE5135" w14:textId="77777777" w:rsidR="006B65BE" w:rsidRPr="00833B7C" w:rsidRDefault="006B65BE" w:rsidP="00F2575E">
            <w:pPr>
              <w:pStyle w:val="TAH"/>
            </w:pPr>
            <w:r w:rsidRPr="00833B7C">
              <w:t>Band / Channel bandwidth / N</w:t>
            </w:r>
            <w:r w:rsidRPr="00833B7C">
              <w:rPr>
                <w:vertAlign w:val="subscript"/>
              </w:rPr>
              <w:t>RB</w:t>
            </w:r>
            <w:r w:rsidRPr="00833B7C">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607E46B4" w14:textId="77777777" w:rsidR="006B65BE" w:rsidRPr="00833B7C" w:rsidRDefault="006B65BE" w:rsidP="00F2575E">
            <w:pPr>
              <w:pStyle w:val="TAH"/>
            </w:pPr>
            <w:r w:rsidRPr="00833B7C">
              <w:t>Source of IMD</w:t>
            </w:r>
          </w:p>
        </w:tc>
      </w:tr>
      <w:tr w:rsidR="006B65BE" w:rsidRPr="00833B7C" w14:paraId="39D6E7B0" w14:textId="77777777" w:rsidTr="00F2575E">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19E2F866" w14:textId="77777777" w:rsidR="006B65BE" w:rsidRPr="00833B7C" w:rsidRDefault="006B65BE" w:rsidP="00F2575E">
            <w:pPr>
              <w:pStyle w:val="TAH"/>
            </w:pPr>
            <w:r w:rsidRPr="00833B7C">
              <w:t xml:space="preserve">NR </w:t>
            </w:r>
            <w:r w:rsidRPr="00833B7C">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33602B9C" w14:textId="77777777" w:rsidR="006B65BE" w:rsidRPr="00833B7C" w:rsidRDefault="006B65BE" w:rsidP="00F2575E">
            <w:pPr>
              <w:pStyle w:val="TAH"/>
            </w:pPr>
            <w:r w:rsidRPr="00833B7C">
              <w:t>NR band</w:t>
            </w:r>
          </w:p>
        </w:tc>
        <w:tc>
          <w:tcPr>
            <w:tcW w:w="960" w:type="dxa"/>
            <w:tcBorders>
              <w:top w:val="single" w:sz="4" w:space="0" w:color="auto"/>
              <w:left w:val="single" w:sz="4" w:space="0" w:color="auto"/>
              <w:bottom w:val="single" w:sz="4" w:space="0" w:color="auto"/>
              <w:right w:val="single" w:sz="4" w:space="0" w:color="auto"/>
            </w:tcBorders>
          </w:tcPr>
          <w:p w14:paraId="0B75CF40" w14:textId="77777777" w:rsidR="006B65BE" w:rsidRPr="00833B7C" w:rsidRDefault="006B65BE" w:rsidP="00F2575E">
            <w:pPr>
              <w:pStyle w:val="TAH"/>
            </w:pPr>
            <w:r w:rsidRPr="00833B7C">
              <w:t>UL F</w:t>
            </w:r>
            <w:r w:rsidRPr="00833B7C">
              <w:rPr>
                <w:vertAlign w:val="subscript"/>
              </w:rPr>
              <w:t>c</w:t>
            </w:r>
            <w:r w:rsidRPr="00833B7C">
              <w:t xml:space="preserve"> </w:t>
            </w:r>
            <w:r w:rsidRPr="00833B7C">
              <w:br/>
              <w:t>(MHz)</w:t>
            </w:r>
          </w:p>
        </w:tc>
        <w:tc>
          <w:tcPr>
            <w:tcW w:w="964" w:type="dxa"/>
            <w:tcBorders>
              <w:top w:val="single" w:sz="4" w:space="0" w:color="auto"/>
              <w:left w:val="single" w:sz="4" w:space="0" w:color="auto"/>
              <w:bottom w:val="single" w:sz="4" w:space="0" w:color="auto"/>
              <w:right w:val="single" w:sz="4" w:space="0" w:color="auto"/>
            </w:tcBorders>
          </w:tcPr>
          <w:p w14:paraId="419C79FB" w14:textId="77777777" w:rsidR="006B65BE" w:rsidRPr="00833B7C" w:rsidRDefault="006B65BE" w:rsidP="00F2575E">
            <w:pPr>
              <w:pStyle w:val="TAH"/>
            </w:pPr>
            <w:r w:rsidRPr="00833B7C">
              <w:t xml:space="preserve">UL/DL BW </w:t>
            </w:r>
            <w:r w:rsidRPr="00833B7C">
              <w:br/>
              <w:t>(MHz)</w:t>
            </w:r>
          </w:p>
        </w:tc>
        <w:tc>
          <w:tcPr>
            <w:tcW w:w="960" w:type="dxa"/>
            <w:tcBorders>
              <w:top w:val="single" w:sz="4" w:space="0" w:color="auto"/>
              <w:left w:val="single" w:sz="4" w:space="0" w:color="auto"/>
              <w:bottom w:val="single" w:sz="4" w:space="0" w:color="auto"/>
              <w:right w:val="single" w:sz="4" w:space="0" w:color="auto"/>
            </w:tcBorders>
          </w:tcPr>
          <w:p w14:paraId="2B0060B6" w14:textId="77777777" w:rsidR="006B65BE" w:rsidRPr="00833B7C" w:rsidRDefault="006B65BE" w:rsidP="00F2575E">
            <w:pPr>
              <w:pStyle w:val="TAH"/>
            </w:pPr>
            <w:r w:rsidRPr="00833B7C">
              <w:t xml:space="preserve">UL </w:t>
            </w:r>
            <w:r w:rsidRPr="00833B7C">
              <w:br/>
              <w:t>L</w:t>
            </w:r>
            <w:r w:rsidRPr="00833B7C">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488AE761" w14:textId="77777777" w:rsidR="006B65BE" w:rsidRPr="00833B7C" w:rsidRDefault="006B65BE" w:rsidP="00F2575E">
            <w:pPr>
              <w:pStyle w:val="TAH"/>
            </w:pPr>
            <w:r w:rsidRPr="00833B7C">
              <w:t>DL F</w:t>
            </w:r>
            <w:r w:rsidRPr="00833B7C">
              <w:rPr>
                <w:vertAlign w:val="subscript"/>
              </w:rPr>
              <w:t>c</w:t>
            </w:r>
            <w:r w:rsidRPr="00833B7C">
              <w:t xml:space="preserve"> (MHz)</w:t>
            </w:r>
          </w:p>
        </w:tc>
        <w:tc>
          <w:tcPr>
            <w:tcW w:w="977" w:type="dxa"/>
            <w:tcBorders>
              <w:top w:val="single" w:sz="4" w:space="0" w:color="auto"/>
              <w:left w:val="single" w:sz="4" w:space="0" w:color="auto"/>
              <w:bottom w:val="single" w:sz="4" w:space="0" w:color="auto"/>
              <w:right w:val="single" w:sz="4" w:space="0" w:color="auto"/>
            </w:tcBorders>
          </w:tcPr>
          <w:p w14:paraId="13DB5619" w14:textId="77777777" w:rsidR="006B65BE" w:rsidRPr="00833B7C" w:rsidRDefault="006B65BE" w:rsidP="00F2575E">
            <w:pPr>
              <w:pStyle w:val="TAH"/>
            </w:pPr>
            <w:r w:rsidRPr="00833B7C">
              <w:t xml:space="preserve">MSD </w:t>
            </w:r>
            <w:r w:rsidRPr="00833B7C">
              <w:br/>
              <w:t>(dB)</w:t>
            </w:r>
          </w:p>
        </w:tc>
        <w:tc>
          <w:tcPr>
            <w:tcW w:w="828" w:type="dxa"/>
            <w:tcBorders>
              <w:top w:val="single" w:sz="4" w:space="0" w:color="auto"/>
              <w:left w:val="single" w:sz="4" w:space="0" w:color="auto"/>
              <w:bottom w:val="single" w:sz="4" w:space="0" w:color="auto"/>
              <w:right w:val="single" w:sz="4" w:space="0" w:color="auto"/>
            </w:tcBorders>
          </w:tcPr>
          <w:p w14:paraId="6082B919" w14:textId="77777777" w:rsidR="006B65BE" w:rsidRPr="00833B7C" w:rsidRDefault="006B65BE" w:rsidP="00F2575E">
            <w:pPr>
              <w:pStyle w:val="TAH"/>
            </w:pPr>
            <w:r w:rsidRPr="00833B7C">
              <w:t>Duplex mode</w:t>
            </w:r>
          </w:p>
        </w:tc>
        <w:tc>
          <w:tcPr>
            <w:tcW w:w="1057" w:type="dxa"/>
            <w:tcBorders>
              <w:top w:val="nil"/>
              <w:left w:val="single" w:sz="4" w:space="0" w:color="auto"/>
              <w:bottom w:val="single" w:sz="4" w:space="0" w:color="auto"/>
              <w:right w:val="single" w:sz="4" w:space="0" w:color="auto"/>
            </w:tcBorders>
            <w:shd w:val="clear" w:color="auto" w:fill="auto"/>
          </w:tcPr>
          <w:p w14:paraId="1203E0E2" w14:textId="77777777" w:rsidR="006B65BE" w:rsidRPr="00833B7C" w:rsidRDefault="006B65BE" w:rsidP="00F2575E">
            <w:pPr>
              <w:pStyle w:val="TAH"/>
            </w:pPr>
          </w:p>
        </w:tc>
      </w:tr>
      <w:tr w:rsidR="006B65BE" w:rsidRPr="00833B7C" w14:paraId="2281F7BC" w14:textId="77777777" w:rsidTr="00F2575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4831D83" w14:textId="77777777" w:rsidR="006B65BE" w:rsidRPr="00833B7C" w:rsidRDefault="006B65BE" w:rsidP="00F2575E">
            <w:pPr>
              <w:pStyle w:val="TAC"/>
            </w:pPr>
            <w:r w:rsidRPr="00833B7C">
              <w:t>CA_n48-n70-n71</w:t>
            </w:r>
          </w:p>
        </w:tc>
        <w:tc>
          <w:tcPr>
            <w:tcW w:w="1146" w:type="dxa"/>
            <w:tcBorders>
              <w:top w:val="single" w:sz="4" w:space="0" w:color="auto"/>
              <w:left w:val="single" w:sz="4" w:space="0" w:color="auto"/>
              <w:bottom w:val="single" w:sz="4" w:space="0" w:color="auto"/>
              <w:right w:val="single" w:sz="4" w:space="0" w:color="auto"/>
            </w:tcBorders>
          </w:tcPr>
          <w:p w14:paraId="350FE483" w14:textId="77777777" w:rsidR="006B65BE" w:rsidRPr="00833B7C" w:rsidRDefault="006B65BE" w:rsidP="00F2575E">
            <w:pPr>
              <w:pStyle w:val="TAC"/>
              <w:rPr>
                <w:lang w:eastAsia="zh-CN"/>
              </w:rPr>
            </w:pPr>
            <w:r w:rsidRPr="00833B7C">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3DBE38BA" w14:textId="77777777" w:rsidR="006B65BE" w:rsidRPr="00833B7C" w:rsidRDefault="006B65BE" w:rsidP="00F2575E">
            <w:pPr>
              <w:pStyle w:val="TAC"/>
            </w:pPr>
            <w:r w:rsidRPr="00833B7C">
              <w:rPr>
                <w:lang w:eastAsia="zh-CN"/>
              </w:rPr>
              <w:t>3694</w:t>
            </w:r>
          </w:p>
        </w:tc>
        <w:tc>
          <w:tcPr>
            <w:tcW w:w="964" w:type="dxa"/>
            <w:tcBorders>
              <w:top w:val="single" w:sz="4" w:space="0" w:color="auto"/>
              <w:left w:val="single" w:sz="4" w:space="0" w:color="auto"/>
              <w:bottom w:val="single" w:sz="4" w:space="0" w:color="auto"/>
              <w:right w:val="single" w:sz="4" w:space="0" w:color="auto"/>
            </w:tcBorders>
          </w:tcPr>
          <w:p w14:paraId="459307D2" w14:textId="77777777" w:rsidR="006B65BE" w:rsidRPr="00833B7C" w:rsidRDefault="006B65BE" w:rsidP="00F2575E">
            <w:pPr>
              <w:pStyle w:val="TAC"/>
              <w:rPr>
                <w:lang w:eastAsia="zh-CN"/>
              </w:rPr>
            </w:pPr>
            <w:r w:rsidRPr="00833B7C">
              <w:t>10</w:t>
            </w:r>
          </w:p>
        </w:tc>
        <w:tc>
          <w:tcPr>
            <w:tcW w:w="960" w:type="dxa"/>
            <w:tcBorders>
              <w:top w:val="single" w:sz="4" w:space="0" w:color="auto"/>
              <w:left w:val="single" w:sz="4" w:space="0" w:color="auto"/>
              <w:bottom w:val="single" w:sz="4" w:space="0" w:color="auto"/>
              <w:right w:val="single" w:sz="4" w:space="0" w:color="auto"/>
            </w:tcBorders>
          </w:tcPr>
          <w:p w14:paraId="349FCB5F" w14:textId="77777777" w:rsidR="006B65BE" w:rsidRPr="00833B7C" w:rsidRDefault="006B65BE" w:rsidP="00F2575E">
            <w:pPr>
              <w:pStyle w:val="TAC"/>
              <w:rPr>
                <w:lang w:eastAsia="zh-CN"/>
              </w:rPr>
            </w:pPr>
            <w:r w:rsidRPr="00833B7C">
              <w:t>50</w:t>
            </w:r>
          </w:p>
        </w:tc>
        <w:tc>
          <w:tcPr>
            <w:tcW w:w="960" w:type="dxa"/>
            <w:tcBorders>
              <w:top w:val="single" w:sz="4" w:space="0" w:color="auto"/>
              <w:left w:val="single" w:sz="4" w:space="0" w:color="auto"/>
              <w:bottom w:val="single" w:sz="4" w:space="0" w:color="auto"/>
              <w:right w:val="single" w:sz="4" w:space="0" w:color="auto"/>
            </w:tcBorders>
          </w:tcPr>
          <w:p w14:paraId="7149CB4F" w14:textId="77777777" w:rsidR="006B65BE" w:rsidRPr="00833B7C" w:rsidRDefault="006B65BE" w:rsidP="00F2575E">
            <w:pPr>
              <w:pStyle w:val="TAC"/>
              <w:rPr>
                <w:lang w:eastAsia="zh-CN"/>
              </w:rPr>
            </w:pPr>
            <w:r w:rsidRPr="00833B7C">
              <w:rPr>
                <w:lang w:eastAsia="zh-CN"/>
              </w:rPr>
              <w:t>3694</w:t>
            </w:r>
          </w:p>
        </w:tc>
        <w:tc>
          <w:tcPr>
            <w:tcW w:w="977" w:type="dxa"/>
            <w:tcBorders>
              <w:top w:val="single" w:sz="4" w:space="0" w:color="auto"/>
              <w:left w:val="single" w:sz="4" w:space="0" w:color="auto"/>
              <w:bottom w:val="single" w:sz="4" w:space="0" w:color="auto"/>
              <w:right w:val="single" w:sz="4" w:space="0" w:color="auto"/>
            </w:tcBorders>
          </w:tcPr>
          <w:p w14:paraId="370980B3" w14:textId="77777777" w:rsidR="006B65BE" w:rsidRPr="00833B7C" w:rsidRDefault="006B65BE" w:rsidP="00F2575E">
            <w:pPr>
              <w:pStyle w:val="TAC"/>
              <w:rPr>
                <w:lang w:eastAsia="zh-CN"/>
              </w:rPr>
            </w:pPr>
            <w:r w:rsidRPr="00833B7C">
              <w:t>9</w:t>
            </w:r>
          </w:p>
        </w:tc>
        <w:tc>
          <w:tcPr>
            <w:tcW w:w="828" w:type="dxa"/>
            <w:tcBorders>
              <w:top w:val="single" w:sz="4" w:space="0" w:color="auto"/>
              <w:left w:val="single" w:sz="4" w:space="0" w:color="auto"/>
              <w:bottom w:val="single" w:sz="4" w:space="0" w:color="auto"/>
              <w:right w:val="single" w:sz="4" w:space="0" w:color="auto"/>
            </w:tcBorders>
          </w:tcPr>
          <w:p w14:paraId="029B1531" w14:textId="77777777" w:rsidR="006B65BE" w:rsidRPr="00833B7C" w:rsidRDefault="006B65BE" w:rsidP="00F2575E">
            <w:pPr>
              <w:pStyle w:val="TAC"/>
              <w:rPr>
                <w:lang w:eastAsia="zh-CN"/>
              </w:rPr>
            </w:pPr>
            <w:r w:rsidRPr="00833B7C">
              <w:rPr>
                <w:rFonts w:eastAsia="游明朝"/>
              </w:rPr>
              <w:t>TDD</w:t>
            </w:r>
          </w:p>
        </w:tc>
        <w:tc>
          <w:tcPr>
            <w:tcW w:w="1057" w:type="dxa"/>
            <w:tcBorders>
              <w:top w:val="single" w:sz="4" w:space="0" w:color="auto"/>
              <w:left w:val="single" w:sz="4" w:space="0" w:color="auto"/>
              <w:bottom w:val="single" w:sz="4" w:space="0" w:color="auto"/>
              <w:right w:val="single" w:sz="4" w:space="0" w:color="auto"/>
            </w:tcBorders>
          </w:tcPr>
          <w:p w14:paraId="1288BB31" w14:textId="77777777" w:rsidR="006B65BE" w:rsidRPr="00833B7C" w:rsidRDefault="006B65BE" w:rsidP="00F2575E">
            <w:pPr>
              <w:pStyle w:val="TAC"/>
              <w:rPr>
                <w:lang w:eastAsia="zh-CN"/>
              </w:rPr>
            </w:pPr>
            <w:r w:rsidRPr="00833B7C">
              <w:t>IMD4</w:t>
            </w:r>
            <w:r w:rsidRPr="00833B7C">
              <w:rPr>
                <w:vertAlign w:val="superscript"/>
              </w:rPr>
              <w:t>1</w:t>
            </w:r>
          </w:p>
        </w:tc>
      </w:tr>
      <w:tr w:rsidR="006B65BE" w:rsidRPr="00833B7C" w14:paraId="325C9A5C"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6F09A2DD" w14:textId="77777777" w:rsidR="006B65BE" w:rsidRPr="00833B7C" w:rsidRDefault="006B65BE" w:rsidP="00F2575E">
            <w:pPr>
              <w:pStyle w:val="TAC"/>
            </w:pPr>
          </w:p>
        </w:tc>
        <w:tc>
          <w:tcPr>
            <w:tcW w:w="1146" w:type="dxa"/>
            <w:tcBorders>
              <w:top w:val="single" w:sz="4" w:space="0" w:color="auto"/>
              <w:left w:val="single" w:sz="4" w:space="0" w:color="auto"/>
              <w:bottom w:val="single" w:sz="4" w:space="0" w:color="auto"/>
              <w:right w:val="single" w:sz="4" w:space="0" w:color="auto"/>
            </w:tcBorders>
          </w:tcPr>
          <w:p w14:paraId="5FB9E1A2" w14:textId="77777777" w:rsidR="006B65BE" w:rsidRPr="00833B7C" w:rsidRDefault="006B65BE" w:rsidP="00F2575E">
            <w:pPr>
              <w:pStyle w:val="TAC"/>
              <w:rPr>
                <w:lang w:eastAsia="zh-CN"/>
              </w:rPr>
            </w:pPr>
            <w:r w:rsidRPr="00833B7C">
              <w:t>n70</w:t>
            </w:r>
          </w:p>
        </w:tc>
        <w:tc>
          <w:tcPr>
            <w:tcW w:w="960" w:type="dxa"/>
            <w:tcBorders>
              <w:top w:val="single" w:sz="4" w:space="0" w:color="auto"/>
              <w:left w:val="single" w:sz="4" w:space="0" w:color="auto"/>
              <w:bottom w:val="single" w:sz="4" w:space="0" w:color="auto"/>
              <w:right w:val="single" w:sz="4" w:space="0" w:color="auto"/>
            </w:tcBorders>
          </w:tcPr>
          <w:p w14:paraId="7911ECAC" w14:textId="77777777" w:rsidR="006B65BE" w:rsidRPr="00833B7C" w:rsidRDefault="006B65BE" w:rsidP="00F2575E">
            <w:pPr>
              <w:pStyle w:val="TAC"/>
            </w:pPr>
            <w:r w:rsidRPr="00833B7C">
              <w:rPr>
                <w:lang w:eastAsia="zh-CN"/>
              </w:rPr>
              <w:t>1697.5</w:t>
            </w:r>
          </w:p>
        </w:tc>
        <w:tc>
          <w:tcPr>
            <w:tcW w:w="964" w:type="dxa"/>
            <w:tcBorders>
              <w:top w:val="single" w:sz="4" w:space="0" w:color="auto"/>
              <w:left w:val="single" w:sz="4" w:space="0" w:color="auto"/>
              <w:bottom w:val="single" w:sz="4" w:space="0" w:color="auto"/>
              <w:right w:val="single" w:sz="4" w:space="0" w:color="auto"/>
            </w:tcBorders>
          </w:tcPr>
          <w:p w14:paraId="3FB1871C" w14:textId="77777777" w:rsidR="006B65BE" w:rsidRPr="00833B7C" w:rsidRDefault="006B65BE" w:rsidP="00F2575E">
            <w:pPr>
              <w:pStyle w:val="TAC"/>
              <w:rPr>
                <w:lang w:eastAsia="zh-CN"/>
              </w:rPr>
            </w:pPr>
            <w:r w:rsidRPr="00833B7C">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18990422" w14:textId="77777777" w:rsidR="006B65BE" w:rsidRPr="00833B7C" w:rsidRDefault="006B65BE" w:rsidP="00F2575E">
            <w:pPr>
              <w:pStyle w:val="TAC"/>
              <w:rPr>
                <w:lang w:eastAsia="zh-CN"/>
              </w:rPr>
            </w:pPr>
            <w:r w:rsidRPr="00833B7C">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140405A" w14:textId="77777777" w:rsidR="006B65BE" w:rsidRPr="00833B7C" w:rsidRDefault="006B65BE" w:rsidP="00F2575E">
            <w:pPr>
              <w:pStyle w:val="TAC"/>
              <w:rPr>
                <w:lang w:eastAsia="zh-CN"/>
              </w:rPr>
            </w:pPr>
            <w:r w:rsidRPr="00833B7C">
              <w:rPr>
                <w:lang w:eastAsia="zh-CN"/>
              </w:rPr>
              <w:t>1997.5</w:t>
            </w:r>
          </w:p>
        </w:tc>
        <w:tc>
          <w:tcPr>
            <w:tcW w:w="977" w:type="dxa"/>
            <w:tcBorders>
              <w:top w:val="single" w:sz="4" w:space="0" w:color="auto"/>
              <w:left w:val="single" w:sz="4" w:space="0" w:color="auto"/>
              <w:bottom w:val="single" w:sz="4" w:space="0" w:color="auto"/>
              <w:right w:val="single" w:sz="4" w:space="0" w:color="auto"/>
            </w:tcBorders>
          </w:tcPr>
          <w:p w14:paraId="58F198C8" w14:textId="77777777" w:rsidR="006B65BE" w:rsidRPr="00833B7C" w:rsidRDefault="006B65BE" w:rsidP="00F2575E">
            <w:pPr>
              <w:pStyle w:val="TAC"/>
              <w:rPr>
                <w:lang w:eastAsia="zh-CN"/>
              </w:rPr>
            </w:pPr>
            <w:r w:rsidRPr="00833B7C">
              <w:t>N/A</w:t>
            </w:r>
          </w:p>
        </w:tc>
        <w:tc>
          <w:tcPr>
            <w:tcW w:w="828" w:type="dxa"/>
            <w:tcBorders>
              <w:top w:val="single" w:sz="4" w:space="0" w:color="auto"/>
              <w:left w:val="single" w:sz="4" w:space="0" w:color="auto"/>
              <w:bottom w:val="single" w:sz="4" w:space="0" w:color="auto"/>
              <w:right w:val="single" w:sz="4" w:space="0" w:color="auto"/>
            </w:tcBorders>
          </w:tcPr>
          <w:p w14:paraId="477F1390" w14:textId="77777777" w:rsidR="006B65BE" w:rsidRPr="00833B7C" w:rsidRDefault="006B65BE" w:rsidP="00F2575E">
            <w:pPr>
              <w:pStyle w:val="TAC"/>
              <w:rPr>
                <w:lang w:eastAsia="zh-CN"/>
              </w:rPr>
            </w:pPr>
            <w:r w:rsidRPr="00833B7C">
              <w:t>FDD</w:t>
            </w:r>
          </w:p>
        </w:tc>
        <w:tc>
          <w:tcPr>
            <w:tcW w:w="1057" w:type="dxa"/>
            <w:tcBorders>
              <w:top w:val="single" w:sz="4" w:space="0" w:color="auto"/>
              <w:left w:val="single" w:sz="4" w:space="0" w:color="auto"/>
              <w:bottom w:val="single" w:sz="4" w:space="0" w:color="auto"/>
              <w:right w:val="single" w:sz="4" w:space="0" w:color="auto"/>
            </w:tcBorders>
          </w:tcPr>
          <w:p w14:paraId="711E4C28" w14:textId="77777777" w:rsidR="006B65BE" w:rsidRPr="00833B7C" w:rsidRDefault="006B65BE" w:rsidP="00F2575E">
            <w:pPr>
              <w:pStyle w:val="TAC"/>
              <w:rPr>
                <w:lang w:eastAsia="zh-CN"/>
              </w:rPr>
            </w:pPr>
            <w:r w:rsidRPr="00833B7C">
              <w:t>N/A</w:t>
            </w:r>
          </w:p>
        </w:tc>
      </w:tr>
      <w:tr w:rsidR="006B65BE" w:rsidRPr="00833B7C" w14:paraId="32D611DE" w14:textId="77777777" w:rsidTr="00F2575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59A90C4" w14:textId="77777777" w:rsidR="006B65BE" w:rsidRPr="00833B7C" w:rsidRDefault="006B65BE" w:rsidP="00F2575E">
            <w:pPr>
              <w:pStyle w:val="TAC"/>
            </w:pPr>
          </w:p>
        </w:tc>
        <w:tc>
          <w:tcPr>
            <w:tcW w:w="1146" w:type="dxa"/>
            <w:tcBorders>
              <w:top w:val="single" w:sz="4" w:space="0" w:color="auto"/>
              <w:left w:val="single" w:sz="4" w:space="0" w:color="auto"/>
              <w:bottom w:val="single" w:sz="4" w:space="0" w:color="auto"/>
              <w:right w:val="single" w:sz="4" w:space="0" w:color="auto"/>
            </w:tcBorders>
          </w:tcPr>
          <w:p w14:paraId="35B084C6" w14:textId="77777777" w:rsidR="006B65BE" w:rsidRPr="00833B7C" w:rsidRDefault="006B65BE" w:rsidP="00F2575E">
            <w:pPr>
              <w:pStyle w:val="TAC"/>
              <w:rPr>
                <w:lang w:eastAsia="zh-CN"/>
              </w:rPr>
            </w:pPr>
            <w:r w:rsidRPr="00833B7C">
              <w:t>n71</w:t>
            </w:r>
          </w:p>
        </w:tc>
        <w:tc>
          <w:tcPr>
            <w:tcW w:w="960" w:type="dxa"/>
            <w:tcBorders>
              <w:top w:val="single" w:sz="4" w:space="0" w:color="auto"/>
              <w:left w:val="single" w:sz="4" w:space="0" w:color="auto"/>
              <w:bottom w:val="single" w:sz="4" w:space="0" w:color="auto"/>
              <w:right w:val="single" w:sz="4" w:space="0" w:color="auto"/>
            </w:tcBorders>
          </w:tcPr>
          <w:p w14:paraId="4FE2640A" w14:textId="77777777" w:rsidR="006B65BE" w:rsidRPr="00833B7C" w:rsidRDefault="006B65BE" w:rsidP="00F2575E">
            <w:pPr>
              <w:pStyle w:val="TAC"/>
            </w:pPr>
            <w:r w:rsidRPr="00833B7C">
              <w:rPr>
                <w:lang w:eastAsia="zh-CN"/>
              </w:rPr>
              <w:t>665.5</w:t>
            </w:r>
          </w:p>
        </w:tc>
        <w:tc>
          <w:tcPr>
            <w:tcW w:w="964" w:type="dxa"/>
            <w:tcBorders>
              <w:top w:val="single" w:sz="4" w:space="0" w:color="auto"/>
              <w:left w:val="single" w:sz="4" w:space="0" w:color="auto"/>
              <w:bottom w:val="single" w:sz="4" w:space="0" w:color="auto"/>
              <w:right w:val="single" w:sz="4" w:space="0" w:color="auto"/>
            </w:tcBorders>
          </w:tcPr>
          <w:p w14:paraId="3B24B1BE" w14:textId="77777777" w:rsidR="006B65BE" w:rsidRPr="00833B7C" w:rsidRDefault="006B65BE" w:rsidP="00F2575E">
            <w:pPr>
              <w:pStyle w:val="TAC"/>
              <w:rPr>
                <w:lang w:eastAsia="zh-CN"/>
              </w:rPr>
            </w:pPr>
            <w:r w:rsidRPr="00833B7C">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09C3A543" w14:textId="77777777" w:rsidR="006B65BE" w:rsidRPr="00833B7C" w:rsidRDefault="006B65BE" w:rsidP="00F2575E">
            <w:pPr>
              <w:pStyle w:val="TAC"/>
              <w:rPr>
                <w:lang w:eastAsia="zh-CN"/>
              </w:rPr>
            </w:pPr>
            <w:r w:rsidRPr="00833B7C">
              <w:t>25</w:t>
            </w:r>
          </w:p>
        </w:tc>
        <w:tc>
          <w:tcPr>
            <w:tcW w:w="960" w:type="dxa"/>
            <w:tcBorders>
              <w:top w:val="single" w:sz="4" w:space="0" w:color="auto"/>
              <w:left w:val="single" w:sz="4" w:space="0" w:color="auto"/>
              <w:bottom w:val="single" w:sz="4" w:space="0" w:color="auto"/>
              <w:right w:val="single" w:sz="4" w:space="0" w:color="auto"/>
            </w:tcBorders>
          </w:tcPr>
          <w:p w14:paraId="31A7A9A6" w14:textId="77777777" w:rsidR="006B65BE" w:rsidRPr="00833B7C" w:rsidRDefault="006B65BE" w:rsidP="00F2575E">
            <w:pPr>
              <w:pStyle w:val="TAC"/>
              <w:rPr>
                <w:lang w:eastAsia="zh-CN"/>
              </w:rPr>
            </w:pPr>
            <w:r w:rsidRPr="00833B7C">
              <w:rPr>
                <w:lang w:eastAsia="zh-CN"/>
              </w:rPr>
              <w:t>619.5</w:t>
            </w:r>
          </w:p>
        </w:tc>
        <w:tc>
          <w:tcPr>
            <w:tcW w:w="977" w:type="dxa"/>
            <w:tcBorders>
              <w:top w:val="single" w:sz="4" w:space="0" w:color="auto"/>
              <w:left w:val="single" w:sz="4" w:space="0" w:color="auto"/>
              <w:bottom w:val="single" w:sz="4" w:space="0" w:color="auto"/>
              <w:right w:val="single" w:sz="4" w:space="0" w:color="auto"/>
            </w:tcBorders>
          </w:tcPr>
          <w:p w14:paraId="08240286" w14:textId="77777777" w:rsidR="006B65BE" w:rsidRPr="00833B7C" w:rsidRDefault="006B65BE" w:rsidP="00F2575E">
            <w:pPr>
              <w:pStyle w:val="TAC"/>
              <w:rPr>
                <w:lang w:eastAsia="zh-CN"/>
              </w:rPr>
            </w:pPr>
            <w:r w:rsidRPr="00833B7C">
              <w:t>N/A</w:t>
            </w:r>
          </w:p>
        </w:tc>
        <w:tc>
          <w:tcPr>
            <w:tcW w:w="828" w:type="dxa"/>
            <w:tcBorders>
              <w:top w:val="single" w:sz="4" w:space="0" w:color="auto"/>
              <w:left w:val="single" w:sz="4" w:space="0" w:color="auto"/>
              <w:bottom w:val="single" w:sz="4" w:space="0" w:color="auto"/>
              <w:right w:val="single" w:sz="4" w:space="0" w:color="auto"/>
            </w:tcBorders>
          </w:tcPr>
          <w:p w14:paraId="68819183" w14:textId="77777777" w:rsidR="006B65BE" w:rsidRPr="00833B7C" w:rsidRDefault="006B65BE" w:rsidP="00F2575E">
            <w:pPr>
              <w:pStyle w:val="TAC"/>
              <w:rPr>
                <w:lang w:eastAsia="zh-CN"/>
              </w:rPr>
            </w:pPr>
            <w:r w:rsidRPr="00833B7C">
              <w:t>FDD</w:t>
            </w:r>
          </w:p>
        </w:tc>
        <w:tc>
          <w:tcPr>
            <w:tcW w:w="1057" w:type="dxa"/>
            <w:tcBorders>
              <w:top w:val="single" w:sz="4" w:space="0" w:color="auto"/>
              <w:left w:val="single" w:sz="4" w:space="0" w:color="auto"/>
              <w:bottom w:val="single" w:sz="4" w:space="0" w:color="auto"/>
              <w:right w:val="single" w:sz="4" w:space="0" w:color="auto"/>
            </w:tcBorders>
          </w:tcPr>
          <w:p w14:paraId="4DB84FB1" w14:textId="77777777" w:rsidR="006B65BE" w:rsidRPr="00833B7C" w:rsidRDefault="006B65BE" w:rsidP="00F2575E">
            <w:pPr>
              <w:pStyle w:val="TAC"/>
              <w:rPr>
                <w:lang w:eastAsia="zh-CN"/>
              </w:rPr>
            </w:pPr>
            <w:r w:rsidRPr="00833B7C">
              <w:t>N/A</w:t>
            </w:r>
          </w:p>
        </w:tc>
      </w:tr>
      <w:tr w:rsidR="006B65BE" w:rsidRPr="00833B7C" w14:paraId="563DC1B1" w14:textId="77777777" w:rsidTr="00F2575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9783FF3" w14:textId="77777777" w:rsidR="006B65BE" w:rsidRPr="00833B7C" w:rsidRDefault="006B65BE" w:rsidP="00F2575E">
            <w:pPr>
              <w:pStyle w:val="TAC"/>
              <w:rPr>
                <w:lang w:eastAsia="zh-CN"/>
              </w:rPr>
            </w:pPr>
            <w:r w:rsidRPr="00833B7C">
              <w:t>CA_n66-n71-n77</w:t>
            </w:r>
          </w:p>
        </w:tc>
        <w:tc>
          <w:tcPr>
            <w:tcW w:w="1146" w:type="dxa"/>
            <w:tcBorders>
              <w:top w:val="single" w:sz="4" w:space="0" w:color="auto"/>
              <w:left w:val="single" w:sz="4" w:space="0" w:color="auto"/>
              <w:bottom w:val="single" w:sz="4" w:space="0" w:color="auto"/>
              <w:right w:val="single" w:sz="4" w:space="0" w:color="auto"/>
            </w:tcBorders>
          </w:tcPr>
          <w:p w14:paraId="753A1FFF" w14:textId="77777777" w:rsidR="006B65BE" w:rsidRPr="00833B7C" w:rsidRDefault="006B65BE" w:rsidP="00F2575E">
            <w:pPr>
              <w:pStyle w:val="TAC"/>
            </w:pPr>
            <w:r w:rsidRPr="00833B7C">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51EA67DB" w14:textId="77777777" w:rsidR="006B65BE" w:rsidRPr="00833B7C" w:rsidRDefault="006B65BE" w:rsidP="00F2575E">
            <w:pPr>
              <w:pStyle w:val="TAC"/>
            </w:pPr>
            <w:r w:rsidRPr="00833B7C">
              <w:t>1720</w:t>
            </w:r>
          </w:p>
        </w:tc>
        <w:tc>
          <w:tcPr>
            <w:tcW w:w="964" w:type="dxa"/>
            <w:tcBorders>
              <w:top w:val="single" w:sz="4" w:space="0" w:color="auto"/>
              <w:left w:val="single" w:sz="4" w:space="0" w:color="auto"/>
              <w:bottom w:val="single" w:sz="4" w:space="0" w:color="auto"/>
              <w:right w:val="single" w:sz="4" w:space="0" w:color="auto"/>
            </w:tcBorders>
          </w:tcPr>
          <w:p w14:paraId="289F1DE4" w14:textId="77777777" w:rsidR="006B65BE" w:rsidRPr="00833B7C" w:rsidRDefault="006B65BE" w:rsidP="00F2575E">
            <w:pPr>
              <w:pStyle w:val="TAC"/>
            </w:pPr>
            <w:r w:rsidRPr="00833B7C">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B4A8BCA" w14:textId="77777777" w:rsidR="006B65BE" w:rsidRPr="00833B7C" w:rsidRDefault="006B65BE" w:rsidP="00F2575E">
            <w:pPr>
              <w:pStyle w:val="TAC"/>
              <w:rPr>
                <w:lang w:eastAsia="zh-CN"/>
              </w:rPr>
            </w:pPr>
            <w:r w:rsidRPr="00833B7C">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5E1CE06" w14:textId="77777777" w:rsidR="006B65BE" w:rsidRPr="00833B7C" w:rsidRDefault="006B65BE" w:rsidP="00F2575E">
            <w:pPr>
              <w:pStyle w:val="TAC"/>
            </w:pPr>
            <w:r w:rsidRPr="00833B7C">
              <w:rPr>
                <w:lang w:eastAsia="zh-CN"/>
              </w:rPr>
              <w:t>2120</w:t>
            </w:r>
          </w:p>
        </w:tc>
        <w:tc>
          <w:tcPr>
            <w:tcW w:w="977" w:type="dxa"/>
            <w:tcBorders>
              <w:top w:val="single" w:sz="4" w:space="0" w:color="auto"/>
              <w:left w:val="single" w:sz="4" w:space="0" w:color="auto"/>
              <w:bottom w:val="single" w:sz="4" w:space="0" w:color="auto"/>
              <w:right w:val="single" w:sz="4" w:space="0" w:color="auto"/>
            </w:tcBorders>
          </w:tcPr>
          <w:p w14:paraId="72A9AFF1" w14:textId="77777777" w:rsidR="006B65BE" w:rsidRPr="00833B7C" w:rsidRDefault="006B65BE" w:rsidP="00F2575E">
            <w:pPr>
              <w:pStyle w:val="TAC"/>
            </w:pPr>
            <w:r w:rsidRPr="00833B7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2CFA2D0" w14:textId="77777777" w:rsidR="006B65BE" w:rsidRPr="00833B7C" w:rsidRDefault="006B65BE" w:rsidP="00F2575E">
            <w:pPr>
              <w:pStyle w:val="TAC"/>
            </w:pPr>
            <w:r w:rsidRPr="00833B7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2A605EB" w14:textId="77777777" w:rsidR="006B65BE" w:rsidRPr="00833B7C" w:rsidRDefault="006B65BE" w:rsidP="00F2575E">
            <w:pPr>
              <w:pStyle w:val="TAC"/>
            </w:pPr>
            <w:r w:rsidRPr="00833B7C">
              <w:rPr>
                <w:lang w:eastAsia="zh-CN"/>
              </w:rPr>
              <w:t>N/A</w:t>
            </w:r>
          </w:p>
        </w:tc>
      </w:tr>
      <w:tr w:rsidR="006B65BE" w:rsidRPr="00833B7C" w14:paraId="6EC17051"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1A3C7B6B"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D5782BA" w14:textId="77777777" w:rsidR="006B65BE" w:rsidRPr="00833B7C" w:rsidRDefault="006B65BE" w:rsidP="00F2575E">
            <w:pPr>
              <w:pStyle w:val="TAC"/>
            </w:pPr>
            <w:r w:rsidRPr="00833B7C">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413EDEA8" w14:textId="77777777" w:rsidR="006B65BE" w:rsidRPr="00833B7C" w:rsidRDefault="006B65BE" w:rsidP="00F2575E">
            <w:pPr>
              <w:pStyle w:val="TAC"/>
            </w:pPr>
            <w:r w:rsidRPr="00833B7C">
              <w:t>668</w:t>
            </w:r>
          </w:p>
        </w:tc>
        <w:tc>
          <w:tcPr>
            <w:tcW w:w="964" w:type="dxa"/>
            <w:tcBorders>
              <w:top w:val="single" w:sz="4" w:space="0" w:color="auto"/>
              <w:left w:val="single" w:sz="4" w:space="0" w:color="auto"/>
              <w:bottom w:val="single" w:sz="4" w:space="0" w:color="auto"/>
              <w:right w:val="single" w:sz="4" w:space="0" w:color="auto"/>
            </w:tcBorders>
          </w:tcPr>
          <w:p w14:paraId="23F098A4" w14:textId="77777777" w:rsidR="006B65BE" w:rsidRPr="00833B7C" w:rsidRDefault="006B65BE" w:rsidP="00F2575E">
            <w:pPr>
              <w:pStyle w:val="TAC"/>
            </w:pPr>
            <w:r w:rsidRPr="00833B7C">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601C9B9A" w14:textId="77777777" w:rsidR="006B65BE" w:rsidRPr="00833B7C" w:rsidRDefault="006B65BE" w:rsidP="00F2575E">
            <w:pPr>
              <w:pStyle w:val="TAC"/>
              <w:rPr>
                <w:lang w:eastAsia="zh-CN"/>
              </w:rPr>
            </w:pPr>
            <w:r w:rsidRPr="00833B7C">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48A3C7C" w14:textId="77777777" w:rsidR="006B65BE" w:rsidRPr="00833B7C" w:rsidRDefault="006B65BE" w:rsidP="00F2575E">
            <w:pPr>
              <w:pStyle w:val="TAC"/>
            </w:pPr>
            <w:r w:rsidRPr="00833B7C">
              <w:rPr>
                <w:lang w:eastAsia="zh-CN"/>
              </w:rPr>
              <w:t>622</w:t>
            </w:r>
          </w:p>
        </w:tc>
        <w:tc>
          <w:tcPr>
            <w:tcW w:w="977" w:type="dxa"/>
            <w:tcBorders>
              <w:top w:val="single" w:sz="4" w:space="0" w:color="auto"/>
              <w:left w:val="single" w:sz="4" w:space="0" w:color="auto"/>
              <w:bottom w:val="single" w:sz="4" w:space="0" w:color="auto"/>
              <w:right w:val="single" w:sz="4" w:space="0" w:color="auto"/>
            </w:tcBorders>
          </w:tcPr>
          <w:p w14:paraId="063F3D36" w14:textId="77777777" w:rsidR="006B65BE" w:rsidRPr="00833B7C" w:rsidRDefault="006B65BE" w:rsidP="00F2575E">
            <w:pPr>
              <w:pStyle w:val="TAC"/>
            </w:pPr>
            <w:r w:rsidRPr="00833B7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31C0421" w14:textId="77777777" w:rsidR="006B65BE" w:rsidRPr="00833B7C" w:rsidRDefault="006B65BE" w:rsidP="00F2575E">
            <w:pPr>
              <w:pStyle w:val="TAC"/>
            </w:pPr>
            <w:r w:rsidRPr="00833B7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4D732B8" w14:textId="77777777" w:rsidR="006B65BE" w:rsidRPr="00833B7C" w:rsidRDefault="006B65BE" w:rsidP="00F2575E">
            <w:pPr>
              <w:pStyle w:val="TAC"/>
            </w:pPr>
            <w:r w:rsidRPr="00833B7C">
              <w:rPr>
                <w:lang w:eastAsia="zh-CN"/>
              </w:rPr>
              <w:t>N/A</w:t>
            </w:r>
          </w:p>
        </w:tc>
      </w:tr>
      <w:tr w:rsidR="006B65BE" w:rsidRPr="00833B7C" w14:paraId="288EC1D9"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0DFECB77"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2D04769" w14:textId="77777777" w:rsidR="006B65BE" w:rsidRPr="00833B7C" w:rsidRDefault="006B65BE" w:rsidP="00F2575E">
            <w:pPr>
              <w:pStyle w:val="TAC"/>
            </w:pPr>
            <w:r w:rsidRPr="00833B7C">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0B503CF2" w14:textId="77777777" w:rsidR="006B65BE" w:rsidRPr="00833B7C" w:rsidRDefault="006B65BE" w:rsidP="00F2575E">
            <w:pPr>
              <w:pStyle w:val="TAC"/>
            </w:pPr>
            <w:r w:rsidRPr="00833B7C">
              <w:t>4108</w:t>
            </w:r>
          </w:p>
        </w:tc>
        <w:tc>
          <w:tcPr>
            <w:tcW w:w="964" w:type="dxa"/>
            <w:tcBorders>
              <w:top w:val="single" w:sz="4" w:space="0" w:color="auto"/>
              <w:left w:val="single" w:sz="4" w:space="0" w:color="auto"/>
              <w:bottom w:val="single" w:sz="4" w:space="0" w:color="auto"/>
              <w:right w:val="single" w:sz="4" w:space="0" w:color="auto"/>
            </w:tcBorders>
          </w:tcPr>
          <w:p w14:paraId="203ED36E" w14:textId="77777777" w:rsidR="006B65BE" w:rsidRPr="00833B7C" w:rsidRDefault="006B65BE" w:rsidP="00F2575E">
            <w:pPr>
              <w:pStyle w:val="TAC"/>
            </w:pPr>
            <w:r w:rsidRPr="00833B7C">
              <w:t>10</w:t>
            </w:r>
          </w:p>
        </w:tc>
        <w:tc>
          <w:tcPr>
            <w:tcW w:w="960" w:type="dxa"/>
            <w:tcBorders>
              <w:top w:val="single" w:sz="4" w:space="0" w:color="auto"/>
              <w:left w:val="single" w:sz="4" w:space="0" w:color="auto"/>
              <w:bottom w:val="single" w:sz="4" w:space="0" w:color="auto"/>
              <w:right w:val="single" w:sz="4" w:space="0" w:color="auto"/>
            </w:tcBorders>
          </w:tcPr>
          <w:p w14:paraId="2541E052" w14:textId="77777777" w:rsidR="006B65BE" w:rsidRPr="00833B7C" w:rsidRDefault="006B65BE" w:rsidP="00F2575E">
            <w:pPr>
              <w:pStyle w:val="TAC"/>
              <w:rPr>
                <w:lang w:eastAsia="zh-CN"/>
              </w:rPr>
            </w:pPr>
            <w:r w:rsidRPr="00833B7C">
              <w:t>50</w:t>
            </w:r>
          </w:p>
        </w:tc>
        <w:tc>
          <w:tcPr>
            <w:tcW w:w="960" w:type="dxa"/>
            <w:tcBorders>
              <w:top w:val="single" w:sz="4" w:space="0" w:color="auto"/>
              <w:left w:val="single" w:sz="4" w:space="0" w:color="auto"/>
              <w:bottom w:val="single" w:sz="4" w:space="0" w:color="auto"/>
              <w:right w:val="single" w:sz="4" w:space="0" w:color="auto"/>
            </w:tcBorders>
          </w:tcPr>
          <w:p w14:paraId="6B476B50" w14:textId="77777777" w:rsidR="006B65BE" w:rsidRPr="00833B7C" w:rsidRDefault="006B65BE" w:rsidP="00F2575E">
            <w:pPr>
              <w:pStyle w:val="TAC"/>
            </w:pPr>
            <w:r w:rsidRPr="00833B7C">
              <w:t>4108</w:t>
            </w:r>
          </w:p>
        </w:tc>
        <w:tc>
          <w:tcPr>
            <w:tcW w:w="977" w:type="dxa"/>
            <w:tcBorders>
              <w:top w:val="single" w:sz="4" w:space="0" w:color="auto"/>
              <w:left w:val="single" w:sz="4" w:space="0" w:color="auto"/>
              <w:bottom w:val="single" w:sz="4" w:space="0" w:color="auto"/>
              <w:right w:val="single" w:sz="4" w:space="0" w:color="auto"/>
            </w:tcBorders>
          </w:tcPr>
          <w:p w14:paraId="2DECC321" w14:textId="77777777" w:rsidR="006B65BE" w:rsidRPr="00833B7C" w:rsidRDefault="006B65BE" w:rsidP="00F2575E">
            <w:pPr>
              <w:pStyle w:val="TAC"/>
            </w:pPr>
            <w:r w:rsidRPr="00833B7C">
              <w:rPr>
                <w:rFonts w:eastAsia="Malgun Gothic"/>
              </w:rPr>
              <w:t>15.9</w:t>
            </w:r>
          </w:p>
        </w:tc>
        <w:tc>
          <w:tcPr>
            <w:tcW w:w="828" w:type="dxa"/>
            <w:tcBorders>
              <w:top w:val="single" w:sz="4" w:space="0" w:color="auto"/>
              <w:left w:val="single" w:sz="4" w:space="0" w:color="auto"/>
              <w:bottom w:val="single" w:sz="4" w:space="0" w:color="auto"/>
              <w:right w:val="single" w:sz="4" w:space="0" w:color="auto"/>
            </w:tcBorders>
          </w:tcPr>
          <w:p w14:paraId="6F0689CC" w14:textId="77777777" w:rsidR="006B65BE" w:rsidRPr="00833B7C" w:rsidRDefault="006B65BE" w:rsidP="00F2575E">
            <w:pPr>
              <w:pStyle w:val="TAC"/>
            </w:pPr>
            <w:r w:rsidRPr="00833B7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8E15BE1" w14:textId="77777777" w:rsidR="006B65BE" w:rsidRPr="00833B7C" w:rsidRDefault="006B65BE" w:rsidP="00F2575E">
            <w:pPr>
              <w:pStyle w:val="TAC"/>
            </w:pPr>
            <w:r w:rsidRPr="00833B7C">
              <w:rPr>
                <w:rFonts w:eastAsia="Malgun Gothic"/>
              </w:rPr>
              <w:t>IMD3</w:t>
            </w:r>
            <w:r w:rsidRPr="00833B7C">
              <w:rPr>
                <w:vertAlign w:val="superscript"/>
                <w:lang w:eastAsia="zh-CN"/>
              </w:rPr>
              <w:t>1,2</w:t>
            </w:r>
          </w:p>
        </w:tc>
      </w:tr>
      <w:tr w:rsidR="006B65BE" w:rsidRPr="00833B7C" w14:paraId="05CA5279"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07AF6605"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EE98C87" w14:textId="77777777" w:rsidR="006B65BE" w:rsidRPr="00833B7C" w:rsidRDefault="006B65BE" w:rsidP="00F2575E">
            <w:pPr>
              <w:pStyle w:val="TAC"/>
            </w:pPr>
            <w:r w:rsidRPr="00833B7C">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10C11886" w14:textId="77777777" w:rsidR="006B65BE" w:rsidRPr="00833B7C" w:rsidRDefault="006B65BE" w:rsidP="00F2575E">
            <w:pPr>
              <w:pStyle w:val="TAC"/>
            </w:pPr>
            <w:r w:rsidRPr="00833B7C">
              <w:rPr>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5AD67B5C" w14:textId="77777777" w:rsidR="006B65BE" w:rsidRPr="00833B7C" w:rsidRDefault="006B65BE" w:rsidP="00F2575E">
            <w:pPr>
              <w:pStyle w:val="TAC"/>
            </w:pPr>
            <w:r w:rsidRPr="00833B7C">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147587A" w14:textId="77777777" w:rsidR="006B65BE" w:rsidRPr="00833B7C" w:rsidRDefault="006B65BE" w:rsidP="00F2575E">
            <w:pPr>
              <w:pStyle w:val="TAC"/>
              <w:rPr>
                <w:lang w:eastAsia="zh-CN"/>
              </w:rPr>
            </w:pPr>
            <w:r w:rsidRPr="00833B7C">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91A3B47" w14:textId="77777777" w:rsidR="006B65BE" w:rsidRPr="00833B7C" w:rsidRDefault="006B65BE" w:rsidP="00F2575E">
            <w:pPr>
              <w:pStyle w:val="TAC"/>
            </w:pPr>
            <w:r w:rsidRPr="00833B7C">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5E60EF7A" w14:textId="77777777" w:rsidR="006B65BE" w:rsidRPr="00833B7C" w:rsidRDefault="006B65BE" w:rsidP="00F2575E">
            <w:pPr>
              <w:pStyle w:val="TAC"/>
            </w:pPr>
            <w:r w:rsidRPr="00833B7C">
              <w:rPr>
                <w:lang w:eastAsia="zh-CN"/>
              </w:rPr>
              <w:t>15.5</w:t>
            </w:r>
          </w:p>
        </w:tc>
        <w:tc>
          <w:tcPr>
            <w:tcW w:w="828" w:type="dxa"/>
            <w:tcBorders>
              <w:top w:val="single" w:sz="4" w:space="0" w:color="auto"/>
              <w:left w:val="single" w:sz="4" w:space="0" w:color="auto"/>
              <w:bottom w:val="single" w:sz="4" w:space="0" w:color="auto"/>
              <w:right w:val="single" w:sz="4" w:space="0" w:color="auto"/>
            </w:tcBorders>
          </w:tcPr>
          <w:p w14:paraId="47D00F9C" w14:textId="77777777" w:rsidR="006B65BE" w:rsidRPr="00833B7C" w:rsidRDefault="006B65BE" w:rsidP="00F2575E">
            <w:pPr>
              <w:pStyle w:val="TAC"/>
            </w:pPr>
            <w:r w:rsidRPr="00833B7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3F3A9EB" w14:textId="77777777" w:rsidR="006B65BE" w:rsidRPr="00833B7C" w:rsidRDefault="006B65BE" w:rsidP="00F2575E">
            <w:pPr>
              <w:pStyle w:val="TAC"/>
            </w:pPr>
            <w:r w:rsidRPr="00833B7C">
              <w:rPr>
                <w:lang w:eastAsia="zh-CN"/>
              </w:rPr>
              <w:t>IMD3</w:t>
            </w:r>
            <w:r w:rsidRPr="00833B7C">
              <w:rPr>
                <w:vertAlign w:val="superscript"/>
                <w:lang w:eastAsia="zh-CN"/>
              </w:rPr>
              <w:t>2</w:t>
            </w:r>
          </w:p>
        </w:tc>
      </w:tr>
      <w:tr w:rsidR="006B65BE" w:rsidRPr="00833B7C" w14:paraId="3B12B6DE"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3DCAA4FA"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227ED6E" w14:textId="77777777" w:rsidR="006B65BE" w:rsidRPr="00833B7C" w:rsidRDefault="006B65BE" w:rsidP="00F2575E">
            <w:pPr>
              <w:pStyle w:val="TAC"/>
            </w:pPr>
            <w:r w:rsidRPr="00833B7C">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70CC49EF" w14:textId="77777777" w:rsidR="006B65BE" w:rsidRPr="00833B7C" w:rsidRDefault="006B65BE" w:rsidP="00F2575E">
            <w:pPr>
              <w:pStyle w:val="TAC"/>
            </w:pPr>
            <w:r w:rsidRPr="00833B7C">
              <w:rPr>
                <w:lang w:eastAsia="zh-CN"/>
              </w:rPr>
              <w:t>693</w:t>
            </w:r>
          </w:p>
        </w:tc>
        <w:tc>
          <w:tcPr>
            <w:tcW w:w="964" w:type="dxa"/>
            <w:tcBorders>
              <w:top w:val="single" w:sz="4" w:space="0" w:color="auto"/>
              <w:left w:val="single" w:sz="4" w:space="0" w:color="auto"/>
              <w:bottom w:val="single" w:sz="4" w:space="0" w:color="auto"/>
              <w:right w:val="single" w:sz="4" w:space="0" w:color="auto"/>
            </w:tcBorders>
          </w:tcPr>
          <w:p w14:paraId="683D3FC5" w14:textId="77777777" w:rsidR="006B65BE" w:rsidRPr="00833B7C" w:rsidRDefault="006B65BE" w:rsidP="00F2575E">
            <w:pPr>
              <w:pStyle w:val="TAC"/>
            </w:pPr>
            <w:r w:rsidRPr="00833B7C">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10C462C7" w14:textId="77777777" w:rsidR="006B65BE" w:rsidRPr="00833B7C" w:rsidRDefault="006B65BE" w:rsidP="00F2575E">
            <w:pPr>
              <w:pStyle w:val="TAC"/>
              <w:rPr>
                <w:lang w:eastAsia="zh-CN"/>
              </w:rPr>
            </w:pPr>
            <w:r w:rsidRPr="00833B7C">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90E2995" w14:textId="77777777" w:rsidR="006B65BE" w:rsidRPr="00833B7C" w:rsidRDefault="006B65BE" w:rsidP="00F2575E">
            <w:pPr>
              <w:pStyle w:val="TAC"/>
            </w:pPr>
            <w:r w:rsidRPr="00833B7C">
              <w:rPr>
                <w:lang w:eastAsia="zh-CN"/>
              </w:rPr>
              <w:t>647</w:t>
            </w:r>
          </w:p>
        </w:tc>
        <w:tc>
          <w:tcPr>
            <w:tcW w:w="977" w:type="dxa"/>
            <w:tcBorders>
              <w:top w:val="single" w:sz="4" w:space="0" w:color="auto"/>
              <w:left w:val="single" w:sz="4" w:space="0" w:color="auto"/>
              <w:bottom w:val="single" w:sz="4" w:space="0" w:color="auto"/>
              <w:right w:val="single" w:sz="4" w:space="0" w:color="auto"/>
            </w:tcBorders>
          </w:tcPr>
          <w:p w14:paraId="0F5E294D" w14:textId="77777777" w:rsidR="006B65BE" w:rsidRPr="00833B7C" w:rsidRDefault="006B65BE" w:rsidP="00F2575E">
            <w:pPr>
              <w:pStyle w:val="TAC"/>
            </w:pPr>
            <w:r w:rsidRPr="00833B7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A631F3A" w14:textId="77777777" w:rsidR="006B65BE" w:rsidRPr="00833B7C" w:rsidRDefault="006B65BE" w:rsidP="00F2575E">
            <w:pPr>
              <w:pStyle w:val="TAC"/>
            </w:pPr>
            <w:r w:rsidRPr="00833B7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7B1CD03" w14:textId="77777777" w:rsidR="006B65BE" w:rsidRPr="00833B7C" w:rsidRDefault="006B65BE" w:rsidP="00F2575E">
            <w:pPr>
              <w:pStyle w:val="TAC"/>
            </w:pPr>
            <w:r w:rsidRPr="00833B7C">
              <w:rPr>
                <w:lang w:eastAsia="zh-CN"/>
              </w:rPr>
              <w:t>N/A</w:t>
            </w:r>
          </w:p>
        </w:tc>
      </w:tr>
      <w:tr w:rsidR="006B65BE" w:rsidRPr="00833B7C" w14:paraId="4936814B"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57FE4720"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0FB86B8" w14:textId="77777777" w:rsidR="006B65BE" w:rsidRPr="00833B7C" w:rsidRDefault="006B65BE" w:rsidP="00F2575E">
            <w:pPr>
              <w:pStyle w:val="TAC"/>
            </w:pPr>
            <w:r w:rsidRPr="00833B7C">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5C6C107E" w14:textId="77777777" w:rsidR="006B65BE" w:rsidRPr="00833B7C" w:rsidRDefault="006B65BE" w:rsidP="00F2575E">
            <w:pPr>
              <w:pStyle w:val="TAC"/>
            </w:pPr>
            <w:r w:rsidRPr="00833B7C">
              <w:rPr>
                <w:lang w:eastAsia="zh-CN"/>
              </w:rPr>
              <w:t>3546</w:t>
            </w:r>
          </w:p>
        </w:tc>
        <w:tc>
          <w:tcPr>
            <w:tcW w:w="964" w:type="dxa"/>
            <w:tcBorders>
              <w:top w:val="single" w:sz="4" w:space="0" w:color="auto"/>
              <w:left w:val="single" w:sz="4" w:space="0" w:color="auto"/>
              <w:bottom w:val="single" w:sz="4" w:space="0" w:color="auto"/>
              <w:right w:val="single" w:sz="4" w:space="0" w:color="auto"/>
            </w:tcBorders>
          </w:tcPr>
          <w:p w14:paraId="38C18ED6" w14:textId="77777777" w:rsidR="006B65BE" w:rsidRPr="00833B7C" w:rsidRDefault="006B65BE" w:rsidP="00F2575E">
            <w:pPr>
              <w:pStyle w:val="TAC"/>
            </w:pPr>
            <w:r w:rsidRPr="00833B7C">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4917225" w14:textId="77777777" w:rsidR="006B65BE" w:rsidRPr="00833B7C" w:rsidRDefault="006B65BE" w:rsidP="00F2575E">
            <w:pPr>
              <w:pStyle w:val="TAC"/>
              <w:rPr>
                <w:lang w:eastAsia="zh-CN"/>
              </w:rPr>
            </w:pPr>
            <w:r w:rsidRPr="00833B7C">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AD4DD72" w14:textId="77777777" w:rsidR="006B65BE" w:rsidRPr="00833B7C" w:rsidRDefault="006B65BE" w:rsidP="00F2575E">
            <w:pPr>
              <w:pStyle w:val="TAC"/>
            </w:pPr>
            <w:r w:rsidRPr="00833B7C">
              <w:rPr>
                <w:lang w:eastAsia="zh-CN"/>
              </w:rPr>
              <w:t>3546</w:t>
            </w:r>
          </w:p>
        </w:tc>
        <w:tc>
          <w:tcPr>
            <w:tcW w:w="977" w:type="dxa"/>
            <w:tcBorders>
              <w:top w:val="single" w:sz="4" w:space="0" w:color="auto"/>
              <w:left w:val="single" w:sz="4" w:space="0" w:color="auto"/>
              <w:bottom w:val="single" w:sz="4" w:space="0" w:color="auto"/>
              <w:right w:val="single" w:sz="4" w:space="0" w:color="auto"/>
            </w:tcBorders>
          </w:tcPr>
          <w:p w14:paraId="23401663" w14:textId="77777777" w:rsidR="006B65BE" w:rsidRPr="00833B7C" w:rsidRDefault="006B65BE" w:rsidP="00F2575E">
            <w:pPr>
              <w:pStyle w:val="TAC"/>
            </w:pPr>
            <w:r w:rsidRPr="00833B7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CA7A1BD" w14:textId="77777777" w:rsidR="006B65BE" w:rsidRPr="00833B7C" w:rsidRDefault="006B65BE" w:rsidP="00F2575E">
            <w:pPr>
              <w:pStyle w:val="TAC"/>
            </w:pPr>
            <w:r w:rsidRPr="00833B7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5F4BE54" w14:textId="77777777" w:rsidR="006B65BE" w:rsidRPr="00833B7C" w:rsidRDefault="006B65BE" w:rsidP="00F2575E">
            <w:pPr>
              <w:pStyle w:val="TAC"/>
            </w:pPr>
            <w:r w:rsidRPr="00833B7C">
              <w:rPr>
                <w:lang w:eastAsia="zh-CN"/>
              </w:rPr>
              <w:t>N/A</w:t>
            </w:r>
          </w:p>
        </w:tc>
      </w:tr>
      <w:tr w:rsidR="006B65BE" w:rsidRPr="00833B7C" w14:paraId="1138CB79"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4B0AFFEC"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008ED3C" w14:textId="77777777" w:rsidR="006B65BE" w:rsidRPr="00833B7C" w:rsidRDefault="006B65BE" w:rsidP="00F2575E">
            <w:pPr>
              <w:pStyle w:val="TAC"/>
            </w:pPr>
            <w:r w:rsidRPr="00833B7C">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7181CADF" w14:textId="77777777" w:rsidR="006B65BE" w:rsidRPr="00833B7C" w:rsidRDefault="006B65BE" w:rsidP="00F2575E">
            <w:pPr>
              <w:pStyle w:val="TAC"/>
            </w:pPr>
            <w:r w:rsidRPr="00833B7C">
              <w:rPr>
                <w:rFonts w:eastAsia="Yu Gothic"/>
              </w:rPr>
              <w:t>1720</w:t>
            </w:r>
          </w:p>
        </w:tc>
        <w:tc>
          <w:tcPr>
            <w:tcW w:w="964" w:type="dxa"/>
            <w:tcBorders>
              <w:top w:val="single" w:sz="4" w:space="0" w:color="auto"/>
              <w:left w:val="single" w:sz="4" w:space="0" w:color="auto"/>
              <w:bottom w:val="single" w:sz="4" w:space="0" w:color="auto"/>
              <w:right w:val="single" w:sz="4" w:space="0" w:color="auto"/>
            </w:tcBorders>
          </w:tcPr>
          <w:p w14:paraId="1B50B012" w14:textId="77777777" w:rsidR="006B65BE" w:rsidRPr="00833B7C" w:rsidRDefault="006B65BE" w:rsidP="00F2575E">
            <w:pPr>
              <w:pStyle w:val="TAC"/>
            </w:pPr>
            <w:r w:rsidRPr="00833B7C">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017F68C0" w14:textId="77777777" w:rsidR="006B65BE" w:rsidRPr="00833B7C" w:rsidRDefault="006B65BE" w:rsidP="00F2575E">
            <w:pPr>
              <w:pStyle w:val="TAC"/>
              <w:rPr>
                <w:lang w:eastAsia="zh-CN"/>
              </w:rPr>
            </w:pPr>
            <w:r w:rsidRPr="00833B7C">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FE248CC" w14:textId="77777777" w:rsidR="006B65BE" w:rsidRPr="00833B7C" w:rsidRDefault="006B65BE" w:rsidP="00F2575E">
            <w:pPr>
              <w:pStyle w:val="TAC"/>
            </w:pPr>
            <w:r w:rsidRPr="00833B7C">
              <w:rPr>
                <w:lang w:eastAsia="zh-CN"/>
              </w:rPr>
              <w:t>2120</w:t>
            </w:r>
          </w:p>
        </w:tc>
        <w:tc>
          <w:tcPr>
            <w:tcW w:w="977" w:type="dxa"/>
            <w:tcBorders>
              <w:top w:val="single" w:sz="4" w:space="0" w:color="auto"/>
              <w:left w:val="single" w:sz="4" w:space="0" w:color="auto"/>
              <w:bottom w:val="single" w:sz="4" w:space="0" w:color="auto"/>
              <w:right w:val="single" w:sz="4" w:space="0" w:color="auto"/>
            </w:tcBorders>
          </w:tcPr>
          <w:p w14:paraId="770F72AE" w14:textId="77777777" w:rsidR="006B65BE" w:rsidRPr="00833B7C" w:rsidRDefault="006B65BE" w:rsidP="00F2575E">
            <w:pPr>
              <w:pStyle w:val="TAC"/>
            </w:pPr>
            <w:r w:rsidRPr="00833B7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6AF67E0" w14:textId="77777777" w:rsidR="006B65BE" w:rsidRPr="00833B7C" w:rsidRDefault="006B65BE" w:rsidP="00F2575E">
            <w:pPr>
              <w:pStyle w:val="TAC"/>
            </w:pPr>
            <w:r w:rsidRPr="00833B7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230B266" w14:textId="77777777" w:rsidR="006B65BE" w:rsidRPr="00833B7C" w:rsidRDefault="006B65BE" w:rsidP="00F2575E">
            <w:pPr>
              <w:pStyle w:val="TAC"/>
            </w:pPr>
            <w:r w:rsidRPr="00833B7C">
              <w:rPr>
                <w:lang w:eastAsia="zh-CN"/>
              </w:rPr>
              <w:t>N/A</w:t>
            </w:r>
          </w:p>
        </w:tc>
      </w:tr>
      <w:tr w:rsidR="006B65BE" w:rsidRPr="00833B7C" w14:paraId="44A9D8CD"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4AE2A152"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353A1C0" w14:textId="77777777" w:rsidR="006B65BE" w:rsidRPr="00833B7C" w:rsidRDefault="006B65BE" w:rsidP="00F2575E">
            <w:pPr>
              <w:pStyle w:val="TAC"/>
            </w:pPr>
            <w:r w:rsidRPr="00833B7C">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6A713038" w14:textId="77777777" w:rsidR="006B65BE" w:rsidRPr="00833B7C" w:rsidRDefault="006B65BE" w:rsidP="00F2575E">
            <w:pPr>
              <w:pStyle w:val="TAC"/>
            </w:pPr>
            <w:r w:rsidRPr="00833B7C">
              <w:rPr>
                <w:lang w:eastAsia="zh-CN"/>
              </w:rPr>
              <w:t>686</w:t>
            </w:r>
          </w:p>
        </w:tc>
        <w:tc>
          <w:tcPr>
            <w:tcW w:w="964" w:type="dxa"/>
            <w:tcBorders>
              <w:top w:val="single" w:sz="4" w:space="0" w:color="auto"/>
              <w:left w:val="single" w:sz="4" w:space="0" w:color="auto"/>
              <w:bottom w:val="single" w:sz="4" w:space="0" w:color="auto"/>
              <w:right w:val="single" w:sz="4" w:space="0" w:color="auto"/>
            </w:tcBorders>
          </w:tcPr>
          <w:p w14:paraId="1353BCB9" w14:textId="77777777" w:rsidR="006B65BE" w:rsidRPr="00833B7C" w:rsidRDefault="006B65BE" w:rsidP="00F2575E">
            <w:pPr>
              <w:pStyle w:val="TAC"/>
            </w:pPr>
            <w:r w:rsidRPr="00833B7C">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0E7BB9A9" w14:textId="77777777" w:rsidR="006B65BE" w:rsidRPr="00833B7C" w:rsidRDefault="006B65BE" w:rsidP="00F2575E">
            <w:pPr>
              <w:pStyle w:val="TAC"/>
              <w:rPr>
                <w:lang w:eastAsia="zh-CN"/>
              </w:rPr>
            </w:pPr>
            <w:r w:rsidRPr="00833B7C">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B8E4191" w14:textId="77777777" w:rsidR="006B65BE" w:rsidRPr="00833B7C" w:rsidRDefault="006B65BE" w:rsidP="00F2575E">
            <w:pPr>
              <w:pStyle w:val="TAC"/>
            </w:pPr>
            <w:r w:rsidRPr="00833B7C">
              <w:rPr>
                <w:rFonts w:eastAsia="Yu Gothic"/>
              </w:rPr>
              <w:t>640</w:t>
            </w:r>
          </w:p>
        </w:tc>
        <w:tc>
          <w:tcPr>
            <w:tcW w:w="977" w:type="dxa"/>
            <w:tcBorders>
              <w:top w:val="single" w:sz="4" w:space="0" w:color="auto"/>
              <w:left w:val="single" w:sz="4" w:space="0" w:color="auto"/>
              <w:bottom w:val="single" w:sz="4" w:space="0" w:color="auto"/>
              <w:right w:val="single" w:sz="4" w:space="0" w:color="auto"/>
            </w:tcBorders>
          </w:tcPr>
          <w:p w14:paraId="5B7621DA" w14:textId="77777777" w:rsidR="006B65BE" w:rsidRPr="00833B7C" w:rsidRDefault="006B65BE" w:rsidP="00F2575E">
            <w:pPr>
              <w:pStyle w:val="TAC"/>
            </w:pPr>
            <w:r w:rsidRPr="00833B7C">
              <w:rPr>
                <w:rFonts w:eastAsia="Yu Gothic"/>
              </w:rPr>
              <w:t>15.3</w:t>
            </w:r>
          </w:p>
        </w:tc>
        <w:tc>
          <w:tcPr>
            <w:tcW w:w="828" w:type="dxa"/>
            <w:tcBorders>
              <w:top w:val="single" w:sz="4" w:space="0" w:color="auto"/>
              <w:left w:val="single" w:sz="4" w:space="0" w:color="auto"/>
              <w:bottom w:val="single" w:sz="4" w:space="0" w:color="auto"/>
              <w:right w:val="single" w:sz="4" w:space="0" w:color="auto"/>
            </w:tcBorders>
          </w:tcPr>
          <w:p w14:paraId="5DFDA1A7" w14:textId="77777777" w:rsidR="006B65BE" w:rsidRPr="00833B7C" w:rsidRDefault="006B65BE" w:rsidP="00F2575E">
            <w:pPr>
              <w:pStyle w:val="TAC"/>
            </w:pPr>
            <w:r w:rsidRPr="00833B7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62F6E5D" w14:textId="77777777" w:rsidR="006B65BE" w:rsidRPr="00833B7C" w:rsidRDefault="006B65BE" w:rsidP="00F2575E">
            <w:pPr>
              <w:pStyle w:val="TAC"/>
            </w:pPr>
            <w:r w:rsidRPr="00833B7C">
              <w:rPr>
                <w:lang w:eastAsia="zh-CN"/>
              </w:rPr>
              <w:t>IMD3</w:t>
            </w:r>
          </w:p>
        </w:tc>
      </w:tr>
      <w:tr w:rsidR="006B65BE" w:rsidRPr="00833B7C" w14:paraId="521A9477" w14:textId="77777777" w:rsidTr="00F2575E">
        <w:trPr>
          <w:trHeight w:val="187"/>
          <w:jc w:val="center"/>
        </w:trPr>
        <w:tc>
          <w:tcPr>
            <w:tcW w:w="2007" w:type="dxa"/>
            <w:tcBorders>
              <w:top w:val="nil"/>
              <w:left w:val="single" w:sz="4" w:space="0" w:color="auto"/>
              <w:right w:val="single" w:sz="4" w:space="0" w:color="auto"/>
            </w:tcBorders>
            <w:shd w:val="clear" w:color="auto" w:fill="auto"/>
          </w:tcPr>
          <w:p w14:paraId="42EF0358"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6601CC2" w14:textId="77777777" w:rsidR="006B65BE" w:rsidRPr="00833B7C" w:rsidRDefault="006B65BE" w:rsidP="00F2575E">
            <w:pPr>
              <w:pStyle w:val="TAC"/>
            </w:pPr>
            <w:r w:rsidRPr="00833B7C">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103C3DDC" w14:textId="77777777" w:rsidR="006B65BE" w:rsidRPr="00833B7C" w:rsidRDefault="006B65BE" w:rsidP="00F2575E">
            <w:pPr>
              <w:pStyle w:val="TAC"/>
            </w:pPr>
            <w:r w:rsidRPr="00833B7C">
              <w:rPr>
                <w:rFonts w:eastAsia="Yu Gothic"/>
              </w:rPr>
              <w:t>4080</w:t>
            </w:r>
          </w:p>
        </w:tc>
        <w:tc>
          <w:tcPr>
            <w:tcW w:w="964" w:type="dxa"/>
            <w:tcBorders>
              <w:top w:val="single" w:sz="4" w:space="0" w:color="auto"/>
              <w:left w:val="single" w:sz="4" w:space="0" w:color="auto"/>
              <w:bottom w:val="single" w:sz="4" w:space="0" w:color="auto"/>
              <w:right w:val="single" w:sz="4" w:space="0" w:color="auto"/>
            </w:tcBorders>
          </w:tcPr>
          <w:p w14:paraId="721DCC4D" w14:textId="77777777" w:rsidR="006B65BE" w:rsidRPr="00833B7C" w:rsidRDefault="006B65BE" w:rsidP="00F2575E">
            <w:pPr>
              <w:pStyle w:val="TAC"/>
            </w:pPr>
            <w:r w:rsidRPr="00833B7C">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C33ACB1" w14:textId="77777777" w:rsidR="006B65BE" w:rsidRPr="00833B7C" w:rsidRDefault="006B65BE" w:rsidP="00F2575E">
            <w:pPr>
              <w:pStyle w:val="TAC"/>
              <w:rPr>
                <w:lang w:eastAsia="zh-CN"/>
              </w:rPr>
            </w:pPr>
            <w:r w:rsidRPr="00833B7C">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574F2EB" w14:textId="77777777" w:rsidR="006B65BE" w:rsidRPr="00833B7C" w:rsidRDefault="006B65BE" w:rsidP="00F2575E">
            <w:pPr>
              <w:pStyle w:val="TAC"/>
            </w:pPr>
            <w:r w:rsidRPr="00833B7C">
              <w:rPr>
                <w:lang w:eastAsia="zh-CN"/>
              </w:rPr>
              <w:t>4080</w:t>
            </w:r>
          </w:p>
        </w:tc>
        <w:tc>
          <w:tcPr>
            <w:tcW w:w="977" w:type="dxa"/>
            <w:tcBorders>
              <w:top w:val="single" w:sz="4" w:space="0" w:color="auto"/>
              <w:left w:val="single" w:sz="4" w:space="0" w:color="auto"/>
              <w:bottom w:val="single" w:sz="4" w:space="0" w:color="auto"/>
              <w:right w:val="single" w:sz="4" w:space="0" w:color="auto"/>
            </w:tcBorders>
          </w:tcPr>
          <w:p w14:paraId="5297FB82" w14:textId="77777777" w:rsidR="006B65BE" w:rsidRPr="00833B7C" w:rsidRDefault="006B65BE" w:rsidP="00F2575E">
            <w:pPr>
              <w:pStyle w:val="TAC"/>
            </w:pPr>
            <w:r w:rsidRPr="00833B7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B9897C6" w14:textId="77777777" w:rsidR="006B65BE" w:rsidRPr="00833B7C" w:rsidRDefault="006B65BE" w:rsidP="00F2575E">
            <w:pPr>
              <w:pStyle w:val="TAC"/>
            </w:pPr>
            <w:r w:rsidRPr="00833B7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8034FD6" w14:textId="77777777" w:rsidR="006B65BE" w:rsidRPr="00833B7C" w:rsidRDefault="006B65BE" w:rsidP="00F2575E">
            <w:pPr>
              <w:pStyle w:val="TAC"/>
            </w:pPr>
            <w:r w:rsidRPr="00833B7C">
              <w:rPr>
                <w:lang w:eastAsia="zh-CN"/>
              </w:rPr>
              <w:t>N/A</w:t>
            </w:r>
          </w:p>
        </w:tc>
      </w:tr>
      <w:tr w:rsidR="006B65BE" w:rsidRPr="00833B7C" w14:paraId="541AAC7D" w14:textId="77777777" w:rsidTr="00F2575E">
        <w:trPr>
          <w:trHeight w:val="187"/>
          <w:jc w:val="center"/>
        </w:trPr>
        <w:tc>
          <w:tcPr>
            <w:tcW w:w="2007" w:type="dxa"/>
            <w:vMerge w:val="restart"/>
            <w:tcBorders>
              <w:top w:val="nil"/>
              <w:left w:val="single" w:sz="4" w:space="0" w:color="auto"/>
              <w:right w:val="single" w:sz="4" w:space="0" w:color="auto"/>
            </w:tcBorders>
            <w:shd w:val="clear" w:color="auto" w:fill="auto"/>
          </w:tcPr>
          <w:p w14:paraId="60BE7D42" w14:textId="77777777" w:rsidR="006B65BE" w:rsidRPr="00833B7C" w:rsidRDefault="006B65BE" w:rsidP="00F2575E">
            <w:pPr>
              <w:pStyle w:val="TAC"/>
              <w:rPr>
                <w:lang w:eastAsia="zh-CN"/>
              </w:rPr>
            </w:pPr>
            <w:r w:rsidRPr="00833B7C">
              <w:t>CA_n66-n71-n78</w:t>
            </w:r>
          </w:p>
        </w:tc>
        <w:tc>
          <w:tcPr>
            <w:tcW w:w="1146" w:type="dxa"/>
            <w:tcBorders>
              <w:top w:val="single" w:sz="4" w:space="0" w:color="auto"/>
              <w:left w:val="single" w:sz="4" w:space="0" w:color="auto"/>
              <w:bottom w:val="single" w:sz="4" w:space="0" w:color="auto"/>
              <w:right w:val="single" w:sz="4" w:space="0" w:color="auto"/>
            </w:tcBorders>
          </w:tcPr>
          <w:p w14:paraId="06D839A0" w14:textId="77777777" w:rsidR="006B65BE" w:rsidRPr="00833B7C" w:rsidRDefault="006B65BE" w:rsidP="00F2575E">
            <w:pPr>
              <w:pStyle w:val="TAC"/>
              <w:rPr>
                <w:lang w:eastAsia="zh-CN"/>
              </w:rPr>
            </w:pPr>
            <w:r w:rsidRPr="00833B7C">
              <w:t>n66</w:t>
            </w:r>
          </w:p>
        </w:tc>
        <w:tc>
          <w:tcPr>
            <w:tcW w:w="960" w:type="dxa"/>
            <w:tcBorders>
              <w:top w:val="single" w:sz="4" w:space="0" w:color="auto"/>
              <w:left w:val="single" w:sz="4" w:space="0" w:color="auto"/>
              <w:bottom w:val="single" w:sz="4" w:space="0" w:color="auto"/>
              <w:right w:val="single" w:sz="4" w:space="0" w:color="auto"/>
            </w:tcBorders>
          </w:tcPr>
          <w:p w14:paraId="30277123" w14:textId="77777777" w:rsidR="006B65BE" w:rsidRPr="00833B7C" w:rsidRDefault="006B65BE" w:rsidP="00F2575E">
            <w:pPr>
              <w:pStyle w:val="TAC"/>
              <w:rPr>
                <w:rFonts w:eastAsia="Yu Gothic"/>
              </w:rPr>
            </w:pPr>
            <w:r w:rsidRPr="00833B7C">
              <w:t>1720</w:t>
            </w:r>
          </w:p>
        </w:tc>
        <w:tc>
          <w:tcPr>
            <w:tcW w:w="964" w:type="dxa"/>
            <w:tcBorders>
              <w:top w:val="single" w:sz="4" w:space="0" w:color="auto"/>
              <w:left w:val="single" w:sz="4" w:space="0" w:color="auto"/>
              <w:bottom w:val="single" w:sz="4" w:space="0" w:color="auto"/>
              <w:right w:val="single" w:sz="4" w:space="0" w:color="auto"/>
            </w:tcBorders>
          </w:tcPr>
          <w:p w14:paraId="742C2686" w14:textId="77777777" w:rsidR="006B65BE" w:rsidRPr="00833B7C" w:rsidRDefault="006B65BE" w:rsidP="00F2575E">
            <w:pPr>
              <w:pStyle w:val="TAC"/>
              <w:rPr>
                <w:lang w:eastAsia="zh-CN"/>
              </w:rPr>
            </w:pPr>
            <w:r w:rsidRPr="00833B7C">
              <w:t>5</w:t>
            </w:r>
          </w:p>
        </w:tc>
        <w:tc>
          <w:tcPr>
            <w:tcW w:w="960" w:type="dxa"/>
            <w:tcBorders>
              <w:top w:val="single" w:sz="4" w:space="0" w:color="auto"/>
              <w:left w:val="single" w:sz="4" w:space="0" w:color="auto"/>
              <w:bottom w:val="single" w:sz="4" w:space="0" w:color="auto"/>
              <w:right w:val="single" w:sz="4" w:space="0" w:color="auto"/>
            </w:tcBorders>
          </w:tcPr>
          <w:p w14:paraId="5CCEE893" w14:textId="77777777" w:rsidR="006B65BE" w:rsidRPr="00833B7C" w:rsidRDefault="006B65BE" w:rsidP="00F2575E">
            <w:pPr>
              <w:pStyle w:val="TAC"/>
              <w:rPr>
                <w:lang w:eastAsia="zh-CN"/>
              </w:rPr>
            </w:pPr>
            <w:r w:rsidRPr="00833B7C">
              <w:t>25</w:t>
            </w:r>
          </w:p>
        </w:tc>
        <w:tc>
          <w:tcPr>
            <w:tcW w:w="960" w:type="dxa"/>
            <w:tcBorders>
              <w:top w:val="single" w:sz="4" w:space="0" w:color="auto"/>
              <w:left w:val="single" w:sz="4" w:space="0" w:color="auto"/>
              <w:bottom w:val="single" w:sz="4" w:space="0" w:color="auto"/>
              <w:right w:val="single" w:sz="4" w:space="0" w:color="auto"/>
            </w:tcBorders>
          </w:tcPr>
          <w:p w14:paraId="08BD4006" w14:textId="77777777" w:rsidR="006B65BE" w:rsidRPr="00833B7C" w:rsidRDefault="006B65BE" w:rsidP="00F2575E">
            <w:pPr>
              <w:pStyle w:val="TAC"/>
              <w:rPr>
                <w:lang w:eastAsia="zh-CN"/>
              </w:rPr>
            </w:pPr>
            <w:r w:rsidRPr="00833B7C">
              <w:t>2120</w:t>
            </w:r>
          </w:p>
        </w:tc>
        <w:tc>
          <w:tcPr>
            <w:tcW w:w="977" w:type="dxa"/>
            <w:tcBorders>
              <w:top w:val="single" w:sz="4" w:space="0" w:color="auto"/>
              <w:left w:val="single" w:sz="4" w:space="0" w:color="auto"/>
              <w:bottom w:val="single" w:sz="4" w:space="0" w:color="auto"/>
              <w:right w:val="single" w:sz="4" w:space="0" w:color="auto"/>
            </w:tcBorders>
          </w:tcPr>
          <w:p w14:paraId="5F4DD9E1" w14:textId="77777777" w:rsidR="006B65BE" w:rsidRPr="00833B7C" w:rsidRDefault="006B65BE" w:rsidP="00F2575E">
            <w:pPr>
              <w:pStyle w:val="TAC"/>
              <w:rPr>
                <w:lang w:eastAsia="zh-CN"/>
              </w:rPr>
            </w:pPr>
            <w:r w:rsidRPr="00833B7C">
              <w:t>N/A</w:t>
            </w:r>
          </w:p>
        </w:tc>
        <w:tc>
          <w:tcPr>
            <w:tcW w:w="828" w:type="dxa"/>
            <w:tcBorders>
              <w:top w:val="single" w:sz="4" w:space="0" w:color="auto"/>
              <w:left w:val="single" w:sz="4" w:space="0" w:color="auto"/>
              <w:bottom w:val="single" w:sz="4" w:space="0" w:color="auto"/>
              <w:right w:val="single" w:sz="4" w:space="0" w:color="auto"/>
            </w:tcBorders>
          </w:tcPr>
          <w:p w14:paraId="48AC7351" w14:textId="77777777" w:rsidR="006B65BE" w:rsidRPr="00833B7C" w:rsidRDefault="006B65BE" w:rsidP="00F2575E">
            <w:pPr>
              <w:pStyle w:val="TAC"/>
              <w:rPr>
                <w:lang w:eastAsia="zh-CN"/>
              </w:rPr>
            </w:pPr>
            <w:r w:rsidRPr="00833B7C">
              <w:t>FDD</w:t>
            </w:r>
          </w:p>
        </w:tc>
        <w:tc>
          <w:tcPr>
            <w:tcW w:w="1057" w:type="dxa"/>
            <w:tcBorders>
              <w:top w:val="single" w:sz="4" w:space="0" w:color="auto"/>
              <w:left w:val="single" w:sz="4" w:space="0" w:color="auto"/>
              <w:bottom w:val="single" w:sz="4" w:space="0" w:color="auto"/>
              <w:right w:val="single" w:sz="4" w:space="0" w:color="auto"/>
            </w:tcBorders>
          </w:tcPr>
          <w:p w14:paraId="1AD0B774" w14:textId="77777777" w:rsidR="006B65BE" w:rsidRPr="00833B7C" w:rsidRDefault="006B65BE" w:rsidP="00F2575E">
            <w:pPr>
              <w:pStyle w:val="TAC"/>
              <w:rPr>
                <w:lang w:eastAsia="zh-CN"/>
              </w:rPr>
            </w:pPr>
            <w:r w:rsidRPr="00833B7C">
              <w:t>N/A</w:t>
            </w:r>
          </w:p>
        </w:tc>
      </w:tr>
      <w:tr w:rsidR="006B65BE" w:rsidRPr="00833B7C" w14:paraId="593BEBED" w14:textId="77777777" w:rsidTr="00F2575E">
        <w:trPr>
          <w:trHeight w:val="187"/>
          <w:jc w:val="center"/>
        </w:trPr>
        <w:tc>
          <w:tcPr>
            <w:tcW w:w="2007" w:type="dxa"/>
            <w:vMerge/>
            <w:tcBorders>
              <w:left w:val="single" w:sz="4" w:space="0" w:color="auto"/>
              <w:right w:val="single" w:sz="4" w:space="0" w:color="auto"/>
            </w:tcBorders>
            <w:shd w:val="clear" w:color="auto" w:fill="auto"/>
          </w:tcPr>
          <w:p w14:paraId="1E581EF7"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5A89E42" w14:textId="77777777" w:rsidR="006B65BE" w:rsidRPr="00833B7C" w:rsidRDefault="006B65BE" w:rsidP="00F2575E">
            <w:pPr>
              <w:pStyle w:val="TAC"/>
              <w:rPr>
                <w:lang w:eastAsia="zh-CN"/>
              </w:rPr>
            </w:pPr>
            <w:r w:rsidRPr="00833B7C">
              <w:t>n71</w:t>
            </w:r>
          </w:p>
        </w:tc>
        <w:tc>
          <w:tcPr>
            <w:tcW w:w="960" w:type="dxa"/>
            <w:tcBorders>
              <w:top w:val="single" w:sz="4" w:space="0" w:color="auto"/>
              <w:left w:val="single" w:sz="4" w:space="0" w:color="auto"/>
              <w:bottom w:val="single" w:sz="4" w:space="0" w:color="auto"/>
              <w:right w:val="single" w:sz="4" w:space="0" w:color="auto"/>
            </w:tcBorders>
          </w:tcPr>
          <w:p w14:paraId="20CC0A1E" w14:textId="77777777" w:rsidR="006B65BE" w:rsidRPr="00833B7C" w:rsidRDefault="006B65BE" w:rsidP="00F2575E">
            <w:pPr>
              <w:pStyle w:val="TAC"/>
              <w:rPr>
                <w:rFonts w:eastAsia="Yu Gothic"/>
              </w:rPr>
            </w:pPr>
            <w:r w:rsidRPr="00833B7C">
              <w:t>668</w:t>
            </w:r>
          </w:p>
        </w:tc>
        <w:tc>
          <w:tcPr>
            <w:tcW w:w="964" w:type="dxa"/>
            <w:tcBorders>
              <w:top w:val="single" w:sz="4" w:space="0" w:color="auto"/>
              <w:left w:val="single" w:sz="4" w:space="0" w:color="auto"/>
              <w:bottom w:val="single" w:sz="4" w:space="0" w:color="auto"/>
              <w:right w:val="single" w:sz="4" w:space="0" w:color="auto"/>
            </w:tcBorders>
          </w:tcPr>
          <w:p w14:paraId="4EACE6F5" w14:textId="77777777" w:rsidR="006B65BE" w:rsidRPr="00833B7C" w:rsidRDefault="006B65BE" w:rsidP="00F2575E">
            <w:pPr>
              <w:pStyle w:val="TAC"/>
              <w:rPr>
                <w:lang w:eastAsia="zh-CN"/>
              </w:rPr>
            </w:pPr>
            <w:r w:rsidRPr="00833B7C">
              <w:t>5</w:t>
            </w:r>
          </w:p>
        </w:tc>
        <w:tc>
          <w:tcPr>
            <w:tcW w:w="960" w:type="dxa"/>
            <w:tcBorders>
              <w:top w:val="single" w:sz="4" w:space="0" w:color="auto"/>
              <w:left w:val="single" w:sz="4" w:space="0" w:color="auto"/>
              <w:bottom w:val="single" w:sz="4" w:space="0" w:color="auto"/>
              <w:right w:val="single" w:sz="4" w:space="0" w:color="auto"/>
            </w:tcBorders>
          </w:tcPr>
          <w:p w14:paraId="5A251879" w14:textId="77777777" w:rsidR="006B65BE" w:rsidRPr="00833B7C" w:rsidRDefault="006B65BE" w:rsidP="00F2575E">
            <w:pPr>
              <w:pStyle w:val="TAC"/>
              <w:rPr>
                <w:lang w:eastAsia="zh-CN"/>
              </w:rPr>
            </w:pPr>
            <w:r w:rsidRPr="00833B7C">
              <w:t>25</w:t>
            </w:r>
          </w:p>
        </w:tc>
        <w:tc>
          <w:tcPr>
            <w:tcW w:w="960" w:type="dxa"/>
            <w:tcBorders>
              <w:top w:val="single" w:sz="4" w:space="0" w:color="auto"/>
              <w:left w:val="single" w:sz="4" w:space="0" w:color="auto"/>
              <w:bottom w:val="single" w:sz="4" w:space="0" w:color="auto"/>
              <w:right w:val="single" w:sz="4" w:space="0" w:color="auto"/>
            </w:tcBorders>
          </w:tcPr>
          <w:p w14:paraId="5C28C122" w14:textId="77777777" w:rsidR="006B65BE" w:rsidRPr="00833B7C" w:rsidRDefault="006B65BE" w:rsidP="00F2575E">
            <w:pPr>
              <w:pStyle w:val="TAC"/>
              <w:rPr>
                <w:lang w:eastAsia="zh-CN"/>
              </w:rPr>
            </w:pPr>
            <w:r w:rsidRPr="00833B7C">
              <w:t>622</w:t>
            </w:r>
          </w:p>
        </w:tc>
        <w:tc>
          <w:tcPr>
            <w:tcW w:w="977" w:type="dxa"/>
            <w:tcBorders>
              <w:top w:val="single" w:sz="4" w:space="0" w:color="auto"/>
              <w:left w:val="single" w:sz="4" w:space="0" w:color="auto"/>
              <w:bottom w:val="single" w:sz="4" w:space="0" w:color="auto"/>
              <w:right w:val="single" w:sz="4" w:space="0" w:color="auto"/>
            </w:tcBorders>
          </w:tcPr>
          <w:p w14:paraId="228613C3" w14:textId="77777777" w:rsidR="006B65BE" w:rsidRPr="00833B7C" w:rsidRDefault="006B65BE" w:rsidP="00F2575E">
            <w:pPr>
              <w:pStyle w:val="TAC"/>
              <w:rPr>
                <w:lang w:eastAsia="zh-CN"/>
              </w:rPr>
            </w:pPr>
            <w:r w:rsidRPr="00833B7C">
              <w:t>N/A</w:t>
            </w:r>
          </w:p>
        </w:tc>
        <w:tc>
          <w:tcPr>
            <w:tcW w:w="828" w:type="dxa"/>
            <w:tcBorders>
              <w:top w:val="single" w:sz="4" w:space="0" w:color="auto"/>
              <w:left w:val="single" w:sz="4" w:space="0" w:color="auto"/>
              <w:bottom w:val="single" w:sz="4" w:space="0" w:color="auto"/>
              <w:right w:val="single" w:sz="4" w:space="0" w:color="auto"/>
            </w:tcBorders>
          </w:tcPr>
          <w:p w14:paraId="0CB0F496" w14:textId="77777777" w:rsidR="006B65BE" w:rsidRPr="00833B7C" w:rsidRDefault="006B65BE" w:rsidP="00F2575E">
            <w:pPr>
              <w:pStyle w:val="TAC"/>
              <w:rPr>
                <w:lang w:eastAsia="zh-CN"/>
              </w:rPr>
            </w:pPr>
            <w:r w:rsidRPr="00833B7C">
              <w:t>FDD</w:t>
            </w:r>
          </w:p>
        </w:tc>
        <w:tc>
          <w:tcPr>
            <w:tcW w:w="1057" w:type="dxa"/>
            <w:tcBorders>
              <w:top w:val="single" w:sz="4" w:space="0" w:color="auto"/>
              <w:left w:val="single" w:sz="4" w:space="0" w:color="auto"/>
              <w:bottom w:val="single" w:sz="4" w:space="0" w:color="auto"/>
              <w:right w:val="single" w:sz="4" w:space="0" w:color="auto"/>
            </w:tcBorders>
          </w:tcPr>
          <w:p w14:paraId="7BA3E2AC" w14:textId="77777777" w:rsidR="006B65BE" w:rsidRPr="00833B7C" w:rsidRDefault="006B65BE" w:rsidP="00F2575E">
            <w:pPr>
              <w:pStyle w:val="TAC"/>
              <w:rPr>
                <w:lang w:eastAsia="zh-CN"/>
              </w:rPr>
            </w:pPr>
            <w:r w:rsidRPr="00833B7C">
              <w:t>N/A</w:t>
            </w:r>
          </w:p>
        </w:tc>
      </w:tr>
      <w:tr w:rsidR="006B65BE" w:rsidRPr="00833B7C" w14:paraId="0F31E051" w14:textId="77777777" w:rsidTr="00F2575E">
        <w:trPr>
          <w:trHeight w:val="187"/>
          <w:jc w:val="center"/>
        </w:trPr>
        <w:tc>
          <w:tcPr>
            <w:tcW w:w="2007" w:type="dxa"/>
            <w:vMerge/>
            <w:tcBorders>
              <w:left w:val="single" w:sz="4" w:space="0" w:color="auto"/>
              <w:right w:val="single" w:sz="4" w:space="0" w:color="auto"/>
            </w:tcBorders>
            <w:shd w:val="clear" w:color="auto" w:fill="auto"/>
          </w:tcPr>
          <w:p w14:paraId="6AD6BE48"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B4ED288" w14:textId="77777777" w:rsidR="006B65BE" w:rsidRPr="00833B7C" w:rsidRDefault="006B65BE" w:rsidP="00F2575E">
            <w:pPr>
              <w:pStyle w:val="TAC"/>
              <w:rPr>
                <w:lang w:eastAsia="zh-CN"/>
              </w:rPr>
            </w:pPr>
            <w:r w:rsidRPr="00833B7C">
              <w:t>n78</w:t>
            </w:r>
          </w:p>
        </w:tc>
        <w:tc>
          <w:tcPr>
            <w:tcW w:w="960" w:type="dxa"/>
            <w:tcBorders>
              <w:top w:val="single" w:sz="4" w:space="0" w:color="auto"/>
              <w:left w:val="single" w:sz="4" w:space="0" w:color="auto"/>
              <w:bottom w:val="single" w:sz="4" w:space="0" w:color="auto"/>
              <w:right w:val="single" w:sz="4" w:space="0" w:color="auto"/>
            </w:tcBorders>
          </w:tcPr>
          <w:p w14:paraId="29EF8758" w14:textId="77777777" w:rsidR="006B65BE" w:rsidRPr="00833B7C" w:rsidRDefault="006B65BE" w:rsidP="00F2575E">
            <w:pPr>
              <w:pStyle w:val="TAC"/>
              <w:rPr>
                <w:rFonts w:eastAsia="Yu Gothic"/>
              </w:rPr>
            </w:pPr>
            <w:r w:rsidRPr="00833B7C">
              <w:t>N/A</w:t>
            </w:r>
          </w:p>
        </w:tc>
        <w:tc>
          <w:tcPr>
            <w:tcW w:w="964" w:type="dxa"/>
            <w:tcBorders>
              <w:top w:val="single" w:sz="4" w:space="0" w:color="auto"/>
              <w:left w:val="single" w:sz="4" w:space="0" w:color="auto"/>
              <w:bottom w:val="single" w:sz="4" w:space="0" w:color="auto"/>
              <w:right w:val="single" w:sz="4" w:space="0" w:color="auto"/>
            </w:tcBorders>
          </w:tcPr>
          <w:p w14:paraId="65280FEF" w14:textId="77777777" w:rsidR="006B65BE" w:rsidRPr="00833B7C" w:rsidRDefault="006B65BE" w:rsidP="00F2575E">
            <w:pPr>
              <w:pStyle w:val="TAC"/>
              <w:rPr>
                <w:lang w:eastAsia="zh-CN"/>
              </w:rPr>
            </w:pPr>
            <w:r w:rsidRPr="00833B7C">
              <w:t>10</w:t>
            </w:r>
          </w:p>
        </w:tc>
        <w:tc>
          <w:tcPr>
            <w:tcW w:w="960" w:type="dxa"/>
            <w:tcBorders>
              <w:top w:val="single" w:sz="4" w:space="0" w:color="auto"/>
              <w:left w:val="single" w:sz="4" w:space="0" w:color="auto"/>
              <w:bottom w:val="single" w:sz="4" w:space="0" w:color="auto"/>
              <w:right w:val="single" w:sz="4" w:space="0" w:color="auto"/>
            </w:tcBorders>
          </w:tcPr>
          <w:p w14:paraId="4CF84347" w14:textId="77777777" w:rsidR="006B65BE" w:rsidRPr="00833B7C" w:rsidRDefault="006B65BE" w:rsidP="00F2575E">
            <w:pPr>
              <w:pStyle w:val="TAC"/>
              <w:rPr>
                <w:lang w:eastAsia="zh-CN"/>
              </w:rPr>
            </w:pPr>
            <w:r w:rsidRPr="00833B7C">
              <w:t>N/A</w:t>
            </w:r>
          </w:p>
        </w:tc>
        <w:tc>
          <w:tcPr>
            <w:tcW w:w="960" w:type="dxa"/>
            <w:tcBorders>
              <w:top w:val="single" w:sz="4" w:space="0" w:color="auto"/>
              <w:left w:val="single" w:sz="4" w:space="0" w:color="auto"/>
              <w:bottom w:val="single" w:sz="4" w:space="0" w:color="auto"/>
              <w:right w:val="single" w:sz="4" w:space="0" w:color="auto"/>
            </w:tcBorders>
          </w:tcPr>
          <w:p w14:paraId="6B39D381" w14:textId="77777777" w:rsidR="006B65BE" w:rsidRPr="00833B7C" w:rsidRDefault="006B65BE" w:rsidP="00F2575E">
            <w:pPr>
              <w:pStyle w:val="TAC"/>
              <w:rPr>
                <w:lang w:eastAsia="zh-CN"/>
              </w:rPr>
            </w:pPr>
            <w:r w:rsidRPr="00833B7C">
              <w:t>3724</w:t>
            </w:r>
          </w:p>
        </w:tc>
        <w:tc>
          <w:tcPr>
            <w:tcW w:w="977" w:type="dxa"/>
            <w:tcBorders>
              <w:top w:val="single" w:sz="4" w:space="0" w:color="auto"/>
              <w:left w:val="single" w:sz="4" w:space="0" w:color="auto"/>
              <w:bottom w:val="single" w:sz="4" w:space="0" w:color="auto"/>
              <w:right w:val="single" w:sz="4" w:space="0" w:color="auto"/>
            </w:tcBorders>
          </w:tcPr>
          <w:p w14:paraId="2473FE77" w14:textId="77777777" w:rsidR="006B65BE" w:rsidRPr="00833B7C" w:rsidRDefault="006B65BE" w:rsidP="00F2575E">
            <w:pPr>
              <w:pStyle w:val="TAC"/>
              <w:rPr>
                <w:lang w:eastAsia="zh-CN"/>
              </w:rPr>
            </w:pPr>
            <w:r w:rsidRPr="00833B7C">
              <w:t>9</w:t>
            </w:r>
          </w:p>
        </w:tc>
        <w:tc>
          <w:tcPr>
            <w:tcW w:w="828" w:type="dxa"/>
            <w:tcBorders>
              <w:top w:val="single" w:sz="4" w:space="0" w:color="auto"/>
              <w:left w:val="single" w:sz="4" w:space="0" w:color="auto"/>
              <w:bottom w:val="single" w:sz="4" w:space="0" w:color="auto"/>
              <w:right w:val="single" w:sz="4" w:space="0" w:color="auto"/>
            </w:tcBorders>
          </w:tcPr>
          <w:p w14:paraId="10F5E5CA" w14:textId="77777777" w:rsidR="006B65BE" w:rsidRPr="00833B7C" w:rsidRDefault="006B65BE" w:rsidP="00F2575E">
            <w:pPr>
              <w:pStyle w:val="TAC"/>
              <w:rPr>
                <w:lang w:eastAsia="zh-CN"/>
              </w:rPr>
            </w:pPr>
            <w:r w:rsidRPr="00833B7C">
              <w:t>TDD</w:t>
            </w:r>
          </w:p>
        </w:tc>
        <w:tc>
          <w:tcPr>
            <w:tcW w:w="1057" w:type="dxa"/>
            <w:tcBorders>
              <w:top w:val="single" w:sz="4" w:space="0" w:color="auto"/>
              <w:left w:val="single" w:sz="4" w:space="0" w:color="auto"/>
              <w:bottom w:val="single" w:sz="4" w:space="0" w:color="auto"/>
              <w:right w:val="single" w:sz="4" w:space="0" w:color="auto"/>
            </w:tcBorders>
          </w:tcPr>
          <w:p w14:paraId="447D1F98" w14:textId="77777777" w:rsidR="006B65BE" w:rsidRPr="00833B7C" w:rsidRDefault="006B65BE" w:rsidP="00F2575E">
            <w:pPr>
              <w:pStyle w:val="TAC"/>
              <w:rPr>
                <w:lang w:eastAsia="zh-CN"/>
              </w:rPr>
            </w:pPr>
            <w:r w:rsidRPr="00833B7C">
              <w:t>IMD4</w:t>
            </w:r>
            <w:r w:rsidRPr="00833B7C">
              <w:rPr>
                <w:vertAlign w:val="superscript"/>
              </w:rPr>
              <w:t>1</w:t>
            </w:r>
          </w:p>
        </w:tc>
      </w:tr>
      <w:tr w:rsidR="006B65BE" w:rsidRPr="00833B7C" w14:paraId="401702F6" w14:textId="77777777" w:rsidTr="00F2575E">
        <w:trPr>
          <w:trHeight w:val="187"/>
          <w:jc w:val="center"/>
        </w:trPr>
        <w:tc>
          <w:tcPr>
            <w:tcW w:w="2007" w:type="dxa"/>
            <w:vMerge/>
            <w:tcBorders>
              <w:left w:val="single" w:sz="4" w:space="0" w:color="auto"/>
              <w:right w:val="single" w:sz="4" w:space="0" w:color="auto"/>
            </w:tcBorders>
            <w:shd w:val="clear" w:color="auto" w:fill="auto"/>
          </w:tcPr>
          <w:p w14:paraId="07772B97"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1D0011F" w14:textId="77777777" w:rsidR="006B65BE" w:rsidRPr="00833B7C" w:rsidRDefault="006B65BE" w:rsidP="00F2575E">
            <w:pPr>
              <w:pStyle w:val="TAC"/>
              <w:rPr>
                <w:lang w:eastAsia="zh-CN"/>
              </w:rPr>
            </w:pPr>
            <w:r w:rsidRPr="00833B7C">
              <w:t>n66</w:t>
            </w:r>
          </w:p>
        </w:tc>
        <w:tc>
          <w:tcPr>
            <w:tcW w:w="960" w:type="dxa"/>
            <w:tcBorders>
              <w:top w:val="single" w:sz="4" w:space="0" w:color="auto"/>
              <w:left w:val="single" w:sz="4" w:space="0" w:color="auto"/>
              <w:bottom w:val="single" w:sz="4" w:space="0" w:color="auto"/>
              <w:right w:val="single" w:sz="4" w:space="0" w:color="auto"/>
            </w:tcBorders>
          </w:tcPr>
          <w:p w14:paraId="23C7BDC2" w14:textId="77777777" w:rsidR="006B65BE" w:rsidRPr="00833B7C" w:rsidRDefault="006B65BE" w:rsidP="00F2575E">
            <w:pPr>
              <w:pStyle w:val="TAC"/>
              <w:rPr>
                <w:rFonts w:eastAsia="Yu Gothic"/>
              </w:rPr>
            </w:pPr>
            <w:r w:rsidRPr="00833B7C">
              <w:t>N/A</w:t>
            </w:r>
          </w:p>
        </w:tc>
        <w:tc>
          <w:tcPr>
            <w:tcW w:w="964" w:type="dxa"/>
            <w:tcBorders>
              <w:top w:val="single" w:sz="4" w:space="0" w:color="auto"/>
              <w:left w:val="single" w:sz="4" w:space="0" w:color="auto"/>
              <w:bottom w:val="single" w:sz="4" w:space="0" w:color="auto"/>
              <w:right w:val="single" w:sz="4" w:space="0" w:color="auto"/>
            </w:tcBorders>
          </w:tcPr>
          <w:p w14:paraId="40C7777F" w14:textId="77777777" w:rsidR="006B65BE" w:rsidRPr="00833B7C" w:rsidRDefault="006B65BE" w:rsidP="00F2575E">
            <w:pPr>
              <w:pStyle w:val="TAC"/>
              <w:rPr>
                <w:lang w:eastAsia="zh-CN"/>
              </w:rPr>
            </w:pPr>
            <w:r w:rsidRPr="00833B7C">
              <w:t>5</w:t>
            </w:r>
          </w:p>
        </w:tc>
        <w:tc>
          <w:tcPr>
            <w:tcW w:w="960" w:type="dxa"/>
            <w:tcBorders>
              <w:top w:val="single" w:sz="4" w:space="0" w:color="auto"/>
              <w:left w:val="single" w:sz="4" w:space="0" w:color="auto"/>
              <w:bottom w:val="single" w:sz="4" w:space="0" w:color="auto"/>
              <w:right w:val="single" w:sz="4" w:space="0" w:color="auto"/>
            </w:tcBorders>
          </w:tcPr>
          <w:p w14:paraId="3F402093" w14:textId="77777777" w:rsidR="006B65BE" w:rsidRPr="00833B7C" w:rsidRDefault="006B65BE" w:rsidP="00F2575E">
            <w:pPr>
              <w:pStyle w:val="TAC"/>
              <w:rPr>
                <w:lang w:eastAsia="zh-CN"/>
              </w:rPr>
            </w:pPr>
            <w:r w:rsidRPr="00833B7C">
              <w:t>N/A</w:t>
            </w:r>
          </w:p>
        </w:tc>
        <w:tc>
          <w:tcPr>
            <w:tcW w:w="960" w:type="dxa"/>
            <w:tcBorders>
              <w:top w:val="single" w:sz="4" w:space="0" w:color="auto"/>
              <w:left w:val="single" w:sz="4" w:space="0" w:color="auto"/>
              <w:bottom w:val="single" w:sz="4" w:space="0" w:color="auto"/>
              <w:right w:val="single" w:sz="4" w:space="0" w:color="auto"/>
            </w:tcBorders>
          </w:tcPr>
          <w:p w14:paraId="1A2E6E4A" w14:textId="77777777" w:rsidR="006B65BE" w:rsidRPr="00833B7C" w:rsidRDefault="006B65BE" w:rsidP="00F2575E">
            <w:pPr>
              <w:pStyle w:val="TAC"/>
              <w:rPr>
                <w:lang w:eastAsia="zh-CN"/>
              </w:rPr>
            </w:pPr>
            <w:r w:rsidRPr="00833B7C">
              <w:t>2160</w:t>
            </w:r>
          </w:p>
        </w:tc>
        <w:tc>
          <w:tcPr>
            <w:tcW w:w="977" w:type="dxa"/>
            <w:tcBorders>
              <w:top w:val="single" w:sz="4" w:space="0" w:color="auto"/>
              <w:left w:val="single" w:sz="4" w:space="0" w:color="auto"/>
              <w:bottom w:val="single" w:sz="4" w:space="0" w:color="auto"/>
              <w:right w:val="single" w:sz="4" w:space="0" w:color="auto"/>
            </w:tcBorders>
          </w:tcPr>
          <w:p w14:paraId="0249B9EB" w14:textId="77777777" w:rsidR="006B65BE" w:rsidRPr="00833B7C" w:rsidRDefault="006B65BE" w:rsidP="00F2575E">
            <w:pPr>
              <w:pStyle w:val="TAC"/>
              <w:rPr>
                <w:lang w:eastAsia="zh-CN"/>
              </w:rPr>
            </w:pPr>
            <w:r w:rsidRPr="00833B7C">
              <w:t>15.5</w:t>
            </w:r>
          </w:p>
        </w:tc>
        <w:tc>
          <w:tcPr>
            <w:tcW w:w="828" w:type="dxa"/>
            <w:tcBorders>
              <w:top w:val="single" w:sz="4" w:space="0" w:color="auto"/>
              <w:left w:val="single" w:sz="4" w:space="0" w:color="auto"/>
              <w:bottom w:val="single" w:sz="4" w:space="0" w:color="auto"/>
              <w:right w:val="single" w:sz="4" w:space="0" w:color="auto"/>
            </w:tcBorders>
          </w:tcPr>
          <w:p w14:paraId="616E2637" w14:textId="77777777" w:rsidR="006B65BE" w:rsidRPr="00833B7C" w:rsidRDefault="006B65BE" w:rsidP="00F2575E">
            <w:pPr>
              <w:pStyle w:val="TAC"/>
              <w:rPr>
                <w:lang w:eastAsia="zh-CN"/>
              </w:rPr>
            </w:pPr>
            <w:r w:rsidRPr="00833B7C">
              <w:t>FDD</w:t>
            </w:r>
          </w:p>
        </w:tc>
        <w:tc>
          <w:tcPr>
            <w:tcW w:w="1057" w:type="dxa"/>
            <w:tcBorders>
              <w:top w:val="single" w:sz="4" w:space="0" w:color="auto"/>
              <w:left w:val="single" w:sz="4" w:space="0" w:color="auto"/>
              <w:bottom w:val="single" w:sz="4" w:space="0" w:color="auto"/>
              <w:right w:val="single" w:sz="4" w:space="0" w:color="auto"/>
            </w:tcBorders>
          </w:tcPr>
          <w:p w14:paraId="59BCEE83" w14:textId="77777777" w:rsidR="006B65BE" w:rsidRPr="00833B7C" w:rsidRDefault="006B65BE" w:rsidP="00F2575E">
            <w:pPr>
              <w:pStyle w:val="TAC"/>
              <w:rPr>
                <w:lang w:eastAsia="zh-CN"/>
              </w:rPr>
            </w:pPr>
            <w:r w:rsidRPr="00833B7C">
              <w:t>IMD3</w:t>
            </w:r>
          </w:p>
        </w:tc>
      </w:tr>
      <w:tr w:rsidR="006B65BE" w:rsidRPr="00833B7C" w14:paraId="3D771664" w14:textId="77777777" w:rsidTr="00F2575E">
        <w:trPr>
          <w:trHeight w:val="187"/>
          <w:jc w:val="center"/>
        </w:trPr>
        <w:tc>
          <w:tcPr>
            <w:tcW w:w="2007" w:type="dxa"/>
            <w:vMerge/>
            <w:tcBorders>
              <w:left w:val="single" w:sz="4" w:space="0" w:color="auto"/>
              <w:right w:val="single" w:sz="4" w:space="0" w:color="auto"/>
            </w:tcBorders>
            <w:shd w:val="clear" w:color="auto" w:fill="auto"/>
          </w:tcPr>
          <w:p w14:paraId="4DD97C5F"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B851CA8" w14:textId="77777777" w:rsidR="006B65BE" w:rsidRPr="00833B7C" w:rsidRDefault="006B65BE" w:rsidP="00F2575E">
            <w:pPr>
              <w:pStyle w:val="TAC"/>
              <w:rPr>
                <w:lang w:eastAsia="zh-CN"/>
              </w:rPr>
            </w:pPr>
            <w:r w:rsidRPr="00833B7C">
              <w:t>n71</w:t>
            </w:r>
          </w:p>
        </w:tc>
        <w:tc>
          <w:tcPr>
            <w:tcW w:w="960" w:type="dxa"/>
            <w:tcBorders>
              <w:top w:val="single" w:sz="4" w:space="0" w:color="auto"/>
              <w:left w:val="single" w:sz="4" w:space="0" w:color="auto"/>
              <w:bottom w:val="single" w:sz="4" w:space="0" w:color="auto"/>
              <w:right w:val="single" w:sz="4" w:space="0" w:color="auto"/>
            </w:tcBorders>
          </w:tcPr>
          <w:p w14:paraId="2CA93233" w14:textId="77777777" w:rsidR="006B65BE" w:rsidRPr="00833B7C" w:rsidRDefault="006B65BE" w:rsidP="00F2575E">
            <w:pPr>
              <w:pStyle w:val="TAC"/>
              <w:rPr>
                <w:rFonts w:eastAsia="Yu Gothic"/>
              </w:rPr>
            </w:pPr>
            <w:r w:rsidRPr="00833B7C">
              <w:t>693</w:t>
            </w:r>
          </w:p>
        </w:tc>
        <w:tc>
          <w:tcPr>
            <w:tcW w:w="964" w:type="dxa"/>
            <w:tcBorders>
              <w:top w:val="single" w:sz="4" w:space="0" w:color="auto"/>
              <w:left w:val="single" w:sz="4" w:space="0" w:color="auto"/>
              <w:bottom w:val="single" w:sz="4" w:space="0" w:color="auto"/>
              <w:right w:val="single" w:sz="4" w:space="0" w:color="auto"/>
            </w:tcBorders>
          </w:tcPr>
          <w:p w14:paraId="71F787D8" w14:textId="77777777" w:rsidR="006B65BE" w:rsidRPr="00833B7C" w:rsidRDefault="006B65BE" w:rsidP="00F2575E">
            <w:pPr>
              <w:pStyle w:val="TAC"/>
              <w:rPr>
                <w:lang w:eastAsia="zh-CN"/>
              </w:rPr>
            </w:pPr>
            <w:r w:rsidRPr="00833B7C">
              <w:t>5</w:t>
            </w:r>
          </w:p>
        </w:tc>
        <w:tc>
          <w:tcPr>
            <w:tcW w:w="960" w:type="dxa"/>
            <w:tcBorders>
              <w:top w:val="single" w:sz="4" w:space="0" w:color="auto"/>
              <w:left w:val="single" w:sz="4" w:space="0" w:color="auto"/>
              <w:bottom w:val="single" w:sz="4" w:space="0" w:color="auto"/>
              <w:right w:val="single" w:sz="4" w:space="0" w:color="auto"/>
            </w:tcBorders>
          </w:tcPr>
          <w:p w14:paraId="402367F3" w14:textId="77777777" w:rsidR="006B65BE" w:rsidRPr="00833B7C" w:rsidRDefault="006B65BE" w:rsidP="00F2575E">
            <w:pPr>
              <w:pStyle w:val="TAC"/>
              <w:rPr>
                <w:lang w:eastAsia="zh-CN"/>
              </w:rPr>
            </w:pPr>
            <w:r w:rsidRPr="00833B7C">
              <w:t>25</w:t>
            </w:r>
          </w:p>
        </w:tc>
        <w:tc>
          <w:tcPr>
            <w:tcW w:w="960" w:type="dxa"/>
            <w:tcBorders>
              <w:top w:val="single" w:sz="4" w:space="0" w:color="auto"/>
              <w:left w:val="single" w:sz="4" w:space="0" w:color="auto"/>
              <w:bottom w:val="single" w:sz="4" w:space="0" w:color="auto"/>
              <w:right w:val="single" w:sz="4" w:space="0" w:color="auto"/>
            </w:tcBorders>
          </w:tcPr>
          <w:p w14:paraId="2957A022" w14:textId="77777777" w:rsidR="006B65BE" w:rsidRPr="00833B7C" w:rsidRDefault="006B65BE" w:rsidP="00F2575E">
            <w:pPr>
              <w:pStyle w:val="TAC"/>
              <w:rPr>
                <w:lang w:eastAsia="zh-CN"/>
              </w:rPr>
            </w:pPr>
            <w:r w:rsidRPr="00833B7C">
              <w:t>647</w:t>
            </w:r>
          </w:p>
        </w:tc>
        <w:tc>
          <w:tcPr>
            <w:tcW w:w="977" w:type="dxa"/>
            <w:tcBorders>
              <w:top w:val="single" w:sz="4" w:space="0" w:color="auto"/>
              <w:left w:val="single" w:sz="4" w:space="0" w:color="auto"/>
              <w:bottom w:val="single" w:sz="4" w:space="0" w:color="auto"/>
              <w:right w:val="single" w:sz="4" w:space="0" w:color="auto"/>
            </w:tcBorders>
          </w:tcPr>
          <w:p w14:paraId="21A6FD70" w14:textId="77777777" w:rsidR="006B65BE" w:rsidRPr="00833B7C" w:rsidRDefault="006B65BE" w:rsidP="00F2575E">
            <w:pPr>
              <w:pStyle w:val="TAC"/>
              <w:rPr>
                <w:lang w:eastAsia="zh-CN"/>
              </w:rPr>
            </w:pPr>
            <w:r w:rsidRPr="00833B7C">
              <w:t>N/A</w:t>
            </w:r>
          </w:p>
        </w:tc>
        <w:tc>
          <w:tcPr>
            <w:tcW w:w="828" w:type="dxa"/>
            <w:tcBorders>
              <w:top w:val="single" w:sz="4" w:space="0" w:color="auto"/>
              <w:left w:val="single" w:sz="4" w:space="0" w:color="auto"/>
              <w:bottom w:val="single" w:sz="4" w:space="0" w:color="auto"/>
              <w:right w:val="single" w:sz="4" w:space="0" w:color="auto"/>
            </w:tcBorders>
          </w:tcPr>
          <w:p w14:paraId="1E55774C" w14:textId="77777777" w:rsidR="006B65BE" w:rsidRPr="00833B7C" w:rsidRDefault="006B65BE" w:rsidP="00F2575E">
            <w:pPr>
              <w:pStyle w:val="TAC"/>
              <w:rPr>
                <w:lang w:eastAsia="zh-CN"/>
              </w:rPr>
            </w:pPr>
            <w:r w:rsidRPr="00833B7C">
              <w:t>FDD</w:t>
            </w:r>
          </w:p>
        </w:tc>
        <w:tc>
          <w:tcPr>
            <w:tcW w:w="1057" w:type="dxa"/>
            <w:tcBorders>
              <w:top w:val="single" w:sz="4" w:space="0" w:color="auto"/>
              <w:left w:val="single" w:sz="4" w:space="0" w:color="auto"/>
              <w:bottom w:val="single" w:sz="4" w:space="0" w:color="auto"/>
              <w:right w:val="single" w:sz="4" w:space="0" w:color="auto"/>
            </w:tcBorders>
          </w:tcPr>
          <w:p w14:paraId="4FCE6EA2" w14:textId="77777777" w:rsidR="006B65BE" w:rsidRPr="00833B7C" w:rsidRDefault="006B65BE" w:rsidP="00F2575E">
            <w:pPr>
              <w:pStyle w:val="TAC"/>
              <w:rPr>
                <w:lang w:eastAsia="zh-CN"/>
              </w:rPr>
            </w:pPr>
            <w:r w:rsidRPr="00833B7C">
              <w:t>N/A</w:t>
            </w:r>
          </w:p>
        </w:tc>
      </w:tr>
      <w:tr w:rsidR="006B65BE" w:rsidRPr="00833B7C" w14:paraId="039C889E" w14:textId="77777777" w:rsidTr="00F2575E">
        <w:trPr>
          <w:trHeight w:val="187"/>
          <w:jc w:val="center"/>
        </w:trPr>
        <w:tc>
          <w:tcPr>
            <w:tcW w:w="2007" w:type="dxa"/>
            <w:vMerge/>
            <w:tcBorders>
              <w:left w:val="single" w:sz="4" w:space="0" w:color="auto"/>
              <w:right w:val="single" w:sz="4" w:space="0" w:color="auto"/>
            </w:tcBorders>
            <w:shd w:val="clear" w:color="auto" w:fill="auto"/>
          </w:tcPr>
          <w:p w14:paraId="1CA2D67E"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E0B6349" w14:textId="77777777" w:rsidR="006B65BE" w:rsidRPr="00833B7C" w:rsidRDefault="006B65BE" w:rsidP="00F2575E">
            <w:pPr>
              <w:pStyle w:val="TAC"/>
              <w:rPr>
                <w:lang w:eastAsia="zh-CN"/>
              </w:rPr>
            </w:pPr>
            <w:r w:rsidRPr="00833B7C">
              <w:t>n78</w:t>
            </w:r>
          </w:p>
        </w:tc>
        <w:tc>
          <w:tcPr>
            <w:tcW w:w="960" w:type="dxa"/>
            <w:tcBorders>
              <w:top w:val="single" w:sz="4" w:space="0" w:color="auto"/>
              <w:left w:val="single" w:sz="4" w:space="0" w:color="auto"/>
              <w:bottom w:val="single" w:sz="4" w:space="0" w:color="auto"/>
              <w:right w:val="single" w:sz="4" w:space="0" w:color="auto"/>
            </w:tcBorders>
          </w:tcPr>
          <w:p w14:paraId="05ECB440" w14:textId="77777777" w:rsidR="006B65BE" w:rsidRPr="00833B7C" w:rsidRDefault="006B65BE" w:rsidP="00F2575E">
            <w:pPr>
              <w:pStyle w:val="TAC"/>
              <w:rPr>
                <w:rFonts w:eastAsia="Yu Gothic"/>
              </w:rPr>
            </w:pPr>
            <w:r w:rsidRPr="00833B7C">
              <w:t>3546</w:t>
            </w:r>
          </w:p>
        </w:tc>
        <w:tc>
          <w:tcPr>
            <w:tcW w:w="964" w:type="dxa"/>
            <w:tcBorders>
              <w:top w:val="single" w:sz="4" w:space="0" w:color="auto"/>
              <w:left w:val="single" w:sz="4" w:space="0" w:color="auto"/>
              <w:bottom w:val="single" w:sz="4" w:space="0" w:color="auto"/>
              <w:right w:val="single" w:sz="4" w:space="0" w:color="auto"/>
            </w:tcBorders>
          </w:tcPr>
          <w:p w14:paraId="64CBAEB9" w14:textId="77777777" w:rsidR="006B65BE" w:rsidRPr="00833B7C" w:rsidRDefault="006B65BE" w:rsidP="00F2575E">
            <w:pPr>
              <w:pStyle w:val="TAC"/>
              <w:rPr>
                <w:lang w:eastAsia="zh-CN"/>
              </w:rPr>
            </w:pPr>
            <w:r w:rsidRPr="00833B7C">
              <w:t>10</w:t>
            </w:r>
          </w:p>
        </w:tc>
        <w:tc>
          <w:tcPr>
            <w:tcW w:w="960" w:type="dxa"/>
            <w:tcBorders>
              <w:top w:val="single" w:sz="4" w:space="0" w:color="auto"/>
              <w:left w:val="single" w:sz="4" w:space="0" w:color="auto"/>
              <w:bottom w:val="single" w:sz="4" w:space="0" w:color="auto"/>
              <w:right w:val="single" w:sz="4" w:space="0" w:color="auto"/>
            </w:tcBorders>
          </w:tcPr>
          <w:p w14:paraId="74FAE73D" w14:textId="77777777" w:rsidR="006B65BE" w:rsidRPr="00833B7C" w:rsidRDefault="006B65BE" w:rsidP="00F2575E">
            <w:pPr>
              <w:pStyle w:val="TAC"/>
              <w:rPr>
                <w:lang w:eastAsia="zh-CN"/>
              </w:rPr>
            </w:pPr>
            <w:r w:rsidRPr="00833B7C">
              <w:t>50</w:t>
            </w:r>
          </w:p>
        </w:tc>
        <w:tc>
          <w:tcPr>
            <w:tcW w:w="960" w:type="dxa"/>
            <w:tcBorders>
              <w:top w:val="single" w:sz="4" w:space="0" w:color="auto"/>
              <w:left w:val="single" w:sz="4" w:space="0" w:color="auto"/>
              <w:bottom w:val="single" w:sz="4" w:space="0" w:color="auto"/>
              <w:right w:val="single" w:sz="4" w:space="0" w:color="auto"/>
            </w:tcBorders>
          </w:tcPr>
          <w:p w14:paraId="58860EE9" w14:textId="77777777" w:rsidR="006B65BE" w:rsidRPr="00833B7C" w:rsidRDefault="006B65BE" w:rsidP="00F2575E">
            <w:pPr>
              <w:pStyle w:val="TAC"/>
              <w:rPr>
                <w:lang w:eastAsia="zh-CN"/>
              </w:rPr>
            </w:pPr>
            <w:r w:rsidRPr="00833B7C">
              <w:t>3546</w:t>
            </w:r>
          </w:p>
        </w:tc>
        <w:tc>
          <w:tcPr>
            <w:tcW w:w="977" w:type="dxa"/>
            <w:tcBorders>
              <w:top w:val="single" w:sz="4" w:space="0" w:color="auto"/>
              <w:left w:val="single" w:sz="4" w:space="0" w:color="auto"/>
              <w:bottom w:val="single" w:sz="4" w:space="0" w:color="auto"/>
              <w:right w:val="single" w:sz="4" w:space="0" w:color="auto"/>
            </w:tcBorders>
          </w:tcPr>
          <w:p w14:paraId="29F6F54F" w14:textId="77777777" w:rsidR="006B65BE" w:rsidRPr="00833B7C" w:rsidRDefault="006B65BE" w:rsidP="00F2575E">
            <w:pPr>
              <w:pStyle w:val="TAC"/>
              <w:rPr>
                <w:lang w:eastAsia="zh-CN"/>
              </w:rPr>
            </w:pPr>
            <w:r w:rsidRPr="00833B7C">
              <w:t>N/A</w:t>
            </w:r>
          </w:p>
        </w:tc>
        <w:tc>
          <w:tcPr>
            <w:tcW w:w="828" w:type="dxa"/>
            <w:tcBorders>
              <w:top w:val="single" w:sz="4" w:space="0" w:color="auto"/>
              <w:left w:val="single" w:sz="4" w:space="0" w:color="auto"/>
              <w:bottom w:val="single" w:sz="4" w:space="0" w:color="auto"/>
              <w:right w:val="single" w:sz="4" w:space="0" w:color="auto"/>
            </w:tcBorders>
          </w:tcPr>
          <w:p w14:paraId="022DAA6D" w14:textId="77777777" w:rsidR="006B65BE" w:rsidRPr="00833B7C" w:rsidRDefault="006B65BE" w:rsidP="00F2575E">
            <w:pPr>
              <w:pStyle w:val="TAC"/>
              <w:rPr>
                <w:lang w:eastAsia="zh-CN"/>
              </w:rPr>
            </w:pPr>
            <w:r w:rsidRPr="00833B7C">
              <w:t>TDD</w:t>
            </w:r>
          </w:p>
        </w:tc>
        <w:tc>
          <w:tcPr>
            <w:tcW w:w="1057" w:type="dxa"/>
            <w:tcBorders>
              <w:top w:val="single" w:sz="4" w:space="0" w:color="auto"/>
              <w:left w:val="single" w:sz="4" w:space="0" w:color="auto"/>
              <w:bottom w:val="single" w:sz="4" w:space="0" w:color="auto"/>
              <w:right w:val="single" w:sz="4" w:space="0" w:color="auto"/>
            </w:tcBorders>
          </w:tcPr>
          <w:p w14:paraId="2CEFB918" w14:textId="77777777" w:rsidR="006B65BE" w:rsidRPr="00833B7C" w:rsidRDefault="006B65BE" w:rsidP="00F2575E">
            <w:pPr>
              <w:pStyle w:val="TAC"/>
              <w:rPr>
                <w:lang w:eastAsia="zh-CN"/>
              </w:rPr>
            </w:pPr>
            <w:r w:rsidRPr="00833B7C">
              <w:t>N/A</w:t>
            </w:r>
          </w:p>
        </w:tc>
      </w:tr>
      <w:tr w:rsidR="006B65BE" w:rsidRPr="00833B7C" w14:paraId="2D978350" w14:textId="77777777" w:rsidTr="00F2575E">
        <w:trPr>
          <w:trHeight w:val="113"/>
          <w:jc w:val="center"/>
        </w:trPr>
        <w:tc>
          <w:tcPr>
            <w:tcW w:w="9859" w:type="dxa"/>
            <w:gridSpan w:val="9"/>
            <w:tcBorders>
              <w:left w:val="single" w:sz="4" w:space="0" w:color="auto"/>
              <w:right w:val="single" w:sz="4" w:space="0" w:color="auto"/>
            </w:tcBorders>
            <w:vAlign w:val="center"/>
          </w:tcPr>
          <w:p w14:paraId="2731D70A" w14:textId="77777777" w:rsidR="006B65BE" w:rsidRPr="00833B7C" w:rsidRDefault="006B65BE" w:rsidP="00F2575E">
            <w:pPr>
              <w:pStyle w:val="TAN"/>
            </w:pPr>
            <w:r w:rsidRPr="00833B7C">
              <w:t xml:space="preserve">NOTE </w:t>
            </w:r>
            <w:r w:rsidRPr="00833B7C">
              <w:rPr>
                <w:lang w:eastAsia="zh-CN"/>
              </w:rPr>
              <w:t>1</w:t>
            </w:r>
            <w:r w:rsidRPr="00833B7C">
              <w:t>:</w:t>
            </w:r>
            <w:r w:rsidRPr="00833B7C">
              <w:tab/>
              <w:t>This band is subject to IMD5 also which MSD is not specified.</w:t>
            </w:r>
          </w:p>
          <w:p w14:paraId="3E13529B" w14:textId="77777777" w:rsidR="006B65BE" w:rsidRPr="00833B7C" w:rsidRDefault="006B65BE" w:rsidP="00F2575E">
            <w:pPr>
              <w:pStyle w:val="TAN"/>
            </w:pPr>
            <w:r w:rsidRPr="00833B7C">
              <w:t xml:space="preserve">NOTE </w:t>
            </w:r>
            <w:r w:rsidRPr="00833B7C">
              <w:rPr>
                <w:lang w:eastAsia="zh-CN"/>
              </w:rPr>
              <w:t>2</w:t>
            </w:r>
            <w:r w:rsidRPr="00833B7C">
              <w:t>:</w:t>
            </w:r>
            <w:r w:rsidRPr="00833B7C">
              <w:tab/>
              <w:t>This band is subject to IMD4 also which MSD is not specified.</w:t>
            </w:r>
          </w:p>
          <w:p w14:paraId="0654D217" w14:textId="77777777" w:rsidR="006B65BE" w:rsidRPr="00833B7C" w:rsidRDefault="006B65BE" w:rsidP="00F2575E">
            <w:pPr>
              <w:pStyle w:val="TAN"/>
            </w:pPr>
            <w:r w:rsidRPr="00833B7C">
              <w:t>NOTE 3:</w:t>
            </w:r>
            <w:r w:rsidRPr="00833B7C">
              <w:tab/>
              <w:t>The requirements only apply for UEs supporting inter-band carrier aggregation with simultaneous Rx/Tx capability. Simultaneous Rx/Tx capability does not apply for UEs supporting band n78 with a n77 implementation.</w:t>
            </w:r>
          </w:p>
          <w:p w14:paraId="7F0C5E4B" w14:textId="77777777" w:rsidR="006B65BE" w:rsidRPr="00833B7C" w:rsidRDefault="006B65BE" w:rsidP="00F2575E">
            <w:pPr>
              <w:pStyle w:val="TAN"/>
            </w:pPr>
            <w:r w:rsidRPr="00833B7C">
              <w:t>NOTE 4:</w:t>
            </w:r>
            <w:r w:rsidRPr="00833B7C">
              <w:tab/>
              <w:t>This band is subject to IMD3 also which MSD is not specified.</w:t>
            </w:r>
          </w:p>
          <w:p w14:paraId="188A6E51" w14:textId="77777777" w:rsidR="006B65BE" w:rsidRPr="00833B7C" w:rsidRDefault="006B65BE" w:rsidP="00F2575E">
            <w:pPr>
              <w:pStyle w:val="TAN"/>
            </w:pPr>
            <w:r w:rsidRPr="00833B7C">
              <w:t xml:space="preserve">NOTE </w:t>
            </w:r>
            <w:r w:rsidRPr="00833B7C">
              <w:rPr>
                <w:lang w:eastAsia="zh-CN"/>
              </w:rPr>
              <w:t>5</w:t>
            </w:r>
            <w:r w:rsidRPr="00833B7C">
              <w:t>:</w:t>
            </w:r>
            <w:r w:rsidRPr="00833B7C">
              <w:tab/>
              <w:t>For a UE which supports this band combination only when the Band n77 frequency range restriction defined in NOTE 12 of Table 5.2-1 applies, the MSD test point(s) cannot be verified for the band combination and the test point(s) can be skipped.</w:t>
            </w:r>
          </w:p>
          <w:p w14:paraId="11B6D1B3" w14:textId="77777777" w:rsidR="006B65BE" w:rsidRPr="00833B7C" w:rsidRDefault="006B65BE" w:rsidP="00F2575E">
            <w:pPr>
              <w:pStyle w:val="TAN"/>
            </w:pPr>
            <w:r w:rsidRPr="00833B7C">
              <w:t>NOTE 6:</w:t>
            </w:r>
            <w:r w:rsidRPr="00833B7C">
              <w:tab/>
              <w:t xml:space="preserve">Both of the transmitters shall be set min(+20 dBm, </w:t>
            </w:r>
            <w:r w:rsidRPr="00833B7C">
              <w:rPr>
                <w:lang w:eastAsia="zh-CN"/>
              </w:rPr>
              <w:t>P</w:t>
            </w:r>
            <w:r w:rsidRPr="00833B7C">
              <w:rPr>
                <w:vertAlign w:val="subscript"/>
                <w:lang w:eastAsia="zh-CN"/>
              </w:rPr>
              <w:t>CMAX_L,f,c</w:t>
            </w:r>
            <w:r w:rsidRPr="00833B7C">
              <w:t>) as defined in clause 6.2</w:t>
            </w:r>
            <w:r w:rsidRPr="00833B7C">
              <w:rPr>
                <w:lang w:eastAsia="zh-CN"/>
              </w:rPr>
              <w:t>A</w:t>
            </w:r>
            <w:r w:rsidRPr="00833B7C">
              <w:t>.</w:t>
            </w:r>
            <w:r w:rsidRPr="00833B7C">
              <w:rPr>
                <w:lang w:eastAsia="zh-CN"/>
              </w:rPr>
              <w:t>4</w:t>
            </w:r>
          </w:p>
        </w:tc>
      </w:tr>
    </w:tbl>
    <w:p w14:paraId="28957240" w14:textId="77777777" w:rsidR="006B65BE" w:rsidRPr="00833B7C" w:rsidRDefault="006B65BE" w:rsidP="006B65BE"/>
    <w:p w14:paraId="084CC118" w14:textId="77777777" w:rsidR="006B65BE" w:rsidRPr="00833B7C" w:rsidRDefault="006B65BE" w:rsidP="006B65BE">
      <w:pPr>
        <w:pStyle w:val="TH"/>
        <w:rPr>
          <w:lang w:eastAsia="zh-CN"/>
        </w:rPr>
      </w:pPr>
      <w:r w:rsidRPr="00833B7C">
        <w:rPr>
          <w:lang w:eastAsia="zh-CN"/>
        </w:rPr>
        <w:t>Table 7.3A.0.5-2a: 3DL/2UL interband Reference sensitivity QPSK P</w:t>
      </w:r>
      <w:r w:rsidRPr="00833B7C">
        <w:rPr>
          <w:vertAlign w:val="subscript"/>
          <w:lang w:eastAsia="zh-CN"/>
        </w:rPr>
        <w:t>REFSENS</w:t>
      </w:r>
      <w:r w:rsidRPr="00833B7C">
        <w:rPr>
          <w:lang w:eastAsia="zh-CN"/>
        </w:rPr>
        <w:t xml:space="preserve"> and uplink/downlink configurations for PC2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7"/>
        <w:gridCol w:w="1146"/>
        <w:gridCol w:w="960"/>
        <w:gridCol w:w="964"/>
        <w:gridCol w:w="960"/>
        <w:gridCol w:w="960"/>
        <w:gridCol w:w="977"/>
        <w:gridCol w:w="828"/>
        <w:gridCol w:w="1057"/>
      </w:tblGrid>
      <w:tr w:rsidR="006B65BE" w:rsidRPr="00833B7C" w14:paraId="3A5BC4B1" w14:textId="77777777" w:rsidTr="00F2575E">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03985FE8" w14:textId="77777777" w:rsidR="006B65BE" w:rsidRPr="00833B7C" w:rsidRDefault="006B65BE" w:rsidP="00F2575E">
            <w:pPr>
              <w:pStyle w:val="TAH"/>
            </w:pPr>
            <w:r w:rsidRPr="00833B7C">
              <w:t>Band / Channel bandwidth / N</w:t>
            </w:r>
            <w:r w:rsidRPr="00833B7C">
              <w:rPr>
                <w:vertAlign w:val="subscript"/>
              </w:rPr>
              <w:t>RB</w:t>
            </w:r>
            <w:r w:rsidRPr="00833B7C">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07A404E0" w14:textId="77777777" w:rsidR="006B65BE" w:rsidRPr="00833B7C" w:rsidRDefault="006B65BE" w:rsidP="00F2575E">
            <w:pPr>
              <w:pStyle w:val="TAH"/>
            </w:pPr>
            <w:r w:rsidRPr="00833B7C">
              <w:t>Source of IMD</w:t>
            </w:r>
          </w:p>
        </w:tc>
      </w:tr>
      <w:tr w:rsidR="006B65BE" w:rsidRPr="00833B7C" w14:paraId="70E9A625" w14:textId="77777777" w:rsidTr="00F2575E">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6D95806E" w14:textId="77777777" w:rsidR="006B65BE" w:rsidRPr="00833B7C" w:rsidRDefault="006B65BE" w:rsidP="00F2575E">
            <w:pPr>
              <w:pStyle w:val="TAH"/>
            </w:pPr>
            <w:r w:rsidRPr="00833B7C">
              <w:rPr>
                <w:lang w:eastAsia="ja-JP"/>
              </w:rPr>
              <w:t>NR</w:t>
            </w:r>
            <w:r w:rsidRPr="00833B7C">
              <w:t xml:space="preserve"> </w:t>
            </w:r>
            <w:r w:rsidRPr="00833B7C">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1B6CFCC4" w14:textId="77777777" w:rsidR="006B65BE" w:rsidRPr="00833B7C" w:rsidRDefault="006B65BE" w:rsidP="00F2575E">
            <w:pPr>
              <w:pStyle w:val="TAH"/>
            </w:pPr>
            <w:r w:rsidRPr="00833B7C">
              <w:rPr>
                <w:lang w:eastAsia="ja-JP"/>
              </w:rPr>
              <w:t>NR</w:t>
            </w:r>
            <w:r w:rsidRPr="00833B7C">
              <w:t xml:space="preserve"> band</w:t>
            </w:r>
          </w:p>
        </w:tc>
        <w:tc>
          <w:tcPr>
            <w:tcW w:w="960" w:type="dxa"/>
            <w:tcBorders>
              <w:top w:val="single" w:sz="4" w:space="0" w:color="auto"/>
              <w:left w:val="single" w:sz="4" w:space="0" w:color="auto"/>
              <w:bottom w:val="single" w:sz="4" w:space="0" w:color="auto"/>
              <w:right w:val="single" w:sz="4" w:space="0" w:color="auto"/>
            </w:tcBorders>
          </w:tcPr>
          <w:p w14:paraId="3F29A7F8" w14:textId="77777777" w:rsidR="006B65BE" w:rsidRPr="00833B7C" w:rsidRDefault="006B65BE" w:rsidP="00F2575E">
            <w:pPr>
              <w:pStyle w:val="TAH"/>
            </w:pPr>
            <w:r w:rsidRPr="00833B7C">
              <w:t>UL F</w:t>
            </w:r>
            <w:r w:rsidRPr="00833B7C">
              <w:rPr>
                <w:vertAlign w:val="subscript"/>
              </w:rPr>
              <w:t>c</w:t>
            </w:r>
            <w:r w:rsidRPr="00833B7C">
              <w:t xml:space="preserve"> </w:t>
            </w:r>
            <w:r w:rsidRPr="00833B7C">
              <w:br/>
              <w:t>(MHz)</w:t>
            </w:r>
          </w:p>
        </w:tc>
        <w:tc>
          <w:tcPr>
            <w:tcW w:w="964" w:type="dxa"/>
            <w:tcBorders>
              <w:top w:val="single" w:sz="4" w:space="0" w:color="auto"/>
              <w:left w:val="single" w:sz="4" w:space="0" w:color="auto"/>
              <w:bottom w:val="single" w:sz="4" w:space="0" w:color="auto"/>
              <w:right w:val="single" w:sz="4" w:space="0" w:color="auto"/>
            </w:tcBorders>
          </w:tcPr>
          <w:p w14:paraId="3C1DBAD9" w14:textId="77777777" w:rsidR="006B65BE" w:rsidRPr="00833B7C" w:rsidRDefault="006B65BE" w:rsidP="00F2575E">
            <w:pPr>
              <w:pStyle w:val="TAH"/>
            </w:pPr>
            <w:r w:rsidRPr="00833B7C">
              <w:t xml:space="preserve">UL/DL BW </w:t>
            </w:r>
            <w:r w:rsidRPr="00833B7C">
              <w:br/>
              <w:t>(MHz)</w:t>
            </w:r>
          </w:p>
        </w:tc>
        <w:tc>
          <w:tcPr>
            <w:tcW w:w="960" w:type="dxa"/>
            <w:tcBorders>
              <w:top w:val="single" w:sz="4" w:space="0" w:color="auto"/>
              <w:left w:val="single" w:sz="4" w:space="0" w:color="auto"/>
              <w:bottom w:val="single" w:sz="4" w:space="0" w:color="auto"/>
              <w:right w:val="single" w:sz="4" w:space="0" w:color="auto"/>
            </w:tcBorders>
          </w:tcPr>
          <w:p w14:paraId="5B95E3EF" w14:textId="77777777" w:rsidR="006B65BE" w:rsidRPr="00833B7C" w:rsidRDefault="006B65BE" w:rsidP="00F2575E">
            <w:pPr>
              <w:pStyle w:val="TAH"/>
            </w:pPr>
            <w:r w:rsidRPr="00833B7C">
              <w:t xml:space="preserve">UL </w:t>
            </w:r>
            <w:r w:rsidRPr="00833B7C">
              <w:br/>
              <w:t>L</w:t>
            </w:r>
            <w:r w:rsidRPr="00833B7C">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20561E25" w14:textId="77777777" w:rsidR="006B65BE" w:rsidRPr="00833B7C" w:rsidRDefault="006B65BE" w:rsidP="00F2575E">
            <w:pPr>
              <w:pStyle w:val="TAH"/>
            </w:pPr>
            <w:r w:rsidRPr="00833B7C">
              <w:t>DL F</w:t>
            </w:r>
            <w:r w:rsidRPr="00833B7C">
              <w:rPr>
                <w:vertAlign w:val="subscript"/>
              </w:rPr>
              <w:t>c</w:t>
            </w:r>
            <w:r w:rsidRPr="00833B7C">
              <w:t xml:space="preserve"> (MHz)</w:t>
            </w:r>
          </w:p>
        </w:tc>
        <w:tc>
          <w:tcPr>
            <w:tcW w:w="977" w:type="dxa"/>
            <w:tcBorders>
              <w:top w:val="single" w:sz="4" w:space="0" w:color="auto"/>
              <w:left w:val="single" w:sz="4" w:space="0" w:color="auto"/>
              <w:bottom w:val="single" w:sz="4" w:space="0" w:color="auto"/>
              <w:right w:val="single" w:sz="4" w:space="0" w:color="auto"/>
            </w:tcBorders>
          </w:tcPr>
          <w:p w14:paraId="22CF2E83" w14:textId="77777777" w:rsidR="006B65BE" w:rsidRPr="00833B7C" w:rsidRDefault="006B65BE" w:rsidP="00F2575E">
            <w:pPr>
              <w:pStyle w:val="TAH"/>
            </w:pPr>
            <w:r w:rsidRPr="00833B7C">
              <w:t xml:space="preserve">MSD </w:t>
            </w:r>
            <w:r w:rsidRPr="00833B7C">
              <w:br/>
              <w:t>(dB)</w:t>
            </w:r>
          </w:p>
        </w:tc>
        <w:tc>
          <w:tcPr>
            <w:tcW w:w="828" w:type="dxa"/>
            <w:tcBorders>
              <w:top w:val="single" w:sz="4" w:space="0" w:color="auto"/>
              <w:left w:val="single" w:sz="4" w:space="0" w:color="auto"/>
              <w:bottom w:val="single" w:sz="4" w:space="0" w:color="auto"/>
              <w:right w:val="single" w:sz="4" w:space="0" w:color="auto"/>
            </w:tcBorders>
          </w:tcPr>
          <w:p w14:paraId="01380C7E" w14:textId="77777777" w:rsidR="006B65BE" w:rsidRPr="00833B7C" w:rsidRDefault="006B65BE" w:rsidP="00F2575E">
            <w:pPr>
              <w:pStyle w:val="TAH"/>
            </w:pPr>
            <w:r w:rsidRPr="00833B7C">
              <w:t>Duplex mode</w:t>
            </w:r>
          </w:p>
        </w:tc>
        <w:tc>
          <w:tcPr>
            <w:tcW w:w="1057" w:type="dxa"/>
            <w:tcBorders>
              <w:top w:val="nil"/>
              <w:left w:val="single" w:sz="4" w:space="0" w:color="auto"/>
              <w:bottom w:val="single" w:sz="4" w:space="0" w:color="auto"/>
              <w:right w:val="single" w:sz="4" w:space="0" w:color="auto"/>
            </w:tcBorders>
            <w:shd w:val="clear" w:color="auto" w:fill="auto"/>
          </w:tcPr>
          <w:p w14:paraId="5E43FA64" w14:textId="77777777" w:rsidR="006B65BE" w:rsidRPr="00833B7C" w:rsidRDefault="006B65BE" w:rsidP="00F2575E">
            <w:pPr>
              <w:pStyle w:val="TAH"/>
            </w:pPr>
          </w:p>
        </w:tc>
      </w:tr>
      <w:tr w:rsidR="006B65BE" w:rsidRPr="00833B7C" w14:paraId="3621BAD4" w14:textId="77777777" w:rsidTr="00F2575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E97BA40" w14:textId="77777777" w:rsidR="006B65BE" w:rsidRPr="00833B7C" w:rsidRDefault="006B65BE" w:rsidP="00F2575E">
            <w:pPr>
              <w:pStyle w:val="TAC"/>
              <w:rPr>
                <w:lang w:eastAsia="zh-CN"/>
              </w:rPr>
            </w:pPr>
            <w:r w:rsidRPr="00833B7C">
              <w:rPr>
                <w:lang w:eastAsia="zh-CN"/>
              </w:rPr>
              <w:t>CA_n2A-n5A-n77A</w:t>
            </w:r>
          </w:p>
        </w:tc>
        <w:tc>
          <w:tcPr>
            <w:tcW w:w="1146" w:type="dxa"/>
            <w:tcBorders>
              <w:top w:val="single" w:sz="4" w:space="0" w:color="auto"/>
              <w:left w:val="single" w:sz="4" w:space="0" w:color="auto"/>
              <w:bottom w:val="single" w:sz="4" w:space="0" w:color="auto"/>
              <w:right w:val="single" w:sz="4" w:space="0" w:color="auto"/>
            </w:tcBorders>
          </w:tcPr>
          <w:p w14:paraId="2DD0F6CD" w14:textId="77777777" w:rsidR="006B65BE" w:rsidRPr="00833B7C" w:rsidRDefault="006B65BE" w:rsidP="00F2575E">
            <w:pPr>
              <w:pStyle w:val="TAC"/>
            </w:pPr>
            <w:r w:rsidRPr="00833B7C">
              <w:t>n2</w:t>
            </w:r>
          </w:p>
        </w:tc>
        <w:tc>
          <w:tcPr>
            <w:tcW w:w="960" w:type="dxa"/>
            <w:tcBorders>
              <w:top w:val="single" w:sz="4" w:space="0" w:color="auto"/>
              <w:left w:val="single" w:sz="4" w:space="0" w:color="auto"/>
              <w:bottom w:val="single" w:sz="4" w:space="0" w:color="auto"/>
              <w:right w:val="single" w:sz="4" w:space="0" w:color="auto"/>
            </w:tcBorders>
          </w:tcPr>
          <w:p w14:paraId="4498F03D" w14:textId="77777777" w:rsidR="006B65BE" w:rsidRPr="00833B7C" w:rsidRDefault="006B65BE" w:rsidP="00F2575E">
            <w:pPr>
              <w:pStyle w:val="TAC"/>
            </w:pPr>
            <w:r w:rsidRPr="00833B7C">
              <w:t>1907.5</w:t>
            </w:r>
          </w:p>
        </w:tc>
        <w:tc>
          <w:tcPr>
            <w:tcW w:w="964" w:type="dxa"/>
            <w:tcBorders>
              <w:top w:val="single" w:sz="4" w:space="0" w:color="auto"/>
              <w:left w:val="single" w:sz="4" w:space="0" w:color="auto"/>
              <w:bottom w:val="single" w:sz="4" w:space="0" w:color="auto"/>
              <w:right w:val="single" w:sz="4" w:space="0" w:color="auto"/>
            </w:tcBorders>
          </w:tcPr>
          <w:p w14:paraId="3A451EDD" w14:textId="77777777" w:rsidR="006B65BE" w:rsidRPr="00833B7C" w:rsidRDefault="006B65BE" w:rsidP="00F2575E">
            <w:pPr>
              <w:pStyle w:val="TAC"/>
            </w:pPr>
            <w:r w:rsidRPr="00833B7C">
              <w:t>5</w:t>
            </w:r>
          </w:p>
        </w:tc>
        <w:tc>
          <w:tcPr>
            <w:tcW w:w="960" w:type="dxa"/>
            <w:tcBorders>
              <w:top w:val="single" w:sz="4" w:space="0" w:color="auto"/>
              <w:left w:val="single" w:sz="4" w:space="0" w:color="auto"/>
              <w:bottom w:val="single" w:sz="4" w:space="0" w:color="auto"/>
              <w:right w:val="single" w:sz="4" w:space="0" w:color="auto"/>
            </w:tcBorders>
          </w:tcPr>
          <w:p w14:paraId="08BDE1CD" w14:textId="77777777" w:rsidR="006B65BE" w:rsidRPr="00833B7C" w:rsidRDefault="006B65BE" w:rsidP="00F2575E">
            <w:pPr>
              <w:pStyle w:val="TAC"/>
            </w:pPr>
            <w:r w:rsidRPr="00833B7C">
              <w:t>25</w:t>
            </w:r>
          </w:p>
        </w:tc>
        <w:tc>
          <w:tcPr>
            <w:tcW w:w="960" w:type="dxa"/>
            <w:tcBorders>
              <w:top w:val="single" w:sz="4" w:space="0" w:color="auto"/>
              <w:left w:val="single" w:sz="4" w:space="0" w:color="auto"/>
              <w:bottom w:val="single" w:sz="4" w:space="0" w:color="auto"/>
              <w:right w:val="single" w:sz="4" w:space="0" w:color="auto"/>
            </w:tcBorders>
          </w:tcPr>
          <w:p w14:paraId="778C1CF5" w14:textId="77777777" w:rsidR="006B65BE" w:rsidRPr="00833B7C" w:rsidRDefault="006B65BE" w:rsidP="00F2575E">
            <w:pPr>
              <w:pStyle w:val="TAC"/>
            </w:pPr>
            <w:r w:rsidRPr="00833B7C">
              <w:t>1987.5</w:t>
            </w:r>
          </w:p>
        </w:tc>
        <w:tc>
          <w:tcPr>
            <w:tcW w:w="977" w:type="dxa"/>
            <w:tcBorders>
              <w:top w:val="single" w:sz="4" w:space="0" w:color="auto"/>
              <w:left w:val="single" w:sz="4" w:space="0" w:color="auto"/>
              <w:bottom w:val="single" w:sz="4" w:space="0" w:color="auto"/>
              <w:right w:val="single" w:sz="4" w:space="0" w:color="auto"/>
            </w:tcBorders>
          </w:tcPr>
          <w:p w14:paraId="553FD8A4" w14:textId="77777777" w:rsidR="006B65BE" w:rsidRPr="00833B7C" w:rsidRDefault="006B65BE" w:rsidP="00F2575E">
            <w:pPr>
              <w:pStyle w:val="TAC"/>
            </w:pPr>
            <w:r w:rsidRPr="00833B7C">
              <w:t>N/A</w:t>
            </w:r>
          </w:p>
        </w:tc>
        <w:tc>
          <w:tcPr>
            <w:tcW w:w="828" w:type="dxa"/>
            <w:tcBorders>
              <w:top w:val="single" w:sz="4" w:space="0" w:color="auto"/>
              <w:left w:val="single" w:sz="4" w:space="0" w:color="auto"/>
              <w:bottom w:val="single" w:sz="4" w:space="0" w:color="auto"/>
              <w:right w:val="single" w:sz="4" w:space="0" w:color="auto"/>
            </w:tcBorders>
          </w:tcPr>
          <w:p w14:paraId="0D66EC50" w14:textId="77777777" w:rsidR="006B65BE" w:rsidRPr="00833B7C" w:rsidRDefault="006B65BE" w:rsidP="00F2575E">
            <w:pPr>
              <w:pStyle w:val="TAC"/>
            </w:pPr>
            <w:r w:rsidRPr="00833B7C">
              <w:t>FDD</w:t>
            </w:r>
          </w:p>
        </w:tc>
        <w:tc>
          <w:tcPr>
            <w:tcW w:w="1057" w:type="dxa"/>
            <w:tcBorders>
              <w:top w:val="single" w:sz="4" w:space="0" w:color="auto"/>
              <w:left w:val="single" w:sz="4" w:space="0" w:color="auto"/>
              <w:bottom w:val="single" w:sz="4" w:space="0" w:color="auto"/>
              <w:right w:val="single" w:sz="4" w:space="0" w:color="auto"/>
            </w:tcBorders>
          </w:tcPr>
          <w:p w14:paraId="40847FA5" w14:textId="77777777" w:rsidR="006B65BE" w:rsidRPr="00833B7C" w:rsidRDefault="006B65BE" w:rsidP="00F2575E">
            <w:pPr>
              <w:pStyle w:val="TAC"/>
            </w:pPr>
            <w:r w:rsidRPr="00833B7C">
              <w:t>N/A</w:t>
            </w:r>
          </w:p>
        </w:tc>
      </w:tr>
      <w:tr w:rsidR="006B65BE" w:rsidRPr="00833B7C" w14:paraId="1CF2241C"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47092158"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4510E00" w14:textId="77777777" w:rsidR="006B65BE" w:rsidRPr="00833B7C" w:rsidRDefault="006B65BE" w:rsidP="00F2575E">
            <w:pPr>
              <w:pStyle w:val="TAC"/>
            </w:pPr>
            <w:r w:rsidRPr="00833B7C">
              <w:t>n5</w:t>
            </w:r>
          </w:p>
        </w:tc>
        <w:tc>
          <w:tcPr>
            <w:tcW w:w="960" w:type="dxa"/>
            <w:tcBorders>
              <w:top w:val="single" w:sz="4" w:space="0" w:color="auto"/>
              <w:left w:val="single" w:sz="4" w:space="0" w:color="auto"/>
              <w:bottom w:val="single" w:sz="4" w:space="0" w:color="auto"/>
              <w:right w:val="single" w:sz="4" w:space="0" w:color="auto"/>
            </w:tcBorders>
          </w:tcPr>
          <w:p w14:paraId="7492F874" w14:textId="77777777" w:rsidR="006B65BE" w:rsidRPr="00833B7C" w:rsidRDefault="006B65BE" w:rsidP="00F2575E">
            <w:pPr>
              <w:pStyle w:val="TAC"/>
            </w:pPr>
            <w:r w:rsidRPr="00833B7C">
              <w:t>N/A</w:t>
            </w:r>
          </w:p>
        </w:tc>
        <w:tc>
          <w:tcPr>
            <w:tcW w:w="964" w:type="dxa"/>
            <w:tcBorders>
              <w:top w:val="single" w:sz="4" w:space="0" w:color="auto"/>
              <w:left w:val="single" w:sz="4" w:space="0" w:color="auto"/>
              <w:bottom w:val="single" w:sz="4" w:space="0" w:color="auto"/>
              <w:right w:val="single" w:sz="4" w:space="0" w:color="auto"/>
            </w:tcBorders>
          </w:tcPr>
          <w:p w14:paraId="45526DE8" w14:textId="77777777" w:rsidR="006B65BE" w:rsidRPr="00833B7C" w:rsidRDefault="006B65BE" w:rsidP="00F2575E">
            <w:pPr>
              <w:pStyle w:val="TAC"/>
            </w:pPr>
            <w:r w:rsidRPr="00833B7C">
              <w:t>5</w:t>
            </w:r>
          </w:p>
        </w:tc>
        <w:tc>
          <w:tcPr>
            <w:tcW w:w="960" w:type="dxa"/>
            <w:tcBorders>
              <w:top w:val="single" w:sz="4" w:space="0" w:color="auto"/>
              <w:left w:val="single" w:sz="4" w:space="0" w:color="auto"/>
              <w:bottom w:val="single" w:sz="4" w:space="0" w:color="auto"/>
              <w:right w:val="single" w:sz="4" w:space="0" w:color="auto"/>
            </w:tcBorders>
          </w:tcPr>
          <w:p w14:paraId="064F2930" w14:textId="77777777" w:rsidR="006B65BE" w:rsidRPr="00833B7C" w:rsidRDefault="006B65BE" w:rsidP="00F2575E">
            <w:pPr>
              <w:pStyle w:val="TAC"/>
            </w:pPr>
            <w:r w:rsidRPr="00833B7C">
              <w:t>N/A</w:t>
            </w:r>
          </w:p>
        </w:tc>
        <w:tc>
          <w:tcPr>
            <w:tcW w:w="960" w:type="dxa"/>
            <w:tcBorders>
              <w:top w:val="single" w:sz="4" w:space="0" w:color="auto"/>
              <w:left w:val="single" w:sz="4" w:space="0" w:color="auto"/>
              <w:bottom w:val="single" w:sz="4" w:space="0" w:color="auto"/>
              <w:right w:val="single" w:sz="4" w:space="0" w:color="auto"/>
            </w:tcBorders>
          </w:tcPr>
          <w:p w14:paraId="25EBC9FD" w14:textId="77777777" w:rsidR="006B65BE" w:rsidRPr="00833B7C" w:rsidRDefault="006B65BE" w:rsidP="00F2575E">
            <w:pPr>
              <w:pStyle w:val="TAC"/>
            </w:pPr>
            <w:r w:rsidRPr="00833B7C">
              <w:t>887.5</w:t>
            </w:r>
          </w:p>
        </w:tc>
        <w:tc>
          <w:tcPr>
            <w:tcW w:w="977" w:type="dxa"/>
            <w:tcBorders>
              <w:top w:val="single" w:sz="4" w:space="0" w:color="auto"/>
              <w:left w:val="single" w:sz="4" w:space="0" w:color="auto"/>
              <w:bottom w:val="single" w:sz="4" w:space="0" w:color="auto"/>
              <w:right w:val="single" w:sz="4" w:space="0" w:color="auto"/>
            </w:tcBorders>
          </w:tcPr>
          <w:p w14:paraId="61B0C78C" w14:textId="77777777" w:rsidR="006B65BE" w:rsidRPr="00833B7C" w:rsidRDefault="006B65BE" w:rsidP="00F2575E">
            <w:pPr>
              <w:pStyle w:val="TAC"/>
            </w:pPr>
            <w:r w:rsidRPr="00833B7C">
              <w:t>13.6</w:t>
            </w:r>
          </w:p>
        </w:tc>
        <w:tc>
          <w:tcPr>
            <w:tcW w:w="828" w:type="dxa"/>
            <w:tcBorders>
              <w:top w:val="single" w:sz="4" w:space="0" w:color="auto"/>
              <w:left w:val="single" w:sz="4" w:space="0" w:color="auto"/>
              <w:bottom w:val="single" w:sz="4" w:space="0" w:color="auto"/>
              <w:right w:val="single" w:sz="4" w:space="0" w:color="auto"/>
            </w:tcBorders>
          </w:tcPr>
          <w:p w14:paraId="55E4417D" w14:textId="77777777" w:rsidR="006B65BE" w:rsidRPr="00833B7C" w:rsidRDefault="006B65BE" w:rsidP="00F2575E">
            <w:pPr>
              <w:pStyle w:val="TAC"/>
            </w:pPr>
            <w:r w:rsidRPr="00833B7C">
              <w:t>FDD</w:t>
            </w:r>
          </w:p>
        </w:tc>
        <w:tc>
          <w:tcPr>
            <w:tcW w:w="1057" w:type="dxa"/>
            <w:tcBorders>
              <w:top w:val="single" w:sz="4" w:space="0" w:color="auto"/>
              <w:left w:val="single" w:sz="4" w:space="0" w:color="auto"/>
              <w:bottom w:val="single" w:sz="4" w:space="0" w:color="auto"/>
              <w:right w:val="single" w:sz="4" w:space="0" w:color="auto"/>
            </w:tcBorders>
          </w:tcPr>
          <w:p w14:paraId="30B14D60" w14:textId="77777777" w:rsidR="006B65BE" w:rsidRPr="00833B7C" w:rsidRDefault="006B65BE" w:rsidP="00F2575E">
            <w:pPr>
              <w:pStyle w:val="TAC"/>
            </w:pPr>
            <w:r w:rsidRPr="00833B7C">
              <w:t>IMD5</w:t>
            </w:r>
            <w:r w:rsidRPr="00833B7C">
              <w:rPr>
                <w:vertAlign w:val="superscript"/>
              </w:rPr>
              <w:t>5</w:t>
            </w:r>
          </w:p>
        </w:tc>
      </w:tr>
      <w:tr w:rsidR="006B65BE" w:rsidRPr="00833B7C" w14:paraId="5E7D5386"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105FFD8C"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D8EA040" w14:textId="77777777" w:rsidR="006B65BE" w:rsidRPr="00833B7C" w:rsidRDefault="006B65BE" w:rsidP="00F2575E">
            <w:pPr>
              <w:pStyle w:val="TAC"/>
            </w:pPr>
            <w:r w:rsidRPr="00833B7C">
              <w:t>n77</w:t>
            </w:r>
          </w:p>
        </w:tc>
        <w:tc>
          <w:tcPr>
            <w:tcW w:w="960" w:type="dxa"/>
            <w:tcBorders>
              <w:top w:val="single" w:sz="4" w:space="0" w:color="auto"/>
              <w:left w:val="single" w:sz="4" w:space="0" w:color="auto"/>
              <w:bottom w:val="single" w:sz="4" w:space="0" w:color="auto"/>
              <w:right w:val="single" w:sz="4" w:space="0" w:color="auto"/>
            </w:tcBorders>
          </w:tcPr>
          <w:p w14:paraId="73A6A085" w14:textId="77777777" w:rsidR="006B65BE" w:rsidRPr="00833B7C" w:rsidRDefault="006B65BE" w:rsidP="00F2575E">
            <w:pPr>
              <w:pStyle w:val="TAC"/>
            </w:pPr>
            <w:r w:rsidRPr="00833B7C">
              <w:t>3305</w:t>
            </w:r>
          </w:p>
        </w:tc>
        <w:tc>
          <w:tcPr>
            <w:tcW w:w="964" w:type="dxa"/>
            <w:tcBorders>
              <w:top w:val="single" w:sz="4" w:space="0" w:color="auto"/>
              <w:left w:val="single" w:sz="4" w:space="0" w:color="auto"/>
              <w:bottom w:val="single" w:sz="4" w:space="0" w:color="auto"/>
              <w:right w:val="single" w:sz="4" w:space="0" w:color="auto"/>
            </w:tcBorders>
          </w:tcPr>
          <w:p w14:paraId="5A691663" w14:textId="77777777" w:rsidR="006B65BE" w:rsidRPr="00833B7C" w:rsidRDefault="006B65BE" w:rsidP="00F2575E">
            <w:pPr>
              <w:pStyle w:val="TAC"/>
            </w:pPr>
            <w:r w:rsidRPr="00833B7C">
              <w:t>10</w:t>
            </w:r>
          </w:p>
        </w:tc>
        <w:tc>
          <w:tcPr>
            <w:tcW w:w="960" w:type="dxa"/>
            <w:tcBorders>
              <w:top w:val="single" w:sz="4" w:space="0" w:color="auto"/>
              <w:left w:val="single" w:sz="4" w:space="0" w:color="auto"/>
              <w:bottom w:val="single" w:sz="4" w:space="0" w:color="auto"/>
              <w:right w:val="single" w:sz="4" w:space="0" w:color="auto"/>
            </w:tcBorders>
          </w:tcPr>
          <w:p w14:paraId="0C8CA86A" w14:textId="77777777" w:rsidR="006B65BE" w:rsidRPr="00833B7C" w:rsidRDefault="006B65BE" w:rsidP="00F2575E">
            <w:pPr>
              <w:pStyle w:val="TAC"/>
            </w:pPr>
            <w:r w:rsidRPr="00833B7C">
              <w:t>50</w:t>
            </w:r>
          </w:p>
        </w:tc>
        <w:tc>
          <w:tcPr>
            <w:tcW w:w="960" w:type="dxa"/>
            <w:tcBorders>
              <w:top w:val="single" w:sz="4" w:space="0" w:color="auto"/>
              <w:left w:val="single" w:sz="4" w:space="0" w:color="auto"/>
              <w:bottom w:val="single" w:sz="4" w:space="0" w:color="auto"/>
              <w:right w:val="single" w:sz="4" w:space="0" w:color="auto"/>
            </w:tcBorders>
          </w:tcPr>
          <w:p w14:paraId="0B2592D3" w14:textId="77777777" w:rsidR="006B65BE" w:rsidRPr="00833B7C" w:rsidRDefault="006B65BE" w:rsidP="00F2575E">
            <w:pPr>
              <w:pStyle w:val="TAC"/>
            </w:pPr>
            <w:r w:rsidRPr="00833B7C">
              <w:t>3305</w:t>
            </w:r>
          </w:p>
        </w:tc>
        <w:tc>
          <w:tcPr>
            <w:tcW w:w="977" w:type="dxa"/>
            <w:tcBorders>
              <w:top w:val="single" w:sz="4" w:space="0" w:color="auto"/>
              <w:left w:val="single" w:sz="4" w:space="0" w:color="auto"/>
              <w:bottom w:val="single" w:sz="4" w:space="0" w:color="auto"/>
              <w:right w:val="single" w:sz="4" w:space="0" w:color="auto"/>
            </w:tcBorders>
          </w:tcPr>
          <w:p w14:paraId="3B7E517D" w14:textId="77777777" w:rsidR="006B65BE" w:rsidRPr="00833B7C" w:rsidRDefault="006B65BE" w:rsidP="00F2575E">
            <w:pPr>
              <w:pStyle w:val="TAC"/>
            </w:pPr>
            <w:r w:rsidRPr="00833B7C">
              <w:t>N/A</w:t>
            </w:r>
          </w:p>
        </w:tc>
        <w:tc>
          <w:tcPr>
            <w:tcW w:w="828" w:type="dxa"/>
            <w:tcBorders>
              <w:top w:val="single" w:sz="4" w:space="0" w:color="auto"/>
              <w:left w:val="single" w:sz="4" w:space="0" w:color="auto"/>
              <w:bottom w:val="single" w:sz="4" w:space="0" w:color="auto"/>
              <w:right w:val="single" w:sz="4" w:space="0" w:color="auto"/>
            </w:tcBorders>
          </w:tcPr>
          <w:p w14:paraId="78090205" w14:textId="77777777" w:rsidR="006B65BE" w:rsidRPr="00833B7C" w:rsidRDefault="006B65BE" w:rsidP="00F2575E">
            <w:pPr>
              <w:pStyle w:val="TAC"/>
            </w:pPr>
            <w:r w:rsidRPr="00833B7C">
              <w:t>TDD</w:t>
            </w:r>
          </w:p>
        </w:tc>
        <w:tc>
          <w:tcPr>
            <w:tcW w:w="1057" w:type="dxa"/>
            <w:tcBorders>
              <w:top w:val="single" w:sz="4" w:space="0" w:color="auto"/>
              <w:left w:val="single" w:sz="4" w:space="0" w:color="auto"/>
              <w:bottom w:val="single" w:sz="4" w:space="0" w:color="auto"/>
              <w:right w:val="single" w:sz="4" w:space="0" w:color="auto"/>
            </w:tcBorders>
          </w:tcPr>
          <w:p w14:paraId="0C9F8350" w14:textId="77777777" w:rsidR="006B65BE" w:rsidRPr="00833B7C" w:rsidRDefault="006B65BE" w:rsidP="00F2575E">
            <w:pPr>
              <w:pStyle w:val="TAC"/>
            </w:pPr>
            <w:r w:rsidRPr="00833B7C">
              <w:t>N/A</w:t>
            </w:r>
          </w:p>
        </w:tc>
      </w:tr>
      <w:tr w:rsidR="006B65BE" w:rsidRPr="00833B7C" w14:paraId="36AF3BF1"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08FA361E"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1FAC8BC" w14:textId="77777777" w:rsidR="006B65BE" w:rsidRPr="00833B7C" w:rsidRDefault="006B65BE" w:rsidP="00F2575E">
            <w:pPr>
              <w:pStyle w:val="TAC"/>
            </w:pPr>
            <w:r w:rsidRPr="00833B7C">
              <w:t>n2</w:t>
            </w:r>
          </w:p>
        </w:tc>
        <w:tc>
          <w:tcPr>
            <w:tcW w:w="960" w:type="dxa"/>
            <w:tcBorders>
              <w:top w:val="single" w:sz="4" w:space="0" w:color="auto"/>
              <w:left w:val="single" w:sz="4" w:space="0" w:color="auto"/>
              <w:bottom w:val="single" w:sz="4" w:space="0" w:color="auto"/>
              <w:right w:val="single" w:sz="4" w:space="0" w:color="auto"/>
            </w:tcBorders>
          </w:tcPr>
          <w:p w14:paraId="0CF391BE" w14:textId="77777777" w:rsidR="006B65BE" w:rsidRPr="00833B7C" w:rsidRDefault="006B65BE" w:rsidP="00F2575E">
            <w:pPr>
              <w:pStyle w:val="TAC"/>
            </w:pPr>
            <w:r w:rsidRPr="00833B7C">
              <w:t>N/A</w:t>
            </w:r>
          </w:p>
        </w:tc>
        <w:tc>
          <w:tcPr>
            <w:tcW w:w="964" w:type="dxa"/>
            <w:tcBorders>
              <w:top w:val="single" w:sz="4" w:space="0" w:color="auto"/>
              <w:left w:val="single" w:sz="4" w:space="0" w:color="auto"/>
              <w:bottom w:val="single" w:sz="4" w:space="0" w:color="auto"/>
              <w:right w:val="single" w:sz="4" w:space="0" w:color="auto"/>
            </w:tcBorders>
          </w:tcPr>
          <w:p w14:paraId="772AD767" w14:textId="77777777" w:rsidR="006B65BE" w:rsidRPr="00833B7C" w:rsidRDefault="006B65BE" w:rsidP="00F2575E">
            <w:pPr>
              <w:pStyle w:val="TAC"/>
            </w:pPr>
            <w:r w:rsidRPr="00833B7C">
              <w:t>5</w:t>
            </w:r>
          </w:p>
        </w:tc>
        <w:tc>
          <w:tcPr>
            <w:tcW w:w="960" w:type="dxa"/>
            <w:tcBorders>
              <w:top w:val="single" w:sz="4" w:space="0" w:color="auto"/>
              <w:left w:val="single" w:sz="4" w:space="0" w:color="auto"/>
              <w:bottom w:val="single" w:sz="4" w:space="0" w:color="auto"/>
              <w:right w:val="single" w:sz="4" w:space="0" w:color="auto"/>
            </w:tcBorders>
          </w:tcPr>
          <w:p w14:paraId="41966FC9" w14:textId="77777777" w:rsidR="006B65BE" w:rsidRPr="00833B7C" w:rsidRDefault="006B65BE" w:rsidP="00F2575E">
            <w:pPr>
              <w:pStyle w:val="TAC"/>
            </w:pPr>
            <w:r w:rsidRPr="00833B7C">
              <w:t>N/A</w:t>
            </w:r>
          </w:p>
        </w:tc>
        <w:tc>
          <w:tcPr>
            <w:tcW w:w="960" w:type="dxa"/>
            <w:tcBorders>
              <w:top w:val="single" w:sz="4" w:space="0" w:color="auto"/>
              <w:left w:val="single" w:sz="4" w:space="0" w:color="auto"/>
              <w:bottom w:val="single" w:sz="4" w:space="0" w:color="auto"/>
              <w:right w:val="single" w:sz="4" w:space="0" w:color="auto"/>
            </w:tcBorders>
          </w:tcPr>
          <w:p w14:paraId="434B59CC" w14:textId="77777777" w:rsidR="006B65BE" w:rsidRPr="00833B7C" w:rsidRDefault="006B65BE" w:rsidP="00F2575E">
            <w:pPr>
              <w:pStyle w:val="TAC"/>
            </w:pPr>
            <w:r w:rsidRPr="00833B7C">
              <w:t>1987</w:t>
            </w:r>
          </w:p>
        </w:tc>
        <w:tc>
          <w:tcPr>
            <w:tcW w:w="977" w:type="dxa"/>
            <w:tcBorders>
              <w:top w:val="single" w:sz="4" w:space="0" w:color="auto"/>
              <w:left w:val="single" w:sz="4" w:space="0" w:color="auto"/>
              <w:bottom w:val="single" w:sz="4" w:space="0" w:color="auto"/>
              <w:right w:val="single" w:sz="4" w:space="0" w:color="auto"/>
            </w:tcBorders>
          </w:tcPr>
          <w:p w14:paraId="3CC0B08A" w14:textId="77777777" w:rsidR="006B65BE" w:rsidRPr="00833B7C" w:rsidRDefault="006B65BE" w:rsidP="00F2575E">
            <w:pPr>
              <w:pStyle w:val="TAC"/>
            </w:pPr>
            <w:r w:rsidRPr="00833B7C">
              <w:t>24.8</w:t>
            </w:r>
          </w:p>
        </w:tc>
        <w:tc>
          <w:tcPr>
            <w:tcW w:w="828" w:type="dxa"/>
            <w:tcBorders>
              <w:top w:val="single" w:sz="4" w:space="0" w:color="auto"/>
              <w:left w:val="single" w:sz="4" w:space="0" w:color="auto"/>
              <w:bottom w:val="single" w:sz="4" w:space="0" w:color="auto"/>
              <w:right w:val="single" w:sz="4" w:space="0" w:color="auto"/>
            </w:tcBorders>
          </w:tcPr>
          <w:p w14:paraId="47417845" w14:textId="77777777" w:rsidR="006B65BE" w:rsidRPr="00833B7C" w:rsidRDefault="006B65BE" w:rsidP="00F2575E">
            <w:pPr>
              <w:pStyle w:val="TAC"/>
            </w:pPr>
            <w:r w:rsidRPr="00833B7C">
              <w:t>FDD</w:t>
            </w:r>
          </w:p>
        </w:tc>
        <w:tc>
          <w:tcPr>
            <w:tcW w:w="1057" w:type="dxa"/>
            <w:tcBorders>
              <w:top w:val="single" w:sz="4" w:space="0" w:color="auto"/>
              <w:left w:val="single" w:sz="4" w:space="0" w:color="auto"/>
              <w:bottom w:val="single" w:sz="4" w:space="0" w:color="auto"/>
              <w:right w:val="single" w:sz="4" w:space="0" w:color="auto"/>
            </w:tcBorders>
          </w:tcPr>
          <w:p w14:paraId="35AFDC9D" w14:textId="77777777" w:rsidR="006B65BE" w:rsidRPr="00833B7C" w:rsidRDefault="006B65BE" w:rsidP="00F2575E">
            <w:pPr>
              <w:pStyle w:val="TAC"/>
            </w:pPr>
            <w:r w:rsidRPr="00833B7C">
              <w:t>IMD3</w:t>
            </w:r>
            <w:r w:rsidRPr="00833B7C">
              <w:rPr>
                <w:vertAlign w:val="superscript"/>
              </w:rPr>
              <w:t>5</w:t>
            </w:r>
          </w:p>
        </w:tc>
      </w:tr>
      <w:tr w:rsidR="006B65BE" w:rsidRPr="00833B7C" w14:paraId="2BDE7A9F"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7B9B5C45"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22FCD76" w14:textId="77777777" w:rsidR="006B65BE" w:rsidRPr="00833B7C" w:rsidRDefault="006B65BE" w:rsidP="00F2575E">
            <w:pPr>
              <w:pStyle w:val="TAC"/>
            </w:pPr>
            <w:r w:rsidRPr="00833B7C">
              <w:t>n5</w:t>
            </w:r>
          </w:p>
        </w:tc>
        <w:tc>
          <w:tcPr>
            <w:tcW w:w="960" w:type="dxa"/>
            <w:tcBorders>
              <w:top w:val="single" w:sz="4" w:space="0" w:color="auto"/>
              <w:left w:val="single" w:sz="4" w:space="0" w:color="auto"/>
              <w:bottom w:val="single" w:sz="4" w:space="0" w:color="auto"/>
              <w:right w:val="single" w:sz="4" w:space="0" w:color="auto"/>
            </w:tcBorders>
          </w:tcPr>
          <w:p w14:paraId="4EE9EE39" w14:textId="77777777" w:rsidR="006B65BE" w:rsidRPr="00833B7C" w:rsidRDefault="006B65BE" w:rsidP="00F2575E">
            <w:pPr>
              <w:pStyle w:val="TAC"/>
            </w:pPr>
            <w:r w:rsidRPr="00833B7C">
              <w:t>846.5</w:t>
            </w:r>
          </w:p>
        </w:tc>
        <w:tc>
          <w:tcPr>
            <w:tcW w:w="964" w:type="dxa"/>
            <w:tcBorders>
              <w:top w:val="single" w:sz="4" w:space="0" w:color="auto"/>
              <w:left w:val="single" w:sz="4" w:space="0" w:color="auto"/>
              <w:bottom w:val="single" w:sz="4" w:space="0" w:color="auto"/>
              <w:right w:val="single" w:sz="4" w:space="0" w:color="auto"/>
            </w:tcBorders>
          </w:tcPr>
          <w:p w14:paraId="7F64F00C" w14:textId="77777777" w:rsidR="006B65BE" w:rsidRPr="00833B7C" w:rsidRDefault="006B65BE" w:rsidP="00F2575E">
            <w:pPr>
              <w:pStyle w:val="TAC"/>
            </w:pPr>
            <w:r w:rsidRPr="00833B7C">
              <w:t>5</w:t>
            </w:r>
          </w:p>
        </w:tc>
        <w:tc>
          <w:tcPr>
            <w:tcW w:w="960" w:type="dxa"/>
            <w:tcBorders>
              <w:top w:val="single" w:sz="4" w:space="0" w:color="auto"/>
              <w:left w:val="single" w:sz="4" w:space="0" w:color="auto"/>
              <w:bottom w:val="single" w:sz="4" w:space="0" w:color="auto"/>
              <w:right w:val="single" w:sz="4" w:space="0" w:color="auto"/>
            </w:tcBorders>
          </w:tcPr>
          <w:p w14:paraId="5E59F96A" w14:textId="77777777" w:rsidR="006B65BE" w:rsidRPr="00833B7C" w:rsidRDefault="006B65BE" w:rsidP="00F2575E">
            <w:pPr>
              <w:pStyle w:val="TAC"/>
            </w:pPr>
            <w:r w:rsidRPr="00833B7C">
              <w:t>25</w:t>
            </w:r>
          </w:p>
        </w:tc>
        <w:tc>
          <w:tcPr>
            <w:tcW w:w="960" w:type="dxa"/>
            <w:tcBorders>
              <w:top w:val="single" w:sz="4" w:space="0" w:color="auto"/>
              <w:left w:val="single" w:sz="4" w:space="0" w:color="auto"/>
              <w:bottom w:val="single" w:sz="4" w:space="0" w:color="auto"/>
              <w:right w:val="single" w:sz="4" w:space="0" w:color="auto"/>
            </w:tcBorders>
          </w:tcPr>
          <w:p w14:paraId="3CC2377E" w14:textId="77777777" w:rsidR="006B65BE" w:rsidRPr="00833B7C" w:rsidRDefault="006B65BE" w:rsidP="00F2575E">
            <w:pPr>
              <w:pStyle w:val="TAC"/>
            </w:pPr>
            <w:r w:rsidRPr="00833B7C">
              <w:t>891.5</w:t>
            </w:r>
          </w:p>
        </w:tc>
        <w:tc>
          <w:tcPr>
            <w:tcW w:w="977" w:type="dxa"/>
            <w:tcBorders>
              <w:top w:val="single" w:sz="4" w:space="0" w:color="auto"/>
              <w:left w:val="single" w:sz="4" w:space="0" w:color="auto"/>
              <w:bottom w:val="single" w:sz="4" w:space="0" w:color="auto"/>
              <w:right w:val="single" w:sz="4" w:space="0" w:color="auto"/>
            </w:tcBorders>
          </w:tcPr>
          <w:p w14:paraId="01D7AA67" w14:textId="77777777" w:rsidR="006B65BE" w:rsidRPr="00833B7C" w:rsidRDefault="006B65BE" w:rsidP="00F2575E">
            <w:pPr>
              <w:pStyle w:val="TAC"/>
            </w:pPr>
            <w:r w:rsidRPr="00833B7C">
              <w:t>N/A</w:t>
            </w:r>
          </w:p>
        </w:tc>
        <w:tc>
          <w:tcPr>
            <w:tcW w:w="828" w:type="dxa"/>
            <w:tcBorders>
              <w:top w:val="single" w:sz="4" w:space="0" w:color="auto"/>
              <w:left w:val="single" w:sz="4" w:space="0" w:color="auto"/>
              <w:bottom w:val="single" w:sz="4" w:space="0" w:color="auto"/>
              <w:right w:val="single" w:sz="4" w:space="0" w:color="auto"/>
            </w:tcBorders>
          </w:tcPr>
          <w:p w14:paraId="49B0EBC9" w14:textId="77777777" w:rsidR="006B65BE" w:rsidRPr="00833B7C" w:rsidRDefault="006B65BE" w:rsidP="00F2575E">
            <w:pPr>
              <w:pStyle w:val="TAC"/>
            </w:pPr>
            <w:r w:rsidRPr="00833B7C">
              <w:t>FDD</w:t>
            </w:r>
          </w:p>
        </w:tc>
        <w:tc>
          <w:tcPr>
            <w:tcW w:w="1057" w:type="dxa"/>
            <w:tcBorders>
              <w:top w:val="single" w:sz="4" w:space="0" w:color="auto"/>
              <w:left w:val="single" w:sz="4" w:space="0" w:color="auto"/>
              <w:bottom w:val="single" w:sz="4" w:space="0" w:color="auto"/>
              <w:right w:val="single" w:sz="4" w:space="0" w:color="auto"/>
            </w:tcBorders>
          </w:tcPr>
          <w:p w14:paraId="23526AF8" w14:textId="77777777" w:rsidR="006B65BE" w:rsidRPr="00833B7C" w:rsidRDefault="006B65BE" w:rsidP="00F2575E">
            <w:pPr>
              <w:pStyle w:val="TAC"/>
            </w:pPr>
            <w:r w:rsidRPr="00833B7C">
              <w:t>N/A</w:t>
            </w:r>
          </w:p>
        </w:tc>
      </w:tr>
      <w:tr w:rsidR="006B65BE" w:rsidRPr="00833B7C" w14:paraId="53A896F0" w14:textId="77777777" w:rsidTr="00F2575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112E707"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D35B30A" w14:textId="77777777" w:rsidR="006B65BE" w:rsidRPr="00833B7C" w:rsidRDefault="006B65BE" w:rsidP="00F2575E">
            <w:pPr>
              <w:pStyle w:val="TAC"/>
            </w:pPr>
            <w:r w:rsidRPr="00833B7C">
              <w:t>n77</w:t>
            </w:r>
          </w:p>
        </w:tc>
        <w:tc>
          <w:tcPr>
            <w:tcW w:w="960" w:type="dxa"/>
            <w:tcBorders>
              <w:top w:val="single" w:sz="4" w:space="0" w:color="auto"/>
              <w:left w:val="single" w:sz="4" w:space="0" w:color="auto"/>
              <w:bottom w:val="single" w:sz="4" w:space="0" w:color="auto"/>
              <w:right w:val="single" w:sz="4" w:space="0" w:color="auto"/>
            </w:tcBorders>
          </w:tcPr>
          <w:p w14:paraId="302242A7" w14:textId="77777777" w:rsidR="006B65BE" w:rsidRPr="00833B7C" w:rsidRDefault="006B65BE" w:rsidP="00F2575E">
            <w:pPr>
              <w:pStyle w:val="TAC"/>
            </w:pPr>
            <w:r w:rsidRPr="00833B7C">
              <w:t>3680</w:t>
            </w:r>
          </w:p>
        </w:tc>
        <w:tc>
          <w:tcPr>
            <w:tcW w:w="964" w:type="dxa"/>
            <w:tcBorders>
              <w:top w:val="single" w:sz="4" w:space="0" w:color="auto"/>
              <w:left w:val="single" w:sz="4" w:space="0" w:color="auto"/>
              <w:bottom w:val="single" w:sz="4" w:space="0" w:color="auto"/>
              <w:right w:val="single" w:sz="4" w:space="0" w:color="auto"/>
            </w:tcBorders>
          </w:tcPr>
          <w:p w14:paraId="2D63C71A" w14:textId="77777777" w:rsidR="006B65BE" w:rsidRPr="00833B7C" w:rsidRDefault="006B65BE" w:rsidP="00F2575E">
            <w:pPr>
              <w:pStyle w:val="TAC"/>
            </w:pPr>
            <w:r w:rsidRPr="00833B7C">
              <w:t>10</w:t>
            </w:r>
          </w:p>
        </w:tc>
        <w:tc>
          <w:tcPr>
            <w:tcW w:w="960" w:type="dxa"/>
            <w:tcBorders>
              <w:top w:val="single" w:sz="4" w:space="0" w:color="auto"/>
              <w:left w:val="single" w:sz="4" w:space="0" w:color="auto"/>
              <w:bottom w:val="single" w:sz="4" w:space="0" w:color="auto"/>
              <w:right w:val="single" w:sz="4" w:space="0" w:color="auto"/>
            </w:tcBorders>
          </w:tcPr>
          <w:p w14:paraId="67DA0064" w14:textId="77777777" w:rsidR="006B65BE" w:rsidRPr="00833B7C" w:rsidRDefault="006B65BE" w:rsidP="00F2575E">
            <w:pPr>
              <w:pStyle w:val="TAC"/>
            </w:pPr>
            <w:r w:rsidRPr="00833B7C">
              <w:t>50</w:t>
            </w:r>
          </w:p>
        </w:tc>
        <w:tc>
          <w:tcPr>
            <w:tcW w:w="960" w:type="dxa"/>
            <w:tcBorders>
              <w:top w:val="single" w:sz="4" w:space="0" w:color="auto"/>
              <w:left w:val="single" w:sz="4" w:space="0" w:color="auto"/>
              <w:bottom w:val="single" w:sz="4" w:space="0" w:color="auto"/>
              <w:right w:val="single" w:sz="4" w:space="0" w:color="auto"/>
            </w:tcBorders>
          </w:tcPr>
          <w:p w14:paraId="314DF543" w14:textId="77777777" w:rsidR="006B65BE" w:rsidRPr="00833B7C" w:rsidRDefault="006B65BE" w:rsidP="00F2575E">
            <w:pPr>
              <w:pStyle w:val="TAC"/>
            </w:pPr>
            <w:r w:rsidRPr="00833B7C">
              <w:t>3680</w:t>
            </w:r>
          </w:p>
        </w:tc>
        <w:tc>
          <w:tcPr>
            <w:tcW w:w="977" w:type="dxa"/>
            <w:tcBorders>
              <w:top w:val="single" w:sz="4" w:space="0" w:color="auto"/>
              <w:left w:val="single" w:sz="4" w:space="0" w:color="auto"/>
              <w:bottom w:val="single" w:sz="4" w:space="0" w:color="auto"/>
              <w:right w:val="single" w:sz="4" w:space="0" w:color="auto"/>
            </w:tcBorders>
          </w:tcPr>
          <w:p w14:paraId="16C6EBA0" w14:textId="77777777" w:rsidR="006B65BE" w:rsidRPr="00833B7C" w:rsidRDefault="006B65BE" w:rsidP="00F2575E">
            <w:pPr>
              <w:pStyle w:val="TAC"/>
            </w:pPr>
            <w:r w:rsidRPr="00833B7C">
              <w:t>N/A</w:t>
            </w:r>
          </w:p>
        </w:tc>
        <w:tc>
          <w:tcPr>
            <w:tcW w:w="828" w:type="dxa"/>
            <w:tcBorders>
              <w:top w:val="single" w:sz="4" w:space="0" w:color="auto"/>
              <w:left w:val="single" w:sz="4" w:space="0" w:color="auto"/>
              <w:bottom w:val="single" w:sz="4" w:space="0" w:color="auto"/>
              <w:right w:val="single" w:sz="4" w:space="0" w:color="auto"/>
            </w:tcBorders>
          </w:tcPr>
          <w:p w14:paraId="684A1C42" w14:textId="77777777" w:rsidR="006B65BE" w:rsidRPr="00833B7C" w:rsidRDefault="006B65BE" w:rsidP="00F2575E">
            <w:pPr>
              <w:pStyle w:val="TAC"/>
            </w:pPr>
            <w:r w:rsidRPr="00833B7C">
              <w:t>TDD</w:t>
            </w:r>
          </w:p>
        </w:tc>
        <w:tc>
          <w:tcPr>
            <w:tcW w:w="1057" w:type="dxa"/>
            <w:tcBorders>
              <w:top w:val="single" w:sz="4" w:space="0" w:color="auto"/>
              <w:left w:val="single" w:sz="4" w:space="0" w:color="auto"/>
              <w:bottom w:val="single" w:sz="4" w:space="0" w:color="auto"/>
              <w:right w:val="single" w:sz="4" w:space="0" w:color="auto"/>
            </w:tcBorders>
          </w:tcPr>
          <w:p w14:paraId="7E2B0696" w14:textId="77777777" w:rsidR="006B65BE" w:rsidRPr="00833B7C" w:rsidRDefault="006B65BE" w:rsidP="00F2575E">
            <w:pPr>
              <w:pStyle w:val="TAC"/>
            </w:pPr>
            <w:r w:rsidRPr="00833B7C">
              <w:t>N/A</w:t>
            </w:r>
          </w:p>
        </w:tc>
      </w:tr>
      <w:tr w:rsidR="006B65BE" w:rsidRPr="00833B7C" w14:paraId="18160E3C"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05B34524" w14:textId="77777777" w:rsidR="006B65BE" w:rsidRPr="00833B7C" w:rsidRDefault="006B65BE" w:rsidP="00F2575E">
            <w:pPr>
              <w:pStyle w:val="TAC"/>
              <w:rPr>
                <w:lang w:eastAsia="zh-CN"/>
              </w:rPr>
            </w:pPr>
            <w:r w:rsidRPr="00833B7C">
              <w:rPr>
                <w:lang w:eastAsia="zh-CN"/>
              </w:rPr>
              <w:t>CA_n2-n66-n77</w:t>
            </w:r>
          </w:p>
        </w:tc>
        <w:tc>
          <w:tcPr>
            <w:tcW w:w="1146" w:type="dxa"/>
            <w:tcBorders>
              <w:top w:val="single" w:sz="4" w:space="0" w:color="auto"/>
              <w:left w:val="single" w:sz="4" w:space="0" w:color="auto"/>
              <w:bottom w:val="single" w:sz="4" w:space="0" w:color="auto"/>
              <w:right w:val="single" w:sz="4" w:space="0" w:color="auto"/>
            </w:tcBorders>
          </w:tcPr>
          <w:p w14:paraId="49702249" w14:textId="77777777" w:rsidR="006B65BE" w:rsidRPr="00833B7C" w:rsidRDefault="006B65BE" w:rsidP="00F2575E">
            <w:pPr>
              <w:pStyle w:val="TAC"/>
            </w:pPr>
            <w:r w:rsidRPr="00833B7C">
              <w:rPr>
                <w:lang w:eastAsia="zh-CN"/>
              </w:rPr>
              <w:t>n</w:t>
            </w:r>
            <w:r w:rsidRPr="00833B7C">
              <w:t>2</w:t>
            </w:r>
          </w:p>
        </w:tc>
        <w:tc>
          <w:tcPr>
            <w:tcW w:w="960" w:type="dxa"/>
            <w:tcBorders>
              <w:top w:val="single" w:sz="4" w:space="0" w:color="auto"/>
              <w:left w:val="single" w:sz="4" w:space="0" w:color="auto"/>
              <w:bottom w:val="single" w:sz="4" w:space="0" w:color="auto"/>
              <w:right w:val="single" w:sz="4" w:space="0" w:color="auto"/>
            </w:tcBorders>
          </w:tcPr>
          <w:p w14:paraId="6DE02ACD" w14:textId="77777777" w:rsidR="006B65BE" w:rsidRPr="00833B7C" w:rsidRDefault="006B65BE" w:rsidP="00F2575E">
            <w:pPr>
              <w:pStyle w:val="TAC"/>
            </w:pPr>
            <w:r w:rsidRPr="00833B7C">
              <w:t>1855</w:t>
            </w:r>
          </w:p>
        </w:tc>
        <w:tc>
          <w:tcPr>
            <w:tcW w:w="964" w:type="dxa"/>
            <w:tcBorders>
              <w:top w:val="single" w:sz="4" w:space="0" w:color="auto"/>
              <w:left w:val="single" w:sz="4" w:space="0" w:color="auto"/>
              <w:bottom w:val="single" w:sz="4" w:space="0" w:color="auto"/>
              <w:right w:val="single" w:sz="4" w:space="0" w:color="auto"/>
            </w:tcBorders>
          </w:tcPr>
          <w:p w14:paraId="4BD6E3F9" w14:textId="77777777" w:rsidR="006B65BE" w:rsidRPr="00833B7C" w:rsidRDefault="006B65BE" w:rsidP="00F2575E">
            <w:pPr>
              <w:pStyle w:val="TAC"/>
            </w:pPr>
            <w:r w:rsidRPr="00833B7C">
              <w:t>5</w:t>
            </w:r>
          </w:p>
        </w:tc>
        <w:tc>
          <w:tcPr>
            <w:tcW w:w="960" w:type="dxa"/>
            <w:tcBorders>
              <w:top w:val="single" w:sz="4" w:space="0" w:color="auto"/>
              <w:left w:val="single" w:sz="4" w:space="0" w:color="auto"/>
              <w:bottom w:val="single" w:sz="4" w:space="0" w:color="auto"/>
              <w:right w:val="single" w:sz="4" w:space="0" w:color="auto"/>
            </w:tcBorders>
          </w:tcPr>
          <w:p w14:paraId="0DF497B5" w14:textId="77777777" w:rsidR="006B65BE" w:rsidRPr="00833B7C" w:rsidRDefault="006B65BE" w:rsidP="00F2575E">
            <w:pPr>
              <w:pStyle w:val="TAC"/>
            </w:pPr>
            <w:r w:rsidRPr="00833B7C">
              <w:t>25</w:t>
            </w:r>
          </w:p>
        </w:tc>
        <w:tc>
          <w:tcPr>
            <w:tcW w:w="960" w:type="dxa"/>
            <w:tcBorders>
              <w:top w:val="single" w:sz="4" w:space="0" w:color="auto"/>
              <w:left w:val="single" w:sz="4" w:space="0" w:color="auto"/>
              <w:bottom w:val="single" w:sz="4" w:space="0" w:color="auto"/>
              <w:right w:val="single" w:sz="4" w:space="0" w:color="auto"/>
            </w:tcBorders>
          </w:tcPr>
          <w:p w14:paraId="7B6CC2D5" w14:textId="77777777" w:rsidR="006B65BE" w:rsidRPr="00833B7C" w:rsidRDefault="006B65BE" w:rsidP="00F2575E">
            <w:pPr>
              <w:pStyle w:val="TAC"/>
            </w:pPr>
            <w:r w:rsidRPr="00833B7C">
              <w:t>1935</w:t>
            </w:r>
          </w:p>
        </w:tc>
        <w:tc>
          <w:tcPr>
            <w:tcW w:w="977" w:type="dxa"/>
            <w:tcBorders>
              <w:top w:val="single" w:sz="4" w:space="0" w:color="auto"/>
              <w:left w:val="single" w:sz="4" w:space="0" w:color="auto"/>
              <w:bottom w:val="single" w:sz="4" w:space="0" w:color="auto"/>
              <w:right w:val="single" w:sz="4" w:space="0" w:color="auto"/>
            </w:tcBorders>
            <w:vAlign w:val="center"/>
          </w:tcPr>
          <w:p w14:paraId="167B5B8B" w14:textId="77777777" w:rsidR="006B65BE" w:rsidRPr="00833B7C" w:rsidRDefault="006B65BE" w:rsidP="00F2575E">
            <w:pPr>
              <w:pStyle w:val="TAC"/>
            </w:pPr>
            <w:r w:rsidRPr="00833B7C">
              <w:t>N/A</w:t>
            </w:r>
          </w:p>
        </w:tc>
        <w:tc>
          <w:tcPr>
            <w:tcW w:w="828" w:type="dxa"/>
            <w:tcBorders>
              <w:top w:val="single" w:sz="4" w:space="0" w:color="auto"/>
              <w:left w:val="single" w:sz="4" w:space="0" w:color="auto"/>
              <w:bottom w:val="single" w:sz="4" w:space="0" w:color="auto"/>
              <w:right w:val="single" w:sz="4" w:space="0" w:color="auto"/>
            </w:tcBorders>
            <w:vAlign w:val="center"/>
          </w:tcPr>
          <w:p w14:paraId="1573A835" w14:textId="77777777" w:rsidR="006B65BE" w:rsidRPr="00833B7C" w:rsidRDefault="006B65BE" w:rsidP="00F2575E">
            <w:pPr>
              <w:pStyle w:val="TAC"/>
            </w:pPr>
            <w:r w:rsidRPr="00833B7C">
              <w:t>FDD</w:t>
            </w:r>
          </w:p>
        </w:tc>
        <w:tc>
          <w:tcPr>
            <w:tcW w:w="1057" w:type="dxa"/>
            <w:tcBorders>
              <w:top w:val="single" w:sz="4" w:space="0" w:color="auto"/>
              <w:left w:val="single" w:sz="4" w:space="0" w:color="auto"/>
              <w:bottom w:val="single" w:sz="4" w:space="0" w:color="auto"/>
              <w:right w:val="single" w:sz="4" w:space="0" w:color="auto"/>
            </w:tcBorders>
          </w:tcPr>
          <w:p w14:paraId="1108C263" w14:textId="77777777" w:rsidR="006B65BE" w:rsidRPr="00833B7C" w:rsidRDefault="006B65BE" w:rsidP="00F2575E">
            <w:pPr>
              <w:pStyle w:val="TAC"/>
            </w:pPr>
            <w:r w:rsidRPr="00833B7C">
              <w:t>N/A</w:t>
            </w:r>
          </w:p>
        </w:tc>
      </w:tr>
      <w:tr w:rsidR="006B65BE" w:rsidRPr="00833B7C" w14:paraId="3895B4DE"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212CC51A"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D923DDA" w14:textId="77777777" w:rsidR="006B65BE" w:rsidRPr="00833B7C" w:rsidRDefault="006B65BE" w:rsidP="00F2575E">
            <w:pPr>
              <w:pStyle w:val="TAC"/>
            </w:pPr>
            <w:r w:rsidRPr="00833B7C">
              <w:t>n66</w:t>
            </w:r>
          </w:p>
        </w:tc>
        <w:tc>
          <w:tcPr>
            <w:tcW w:w="960" w:type="dxa"/>
            <w:tcBorders>
              <w:top w:val="single" w:sz="4" w:space="0" w:color="auto"/>
              <w:left w:val="single" w:sz="4" w:space="0" w:color="auto"/>
              <w:bottom w:val="single" w:sz="4" w:space="0" w:color="auto"/>
              <w:right w:val="single" w:sz="4" w:space="0" w:color="auto"/>
            </w:tcBorders>
          </w:tcPr>
          <w:p w14:paraId="7E5BB201" w14:textId="77777777" w:rsidR="006B65BE" w:rsidRPr="00833B7C" w:rsidRDefault="006B65BE" w:rsidP="00F2575E">
            <w:pPr>
              <w:pStyle w:val="TAC"/>
            </w:pPr>
            <w:r w:rsidRPr="00833B7C">
              <w:t>N/A</w:t>
            </w:r>
          </w:p>
        </w:tc>
        <w:tc>
          <w:tcPr>
            <w:tcW w:w="964" w:type="dxa"/>
            <w:tcBorders>
              <w:top w:val="single" w:sz="4" w:space="0" w:color="auto"/>
              <w:left w:val="single" w:sz="4" w:space="0" w:color="auto"/>
              <w:bottom w:val="single" w:sz="4" w:space="0" w:color="auto"/>
              <w:right w:val="single" w:sz="4" w:space="0" w:color="auto"/>
            </w:tcBorders>
          </w:tcPr>
          <w:p w14:paraId="1EC8BA17" w14:textId="77777777" w:rsidR="006B65BE" w:rsidRPr="00833B7C" w:rsidRDefault="006B65BE" w:rsidP="00F2575E">
            <w:pPr>
              <w:pStyle w:val="TAC"/>
            </w:pPr>
            <w:r w:rsidRPr="00833B7C">
              <w:t>5</w:t>
            </w:r>
          </w:p>
        </w:tc>
        <w:tc>
          <w:tcPr>
            <w:tcW w:w="960" w:type="dxa"/>
            <w:tcBorders>
              <w:top w:val="single" w:sz="4" w:space="0" w:color="auto"/>
              <w:left w:val="single" w:sz="4" w:space="0" w:color="auto"/>
              <w:bottom w:val="single" w:sz="4" w:space="0" w:color="auto"/>
              <w:right w:val="single" w:sz="4" w:space="0" w:color="auto"/>
            </w:tcBorders>
          </w:tcPr>
          <w:p w14:paraId="1597C339" w14:textId="77777777" w:rsidR="006B65BE" w:rsidRPr="00833B7C" w:rsidRDefault="006B65BE" w:rsidP="00F2575E">
            <w:pPr>
              <w:pStyle w:val="TAC"/>
            </w:pPr>
            <w:r w:rsidRPr="00833B7C">
              <w:t>N/A</w:t>
            </w:r>
          </w:p>
        </w:tc>
        <w:tc>
          <w:tcPr>
            <w:tcW w:w="960" w:type="dxa"/>
            <w:tcBorders>
              <w:top w:val="single" w:sz="4" w:space="0" w:color="auto"/>
              <w:left w:val="single" w:sz="4" w:space="0" w:color="auto"/>
              <w:bottom w:val="single" w:sz="4" w:space="0" w:color="auto"/>
              <w:right w:val="single" w:sz="4" w:space="0" w:color="auto"/>
            </w:tcBorders>
          </w:tcPr>
          <w:p w14:paraId="7A292464" w14:textId="77777777" w:rsidR="006B65BE" w:rsidRPr="00833B7C" w:rsidRDefault="006B65BE" w:rsidP="00F2575E">
            <w:pPr>
              <w:pStyle w:val="TAC"/>
            </w:pPr>
            <w:r w:rsidRPr="00833B7C">
              <w:t>2115</w:t>
            </w:r>
          </w:p>
        </w:tc>
        <w:tc>
          <w:tcPr>
            <w:tcW w:w="977" w:type="dxa"/>
            <w:tcBorders>
              <w:top w:val="single" w:sz="4" w:space="0" w:color="auto"/>
              <w:left w:val="single" w:sz="4" w:space="0" w:color="auto"/>
              <w:bottom w:val="single" w:sz="4" w:space="0" w:color="auto"/>
              <w:right w:val="single" w:sz="4" w:space="0" w:color="auto"/>
            </w:tcBorders>
            <w:vAlign w:val="center"/>
          </w:tcPr>
          <w:p w14:paraId="1766037F" w14:textId="77777777" w:rsidR="006B65BE" w:rsidRPr="00833B7C" w:rsidRDefault="006B65BE" w:rsidP="00F2575E">
            <w:pPr>
              <w:pStyle w:val="TAC"/>
            </w:pPr>
            <w:r w:rsidRPr="00833B7C">
              <w:t>34.7</w:t>
            </w:r>
          </w:p>
        </w:tc>
        <w:tc>
          <w:tcPr>
            <w:tcW w:w="828" w:type="dxa"/>
            <w:tcBorders>
              <w:top w:val="single" w:sz="4" w:space="0" w:color="auto"/>
              <w:left w:val="single" w:sz="4" w:space="0" w:color="auto"/>
              <w:bottom w:val="single" w:sz="4" w:space="0" w:color="auto"/>
              <w:right w:val="single" w:sz="4" w:space="0" w:color="auto"/>
            </w:tcBorders>
            <w:vAlign w:val="center"/>
          </w:tcPr>
          <w:p w14:paraId="3FA0D9A8" w14:textId="77777777" w:rsidR="006B65BE" w:rsidRPr="00833B7C" w:rsidRDefault="006B65BE" w:rsidP="00F2575E">
            <w:pPr>
              <w:pStyle w:val="TAC"/>
            </w:pPr>
            <w:r w:rsidRPr="00833B7C">
              <w:t>FDD</w:t>
            </w:r>
          </w:p>
        </w:tc>
        <w:tc>
          <w:tcPr>
            <w:tcW w:w="1057" w:type="dxa"/>
            <w:tcBorders>
              <w:top w:val="single" w:sz="4" w:space="0" w:color="auto"/>
              <w:left w:val="single" w:sz="4" w:space="0" w:color="auto"/>
              <w:bottom w:val="single" w:sz="4" w:space="0" w:color="auto"/>
              <w:right w:val="single" w:sz="4" w:space="0" w:color="auto"/>
            </w:tcBorders>
          </w:tcPr>
          <w:p w14:paraId="18CAD68E" w14:textId="77777777" w:rsidR="006B65BE" w:rsidRPr="00833B7C" w:rsidRDefault="006B65BE" w:rsidP="00F2575E">
            <w:pPr>
              <w:pStyle w:val="TAC"/>
            </w:pPr>
            <w:r w:rsidRPr="00833B7C">
              <w:t>IMD2</w:t>
            </w:r>
            <w:r w:rsidRPr="00833B7C">
              <w:rPr>
                <w:vertAlign w:val="superscript"/>
              </w:rPr>
              <w:t>1,2</w:t>
            </w:r>
          </w:p>
        </w:tc>
      </w:tr>
      <w:tr w:rsidR="006B65BE" w:rsidRPr="00833B7C" w14:paraId="37612CF6"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624873BA"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08C8090" w14:textId="77777777" w:rsidR="006B65BE" w:rsidRPr="00833B7C" w:rsidRDefault="006B65BE" w:rsidP="00F2575E">
            <w:pPr>
              <w:pStyle w:val="TAC"/>
            </w:pPr>
            <w:r w:rsidRPr="00833B7C">
              <w:t>n77</w:t>
            </w:r>
          </w:p>
        </w:tc>
        <w:tc>
          <w:tcPr>
            <w:tcW w:w="960" w:type="dxa"/>
            <w:tcBorders>
              <w:top w:val="single" w:sz="4" w:space="0" w:color="auto"/>
              <w:left w:val="single" w:sz="4" w:space="0" w:color="auto"/>
              <w:bottom w:val="single" w:sz="4" w:space="0" w:color="auto"/>
              <w:right w:val="single" w:sz="4" w:space="0" w:color="auto"/>
            </w:tcBorders>
          </w:tcPr>
          <w:p w14:paraId="792CCD8E" w14:textId="77777777" w:rsidR="006B65BE" w:rsidRPr="00833B7C" w:rsidRDefault="006B65BE" w:rsidP="00F2575E">
            <w:pPr>
              <w:pStyle w:val="TAC"/>
            </w:pPr>
            <w:r w:rsidRPr="00833B7C">
              <w:t>3970</w:t>
            </w:r>
          </w:p>
        </w:tc>
        <w:tc>
          <w:tcPr>
            <w:tcW w:w="964" w:type="dxa"/>
            <w:tcBorders>
              <w:top w:val="single" w:sz="4" w:space="0" w:color="auto"/>
              <w:left w:val="single" w:sz="4" w:space="0" w:color="auto"/>
              <w:bottom w:val="single" w:sz="4" w:space="0" w:color="auto"/>
              <w:right w:val="single" w:sz="4" w:space="0" w:color="auto"/>
            </w:tcBorders>
          </w:tcPr>
          <w:p w14:paraId="46D6B819" w14:textId="77777777" w:rsidR="006B65BE" w:rsidRPr="00833B7C" w:rsidRDefault="006B65BE" w:rsidP="00F2575E">
            <w:pPr>
              <w:pStyle w:val="TAC"/>
            </w:pPr>
            <w:r w:rsidRPr="00833B7C">
              <w:t>10</w:t>
            </w:r>
          </w:p>
        </w:tc>
        <w:tc>
          <w:tcPr>
            <w:tcW w:w="960" w:type="dxa"/>
            <w:tcBorders>
              <w:top w:val="single" w:sz="4" w:space="0" w:color="auto"/>
              <w:left w:val="single" w:sz="4" w:space="0" w:color="auto"/>
              <w:bottom w:val="single" w:sz="4" w:space="0" w:color="auto"/>
              <w:right w:val="single" w:sz="4" w:space="0" w:color="auto"/>
            </w:tcBorders>
          </w:tcPr>
          <w:p w14:paraId="36616622" w14:textId="77777777" w:rsidR="006B65BE" w:rsidRPr="00833B7C" w:rsidRDefault="006B65BE" w:rsidP="00F2575E">
            <w:pPr>
              <w:pStyle w:val="TAC"/>
            </w:pPr>
            <w:r w:rsidRPr="00833B7C">
              <w:t>50</w:t>
            </w:r>
          </w:p>
        </w:tc>
        <w:tc>
          <w:tcPr>
            <w:tcW w:w="960" w:type="dxa"/>
            <w:tcBorders>
              <w:top w:val="single" w:sz="4" w:space="0" w:color="auto"/>
              <w:left w:val="single" w:sz="4" w:space="0" w:color="auto"/>
              <w:bottom w:val="single" w:sz="4" w:space="0" w:color="auto"/>
              <w:right w:val="single" w:sz="4" w:space="0" w:color="auto"/>
            </w:tcBorders>
          </w:tcPr>
          <w:p w14:paraId="5197F207" w14:textId="77777777" w:rsidR="006B65BE" w:rsidRPr="00833B7C" w:rsidRDefault="006B65BE" w:rsidP="00F2575E">
            <w:pPr>
              <w:pStyle w:val="TAC"/>
            </w:pPr>
            <w:r w:rsidRPr="00833B7C">
              <w:t>3970</w:t>
            </w:r>
          </w:p>
        </w:tc>
        <w:tc>
          <w:tcPr>
            <w:tcW w:w="977" w:type="dxa"/>
            <w:tcBorders>
              <w:top w:val="single" w:sz="4" w:space="0" w:color="auto"/>
              <w:left w:val="single" w:sz="4" w:space="0" w:color="auto"/>
              <w:bottom w:val="single" w:sz="4" w:space="0" w:color="auto"/>
              <w:right w:val="single" w:sz="4" w:space="0" w:color="auto"/>
            </w:tcBorders>
            <w:vAlign w:val="center"/>
          </w:tcPr>
          <w:p w14:paraId="4D2CE1EA" w14:textId="77777777" w:rsidR="006B65BE" w:rsidRPr="00833B7C" w:rsidRDefault="006B65BE" w:rsidP="00F2575E">
            <w:pPr>
              <w:pStyle w:val="TAC"/>
            </w:pPr>
            <w:r w:rsidRPr="00833B7C">
              <w:t>N/A</w:t>
            </w:r>
          </w:p>
        </w:tc>
        <w:tc>
          <w:tcPr>
            <w:tcW w:w="828" w:type="dxa"/>
            <w:tcBorders>
              <w:top w:val="single" w:sz="4" w:space="0" w:color="auto"/>
              <w:left w:val="single" w:sz="4" w:space="0" w:color="auto"/>
              <w:bottom w:val="single" w:sz="4" w:space="0" w:color="auto"/>
              <w:right w:val="single" w:sz="4" w:space="0" w:color="auto"/>
            </w:tcBorders>
            <w:vAlign w:val="center"/>
          </w:tcPr>
          <w:p w14:paraId="4DE3B303" w14:textId="77777777" w:rsidR="006B65BE" w:rsidRPr="00833B7C" w:rsidRDefault="006B65BE" w:rsidP="00F2575E">
            <w:pPr>
              <w:pStyle w:val="TAC"/>
            </w:pPr>
            <w:r w:rsidRPr="00833B7C">
              <w:t>TDD</w:t>
            </w:r>
          </w:p>
        </w:tc>
        <w:tc>
          <w:tcPr>
            <w:tcW w:w="1057" w:type="dxa"/>
            <w:tcBorders>
              <w:top w:val="single" w:sz="4" w:space="0" w:color="auto"/>
              <w:left w:val="single" w:sz="4" w:space="0" w:color="auto"/>
              <w:bottom w:val="single" w:sz="4" w:space="0" w:color="auto"/>
              <w:right w:val="single" w:sz="4" w:space="0" w:color="auto"/>
            </w:tcBorders>
          </w:tcPr>
          <w:p w14:paraId="33574E3C" w14:textId="77777777" w:rsidR="006B65BE" w:rsidRPr="00833B7C" w:rsidRDefault="006B65BE" w:rsidP="00F2575E">
            <w:pPr>
              <w:pStyle w:val="TAC"/>
            </w:pPr>
            <w:r w:rsidRPr="00833B7C">
              <w:t>N/A</w:t>
            </w:r>
          </w:p>
        </w:tc>
      </w:tr>
      <w:tr w:rsidR="006B65BE" w:rsidRPr="00833B7C" w14:paraId="46C9CBF2"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2606B90D"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AF5FFD6" w14:textId="77777777" w:rsidR="006B65BE" w:rsidRPr="00833B7C" w:rsidRDefault="006B65BE" w:rsidP="00F2575E">
            <w:pPr>
              <w:pStyle w:val="TAC"/>
            </w:pPr>
            <w:r w:rsidRPr="00833B7C">
              <w:t>n2</w:t>
            </w:r>
          </w:p>
        </w:tc>
        <w:tc>
          <w:tcPr>
            <w:tcW w:w="960" w:type="dxa"/>
            <w:tcBorders>
              <w:top w:val="single" w:sz="4" w:space="0" w:color="auto"/>
              <w:left w:val="single" w:sz="4" w:space="0" w:color="auto"/>
              <w:bottom w:val="single" w:sz="4" w:space="0" w:color="auto"/>
              <w:right w:val="single" w:sz="4" w:space="0" w:color="auto"/>
            </w:tcBorders>
            <w:vAlign w:val="center"/>
          </w:tcPr>
          <w:p w14:paraId="7A64A5F5" w14:textId="77777777" w:rsidR="006B65BE" w:rsidRPr="00833B7C" w:rsidRDefault="006B65BE" w:rsidP="00F2575E">
            <w:pPr>
              <w:pStyle w:val="TAC"/>
            </w:pPr>
            <w:r w:rsidRPr="00833B7C">
              <w:t>N/A</w:t>
            </w:r>
          </w:p>
        </w:tc>
        <w:tc>
          <w:tcPr>
            <w:tcW w:w="964" w:type="dxa"/>
            <w:tcBorders>
              <w:top w:val="single" w:sz="4" w:space="0" w:color="auto"/>
              <w:left w:val="single" w:sz="4" w:space="0" w:color="auto"/>
              <w:bottom w:val="single" w:sz="4" w:space="0" w:color="auto"/>
              <w:right w:val="single" w:sz="4" w:space="0" w:color="auto"/>
            </w:tcBorders>
            <w:vAlign w:val="center"/>
          </w:tcPr>
          <w:p w14:paraId="023F9388" w14:textId="77777777" w:rsidR="006B65BE" w:rsidRPr="00833B7C" w:rsidRDefault="006B65BE" w:rsidP="00F2575E">
            <w:pPr>
              <w:pStyle w:val="TAC"/>
            </w:pPr>
            <w:r w:rsidRPr="00833B7C">
              <w:t>5</w:t>
            </w:r>
          </w:p>
        </w:tc>
        <w:tc>
          <w:tcPr>
            <w:tcW w:w="960" w:type="dxa"/>
            <w:tcBorders>
              <w:top w:val="single" w:sz="4" w:space="0" w:color="auto"/>
              <w:left w:val="single" w:sz="4" w:space="0" w:color="auto"/>
              <w:bottom w:val="single" w:sz="4" w:space="0" w:color="auto"/>
              <w:right w:val="single" w:sz="4" w:space="0" w:color="auto"/>
            </w:tcBorders>
            <w:vAlign w:val="center"/>
          </w:tcPr>
          <w:p w14:paraId="5C0B6EB1" w14:textId="77777777" w:rsidR="006B65BE" w:rsidRPr="00833B7C" w:rsidRDefault="006B65BE" w:rsidP="00F2575E">
            <w:pPr>
              <w:pStyle w:val="TAC"/>
            </w:pPr>
            <w:r w:rsidRPr="00833B7C">
              <w:t>N/A</w:t>
            </w:r>
          </w:p>
        </w:tc>
        <w:tc>
          <w:tcPr>
            <w:tcW w:w="960" w:type="dxa"/>
            <w:tcBorders>
              <w:top w:val="single" w:sz="4" w:space="0" w:color="auto"/>
              <w:left w:val="single" w:sz="4" w:space="0" w:color="auto"/>
              <w:bottom w:val="single" w:sz="4" w:space="0" w:color="auto"/>
              <w:right w:val="single" w:sz="4" w:space="0" w:color="auto"/>
            </w:tcBorders>
            <w:vAlign w:val="center"/>
          </w:tcPr>
          <w:p w14:paraId="3DA2758A" w14:textId="77777777" w:rsidR="006B65BE" w:rsidRPr="00833B7C" w:rsidRDefault="006B65BE" w:rsidP="00F2575E">
            <w:pPr>
              <w:pStyle w:val="TAC"/>
            </w:pPr>
            <w:r w:rsidRPr="00833B7C">
              <w:t>1960</w:t>
            </w:r>
          </w:p>
        </w:tc>
        <w:tc>
          <w:tcPr>
            <w:tcW w:w="977" w:type="dxa"/>
            <w:tcBorders>
              <w:top w:val="single" w:sz="4" w:space="0" w:color="auto"/>
              <w:left w:val="single" w:sz="4" w:space="0" w:color="auto"/>
              <w:bottom w:val="single" w:sz="4" w:space="0" w:color="auto"/>
              <w:right w:val="single" w:sz="4" w:space="0" w:color="auto"/>
            </w:tcBorders>
            <w:vAlign w:val="center"/>
          </w:tcPr>
          <w:p w14:paraId="1C83F591" w14:textId="77777777" w:rsidR="006B65BE" w:rsidRPr="00833B7C" w:rsidRDefault="006B65BE" w:rsidP="00F2575E">
            <w:pPr>
              <w:pStyle w:val="TAC"/>
            </w:pPr>
            <w:r w:rsidRPr="00833B7C">
              <w:rPr>
                <w:rFonts w:cs="Arial"/>
                <w:szCs w:val="18"/>
                <w:lang w:eastAsia="fi-FI"/>
              </w:rPr>
              <w:t>37.6</w:t>
            </w:r>
          </w:p>
        </w:tc>
        <w:tc>
          <w:tcPr>
            <w:tcW w:w="828" w:type="dxa"/>
            <w:tcBorders>
              <w:top w:val="single" w:sz="4" w:space="0" w:color="auto"/>
              <w:left w:val="single" w:sz="4" w:space="0" w:color="auto"/>
              <w:bottom w:val="single" w:sz="4" w:space="0" w:color="auto"/>
              <w:right w:val="single" w:sz="4" w:space="0" w:color="auto"/>
            </w:tcBorders>
            <w:vAlign w:val="center"/>
          </w:tcPr>
          <w:p w14:paraId="0D708BA1" w14:textId="77777777" w:rsidR="006B65BE" w:rsidRPr="00833B7C" w:rsidRDefault="006B65BE" w:rsidP="00F2575E">
            <w:pPr>
              <w:pStyle w:val="TAC"/>
            </w:pPr>
            <w:r w:rsidRPr="00833B7C">
              <w:t>FDD</w:t>
            </w:r>
          </w:p>
        </w:tc>
        <w:tc>
          <w:tcPr>
            <w:tcW w:w="1057" w:type="dxa"/>
            <w:tcBorders>
              <w:top w:val="single" w:sz="4" w:space="0" w:color="auto"/>
              <w:left w:val="single" w:sz="4" w:space="0" w:color="auto"/>
              <w:bottom w:val="single" w:sz="4" w:space="0" w:color="auto"/>
              <w:right w:val="single" w:sz="4" w:space="0" w:color="auto"/>
            </w:tcBorders>
          </w:tcPr>
          <w:p w14:paraId="31A94BB2" w14:textId="77777777" w:rsidR="006B65BE" w:rsidRPr="00833B7C" w:rsidRDefault="006B65BE" w:rsidP="00F2575E">
            <w:pPr>
              <w:pStyle w:val="TAC"/>
            </w:pPr>
            <w:r w:rsidRPr="00833B7C">
              <w:t>IMD2</w:t>
            </w:r>
            <w:r w:rsidRPr="00833B7C">
              <w:rPr>
                <w:vertAlign w:val="superscript"/>
              </w:rPr>
              <w:t>1,2</w:t>
            </w:r>
          </w:p>
        </w:tc>
      </w:tr>
      <w:tr w:rsidR="006B65BE" w:rsidRPr="00833B7C" w14:paraId="12B6A647"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46A1EC6A"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CF76EC1" w14:textId="77777777" w:rsidR="006B65BE" w:rsidRPr="00833B7C" w:rsidRDefault="006B65BE" w:rsidP="00F2575E">
            <w:pPr>
              <w:pStyle w:val="TAC"/>
            </w:pPr>
            <w:r w:rsidRPr="00833B7C">
              <w:t>n66</w:t>
            </w:r>
          </w:p>
        </w:tc>
        <w:tc>
          <w:tcPr>
            <w:tcW w:w="960" w:type="dxa"/>
            <w:tcBorders>
              <w:top w:val="single" w:sz="4" w:space="0" w:color="auto"/>
              <w:left w:val="single" w:sz="4" w:space="0" w:color="auto"/>
              <w:bottom w:val="single" w:sz="4" w:space="0" w:color="auto"/>
              <w:right w:val="single" w:sz="4" w:space="0" w:color="auto"/>
            </w:tcBorders>
            <w:vAlign w:val="center"/>
          </w:tcPr>
          <w:p w14:paraId="4B60D08F" w14:textId="77777777" w:rsidR="006B65BE" w:rsidRPr="00833B7C" w:rsidRDefault="006B65BE" w:rsidP="00F2575E">
            <w:pPr>
              <w:pStyle w:val="TAC"/>
            </w:pPr>
            <w:r w:rsidRPr="00833B7C">
              <w:t>1760</w:t>
            </w:r>
          </w:p>
        </w:tc>
        <w:tc>
          <w:tcPr>
            <w:tcW w:w="964" w:type="dxa"/>
            <w:tcBorders>
              <w:top w:val="single" w:sz="4" w:space="0" w:color="auto"/>
              <w:left w:val="single" w:sz="4" w:space="0" w:color="auto"/>
              <w:bottom w:val="single" w:sz="4" w:space="0" w:color="auto"/>
              <w:right w:val="single" w:sz="4" w:space="0" w:color="auto"/>
            </w:tcBorders>
            <w:vAlign w:val="center"/>
          </w:tcPr>
          <w:p w14:paraId="5C2DCDBF" w14:textId="77777777" w:rsidR="006B65BE" w:rsidRPr="00833B7C" w:rsidRDefault="006B65BE" w:rsidP="00F2575E">
            <w:pPr>
              <w:pStyle w:val="TAC"/>
            </w:pPr>
            <w:r w:rsidRPr="00833B7C">
              <w:t>5</w:t>
            </w:r>
          </w:p>
        </w:tc>
        <w:tc>
          <w:tcPr>
            <w:tcW w:w="960" w:type="dxa"/>
            <w:tcBorders>
              <w:top w:val="single" w:sz="4" w:space="0" w:color="auto"/>
              <w:left w:val="single" w:sz="4" w:space="0" w:color="auto"/>
              <w:bottom w:val="single" w:sz="4" w:space="0" w:color="auto"/>
              <w:right w:val="single" w:sz="4" w:space="0" w:color="auto"/>
            </w:tcBorders>
            <w:vAlign w:val="center"/>
          </w:tcPr>
          <w:p w14:paraId="643B0362" w14:textId="77777777" w:rsidR="006B65BE" w:rsidRPr="00833B7C" w:rsidRDefault="006B65BE" w:rsidP="00F2575E">
            <w:pPr>
              <w:pStyle w:val="TAC"/>
            </w:pPr>
            <w:r w:rsidRPr="00833B7C">
              <w:t>25</w:t>
            </w:r>
          </w:p>
        </w:tc>
        <w:tc>
          <w:tcPr>
            <w:tcW w:w="960" w:type="dxa"/>
            <w:tcBorders>
              <w:top w:val="single" w:sz="4" w:space="0" w:color="auto"/>
              <w:left w:val="single" w:sz="4" w:space="0" w:color="auto"/>
              <w:bottom w:val="single" w:sz="4" w:space="0" w:color="auto"/>
              <w:right w:val="single" w:sz="4" w:space="0" w:color="auto"/>
            </w:tcBorders>
            <w:vAlign w:val="center"/>
          </w:tcPr>
          <w:p w14:paraId="46FDAF20" w14:textId="77777777" w:rsidR="006B65BE" w:rsidRPr="00833B7C" w:rsidRDefault="006B65BE" w:rsidP="00F2575E">
            <w:pPr>
              <w:pStyle w:val="TAC"/>
            </w:pPr>
            <w:r w:rsidRPr="00833B7C">
              <w:t>2160</w:t>
            </w:r>
          </w:p>
        </w:tc>
        <w:tc>
          <w:tcPr>
            <w:tcW w:w="977" w:type="dxa"/>
            <w:tcBorders>
              <w:top w:val="single" w:sz="4" w:space="0" w:color="auto"/>
              <w:left w:val="single" w:sz="4" w:space="0" w:color="auto"/>
              <w:bottom w:val="single" w:sz="4" w:space="0" w:color="auto"/>
              <w:right w:val="single" w:sz="4" w:space="0" w:color="auto"/>
            </w:tcBorders>
            <w:vAlign w:val="center"/>
          </w:tcPr>
          <w:p w14:paraId="0D344761" w14:textId="77777777" w:rsidR="006B65BE" w:rsidRPr="00833B7C" w:rsidRDefault="006B65BE" w:rsidP="00F2575E">
            <w:pPr>
              <w:pStyle w:val="TAC"/>
            </w:pPr>
            <w:r w:rsidRPr="00833B7C">
              <w:rPr>
                <w:rFonts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29A3052B" w14:textId="77777777" w:rsidR="006B65BE" w:rsidRPr="00833B7C" w:rsidRDefault="006B65BE" w:rsidP="00F2575E">
            <w:pPr>
              <w:pStyle w:val="TAC"/>
            </w:pPr>
            <w:r w:rsidRPr="00833B7C">
              <w:t>FDD</w:t>
            </w:r>
          </w:p>
        </w:tc>
        <w:tc>
          <w:tcPr>
            <w:tcW w:w="1057" w:type="dxa"/>
            <w:tcBorders>
              <w:top w:val="single" w:sz="4" w:space="0" w:color="auto"/>
              <w:left w:val="single" w:sz="4" w:space="0" w:color="auto"/>
              <w:bottom w:val="single" w:sz="4" w:space="0" w:color="auto"/>
              <w:right w:val="single" w:sz="4" w:space="0" w:color="auto"/>
            </w:tcBorders>
          </w:tcPr>
          <w:p w14:paraId="6E0A0D8C" w14:textId="77777777" w:rsidR="006B65BE" w:rsidRPr="00833B7C" w:rsidRDefault="006B65BE" w:rsidP="00F2575E">
            <w:pPr>
              <w:pStyle w:val="TAC"/>
            </w:pPr>
            <w:r w:rsidRPr="00833B7C">
              <w:t>N/A</w:t>
            </w:r>
          </w:p>
        </w:tc>
      </w:tr>
      <w:tr w:rsidR="006B65BE" w:rsidRPr="00833B7C" w14:paraId="46F228BF" w14:textId="77777777" w:rsidTr="00F2575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415B35C"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F8E816D" w14:textId="77777777" w:rsidR="006B65BE" w:rsidRPr="00833B7C" w:rsidRDefault="006B65BE" w:rsidP="00F2575E">
            <w:pPr>
              <w:pStyle w:val="TAC"/>
            </w:pPr>
            <w:r w:rsidRPr="00833B7C">
              <w:t>n77</w:t>
            </w:r>
          </w:p>
        </w:tc>
        <w:tc>
          <w:tcPr>
            <w:tcW w:w="960" w:type="dxa"/>
            <w:tcBorders>
              <w:top w:val="single" w:sz="4" w:space="0" w:color="auto"/>
              <w:left w:val="single" w:sz="4" w:space="0" w:color="auto"/>
              <w:bottom w:val="single" w:sz="4" w:space="0" w:color="auto"/>
              <w:right w:val="single" w:sz="4" w:space="0" w:color="auto"/>
            </w:tcBorders>
            <w:vAlign w:val="center"/>
          </w:tcPr>
          <w:p w14:paraId="2908047F" w14:textId="77777777" w:rsidR="006B65BE" w:rsidRPr="00833B7C" w:rsidRDefault="006B65BE" w:rsidP="00F2575E">
            <w:pPr>
              <w:pStyle w:val="TAC"/>
            </w:pPr>
            <w:r w:rsidRPr="00833B7C">
              <w:t>3720</w:t>
            </w:r>
          </w:p>
        </w:tc>
        <w:tc>
          <w:tcPr>
            <w:tcW w:w="964" w:type="dxa"/>
            <w:tcBorders>
              <w:top w:val="single" w:sz="4" w:space="0" w:color="auto"/>
              <w:left w:val="single" w:sz="4" w:space="0" w:color="auto"/>
              <w:bottom w:val="single" w:sz="4" w:space="0" w:color="auto"/>
              <w:right w:val="single" w:sz="4" w:space="0" w:color="auto"/>
            </w:tcBorders>
            <w:vAlign w:val="center"/>
          </w:tcPr>
          <w:p w14:paraId="33A14412" w14:textId="77777777" w:rsidR="006B65BE" w:rsidRPr="00833B7C" w:rsidRDefault="006B65BE" w:rsidP="00F2575E">
            <w:pPr>
              <w:pStyle w:val="TAC"/>
            </w:pPr>
            <w:r w:rsidRPr="00833B7C">
              <w:t>10</w:t>
            </w:r>
          </w:p>
        </w:tc>
        <w:tc>
          <w:tcPr>
            <w:tcW w:w="960" w:type="dxa"/>
            <w:tcBorders>
              <w:top w:val="single" w:sz="4" w:space="0" w:color="auto"/>
              <w:left w:val="single" w:sz="4" w:space="0" w:color="auto"/>
              <w:bottom w:val="single" w:sz="4" w:space="0" w:color="auto"/>
              <w:right w:val="single" w:sz="4" w:space="0" w:color="auto"/>
            </w:tcBorders>
            <w:vAlign w:val="center"/>
          </w:tcPr>
          <w:p w14:paraId="4CBD2867" w14:textId="77777777" w:rsidR="006B65BE" w:rsidRPr="00833B7C" w:rsidRDefault="006B65BE" w:rsidP="00F2575E">
            <w:pPr>
              <w:pStyle w:val="TAC"/>
            </w:pPr>
            <w:r w:rsidRPr="00833B7C">
              <w:t>50</w:t>
            </w:r>
          </w:p>
        </w:tc>
        <w:tc>
          <w:tcPr>
            <w:tcW w:w="960" w:type="dxa"/>
            <w:tcBorders>
              <w:top w:val="single" w:sz="4" w:space="0" w:color="auto"/>
              <w:left w:val="single" w:sz="4" w:space="0" w:color="auto"/>
              <w:bottom w:val="single" w:sz="4" w:space="0" w:color="auto"/>
              <w:right w:val="single" w:sz="4" w:space="0" w:color="auto"/>
            </w:tcBorders>
            <w:vAlign w:val="center"/>
          </w:tcPr>
          <w:p w14:paraId="0FC3C44C" w14:textId="77777777" w:rsidR="006B65BE" w:rsidRPr="00833B7C" w:rsidRDefault="006B65BE" w:rsidP="00F2575E">
            <w:pPr>
              <w:pStyle w:val="TAC"/>
            </w:pPr>
            <w:r w:rsidRPr="00833B7C">
              <w:t>3720</w:t>
            </w:r>
          </w:p>
        </w:tc>
        <w:tc>
          <w:tcPr>
            <w:tcW w:w="977" w:type="dxa"/>
            <w:tcBorders>
              <w:top w:val="single" w:sz="4" w:space="0" w:color="auto"/>
              <w:left w:val="single" w:sz="4" w:space="0" w:color="auto"/>
              <w:bottom w:val="single" w:sz="4" w:space="0" w:color="auto"/>
              <w:right w:val="single" w:sz="4" w:space="0" w:color="auto"/>
            </w:tcBorders>
            <w:vAlign w:val="center"/>
          </w:tcPr>
          <w:p w14:paraId="644E5905" w14:textId="77777777" w:rsidR="006B65BE" w:rsidRPr="00833B7C" w:rsidRDefault="006B65BE" w:rsidP="00F2575E">
            <w:pPr>
              <w:pStyle w:val="TAC"/>
            </w:pPr>
            <w:r w:rsidRPr="00833B7C">
              <w:rPr>
                <w:rFonts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2CBA049C" w14:textId="77777777" w:rsidR="006B65BE" w:rsidRPr="00833B7C" w:rsidRDefault="006B65BE" w:rsidP="00F2575E">
            <w:pPr>
              <w:pStyle w:val="TAC"/>
            </w:pPr>
            <w:r w:rsidRPr="00833B7C">
              <w:t>TDD</w:t>
            </w:r>
          </w:p>
        </w:tc>
        <w:tc>
          <w:tcPr>
            <w:tcW w:w="1057" w:type="dxa"/>
            <w:tcBorders>
              <w:top w:val="single" w:sz="4" w:space="0" w:color="auto"/>
              <w:left w:val="single" w:sz="4" w:space="0" w:color="auto"/>
              <w:bottom w:val="single" w:sz="4" w:space="0" w:color="auto"/>
              <w:right w:val="single" w:sz="4" w:space="0" w:color="auto"/>
            </w:tcBorders>
          </w:tcPr>
          <w:p w14:paraId="774FAECF" w14:textId="77777777" w:rsidR="006B65BE" w:rsidRPr="00833B7C" w:rsidRDefault="006B65BE" w:rsidP="00F2575E">
            <w:pPr>
              <w:pStyle w:val="TAC"/>
            </w:pPr>
            <w:r w:rsidRPr="00833B7C">
              <w:t>N/A</w:t>
            </w:r>
          </w:p>
        </w:tc>
      </w:tr>
      <w:tr w:rsidR="006B65BE" w:rsidRPr="00833B7C" w14:paraId="6C6333A8"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5311F071" w14:textId="77777777" w:rsidR="006B65BE" w:rsidRPr="00833B7C" w:rsidRDefault="006B65BE" w:rsidP="00F2575E">
            <w:pPr>
              <w:pStyle w:val="TAC"/>
              <w:rPr>
                <w:lang w:eastAsia="zh-CN"/>
              </w:rPr>
            </w:pPr>
            <w:r w:rsidRPr="00833B7C">
              <w:t>CA_n5-n66-n77</w:t>
            </w:r>
          </w:p>
        </w:tc>
        <w:tc>
          <w:tcPr>
            <w:tcW w:w="1146" w:type="dxa"/>
            <w:tcBorders>
              <w:top w:val="single" w:sz="4" w:space="0" w:color="auto"/>
              <w:left w:val="single" w:sz="4" w:space="0" w:color="auto"/>
              <w:bottom w:val="single" w:sz="4" w:space="0" w:color="auto"/>
              <w:right w:val="single" w:sz="4" w:space="0" w:color="auto"/>
            </w:tcBorders>
          </w:tcPr>
          <w:p w14:paraId="7241FCB5" w14:textId="77777777" w:rsidR="006B65BE" w:rsidRPr="00833B7C" w:rsidRDefault="006B65BE" w:rsidP="00F2575E">
            <w:pPr>
              <w:pStyle w:val="TAC"/>
            </w:pPr>
            <w:r w:rsidRPr="00833B7C">
              <w:rPr>
                <w:lang w:eastAsia="zh-CN"/>
              </w:rPr>
              <w:t>n5</w:t>
            </w:r>
          </w:p>
        </w:tc>
        <w:tc>
          <w:tcPr>
            <w:tcW w:w="960" w:type="dxa"/>
            <w:tcBorders>
              <w:top w:val="single" w:sz="4" w:space="0" w:color="auto"/>
              <w:left w:val="single" w:sz="4" w:space="0" w:color="auto"/>
              <w:bottom w:val="single" w:sz="4" w:space="0" w:color="auto"/>
              <w:right w:val="single" w:sz="4" w:space="0" w:color="auto"/>
            </w:tcBorders>
          </w:tcPr>
          <w:p w14:paraId="6888ADE7" w14:textId="77777777" w:rsidR="006B65BE" w:rsidRPr="00833B7C" w:rsidRDefault="006B65BE" w:rsidP="00F2575E">
            <w:pPr>
              <w:pStyle w:val="TAC"/>
            </w:pPr>
            <w:r w:rsidRPr="00833B7C">
              <w:t>826.5</w:t>
            </w:r>
          </w:p>
        </w:tc>
        <w:tc>
          <w:tcPr>
            <w:tcW w:w="964" w:type="dxa"/>
            <w:tcBorders>
              <w:top w:val="single" w:sz="4" w:space="0" w:color="auto"/>
              <w:left w:val="single" w:sz="4" w:space="0" w:color="auto"/>
              <w:bottom w:val="single" w:sz="4" w:space="0" w:color="auto"/>
              <w:right w:val="single" w:sz="4" w:space="0" w:color="auto"/>
            </w:tcBorders>
          </w:tcPr>
          <w:p w14:paraId="5E846463" w14:textId="77777777" w:rsidR="006B65BE" w:rsidRPr="00833B7C" w:rsidRDefault="006B65BE" w:rsidP="00F2575E">
            <w:pPr>
              <w:pStyle w:val="TAC"/>
            </w:pPr>
            <w:r w:rsidRPr="00833B7C">
              <w:t>5</w:t>
            </w:r>
          </w:p>
        </w:tc>
        <w:tc>
          <w:tcPr>
            <w:tcW w:w="960" w:type="dxa"/>
            <w:tcBorders>
              <w:top w:val="single" w:sz="4" w:space="0" w:color="auto"/>
              <w:left w:val="single" w:sz="4" w:space="0" w:color="auto"/>
              <w:bottom w:val="single" w:sz="4" w:space="0" w:color="auto"/>
              <w:right w:val="single" w:sz="4" w:space="0" w:color="auto"/>
            </w:tcBorders>
          </w:tcPr>
          <w:p w14:paraId="180C1245" w14:textId="77777777" w:rsidR="006B65BE" w:rsidRPr="00833B7C" w:rsidRDefault="006B65BE" w:rsidP="00F2575E">
            <w:pPr>
              <w:pStyle w:val="TAC"/>
            </w:pPr>
            <w:r w:rsidRPr="00833B7C">
              <w:t>25</w:t>
            </w:r>
          </w:p>
        </w:tc>
        <w:tc>
          <w:tcPr>
            <w:tcW w:w="960" w:type="dxa"/>
            <w:tcBorders>
              <w:top w:val="single" w:sz="4" w:space="0" w:color="auto"/>
              <w:left w:val="single" w:sz="4" w:space="0" w:color="auto"/>
              <w:bottom w:val="single" w:sz="4" w:space="0" w:color="auto"/>
              <w:right w:val="single" w:sz="4" w:space="0" w:color="auto"/>
            </w:tcBorders>
          </w:tcPr>
          <w:p w14:paraId="22258E8D" w14:textId="77777777" w:rsidR="006B65BE" w:rsidRPr="00833B7C" w:rsidRDefault="006B65BE" w:rsidP="00F2575E">
            <w:pPr>
              <w:pStyle w:val="TAC"/>
            </w:pPr>
            <w:r w:rsidRPr="00833B7C">
              <w:t>871.5</w:t>
            </w:r>
          </w:p>
        </w:tc>
        <w:tc>
          <w:tcPr>
            <w:tcW w:w="977" w:type="dxa"/>
            <w:tcBorders>
              <w:top w:val="single" w:sz="4" w:space="0" w:color="auto"/>
              <w:left w:val="single" w:sz="4" w:space="0" w:color="auto"/>
              <w:bottom w:val="single" w:sz="4" w:space="0" w:color="auto"/>
              <w:right w:val="single" w:sz="4" w:space="0" w:color="auto"/>
            </w:tcBorders>
            <w:vAlign w:val="center"/>
          </w:tcPr>
          <w:p w14:paraId="15DA7484" w14:textId="77777777" w:rsidR="006B65BE" w:rsidRPr="00833B7C" w:rsidRDefault="006B65BE" w:rsidP="00F2575E">
            <w:pPr>
              <w:pStyle w:val="TAC"/>
            </w:pPr>
            <w:r w:rsidRPr="00833B7C">
              <w:rPr>
                <w:rFonts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78B4B5C1" w14:textId="77777777" w:rsidR="006B65BE" w:rsidRPr="00833B7C" w:rsidRDefault="006B65BE" w:rsidP="00F2575E">
            <w:pPr>
              <w:pStyle w:val="TAC"/>
            </w:pPr>
            <w:r w:rsidRPr="00833B7C">
              <w:t>FDD</w:t>
            </w:r>
          </w:p>
        </w:tc>
        <w:tc>
          <w:tcPr>
            <w:tcW w:w="1057" w:type="dxa"/>
            <w:tcBorders>
              <w:top w:val="single" w:sz="4" w:space="0" w:color="auto"/>
              <w:left w:val="single" w:sz="4" w:space="0" w:color="auto"/>
              <w:bottom w:val="single" w:sz="4" w:space="0" w:color="auto"/>
              <w:right w:val="single" w:sz="4" w:space="0" w:color="auto"/>
            </w:tcBorders>
          </w:tcPr>
          <w:p w14:paraId="47ADAA18" w14:textId="77777777" w:rsidR="006B65BE" w:rsidRPr="00833B7C" w:rsidRDefault="006B65BE" w:rsidP="00F2575E">
            <w:pPr>
              <w:pStyle w:val="TAC"/>
            </w:pPr>
            <w:r w:rsidRPr="00833B7C">
              <w:t>N/A</w:t>
            </w:r>
          </w:p>
        </w:tc>
      </w:tr>
      <w:tr w:rsidR="006B65BE" w:rsidRPr="00833B7C" w14:paraId="44713603"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34C1A52D"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3EA6D9E" w14:textId="77777777" w:rsidR="006B65BE" w:rsidRPr="00833B7C" w:rsidRDefault="006B65BE" w:rsidP="00F2575E">
            <w:pPr>
              <w:pStyle w:val="TAC"/>
            </w:pPr>
            <w:r w:rsidRPr="00833B7C">
              <w:t>n66</w:t>
            </w:r>
          </w:p>
        </w:tc>
        <w:tc>
          <w:tcPr>
            <w:tcW w:w="960" w:type="dxa"/>
            <w:tcBorders>
              <w:top w:val="single" w:sz="4" w:space="0" w:color="auto"/>
              <w:left w:val="single" w:sz="4" w:space="0" w:color="auto"/>
              <w:bottom w:val="single" w:sz="4" w:space="0" w:color="auto"/>
              <w:right w:val="single" w:sz="4" w:space="0" w:color="auto"/>
            </w:tcBorders>
          </w:tcPr>
          <w:p w14:paraId="537BF7B3" w14:textId="77777777" w:rsidR="006B65BE" w:rsidRPr="00833B7C" w:rsidRDefault="006B65BE" w:rsidP="00F2575E">
            <w:pPr>
              <w:pStyle w:val="TAC"/>
            </w:pPr>
            <w:r w:rsidRPr="00833B7C">
              <w:t>N/A</w:t>
            </w:r>
          </w:p>
        </w:tc>
        <w:tc>
          <w:tcPr>
            <w:tcW w:w="964" w:type="dxa"/>
            <w:tcBorders>
              <w:top w:val="single" w:sz="4" w:space="0" w:color="auto"/>
              <w:left w:val="single" w:sz="4" w:space="0" w:color="auto"/>
              <w:bottom w:val="single" w:sz="4" w:space="0" w:color="auto"/>
              <w:right w:val="single" w:sz="4" w:space="0" w:color="auto"/>
            </w:tcBorders>
          </w:tcPr>
          <w:p w14:paraId="55DA7BCC" w14:textId="77777777" w:rsidR="006B65BE" w:rsidRPr="00833B7C" w:rsidRDefault="006B65BE" w:rsidP="00F2575E">
            <w:pPr>
              <w:pStyle w:val="TAC"/>
            </w:pPr>
            <w:r w:rsidRPr="00833B7C">
              <w:t>5</w:t>
            </w:r>
          </w:p>
        </w:tc>
        <w:tc>
          <w:tcPr>
            <w:tcW w:w="960" w:type="dxa"/>
            <w:tcBorders>
              <w:top w:val="single" w:sz="4" w:space="0" w:color="auto"/>
              <w:left w:val="single" w:sz="4" w:space="0" w:color="auto"/>
              <w:bottom w:val="single" w:sz="4" w:space="0" w:color="auto"/>
              <w:right w:val="single" w:sz="4" w:space="0" w:color="auto"/>
            </w:tcBorders>
          </w:tcPr>
          <w:p w14:paraId="39CC1EEC" w14:textId="77777777" w:rsidR="006B65BE" w:rsidRPr="00833B7C" w:rsidRDefault="006B65BE" w:rsidP="00F2575E">
            <w:pPr>
              <w:pStyle w:val="TAC"/>
            </w:pPr>
            <w:r w:rsidRPr="00833B7C">
              <w:t>N/A</w:t>
            </w:r>
          </w:p>
        </w:tc>
        <w:tc>
          <w:tcPr>
            <w:tcW w:w="960" w:type="dxa"/>
            <w:tcBorders>
              <w:top w:val="single" w:sz="4" w:space="0" w:color="auto"/>
              <w:left w:val="single" w:sz="4" w:space="0" w:color="auto"/>
              <w:bottom w:val="single" w:sz="4" w:space="0" w:color="auto"/>
              <w:right w:val="single" w:sz="4" w:space="0" w:color="auto"/>
            </w:tcBorders>
          </w:tcPr>
          <w:p w14:paraId="66CB0718" w14:textId="77777777" w:rsidR="006B65BE" w:rsidRPr="00833B7C" w:rsidRDefault="006B65BE" w:rsidP="00F2575E">
            <w:pPr>
              <w:pStyle w:val="TAC"/>
            </w:pPr>
            <w:r w:rsidRPr="00833B7C">
              <w:t>2142</w:t>
            </w:r>
          </w:p>
        </w:tc>
        <w:tc>
          <w:tcPr>
            <w:tcW w:w="977" w:type="dxa"/>
            <w:tcBorders>
              <w:top w:val="single" w:sz="4" w:space="0" w:color="auto"/>
              <w:left w:val="single" w:sz="4" w:space="0" w:color="auto"/>
              <w:bottom w:val="single" w:sz="4" w:space="0" w:color="auto"/>
              <w:right w:val="single" w:sz="4" w:space="0" w:color="auto"/>
            </w:tcBorders>
            <w:vAlign w:val="center"/>
          </w:tcPr>
          <w:p w14:paraId="15DC08E0" w14:textId="77777777" w:rsidR="006B65BE" w:rsidRPr="00833B7C" w:rsidRDefault="006B65BE" w:rsidP="00F2575E">
            <w:pPr>
              <w:pStyle w:val="TAC"/>
            </w:pPr>
            <w:r w:rsidRPr="00833B7C">
              <w:rPr>
                <w:rFonts w:cs="Arial"/>
                <w:szCs w:val="18"/>
                <w:lang w:eastAsia="fi-FI"/>
              </w:rPr>
              <w:t>22.2</w:t>
            </w:r>
          </w:p>
        </w:tc>
        <w:tc>
          <w:tcPr>
            <w:tcW w:w="828" w:type="dxa"/>
            <w:tcBorders>
              <w:top w:val="single" w:sz="4" w:space="0" w:color="auto"/>
              <w:left w:val="single" w:sz="4" w:space="0" w:color="auto"/>
              <w:bottom w:val="single" w:sz="4" w:space="0" w:color="auto"/>
              <w:right w:val="single" w:sz="4" w:space="0" w:color="auto"/>
            </w:tcBorders>
            <w:vAlign w:val="center"/>
          </w:tcPr>
          <w:p w14:paraId="354D3518" w14:textId="77777777" w:rsidR="006B65BE" w:rsidRPr="00833B7C" w:rsidRDefault="006B65BE" w:rsidP="00F2575E">
            <w:pPr>
              <w:pStyle w:val="TAC"/>
            </w:pPr>
            <w:r w:rsidRPr="00833B7C">
              <w:t>FDD</w:t>
            </w:r>
          </w:p>
        </w:tc>
        <w:tc>
          <w:tcPr>
            <w:tcW w:w="1057" w:type="dxa"/>
            <w:tcBorders>
              <w:top w:val="single" w:sz="4" w:space="0" w:color="auto"/>
              <w:left w:val="single" w:sz="4" w:space="0" w:color="auto"/>
              <w:bottom w:val="single" w:sz="4" w:space="0" w:color="auto"/>
              <w:right w:val="single" w:sz="4" w:space="0" w:color="auto"/>
            </w:tcBorders>
          </w:tcPr>
          <w:p w14:paraId="6DFAAAA4" w14:textId="77777777" w:rsidR="006B65BE" w:rsidRPr="00833B7C" w:rsidRDefault="006B65BE" w:rsidP="00F2575E">
            <w:pPr>
              <w:pStyle w:val="TAC"/>
            </w:pPr>
            <w:r w:rsidRPr="00833B7C">
              <w:t>IMD3</w:t>
            </w:r>
          </w:p>
        </w:tc>
      </w:tr>
      <w:tr w:rsidR="006B65BE" w:rsidRPr="00833B7C" w14:paraId="6CFB16F2" w14:textId="77777777" w:rsidTr="00F2575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631E23D"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2C10D23" w14:textId="77777777" w:rsidR="006B65BE" w:rsidRPr="00833B7C" w:rsidRDefault="006B65BE" w:rsidP="00F2575E">
            <w:pPr>
              <w:pStyle w:val="TAC"/>
            </w:pPr>
            <w:r w:rsidRPr="00833B7C">
              <w:t>n77</w:t>
            </w:r>
          </w:p>
        </w:tc>
        <w:tc>
          <w:tcPr>
            <w:tcW w:w="960" w:type="dxa"/>
            <w:tcBorders>
              <w:top w:val="single" w:sz="4" w:space="0" w:color="auto"/>
              <w:left w:val="single" w:sz="4" w:space="0" w:color="auto"/>
              <w:bottom w:val="single" w:sz="4" w:space="0" w:color="auto"/>
              <w:right w:val="single" w:sz="4" w:space="0" w:color="auto"/>
            </w:tcBorders>
          </w:tcPr>
          <w:p w14:paraId="4321BC6D" w14:textId="77777777" w:rsidR="006B65BE" w:rsidRPr="00833B7C" w:rsidRDefault="006B65BE" w:rsidP="00F2575E">
            <w:pPr>
              <w:pStyle w:val="TAC"/>
            </w:pPr>
            <w:r w:rsidRPr="00833B7C">
              <w:t>3795</w:t>
            </w:r>
          </w:p>
        </w:tc>
        <w:tc>
          <w:tcPr>
            <w:tcW w:w="964" w:type="dxa"/>
            <w:tcBorders>
              <w:top w:val="single" w:sz="4" w:space="0" w:color="auto"/>
              <w:left w:val="single" w:sz="4" w:space="0" w:color="auto"/>
              <w:bottom w:val="single" w:sz="4" w:space="0" w:color="auto"/>
              <w:right w:val="single" w:sz="4" w:space="0" w:color="auto"/>
            </w:tcBorders>
          </w:tcPr>
          <w:p w14:paraId="00466ABC" w14:textId="77777777" w:rsidR="006B65BE" w:rsidRPr="00833B7C" w:rsidRDefault="006B65BE" w:rsidP="00F2575E">
            <w:pPr>
              <w:pStyle w:val="TAC"/>
            </w:pPr>
            <w:r w:rsidRPr="00833B7C">
              <w:t>10</w:t>
            </w:r>
          </w:p>
        </w:tc>
        <w:tc>
          <w:tcPr>
            <w:tcW w:w="960" w:type="dxa"/>
            <w:tcBorders>
              <w:top w:val="single" w:sz="4" w:space="0" w:color="auto"/>
              <w:left w:val="single" w:sz="4" w:space="0" w:color="auto"/>
              <w:bottom w:val="single" w:sz="4" w:space="0" w:color="auto"/>
              <w:right w:val="single" w:sz="4" w:space="0" w:color="auto"/>
            </w:tcBorders>
          </w:tcPr>
          <w:p w14:paraId="28795D34" w14:textId="77777777" w:rsidR="006B65BE" w:rsidRPr="00833B7C" w:rsidRDefault="006B65BE" w:rsidP="00F2575E">
            <w:pPr>
              <w:pStyle w:val="TAC"/>
            </w:pPr>
            <w:r w:rsidRPr="00833B7C">
              <w:t>50</w:t>
            </w:r>
          </w:p>
        </w:tc>
        <w:tc>
          <w:tcPr>
            <w:tcW w:w="960" w:type="dxa"/>
            <w:tcBorders>
              <w:top w:val="single" w:sz="4" w:space="0" w:color="auto"/>
              <w:left w:val="single" w:sz="4" w:space="0" w:color="auto"/>
              <w:bottom w:val="single" w:sz="4" w:space="0" w:color="auto"/>
              <w:right w:val="single" w:sz="4" w:space="0" w:color="auto"/>
            </w:tcBorders>
          </w:tcPr>
          <w:p w14:paraId="52F9627E" w14:textId="77777777" w:rsidR="006B65BE" w:rsidRPr="00833B7C" w:rsidRDefault="006B65BE" w:rsidP="00F2575E">
            <w:pPr>
              <w:pStyle w:val="TAC"/>
            </w:pPr>
            <w:r w:rsidRPr="00833B7C">
              <w:t>3795</w:t>
            </w:r>
          </w:p>
        </w:tc>
        <w:tc>
          <w:tcPr>
            <w:tcW w:w="977" w:type="dxa"/>
            <w:tcBorders>
              <w:top w:val="single" w:sz="4" w:space="0" w:color="auto"/>
              <w:left w:val="single" w:sz="4" w:space="0" w:color="auto"/>
              <w:bottom w:val="single" w:sz="4" w:space="0" w:color="auto"/>
              <w:right w:val="single" w:sz="4" w:space="0" w:color="auto"/>
            </w:tcBorders>
            <w:vAlign w:val="center"/>
          </w:tcPr>
          <w:p w14:paraId="44445264" w14:textId="77777777" w:rsidR="006B65BE" w:rsidRPr="00833B7C" w:rsidRDefault="006B65BE" w:rsidP="00F2575E">
            <w:pPr>
              <w:pStyle w:val="TAC"/>
            </w:pPr>
            <w:r w:rsidRPr="00833B7C">
              <w:rPr>
                <w:rFonts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0C199F46" w14:textId="77777777" w:rsidR="006B65BE" w:rsidRPr="00833B7C" w:rsidRDefault="006B65BE" w:rsidP="00F2575E">
            <w:pPr>
              <w:pStyle w:val="TAC"/>
            </w:pPr>
            <w:r w:rsidRPr="00833B7C">
              <w:t>TDD</w:t>
            </w:r>
          </w:p>
        </w:tc>
        <w:tc>
          <w:tcPr>
            <w:tcW w:w="1057" w:type="dxa"/>
            <w:tcBorders>
              <w:top w:val="single" w:sz="4" w:space="0" w:color="auto"/>
              <w:left w:val="single" w:sz="4" w:space="0" w:color="auto"/>
              <w:bottom w:val="single" w:sz="4" w:space="0" w:color="auto"/>
              <w:right w:val="single" w:sz="4" w:space="0" w:color="auto"/>
            </w:tcBorders>
          </w:tcPr>
          <w:p w14:paraId="4DFFE4D8" w14:textId="77777777" w:rsidR="006B65BE" w:rsidRPr="00833B7C" w:rsidRDefault="006B65BE" w:rsidP="00F2575E">
            <w:pPr>
              <w:pStyle w:val="TAC"/>
            </w:pPr>
            <w:r w:rsidRPr="00833B7C">
              <w:t>N/A</w:t>
            </w:r>
          </w:p>
        </w:tc>
      </w:tr>
      <w:tr w:rsidR="006B65BE" w:rsidRPr="00833B7C" w14:paraId="6C315218" w14:textId="77777777" w:rsidTr="00F2575E">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shd w:val="clear" w:color="auto" w:fill="auto"/>
          </w:tcPr>
          <w:p w14:paraId="77AC3201" w14:textId="77777777" w:rsidR="006B65BE" w:rsidRPr="00833B7C" w:rsidRDefault="006B65BE" w:rsidP="00F2575E">
            <w:pPr>
              <w:pStyle w:val="TAN"/>
              <w:rPr>
                <w:szCs w:val="18"/>
                <w:lang w:eastAsia="ja-JP"/>
              </w:rPr>
            </w:pPr>
            <w:r w:rsidRPr="00833B7C">
              <w:rPr>
                <w:szCs w:val="18"/>
              </w:rPr>
              <w:t xml:space="preserve">NOTE </w:t>
            </w:r>
            <w:r w:rsidRPr="00833B7C">
              <w:rPr>
                <w:szCs w:val="18"/>
                <w:lang w:eastAsia="zh-CN"/>
              </w:rPr>
              <w:t>1</w:t>
            </w:r>
            <w:r w:rsidRPr="00833B7C">
              <w:rPr>
                <w:szCs w:val="18"/>
              </w:rPr>
              <w:t>:</w:t>
            </w:r>
            <w:r w:rsidRPr="00833B7C">
              <w:rPr>
                <w:szCs w:val="18"/>
              </w:rPr>
              <w:tab/>
            </w:r>
            <w:r w:rsidRPr="00833B7C">
              <w:rPr>
                <w:szCs w:val="18"/>
                <w:lang w:eastAsia="ja-JP"/>
              </w:rPr>
              <w:t>This band is subject to IMD5 also which MSD is not specified.</w:t>
            </w:r>
          </w:p>
          <w:p w14:paraId="24074661" w14:textId="77777777" w:rsidR="006B65BE" w:rsidRPr="00833B7C" w:rsidRDefault="006B65BE" w:rsidP="00F2575E">
            <w:pPr>
              <w:pStyle w:val="TAN"/>
              <w:rPr>
                <w:szCs w:val="18"/>
                <w:lang w:eastAsia="ja-JP"/>
              </w:rPr>
            </w:pPr>
            <w:r w:rsidRPr="00833B7C">
              <w:rPr>
                <w:szCs w:val="18"/>
              </w:rPr>
              <w:t xml:space="preserve">NOTE </w:t>
            </w:r>
            <w:r w:rsidRPr="00833B7C">
              <w:rPr>
                <w:szCs w:val="18"/>
                <w:lang w:eastAsia="zh-CN"/>
              </w:rPr>
              <w:t>2</w:t>
            </w:r>
            <w:r w:rsidRPr="00833B7C">
              <w:rPr>
                <w:szCs w:val="18"/>
              </w:rPr>
              <w:t>:</w:t>
            </w:r>
            <w:r w:rsidRPr="00833B7C">
              <w:rPr>
                <w:szCs w:val="18"/>
              </w:rPr>
              <w:tab/>
            </w:r>
            <w:r w:rsidRPr="00833B7C">
              <w:rPr>
                <w:szCs w:val="18"/>
                <w:lang w:eastAsia="ja-JP"/>
              </w:rPr>
              <w:t>This band is subject to IMD4 also which MSD is not specified.</w:t>
            </w:r>
          </w:p>
          <w:p w14:paraId="4623AE03" w14:textId="77777777" w:rsidR="006B65BE" w:rsidRPr="00833B7C" w:rsidRDefault="006B65BE" w:rsidP="00F2575E">
            <w:pPr>
              <w:pStyle w:val="TAN"/>
              <w:rPr>
                <w:szCs w:val="18"/>
                <w:lang w:eastAsia="ja-JP"/>
              </w:rPr>
            </w:pPr>
            <w:r w:rsidRPr="00833B7C">
              <w:rPr>
                <w:szCs w:val="18"/>
              </w:rPr>
              <w:t>NOTE 3:</w:t>
            </w:r>
            <w:r w:rsidRPr="00833B7C">
              <w:rPr>
                <w:szCs w:val="18"/>
              </w:rPr>
              <w:tab/>
            </w:r>
            <w:r w:rsidRPr="00833B7C">
              <w:rPr>
                <w:szCs w:val="18"/>
                <w:lang w:eastAsia="ja-JP"/>
              </w:rPr>
              <w:t>FFS</w:t>
            </w:r>
          </w:p>
          <w:p w14:paraId="61D77A76" w14:textId="77777777" w:rsidR="006B65BE" w:rsidRPr="00833B7C" w:rsidRDefault="006B65BE" w:rsidP="00F2575E">
            <w:pPr>
              <w:pStyle w:val="TAN"/>
              <w:rPr>
                <w:szCs w:val="18"/>
                <w:lang w:eastAsia="ko-KR"/>
              </w:rPr>
            </w:pPr>
            <w:r w:rsidRPr="00833B7C">
              <w:rPr>
                <w:szCs w:val="18"/>
                <w:lang w:eastAsia="ko-KR"/>
              </w:rPr>
              <w:t>NOTE 4:</w:t>
            </w:r>
            <w:r w:rsidRPr="00833B7C">
              <w:rPr>
                <w:szCs w:val="18"/>
                <w:lang w:eastAsia="ko-KR"/>
              </w:rPr>
              <w:tab/>
              <w:t>FFS</w:t>
            </w:r>
          </w:p>
          <w:p w14:paraId="2281E4C0" w14:textId="77777777" w:rsidR="006B65BE" w:rsidRPr="00833B7C" w:rsidRDefault="006B65BE" w:rsidP="00F2575E">
            <w:pPr>
              <w:pStyle w:val="ZH"/>
              <w:keepNext/>
              <w:keepLines/>
              <w:framePr w:wrap="auto" w:vAnchor="margin" w:hAnchor="text" w:xAlign="left" w:yAlign="inline"/>
              <w:widowControl/>
              <w:ind w:left="851" w:hanging="851"/>
              <w:rPr>
                <w:noProof w:val="0"/>
                <w:szCs w:val="18"/>
                <w:lang w:eastAsia="ja-JP"/>
              </w:rPr>
            </w:pPr>
            <w:r w:rsidRPr="00833B7C">
              <w:rPr>
                <w:noProof w:val="0"/>
                <w:sz w:val="18"/>
                <w:szCs w:val="18"/>
                <w:lang w:eastAsia="ja-JP"/>
              </w:rPr>
              <w:t>NOTE 5:</w:t>
            </w:r>
            <w:r w:rsidRPr="00833B7C">
              <w:rPr>
                <w:noProof w:val="0"/>
                <w:sz w:val="18"/>
                <w:szCs w:val="18"/>
                <w:lang w:eastAsia="ja-JP"/>
              </w:rPr>
              <w:tab/>
              <w:t>For a UE which supports this band combination only when the Band n77 frequency range restriction defined in NOTE 12 of Table 5.2-1 of 38.101-1 applies, the MSD test point(s) cannot be verified for the band combination and the test point(s) can be skipped.</w:t>
            </w:r>
          </w:p>
        </w:tc>
      </w:tr>
    </w:tbl>
    <w:p w14:paraId="3B275356" w14:textId="77777777" w:rsidR="006B65BE" w:rsidRPr="00833B7C" w:rsidRDefault="006B65BE" w:rsidP="006B65BE"/>
    <w:p w14:paraId="6EB4E461" w14:textId="77777777" w:rsidR="006B65BE" w:rsidRPr="00833B7C" w:rsidRDefault="006B65BE" w:rsidP="006B65BE">
      <w:pPr>
        <w:sectPr w:rsidR="006B65BE" w:rsidRPr="00833B7C" w:rsidSect="006B65BE">
          <w:pgSz w:w="11906" w:h="16838"/>
          <w:pgMar w:top="1418" w:right="1134" w:bottom="1134" w:left="1134" w:header="851" w:footer="340" w:gutter="0"/>
          <w:cols w:space="708"/>
          <w:docGrid w:linePitch="360"/>
        </w:sectPr>
      </w:pPr>
    </w:p>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414C6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4ABD0C4" w14:textId="77777777" w:rsidR="00414C67" w:rsidRDefault="00414C67">
      <w:r>
        <w:separator/>
      </w:r>
    </w:p>
  </w:endnote>
  <w:endnote w:type="continuationSeparator" w:id="0">
    <w:p w14:paraId="4300A945" w14:textId="77777777" w:rsidR="00414C67" w:rsidRDefault="00414C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mbria"/>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Yu Gothic">
    <w:altName w:val="游ゴシック"/>
    <w:panose1 w:val="020B04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843F1E0" w14:textId="77777777" w:rsidR="00414C67" w:rsidRDefault="00414C67">
      <w:r>
        <w:separator/>
      </w:r>
    </w:p>
  </w:footnote>
  <w:footnote w:type="continuationSeparator" w:id="0">
    <w:p w14:paraId="1618D0A3" w14:textId="77777777" w:rsidR="00414C67" w:rsidRDefault="00414C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D8D0271"/>
    <w:multiLevelType w:val="hybridMultilevel"/>
    <w:tmpl w:val="518CC03E"/>
    <w:lvl w:ilvl="0" w:tplc="AA142E5E">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0"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7"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86165222">
    <w:abstractNumId w:val="11"/>
  </w:num>
  <w:num w:numId="2" w16cid:durableId="274480225">
    <w:abstractNumId w:val="31"/>
  </w:num>
  <w:num w:numId="3" w16cid:durableId="1285385557">
    <w:abstractNumId w:val="5"/>
  </w:num>
  <w:num w:numId="4" w16cid:durableId="1942716044">
    <w:abstractNumId w:val="17"/>
  </w:num>
  <w:num w:numId="5" w16cid:durableId="688533672">
    <w:abstractNumId w:val="14"/>
  </w:num>
  <w:num w:numId="6" w16cid:durableId="1813868797">
    <w:abstractNumId w:val="27"/>
  </w:num>
  <w:num w:numId="7" w16cid:durableId="705526096">
    <w:abstractNumId w:val="32"/>
  </w:num>
  <w:num w:numId="8" w16cid:durableId="1179271181">
    <w:abstractNumId w:val="33"/>
  </w:num>
  <w:num w:numId="9" w16cid:durableId="871964206">
    <w:abstractNumId w:val="12"/>
  </w:num>
  <w:num w:numId="10" w16cid:durableId="1441100600">
    <w:abstractNumId w:val="6"/>
  </w:num>
  <w:num w:numId="11" w16cid:durableId="1452476531">
    <w:abstractNumId w:val="15"/>
  </w:num>
  <w:num w:numId="12" w16cid:durableId="2118868795">
    <w:abstractNumId w:val="16"/>
  </w:num>
  <w:num w:numId="13" w16cid:durableId="616063806">
    <w:abstractNumId w:val="13"/>
  </w:num>
  <w:num w:numId="14" w16cid:durableId="1445536892">
    <w:abstractNumId w:val="24"/>
  </w:num>
  <w:num w:numId="15" w16cid:durableId="1604459229">
    <w:abstractNumId w:val="0"/>
  </w:num>
  <w:num w:numId="16" w16cid:durableId="212500364">
    <w:abstractNumId w:val="1"/>
  </w:num>
  <w:num w:numId="17" w16cid:durableId="136998656">
    <w:abstractNumId w:val="23"/>
  </w:num>
  <w:num w:numId="18" w16cid:durableId="975184934">
    <w:abstractNumId w:val="19"/>
  </w:num>
  <w:num w:numId="19" w16cid:durableId="513308578">
    <w:abstractNumId w:val="22"/>
  </w:num>
  <w:num w:numId="20" w16cid:durableId="1288705314">
    <w:abstractNumId w:val="28"/>
  </w:num>
  <w:num w:numId="21" w16cid:durableId="886456748">
    <w:abstractNumId w:val="10"/>
  </w:num>
  <w:num w:numId="22" w16cid:durableId="942302024">
    <w:abstractNumId w:val="21"/>
  </w:num>
  <w:num w:numId="23" w16cid:durableId="163669810">
    <w:abstractNumId w:val="20"/>
  </w:num>
  <w:num w:numId="24" w16cid:durableId="668604507">
    <w:abstractNumId w:val="29"/>
  </w:num>
  <w:num w:numId="25" w16cid:durableId="1828740020">
    <w:abstractNumId w:val="34"/>
  </w:num>
  <w:num w:numId="26" w16cid:durableId="1800684718">
    <w:abstractNumId w:val="26"/>
  </w:num>
  <w:num w:numId="27" w16cid:durableId="1153596250">
    <w:abstractNumId w:val="4"/>
  </w:num>
  <w:num w:numId="28" w16cid:durableId="1994673748">
    <w:abstractNumId w:val="30"/>
  </w:num>
  <w:num w:numId="29" w16cid:durableId="591165166">
    <w:abstractNumId w:val="8"/>
  </w:num>
  <w:num w:numId="30" w16cid:durableId="834224613">
    <w:abstractNumId w:val="2"/>
  </w:num>
  <w:num w:numId="31" w16cid:durableId="1472402112">
    <w:abstractNumId w:val="25"/>
  </w:num>
  <w:num w:numId="32" w16cid:durableId="98449789">
    <w:abstractNumId w:val="18"/>
  </w:num>
  <w:num w:numId="33" w16cid:durableId="66462608">
    <w:abstractNumId w:val="7"/>
  </w:num>
  <w:num w:numId="34" w16cid:durableId="1452171302">
    <w:abstractNumId w:val="9"/>
  </w:num>
  <w:num w:numId="35" w16cid:durableId="71678050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7020"/>
    <w:rsid w:val="000811F1"/>
    <w:rsid w:val="000A4F26"/>
    <w:rsid w:val="000A6394"/>
    <w:rsid w:val="000B7FED"/>
    <w:rsid w:val="000C038A"/>
    <w:rsid w:val="000C4603"/>
    <w:rsid w:val="000C6598"/>
    <w:rsid w:val="000D44B3"/>
    <w:rsid w:val="00104959"/>
    <w:rsid w:val="0014066D"/>
    <w:rsid w:val="00145D43"/>
    <w:rsid w:val="00192C46"/>
    <w:rsid w:val="001A08B3"/>
    <w:rsid w:val="001A7B60"/>
    <w:rsid w:val="001B52F0"/>
    <w:rsid w:val="001B7A65"/>
    <w:rsid w:val="001D73EA"/>
    <w:rsid w:val="001E41F3"/>
    <w:rsid w:val="00221D90"/>
    <w:rsid w:val="00223108"/>
    <w:rsid w:val="0026004D"/>
    <w:rsid w:val="002640DD"/>
    <w:rsid w:val="00275D12"/>
    <w:rsid w:val="00284FEB"/>
    <w:rsid w:val="002860C4"/>
    <w:rsid w:val="002A1E02"/>
    <w:rsid w:val="002B5741"/>
    <w:rsid w:val="002D66C7"/>
    <w:rsid w:val="002E472E"/>
    <w:rsid w:val="00305409"/>
    <w:rsid w:val="00313229"/>
    <w:rsid w:val="003478C2"/>
    <w:rsid w:val="003609EF"/>
    <w:rsid w:val="0036231A"/>
    <w:rsid w:val="00374DD4"/>
    <w:rsid w:val="0037712D"/>
    <w:rsid w:val="003A4765"/>
    <w:rsid w:val="003E1A36"/>
    <w:rsid w:val="00410371"/>
    <w:rsid w:val="00414C67"/>
    <w:rsid w:val="00421A49"/>
    <w:rsid w:val="00421E87"/>
    <w:rsid w:val="004242F1"/>
    <w:rsid w:val="00461F10"/>
    <w:rsid w:val="004B75B7"/>
    <w:rsid w:val="00510047"/>
    <w:rsid w:val="005141D9"/>
    <w:rsid w:val="0051580D"/>
    <w:rsid w:val="00547111"/>
    <w:rsid w:val="00572340"/>
    <w:rsid w:val="00592D74"/>
    <w:rsid w:val="005C08B5"/>
    <w:rsid w:val="005E2C44"/>
    <w:rsid w:val="005F62EF"/>
    <w:rsid w:val="006129DC"/>
    <w:rsid w:val="00621188"/>
    <w:rsid w:val="006257ED"/>
    <w:rsid w:val="006274EF"/>
    <w:rsid w:val="00653DE4"/>
    <w:rsid w:val="00665C47"/>
    <w:rsid w:val="00695808"/>
    <w:rsid w:val="006B46FB"/>
    <w:rsid w:val="006B65BE"/>
    <w:rsid w:val="006E21FB"/>
    <w:rsid w:val="007143F6"/>
    <w:rsid w:val="00792342"/>
    <w:rsid w:val="007977A8"/>
    <w:rsid w:val="007B4A21"/>
    <w:rsid w:val="007B512A"/>
    <w:rsid w:val="007C2097"/>
    <w:rsid w:val="007D6A07"/>
    <w:rsid w:val="007E7B78"/>
    <w:rsid w:val="007F7259"/>
    <w:rsid w:val="008040A8"/>
    <w:rsid w:val="00822039"/>
    <w:rsid w:val="008279FA"/>
    <w:rsid w:val="00850BC0"/>
    <w:rsid w:val="008626E7"/>
    <w:rsid w:val="00870EE7"/>
    <w:rsid w:val="008863B9"/>
    <w:rsid w:val="008A45A6"/>
    <w:rsid w:val="008A5074"/>
    <w:rsid w:val="008A6257"/>
    <w:rsid w:val="008A7B05"/>
    <w:rsid w:val="008C7C75"/>
    <w:rsid w:val="008D3CCC"/>
    <w:rsid w:val="008E767D"/>
    <w:rsid w:val="008F3789"/>
    <w:rsid w:val="008F686C"/>
    <w:rsid w:val="009148DE"/>
    <w:rsid w:val="00941E30"/>
    <w:rsid w:val="009761EA"/>
    <w:rsid w:val="009777D9"/>
    <w:rsid w:val="00991B88"/>
    <w:rsid w:val="009A5753"/>
    <w:rsid w:val="009A579D"/>
    <w:rsid w:val="009C4E92"/>
    <w:rsid w:val="009E3297"/>
    <w:rsid w:val="009F734F"/>
    <w:rsid w:val="00A20CD1"/>
    <w:rsid w:val="00A246B6"/>
    <w:rsid w:val="00A31F0C"/>
    <w:rsid w:val="00A47E70"/>
    <w:rsid w:val="00A50CF0"/>
    <w:rsid w:val="00A613E5"/>
    <w:rsid w:val="00A7671C"/>
    <w:rsid w:val="00AA2CBC"/>
    <w:rsid w:val="00AA5A6C"/>
    <w:rsid w:val="00AC5820"/>
    <w:rsid w:val="00AD1CD8"/>
    <w:rsid w:val="00AF4846"/>
    <w:rsid w:val="00B258BB"/>
    <w:rsid w:val="00B36882"/>
    <w:rsid w:val="00B679C2"/>
    <w:rsid w:val="00B67B97"/>
    <w:rsid w:val="00B824B7"/>
    <w:rsid w:val="00B968C8"/>
    <w:rsid w:val="00BA3EC5"/>
    <w:rsid w:val="00BA51D9"/>
    <w:rsid w:val="00BB5DFC"/>
    <w:rsid w:val="00BD279D"/>
    <w:rsid w:val="00BD6BB8"/>
    <w:rsid w:val="00C2409D"/>
    <w:rsid w:val="00C618F9"/>
    <w:rsid w:val="00C66BA2"/>
    <w:rsid w:val="00C870F6"/>
    <w:rsid w:val="00C95985"/>
    <w:rsid w:val="00CC5026"/>
    <w:rsid w:val="00CC68D0"/>
    <w:rsid w:val="00D03F9A"/>
    <w:rsid w:val="00D06D51"/>
    <w:rsid w:val="00D24991"/>
    <w:rsid w:val="00D36976"/>
    <w:rsid w:val="00D46860"/>
    <w:rsid w:val="00D50255"/>
    <w:rsid w:val="00D66520"/>
    <w:rsid w:val="00D84AE9"/>
    <w:rsid w:val="00D864A9"/>
    <w:rsid w:val="00DB1119"/>
    <w:rsid w:val="00DB66D3"/>
    <w:rsid w:val="00DC25E4"/>
    <w:rsid w:val="00DE34CF"/>
    <w:rsid w:val="00E13F3D"/>
    <w:rsid w:val="00E32CC9"/>
    <w:rsid w:val="00E34898"/>
    <w:rsid w:val="00E703A7"/>
    <w:rsid w:val="00EB09B7"/>
    <w:rsid w:val="00EC330B"/>
    <w:rsid w:val="00ED7E8C"/>
    <w:rsid w:val="00EE2A0D"/>
    <w:rsid w:val="00EE4A14"/>
    <w:rsid w:val="00EE7D7C"/>
    <w:rsid w:val="00F13C1F"/>
    <w:rsid w:val="00F25D98"/>
    <w:rsid w:val="00F300FB"/>
    <w:rsid w:val="00F9461D"/>
    <w:rsid w:val="00FA7664"/>
    <w:rsid w:val="00FB4DEF"/>
    <w:rsid w:val="00FB6386"/>
    <w:rsid w:val="00FB64E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rsid w:val="000B7FED"/>
    <w:pPr>
      <w:spacing w:before="180"/>
      <w:ind w:left="2693" w:hanging="2693"/>
    </w:pPr>
    <w:rPr>
      <w:b/>
    </w:rPr>
  </w:style>
  <w:style w:type="paragraph" w:styleId="13">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3"/>
    <w:rsid w:val="000B7FED"/>
    <w:pPr>
      <w:keepNext w:val="0"/>
      <w:spacing w:before="0"/>
      <w:ind w:left="851" w:hanging="851"/>
    </w:pPr>
    <w:rPr>
      <w:sz w:val="20"/>
    </w:rPr>
  </w:style>
  <w:style w:type="paragraph" w:styleId="23">
    <w:name w:val="index 2"/>
    <w:basedOn w:val="14"/>
    <w:rsid w:val="000B7FED"/>
    <w:pPr>
      <w:ind w:left="284"/>
    </w:pPr>
  </w:style>
  <w:style w:type="paragraph" w:styleId="14">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c"/>
    <w:link w:val="B1Char"/>
    <w:rsid w:val="000B7FED"/>
  </w:style>
  <w:style w:type="paragraph" w:customStyle="1" w:styleId="B20">
    <w:name w:val="B2"/>
    <w:basedOn w:val="27"/>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1"/>
    <w:qFormat/>
    <w:rsid w:val="006B65BE"/>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qFormat/>
    <w:rsid w:val="006B65BE"/>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2"/>
    <w:link w:val="30"/>
    <w:qFormat/>
    <w:rsid w:val="006B65BE"/>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qFormat/>
    <w:rsid w:val="006B65BE"/>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
    <w:basedOn w:val="a2"/>
    <w:link w:val="5"/>
    <w:qFormat/>
    <w:rsid w:val="006B65BE"/>
    <w:rPr>
      <w:rFonts w:ascii="Arial" w:hAnsi="Arial"/>
      <w:sz w:val="22"/>
      <w:lang w:val="en-GB" w:eastAsia="en-US"/>
    </w:rPr>
  </w:style>
  <w:style w:type="character" w:customStyle="1" w:styleId="60">
    <w:name w:val="見出し 6 (文字)"/>
    <w:aliases w:val="T1 (文字)1,Header 6 (文字)"/>
    <w:basedOn w:val="a2"/>
    <w:link w:val="6"/>
    <w:qFormat/>
    <w:rsid w:val="006B65BE"/>
    <w:rPr>
      <w:rFonts w:ascii="Arial" w:hAnsi="Arial"/>
      <w:lang w:val="en-GB" w:eastAsia="en-US"/>
    </w:rPr>
  </w:style>
  <w:style w:type="character" w:customStyle="1" w:styleId="70">
    <w:name w:val="見出し 7 (文字)"/>
    <w:aliases w:val="L7 (文字),Header 7 (文字)"/>
    <w:basedOn w:val="a2"/>
    <w:link w:val="7"/>
    <w:qFormat/>
    <w:rsid w:val="006B65BE"/>
    <w:rPr>
      <w:rFonts w:ascii="Arial" w:hAnsi="Arial"/>
      <w:lang w:val="en-GB" w:eastAsia="en-US"/>
    </w:rPr>
  </w:style>
  <w:style w:type="character" w:customStyle="1" w:styleId="80">
    <w:name w:val="見出し 8 (文字)"/>
    <w:basedOn w:val="a2"/>
    <w:link w:val="8"/>
    <w:qFormat/>
    <w:rsid w:val="006B65BE"/>
    <w:rPr>
      <w:rFonts w:ascii="Arial" w:hAnsi="Arial"/>
      <w:sz w:val="36"/>
      <w:lang w:val="en-GB" w:eastAsia="en-US"/>
    </w:rPr>
  </w:style>
  <w:style w:type="character" w:customStyle="1" w:styleId="90">
    <w:name w:val="見出し 9 (文字)"/>
    <w:basedOn w:val="a2"/>
    <w:link w:val="9"/>
    <w:qFormat/>
    <w:rsid w:val="006B65BE"/>
    <w:rPr>
      <w:rFonts w:ascii="Arial" w:hAnsi="Arial"/>
      <w:sz w:val="36"/>
      <w:lang w:val="en-GB" w:eastAsia="en-US"/>
    </w:rPr>
  </w:style>
  <w:style w:type="character" w:customStyle="1" w:styleId="B1Char">
    <w:name w:val="B1 Char"/>
    <w:link w:val="B10"/>
    <w:qFormat/>
    <w:locked/>
    <w:rsid w:val="006B65BE"/>
    <w:rPr>
      <w:rFonts w:ascii="Times New Roman" w:hAnsi="Times New Roman"/>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qFormat/>
    <w:rsid w:val="006B65BE"/>
    <w:rPr>
      <w:rFonts w:ascii="Arial" w:hAnsi="Arial"/>
      <w:b/>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6B65BE"/>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qFormat/>
    <w:rsid w:val="006B65BE"/>
    <w:rPr>
      <w:rFonts w:ascii="Arial" w:hAnsi="Arial"/>
      <w:b/>
      <w:i/>
      <w:noProof/>
      <w:sz w:val="18"/>
      <w:lang w:val="en-GB" w:eastAsia="en-US"/>
    </w:rPr>
  </w:style>
  <w:style w:type="character" w:customStyle="1" w:styleId="THChar">
    <w:name w:val="TH Char"/>
    <w:link w:val="TH"/>
    <w:qFormat/>
    <w:rsid w:val="006B65BE"/>
    <w:rPr>
      <w:rFonts w:ascii="Arial" w:hAnsi="Arial"/>
      <w:b/>
      <w:lang w:val="en-GB" w:eastAsia="en-US"/>
    </w:rPr>
  </w:style>
  <w:style w:type="character" w:styleId="afb">
    <w:name w:val="page number"/>
    <w:basedOn w:val="a2"/>
    <w:qFormat/>
    <w:rsid w:val="006B65BE"/>
  </w:style>
  <w:style w:type="paragraph" w:customStyle="1" w:styleId="TAJ">
    <w:name w:val="TAJ"/>
    <w:basedOn w:val="TH"/>
    <w:qFormat/>
    <w:rsid w:val="006B65BE"/>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6B65BE"/>
    <w:pPr>
      <w:overflowPunct w:val="0"/>
      <w:autoSpaceDE w:val="0"/>
      <w:autoSpaceDN w:val="0"/>
      <w:adjustRightInd w:val="0"/>
      <w:textAlignment w:val="baseline"/>
    </w:pPr>
    <w:rPr>
      <w:rFonts w:eastAsia="Times New Roman"/>
      <w:i/>
      <w:color w:val="0000FF"/>
      <w:lang w:eastAsia="en-GB"/>
    </w:rPr>
  </w:style>
  <w:style w:type="character" w:customStyle="1" w:styleId="afa">
    <w:name w:val="見出しマップ (文字)"/>
    <w:basedOn w:val="a2"/>
    <w:link w:val="af9"/>
    <w:qFormat/>
    <w:rsid w:val="006B65BE"/>
    <w:rPr>
      <w:rFonts w:ascii="Tahoma" w:hAnsi="Tahoma" w:cs="Tahoma"/>
      <w:shd w:val="clear" w:color="auto" w:fill="000080"/>
      <w:lang w:val="en-GB" w:eastAsia="en-US"/>
    </w:rPr>
  </w:style>
  <w:style w:type="character" w:customStyle="1" w:styleId="26">
    <w:name w:val="箇条書き 2 (文字)"/>
    <w:aliases w:val="lb2 (文字)"/>
    <w:link w:val="25"/>
    <w:qFormat/>
    <w:rsid w:val="006B65BE"/>
    <w:rPr>
      <w:rFonts w:ascii="Times New Roman" w:hAnsi="Times New Roman"/>
      <w:lang w:val="en-GB" w:eastAsia="en-US"/>
    </w:rPr>
  </w:style>
  <w:style w:type="character" w:customStyle="1" w:styleId="EXChar">
    <w:name w:val="EX Char"/>
    <w:link w:val="EX"/>
    <w:qFormat/>
    <w:rsid w:val="006B65BE"/>
    <w:rPr>
      <w:rFonts w:ascii="Times New Roman" w:hAnsi="Times New Roman"/>
      <w:lang w:val="en-GB" w:eastAsia="en-US"/>
    </w:rPr>
  </w:style>
  <w:style w:type="character" w:customStyle="1" w:styleId="EditorsNoteCarCar">
    <w:name w:val="Editor's Note Car Car"/>
    <w:link w:val="EditorsNote"/>
    <w:qFormat/>
    <w:rsid w:val="006B65BE"/>
    <w:rPr>
      <w:rFonts w:ascii="Times New Roman" w:hAnsi="Times New Roman"/>
      <w:color w:val="FF0000"/>
      <w:lang w:val="en-GB" w:eastAsia="en-US"/>
    </w:rPr>
  </w:style>
  <w:style w:type="character" w:customStyle="1" w:styleId="NOChar">
    <w:name w:val="NO Char"/>
    <w:link w:val="NO"/>
    <w:qFormat/>
    <w:rsid w:val="006B65BE"/>
    <w:rPr>
      <w:rFonts w:ascii="Times New Roman" w:hAnsi="Times New Roman"/>
      <w:lang w:val="en-GB" w:eastAsia="en-US"/>
    </w:rPr>
  </w:style>
  <w:style w:type="character" w:customStyle="1" w:styleId="H6Char">
    <w:name w:val="H6 Char"/>
    <w:link w:val="H6"/>
    <w:qFormat/>
    <w:rsid w:val="006B65BE"/>
    <w:rPr>
      <w:rFonts w:ascii="Arial" w:hAnsi="Arial"/>
      <w:lang w:val="en-GB" w:eastAsia="en-US"/>
    </w:rPr>
  </w:style>
  <w:style w:type="character" w:customStyle="1" w:styleId="TACChar">
    <w:name w:val="TAC Char"/>
    <w:link w:val="TAC"/>
    <w:qFormat/>
    <w:rsid w:val="006B65BE"/>
    <w:rPr>
      <w:rFonts w:ascii="Arial" w:hAnsi="Arial"/>
      <w:sz w:val="18"/>
      <w:lang w:val="en-GB" w:eastAsia="en-US"/>
    </w:rPr>
  </w:style>
  <w:style w:type="character" w:customStyle="1" w:styleId="TALCar">
    <w:name w:val="TAL Car"/>
    <w:link w:val="TAL"/>
    <w:qFormat/>
    <w:rsid w:val="006B65BE"/>
    <w:rPr>
      <w:rFonts w:ascii="Arial" w:hAnsi="Arial"/>
      <w:sz w:val="18"/>
      <w:lang w:val="en-GB" w:eastAsia="en-US"/>
    </w:rPr>
  </w:style>
  <w:style w:type="character" w:customStyle="1" w:styleId="TAHCar">
    <w:name w:val="TAH Car"/>
    <w:link w:val="TAH"/>
    <w:qFormat/>
    <w:rsid w:val="006B65BE"/>
    <w:rPr>
      <w:rFonts w:ascii="Arial" w:hAnsi="Arial"/>
      <w:b/>
      <w:sz w:val="18"/>
      <w:lang w:val="en-GB" w:eastAsia="en-US"/>
    </w:rPr>
  </w:style>
  <w:style w:type="character" w:customStyle="1" w:styleId="TANChar">
    <w:name w:val="TAN Char"/>
    <w:link w:val="TAN"/>
    <w:qFormat/>
    <w:rsid w:val="006B65BE"/>
    <w:rPr>
      <w:rFonts w:ascii="Arial" w:hAnsi="Arial"/>
      <w:sz w:val="18"/>
      <w:lang w:val="en-GB" w:eastAsia="en-US"/>
    </w:rPr>
  </w:style>
  <w:style w:type="character" w:customStyle="1" w:styleId="af7">
    <w:name w:val="吹き出し (文字)"/>
    <w:basedOn w:val="a2"/>
    <w:link w:val="af6"/>
    <w:qFormat/>
    <w:rsid w:val="006B65BE"/>
    <w:rPr>
      <w:rFonts w:ascii="Tahoma" w:hAnsi="Tahoma" w:cs="Tahoma"/>
      <w:sz w:val="16"/>
      <w:szCs w:val="16"/>
      <w:lang w:val="en-GB" w:eastAsia="en-US"/>
    </w:rPr>
  </w:style>
  <w:style w:type="character" w:customStyle="1" w:styleId="B1Zchn">
    <w:name w:val="B1 Zchn"/>
    <w:qFormat/>
    <w:rsid w:val="006B65BE"/>
    <w:rPr>
      <w:noProof/>
      <w:lang w:val="x-none" w:eastAsia="en-US"/>
    </w:rPr>
  </w:style>
  <w:style w:type="character" w:customStyle="1" w:styleId="EditorsNoteChar">
    <w:name w:val="Editor's Note Char"/>
    <w:qFormat/>
    <w:rsid w:val="006B65BE"/>
    <w:rPr>
      <w:color w:val="FF0000"/>
      <w:lang w:val="en-GB" w:eastAsia="en-US"/>
    </w:rPr>
  </w:style>
  <w:style w:type="character" w:customStyle="1" w:styleId="TALChar">
    <w:name w:val="TAL Char"/>
    <w:qFormat/>
    <w:rsid w:val="006B65BE"/>
    <w:rPr>
      <w:rFonts w:ascii="Arial" w:hAnsi="Arial"/>
      <w:sz w:val="18"/>
      <w:lang w:val="en-GB" w:eastAsia="en-US"/>
    </w:rPr>
  </w:style>
  <w:style w:type="character" w:customStyle="1" w:styleId="TACCar">
    <w:name w:val="TAC Car"/>
    <w:qFormat/>
    <w:rsid w:val="006B65BE"/>
    <w:rPr>
      <w:rFonts w:ascii="Arial" w:hAnsi="Arial"/>
      <w:sz w:val="18"/>
      <w:lang w:val="en-GB" w:eastAsia="en-US"/>
    </w:rPr>
  </w:style>
  <w:style w:type="character" w:customStyle="1" w:styleId="B2Char">
    <w:name w:val="B2 Char"/>
    <w:link w:val="B20"/>
    <w:qFormat/>
    <w:rsid w:val="006B65BE"/>
    <w:rPr>
      <w:rFonts w:ascii="Times New Roman" w:hAnsi="Times New Roman"/>
      <w:lang w:val="en-GB" w:eastAsia="en-US"/>
    </w:rPr>
  </w:style>
  <w:style w:type="character" w:customStyle="1" w:styleId="B2Car">
    <w:name w:val="B2 Car"/>
    <w:qFormat/>
    <w:rsid w:val="006B65BE"/>
    <w:rPr>
      <w:lang w:val="en-GB" w:eastAsia="en-US"/>
    </w:rPr>
  </w:style>
  <w:style w:type="character" w:customStyle="1" w:styleId="af4">
    <w:name w:val="コメント文字列 (文字)"/>
    <w:basedOn w:val="a2"/>
    <w:link w:val="af3"/>
    <w:uiPriority w:val="99"/>
    <w:qFormat/>
    <w:rsid w:val="006B65BE"/>
    <w:rPr>
      <w:rFonts w:ascii="Times New Roman" w:hAnsi="Times New Roman"/>
      <w:lang w:val="en-GB" w:eastAsia="en-US"/>
    </w:rPr>
  </w:style>
  <w:style w:type="character" w:customStyle="1" w:styleId="afc">
    <w:name w:val="コメント内容 (文字)"/>
    <w:basedOn w:val="af4"/>
    <w:qFormat/>
    <w:rsid w:val="006B65BE"/>
    <w:rPr>
      <w:rFonts w:ascii="Times New Roman" w:hAnsi="Times New Roman"/>
      <w:b/>
      <w:bCs/>
      <w:lang w:val="en-GB" w:eastAsia="en-US"/>
    </w:rPr>
  </w:style>
  <w:style w:type="character" w:customStyle="1" w:styleId="29">
    <w:name w:val="コメント内容 (文字)2"/>
    <w:basedOn w:val="af4"/>
    <w:link w:val="af8"/>
    <w:qFormat/>
    <w:rsid w:val="006B65BE"/>
    <w:rPr>
      <w:rFonts w:ascii="Times New Roman" w:hAnsi="Times New Roman"/>
      <w:b/>
      <w:bCs/>
      <w:lang w:val="en-GB" w:eastAsia="en-US"/>
    </w:rPr>
  </w:style>
  <w:style w:type="paragraph" w:customStyle="1" w:styleId="-31">
    <w:name w:val="深色列表 - 着色 31"/>
    <w:hidden/>
    <w:uiPriority w:val="99"/>
    <w:semiHidden/>
    <w:qFormat/>
    <w:rsid w:val="006B65BE"/>
    <w:rPr>
      <w:rFonts w:ascii="Times New Roman" w:eastAsia="ＭＳ 明朝" w:hAnsi="Times New Roman"/>
      <w:lang w:val="en-GB" w:eastAsia="en-US"/>
    </w:rPr>
  </w:style>
  <w:style w:type="character" w:customStyle="1" w:styleId="TAL0">
    <w:name w:val="TAL (文字)"/>
    <w:qFormat/>
    <w:rsid w:val="006B65BE"/>
    <w:rPr>
      <w:rFonts w:ascii="Arial" w:hAnsi="Arial"/>
      <w:sz w:val="18"/>
      <w:lang w:val="en-GB" w:eastAsia="en-US"/>
    </w:rPr>
  </w:style>
  <w:style w:type="character" w:customStyle="1" w:styleId="B2Char1">
    <w:name w:val="B2 Char1"/>
    <w:qFormat/>
    <w:rsid w:val="006B65BE"/>
    <w:rPr>
      <w:rFonts w:ascii="Times New Roman" w:hAnsi="Times New Roman"/>
      <w:lang w:val="en-GB" w:eastAsia="en-US"/>
    </w:rPr>
  </w:style>
  <w:style w:type="character" w:customStyle="1" w:styleId="msoins0">
    <w:name w:val="msoins0"/>
    <w:qFormat/>
    <w:rsid w:val="006B65BE"/>
  </w:style>
  <w:style w:type="character" w:customStyle="1" w:styleId="Heading6Char3">
    <w:name w:val="Heading 6 Char3"/>
    <w:aliases w:val="T1 Char10,Header 6 Char1"/>
    <w:qFormat/>
    <w:rsid w:val="006B65BE"/>
    <w:rPr>
      <w:rFonts w:ascii="Arial" w:hAnsi="Arial"/>
      <w:lang w:val="en-GB"/>
    </w:rPr>
  </w:style>
  <w:style w:type="character" w:customStyle="1" w:styleId="TF0">
    <w:name w:val="TF字符"/>
    <w:aliases w:val="left字符"/>
    <w:link w:val="TF"/>
    <w:qFormat/>
    <w:rsid w:val="006B65BE"/>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6B65BE"/>
    <w:rPr>
      <w:rFonts w:ascii="Arial" w:eastAsia="Times New Roman" w:hAnsi="Arial"/>
      <w:sz w:val="36"/>
      <w:lang w:eastAsia="ja-JP"/>
    </w:rPr>
  </w:style>
  <w:style w:type="paragraph" w:customStyle="1" w:styleId="Default">
    <w:name w:val="Default"/>
    <w:qFormat/>
    <w:rsid w:val="006B65BE"/>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qFormat/>
    <w:rsid w:val="006B65BE"/>
  </w:style>
  <w:style w:type="paragraph" w:customStyle="1" w:styleId="TableText">
    <w:name w:val="TableText"/>
    <w:basedOn w:val="afd"/>
    <w:qFormat/>
    <w:rsid w:val="006B65BE"/>
    <w:pPr>
      <w:snapToGrid w:val="0"/>
      <w:spacing w:after="180"/>
      <w:ind w:leftChars="0" w:left="0"/>
    </w:pPr>
    <w:rPr>
      <w:rFonts w:eastAsia="SimSun"/>
      <w:kern w:val="2"/>
    </w:rPr>
  </w:style>
  <w:style w:type="paragraph" w:styleId="afd">
    <w:name w:val="Body Text Indent"/>
    <w:basedOn w:val="a1"/>
    <w:link w:val="afe"/>
    <w:qFormat/>
    <w:rsid w:val="006B65BE"/>
    <w:pPr>
      <w:overflowPunct w:val="0"/>
      <w:autoSpaceDE w:val="0"/>
      <w:autoSpaceDN w:val="0"/>
      <w:adjustRightInd w:val="0"/>
      <w:spacing w:after="120"/>
      <w:ind w:leftChars="200" w:left="420"/>
      <w:textAlignment w:val="baseline"/>
    </w:pPr>
    <w:rPr>
      <w:rFonts w:eastAsia="ＭＳ 明朝"/>
      <w:lang w:eastAsia="en-GB"/>
    </w:rPr>
  </w:style>
  <w:style w:type="character" w:customStyle="1" w:styleId="afe">
    <w:name w:val="本文インデント (文字)"/>
    <w:basedOn w:val="a2"/>
    <w:link w:val="afd"/>
    <w:qFormat/>
    <w:rsid w:val="006B65BE"/>
    <w:rPr>
      <w:rFonts w:ascii="Times New Roman" w:eastAsia="ＭＳ 明朝" w:hAnsi="Times New Roman"/>
      <w:lang w:val="en-GB" w:eastAsia="en-GB"/>
    </w:rPr>
  </w:style>
  <w:style w:type="paragraph" w:customStyle="1" w:styleId="B1">
    <w:name w:val="B1+"/>
    <w:basedOn w:val="B10"/>
    <w:link w:val="B1Car"/>
    <w:qFormat/>
    <w:rsid w:val="006B65BE"/>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6B65BE"/>
    <w:rPr>
      <w:smallCaps/>
      <w:color w:val="5A5A5A"/>
    </w:rPr>
  </w:style>
  <w:style w:type="paragraph" w:customStyle="1" w:styleId="B2">
    <w:name w:val="B2+"/>
    <w:basedOn w:val="B20"/>
    <w:qFormat/>
    <w:rsid w:val="006B65BE"/>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6B65BE"/>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6B65BE"/>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6B65BE"/>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6B65BE"/>
    <w:pPr>
      <w:overflowPunct w:val="0"/>
      <w:autoSpaceDE w:val="0"/>
      <w:autoSpaceDN w:val="0"/>
      <w:adjustRightInd w:val="0"/>
      <w:spacing w:before="60"/>
      <w:textAlignment w:val="baseline"/>
    </w:pPr>
    <w:rPr>
      <w:rFonts w:ascii="Arial" w:eastAsia="Times New Roman" w:hAnsi="Arial"/>
      <w:b/>
      <w:lang w:eastAsia="en-GB"/>
    </w:rPr>
  </w:style>
  <w:style w:type="paragraph" w:customStyle="1" w:styleId="TB1">
    <w:name w:val="TB1"/>
    <w:basedOn w:val="a1"/>
    <w:qFormat/>
    <w:rsid w:val="006B65BE"/>
    <w:pPr>
      <w:numPr>
        <w:numId w:val="6"/>
      </w:numPr>
      <w:tabs>
        <w:tab w:val="left" w:pos="720"/>
      </w:tabs>
      <w:overflowPunct w:val="0"/>
      <w:autoSpaceDE w:val="0"/>
      <w:autoSpaceDN w:val="0"/>
      <w:adjustRightInd w:val="0"/>
      <w:ind w:left="737" w:hanging="380"/>
      <w:textAlignment w:val="baseline"/>
    </w:pPr>
    <w:rPr>
      <w:rFonts w:ascii="Arial" w:eastAsia="Times New Roman" w:hAnsi="Arial"/>
      <w:sz w:val="18"/>
      <w:lang w:eastAsia="en-GB"/>
    </w:rPr>
  </w:style>
  <w:style w:type="paragraph" w:customStyle="1" w:styleId="TB2">
    <w:name w:val="TB2"/>
    <w:basedOn w:val="a1"/>
    <w:qFormat/>
    <w:rsid w:val="006B65BE"/>
    <w:pPr>
      <w:numPr>
        <w:numId w:val="7"/>
      </w:numPr>
      <w:tabs>
        <w:tab w:val="left" w:pos="1109"/>
      </w:tabs>
      <w:overflowPunct w:val="0"/>
      <w:autoSpaceDE w:val="0"/>
      <w:autoSpaceDN w:val="0"/>
      <w:adjustRightInd w:val="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rsid w:val="006B65BE"/>
    <w:rPr>
      <w:color w:val="808080"/>
      <w:shd w:val="clear" w:color="auto" w:fill="E6E6E6"/>
    </w:rPr>
  </w:style>
  <w:style w:type="character" w:customStyle="1" w:styleId="TFChar">
    <w:name w:val="TF Char"/>
    <w:qFormat/>
    <w:rsid w:val="006B65BE"/>
    <w:rPr>
      <w:rFonts w:ascii="Arial" w:hAnsi="Arial"/>
      <w:b/>
      <w:lang w:val="en-GB" w:eastAsia="en-US"/>
    </w:rPr>
  </w:style>
  <w:style w:type="table" w:styleId="aff">
    <w:name w:val="Table Grid"/>
    <w:aliases w:val="SGS Table Basic 1"/>
    <w:basedOn w:val="a3"/>
    <w:qFormat/>
    <w:rsid w:val="006B65B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样式 页眉"/>
    <w:basedOn w:val="a6"/>
    <w:link w:val="Char"/>
    <w:qFormat/>
    <w:rsid w:val="006B65BE"/>
    <w:pPr>
      <w:overflowPunct w:val="0"/>
      <w:autoSpaceDE w:val="0"/>
      <w:autoSpaceDN w:val="0"/>
      <w:adjustRightInd w:val="0"/>
      <w:textAlignment w:val="baseline"/>
    </w:pPr>
    <w:rPr>
      <w:rFonts w:eastAsia="Arial"/>
      <w:bCs/>
      <w:sz w:val="22"/>
    </w:rPr>
  </w:style>
  <w:style w:type="character" w:customStyle="1" w:styleId="Char">
    <w:name w:val="样式 页眉 Char"/>
    <w:link w:val="aff0"/>
    <w:qFormat/>
    <w:rsid w:val="006B65BE"/>
    <w:rPr>
      <w:rFonts w:ascii="Arial" w:eastAsia="Arial" w:hAnsi="Arial"/>
      <w:b/>
      <w:bCs/>
      <w:noProof/>
      <w:sz w:val="22"/>
      <w:lang w:val="en-GB" w:eastAsia="en-US"/>
    </w:rPr>
  </w:style>
  <w:style w:type="character" w:customStyle="1" w:styleId="CRCoverPageChar">
    <w:name w:val="CR Cover Page Char"/>
    <w:link w:val="CRCoverPage"/>
    <w:qFormat/>
    <w:rsid w:val="006B65BE"/>
    <w:rPr>
      <w:rFonts w:ascii="Arial" w:hAnsi="Arial"/>
      <w:lang w:val="en-GB" w:eastAsia="en-US"/>
    </w:rPr>
  </w:style>
  <w:style w:type="character" w:customStyle="1" w:styleId="B1Char1">
    <w:name w:val="B1 Char1"/>
    <w:qFormat/>
    <w:rsid w:val="006B65BE"/>
    <w:rPr>
      <w:lang w:val="en-GB"/>
    </w:rPr>
  </w:style>
  <w:style w:type="paragraph" w:styleId="aff1">
    <w:name w:val="index heading"/>
    <w:basedOn w:val="a1"/>
    <w:next w:val="a1"/>
    <w:qFormat/>
    <w:rsid w:val="006B65BE"/>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2">
    <w:name w:val="Plain Text"/>
    <w:basedOn w:val="a1"/>
    <w:link w:val="aff3"/>
    <w:qFormat/>
    <w:rsid w:val="006B65BE"/>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3">
    <w:name w:val="書式なし (文字)"/>
    <w:basedOn w:val="a2"/>
    <w:link w:val="aff2"/>
    <w:qFormat/>
    <w:rsid w:val="006B65BE"/>
    <w:rPr>
      <w:rFonts w:ascii="Courier New" w:eastAsia="Times New Roman" w:hAnsi="Courier New"/>
      <w:lang w:val="nb-NO" w:eastAsia="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qFormat/>
    <w:rsid w:val="006B65BE"/>
    <w:pPr>
      <w:overflowPunct w:val="0"/>
      <w:autoSpaceDE w:val="0"/>
      <w:autoSpaceDN w:val="0"/>
      <w:adjustRightInd w:val="0"/>
      <w:textAlignment w:val="baseline"/>
    </w:pPr>
    <w:rPr>
      <w:rFonts w:eastAsia="Times New Roman"/>
      <w:lang w:eastAsia="en-GB"/>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4"/>
    <w:qFormat/>
    <w:rsid w:val="006B65BE"/>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6B65BE"/>
    <w:rPr>
      <w:rFonts w:ascii="Times New Roman" w:eastAsia="Times New Roman" w:hAnsi="Times New Roman" w:cs="Times New Roman"/>
      <w:color w:val="000000"/>
      <w:sz w:val="20"/>
      <w:szCs w:val="20"/>
      <w:lang w:eastAsia="ja-JP"/>
    </w:rPr>
  </w:style>
  <w:style w:type="paragraph" w:styleId="2a">
    <w:name w:val="Body Text 2"/>
    <w:basedOn w:val="a1"/>
    <w:link w:val="2b"/>
    <w:uiPriority w:val="99"/>
    <w:qFormat/>
    <w:rsid w:val="006B65BE"/>
    <w:pPr>
      <w:overflowPunct w:val="0"/>
      <w:autoSpaceDE w:val="0"/>
      <w:autoSpaceDN w:val="0"/>
      <w:adjustRightInd w:val="0"/>
      <w:textAlignment w:val="baseline"/>
    </w:pPr>
    <w:rPr>
      <w:rFonts w:eastAsia="Times New Roman"/>
      <w:i/>
      <w:lang w:eastAsia="x-none"/>
    </w:rPr>
  </w:style>
  <w:style w:type="character" w:customStyle="1" w:styleId="2b">
    <w:name w:val="本文 2 (文字)"/>
    <w:basedOn w:val="a2"/>
    <w:link w:val="2a"/>
    <w:uiPriority w:val="99"/>
    <w:qFormat/>
    <w:rsid w:val="006B65BE"/>
    <w:rPr>
      <w:rFonts w:ascii="Times New Roman" w:eastAsia="Times New Roman" w:hAnsi="Times New Roman"/>
      <w:i/>
      <w:lang w:val="en-GB" w:eastAsia="x-none"/>
    </w:rPr>
  </w:style>
  <w:style w:type="paragraph" w:styleId="37">
    <w:name w:val="Body Text 3"/>
    <w:basedOn w:val="a1"/>
    <w:link w:val="38"/>
    <w:uiPriority w:val="99"/>
    <w:qFormat/>
    <w:rsid w:val="006B65BE"/>
    <w:pPr>
      <w:overflowPunct w:val="0"/>
      <w:autoSpaceDE w:val="0"/>
      <w:autoSpaceDN w:val="0"/>
      <w:adjustRightInd w:val="0"/>
      <w:textAlignment w:val="baseline"/>
    </w:pPr>
    <w:rPr>
      <w:rFonts w:eastAsia="Osaka"/>
      <w:lang w:eastAsia="x-none"/>
    </w:rPr>
  </w:style>
  <w:style w:type="character" w:customStyle="1" w:styleId="38">
    <w:name w:val="本文 3 (文字)"/>
    <w:basedOn w:val="a2"/>
    <w:link w:val="37"/>
    <w:uiPriority w:val="99"/>
    <w:qFormat/>
    <w:rsid w:val="006B65BE"/>
    <w:rPr>
      <w:rFonts w:ascii="Times New Roman" w:eastAsia="Osaka" w:hAnsi="Times New Roman"/>
      <w:lang w:val="en-GB" w:eastAsia="x-none"/>
    </w:rPr>
  </w:style>
  <w:style w:type="table" w:customStyle="1" w:styleId="TableGrid1">
    <w:name w:val="Table Grid1"/>
    <w:basedOn w:val="a3"/>
    <w:next w:val="aff"/>
    <w:uiPriority w:val="39"/>
    <w:qFormat/>
    <w:rsid w:val="006B65B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6B65BE"/>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6B65BE"/>
  </w:style>
  <w:style w:type="paragraph" w:customStyle="1" w:styleId="CharChar">
    <w:name w:val="Char Char"/>
    <w:semiHidden/>
    <w:qFormat/>
    <w:rsid w:val="006B6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6B6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6B65BE"/>
    <w:rPr>
      <w:lang w:val="en-GB" w:eastAsia="ja-JP" w:bidi="ar-SA"/>
    </w:rPr>
  </w:style>
  <w:style w:type="paragraph" w:customStyle="1" w:styleId="1Char">
    <w:name w:val="(文字) (文字)1 Char (文字) (文字)"/>
    <w:uiPriority w:val="99"/>
    <w:semiHidden/>
    <w:qFormat/>
    <w:rsid w:val="006B6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6B6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6B6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B65BE"/>
    <w:rPr>
      <w:rFonts w:eastAsia="ＭＳ 明朝"/>
      <w:lang w:val="en-GB" w:eastAsia="en-US" w:bidi="ar-SA"/>
    </w:rPr>
  </w:style>
  <w:style w:type="paragraph" w:customStyle="1" w:styleId="1CharChar">
    <w:name w:val="(文字) (文字)1 Char (文字) (文字) Char"/>
    <w:uiPriority w:val="99"/>
    <w:semiHidden/>
    <w:qFormat/>
    <w:rsid w:val="006B6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B6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6B6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uiPriority w:val="99"/>
    <w:qFormat/>
    <w:rsid w:val="006B65BE"/>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B65BE"/>
    <w:rPr>
      <w:lang w:val="en-GB" w:eastAsia="ja-JP" w:bidi="ar-SA"/>
    </w:rPr>
  </w:style>
  <w:style w:type="paragraph" w:customStyle="1" w:styleId="-310">
    <w:name w:val="彩色底纹 - 着色 31"/>
    <w:basedOn w:val="a1"/>
    <w:uiPriority w:val="34"/>
    <w:qFormat/>
    <w:rsid w:val="006B65BE"/>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6B65B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B65B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B65BE"/>
    <w:rPr>
      <w:rFonts w:ascii="Arial" w:hAnsi="Arial"/>
      <w:sz w:val="32"/>
      <w:lang w:val="en-GB" w:eastAsia="ja-JP" w:bidi="ar-SA"/>
    </w:rPr>
  </w:style>
  <w:style w:type="character" w:customStyle="1" w:styleId="CharChar4">
    <w:name w:val="Char Char4"/>
    <w:qFormat/>
    <w:rsid w:val="006B65BE"/>
    <w:rPr>
      <w:rFonts w:ascii="Courier New" w:hAnsi="Courier New"/>
      <w:lang w:val="nb-NO" w:eastAsia="ja-JP" w:bidi="ar-SA"/>
    </w:rPr>
  </w:style>
  <w:style w:type="character" w:customStyle="1" w:styleId="AndreaLeonardi">
    <w:name w:val="Andrea Leonardi"/>
    <w:semiHidden/>
    <w:qFormat/>
    <w:rsid w:val="006B65BE"/>
    <w:rPr>
      <w:rFonts w:ascii="Arial" w:hAnsi="Arial" w:cs="Arial"/>
      <w:color w:val="auto"/>
      <w:sz w:val="20"/>
      <w:szCs w:val="20"/>
    </w:rPr>
  </w:style>
  <w:style w:type="character" w:customStyle="1" w:styleId="NOCharChar">
    <w:name w:val="NO Char Char"/>
    <w:qFormat/>
    <w:rsid w:val="006B65BE"/>
    <w:rPr>
      <w:lang w:val="en-GB" w:eastAsia="en-US" w:bidi="ar-SA"/>
    </w:rPr>
  </w:style>
  <w:style w:type="paragraph" w:styleId="Web">
    <w:name w:val="Normal (Web)"/>
    <w:basedOn w:val="a1"/>
    <w:uiPriority w:val="99"/>
    <w:qFormat/>
    <w:rsid w:val="006B65B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6B65BE"/>
    <w:rPr>
      <w:lang w:val="en-GB" w:eastAsia="en-US" w:bidi="ar-SA"/>
    </w:rPr>
  </w:style>
  <w:style w:type="paragraph" w:customStyle="1" w:styleId="CharCharCharCharCharChar">
    <w:name w:val="Char Char Char Char Char Char"/>
    <w:uiPriority w:val="99"/>
    <w:semiHidden/>
    <w:qFormat/>
    <w:rsid w:val="006B65B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6">
    <w:name w:val="(文字) (文字)"/>
    <w:uiPriority w:val="99"/>
    <w:semiHidden/>
    <w:qFormat/>
    <w:rsid w:val="006B6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6B65BE"/>
    <w:rPr>
      <w:rFonts w:ascii="Arial" w:hAnsi="Arial" w:cs="Arial"/>
      <w:lang w:val="en-GB" w:eastAsia="en-US"/>
    </w:rPr>
  </w:style>
  <w:style w:type="character" w:customStyle="1" w:styleId="T1Char1">
    <w:name w:val="T1 Char1"/>
    <w:aliases w:val="Header 6 Char Char1,Heading 6 Char1"/>
    <w:qFormat/>
    <w:rsid w:val="006B65BE"/>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B65BE"/>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6B65BE"/>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6B65BE"/>
    <w:rPr>
      <w:rFonts w:ascii="Arial" w:eastAsia="ＭＳ 明朝" w:hAnsi="Arial"/>
      <w:sz w:val="22"/>
      <w:lang w:val="en-GB" w:eastAsia="en-US" w:bidi="ar-SA"/>
    </w:rPr>
  </w:style>
  <w:style w:type="paragraph" w:customStyle="1" w:styleId="CarCar">
    <w:name w:val="Car Car"/>
    <w:uiPriority w:val="99"/>
    <w:semiHidden/>
    <w:qFormat/>
    <w:rsid w:val="006B6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B65BE"/>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6B65BE"/>
    <w:rPr>
      <w:rFonts w:ascii="Arial" w:hAnsi="Arial"/>
      <w:sz w:val="36"/>
      <w:lang w:val="en-GB" w:eastAsia="en-US" w:bidi="ar-SA"/>
    </w:rPr>
  </w:style>
  <w:style w:type="paragraph" w:customStyle="1" w:styleId="ZchnZchn1">
    <w:name w:val="Zchn Zchn1"/>
    <w:uiPriority w:val="99"/>
    <w:semiHidden/>
    <w:qFormat/>
    <w:rsid w:val="006B6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B65B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B65BE"/>
    <w:rPr>
      <w:rFonts w:ascii="Arial" w:hAnsi="Arial"/>
      <w:sz w:val="32"/>
      <w:lang w:val="en-GB" w:eastAsia="en-US" w:bidi="ar-SA"/>
    </w:rPr>
  </w:style>
  <w:style w:type="paragraph" w:customStyle="1" w:styleId="2c">
    <w:name w:val="(文字) (文字)2"/>
    <w:uiPriority w:val="99"/>
    <w:semiHidden/>
    <w:qFormat/>
    <w:rsid w:val="006B6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B65BE"/>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B65BE"/>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B65BE"/>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B65BE"/>
    <w:rPr>
      <w:rFonts w:ascii="Arial" w:eastAsia="Batang" w:hAnsi="Arial" w:cs="Times New Roman"/>
      <w:b/>
      <w:bCs/>
      <w:i/>
      <w:iCs/>
      <w:sz w:val="28"/>
      <w:szCs w:val="28"/>
      <w:lang w:val="en-GB" w:eastAsia="en-US" w:bidi="ar-SA"/>
    </w:rPr>
  </w:style>
  <w:style w:type="paragraph" w:customStyle="1" w:styleId="39">
    <w:name w:val="(文字) (文字)3"/>
    <w:uiPriority w:val="99"/>
    <w:semiHidden/>
    <w:qFormat/>
    <w:rsid w:val="006B6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6B6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6B6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B65BE"/>
    <w:rPr>
      <w:rFonts w:ascii="Arial" w:hAnsi="Arial" w:cs="Arial"/>
      <w:lang w:val="en-GB" w:eastAsia="en-US"/>
    </w:rPr>
  </w:style>
  <w:style w:type="paragraph" w:customStyle="1" w:styleId="15">
    <w:name w:val="(文字) (文字)1"/>
    <w:uiPriority w:val="99"/>
    <w:semiHidden/>
    <w:qFormat/>
    <w:rsid w:val="006B6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1"/>
    <w:link w:val="2e"/>
    <w:uiPriority w:val="99"/>
    <w:qFormat/>
    <w:rsid w:val="006B65BE"/>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e">
    <w:name w:val="本文インデント 2 (文字)"/>
    <w:basedOn w:val="a2"/>
    <w:link w:val="2d"/>
    <w:uiPriority w:val="99"/>
    <w:qFormat/>
    <w:rsid w:val="006B65BE"/>
    <w:rPr>
      <w:rFonts w:ascii="Times New Roman" w:eastAsia="ＭＳ 明朝" w:hAnsi="Times New Roman"/>
      <w:lang w:val="en-GB" w:eastAsia="en-GB"/>
    </w:rPr>
  </w:style>
  <w:style w:type="paragraph" w:styleId="aff7">
    <w:name w:val="Normal Indent"/>
    <w:aliases w:val="d"/>
    <w:basedOn w:val="a1"/>
    <w:link w:val="aff8"/>
    <w:qFormat/>
    <w:rsid w:val="006B65BE"/>
    <w:pPr>
      <w:overflowPunct w:val="0"/>
      <w:autoSpaceDE w:val="0"/>
      <w:autoSpaceDN w:val="0"/>
      <w:adjustRightInd w:val="0"/>
      <w:ind w:left="851"/>
      <w:textAlignment w:val="baseline"/>
    </w:pPr>
    <w:rPr>
      <w:rFonts w:eastAsia="ＭＳ 明朝"/>
      <w:lang w:val="it-IT" w:eastAsia="en-GB"/>
    </w:rPr>
  </w:style>
  <w:style w:type="paragraph" w:styleId="54">
    <w:name w:val="List Number 5"/>
    <w:basedOn w:val="a1"/>
    <w:uiPriority w:val="99"/>
    <w:qFormat/>
    <w:rsid w:val="006B65BE"/>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uiPriority w:val="99"/>
    <w:qFormat/>
    <w:rsid w:val="006B65BE"/>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uiPriority w:val="99"/>
    <w:qFormat/>
    <w:rsid w:val="006B65BE"/>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styleId="aff9">
    <w:name w:val="Strong"/>
    <w:aliases w:val="Level 2"/>
    <w:qFormat/>
    <w:rsid w:val="006B65BE"/>
    <w:rPr>
      <w:b/>
      <w:bCs/>
    </w:rPr>
  </w:style>
  <w:style w:type="character" w:customStyle="1" w:styleId="CharChar7">
    <w:name w:val="Char Char7"/>
    <w:qFormat/>
    <w:rsid w:val="006B65BE"/>
    <w:rPr>
      <w:rFonts w:ascii="Tahoma" w:hAnsi="Tahoma" w:cs="Tahoma"/>
      <w:shd w:val="clear" w:color="auto" w:fill="000080"/>
      <w:lang w:val="en-GB" w:eastAsia="en-US"/>
    </w:rPr>
  </w:style>
  <w:style w:type="character" w:customStyle="1" w:styleId="ZchnZchn5">
    <w:name w:val="Zchn Zchn5"/>
    <w:qFormat/>
    <w:rsid w:val="006B65BE"/>
    <w:rPr>
      <w:rFonts w:ascii="Courier New" w:eastAsia="Batang" w:hAnsi="Courier New"/>
      <w:lang w:val="nb-NO" w:eastAsia="en-US" w:bidi="ar-SA"/>
    </w:rPr>
  </w:style>
  <w:style w:type="character" w:customStyle="1" w:styleId="CharChar10">
    <w:name w:val="Char Char10"/>
    <w:qFormat/>
    <w:rsid w:val="006B65BE"/>
    <w:rPr>
      <w:rFonts w:ascii="Times New Roman" w:hAnsi="Times New Roman"/>
      <w:lang w:val="en-GB" w:eastAsia="en-US"/>
    </w:rPr>
  </w:style>
  <w:style w:type="character" w:customStyle="1" w:styleId="CharChar9">
    <w:name w:val="Char Char9"/>
    <w:qFormat/>
    <w:rsid w:val="006B65BE"/>
    <w:rPr>
      <w:rFonts w:ascii="Tahoma" w:hAnsi="Tahoma" w:cs="Tahoma"/>
      <w:sz w:val="16"/>
      <w:szCs w:val="16"/>
      <w:lang w:val="en-GB" w:eastAsia="en-US"/>
    </w:rPr>
  </w:style>
  <w:style w:type="character" w:customStyle="1" w:styleId="CharChar8">
    <w:name w:val="Char Char8"/>
    <w:semiHidden/>
    <w:qFormat/>
    <w:rsid w:val="006B65BE"/>
    <w:rPr>
      <w:rFonts w:ascii="Times New Roman" w:hAnsi="Times New Roman"/>
      <w:b/>
      <w:bCs/>
      <w:lang w:val="en-GB" w:eastAsia="en-US"/>
    </w:rPr>
  </w:style>
  <w:style w:type="paragraph" w:customStyle="1" w:styleId="16">
    <w:name w:val="修订1"/>
    <w:hidden/>
    <w:semiHidden/>
    <w:qFormat/>
    <w:rsid w:val="006B65BE"/>
    <w:rPr>
      <w:rFonts w:ascii="Times New Roman" w:eastAsia="Batang" w:hAnsi="Times New Roman"/>
      <w:lang w:val="en-GB" w:eastAsia="en-US"/>
    </w:rPr>
  </w:style>
  <w:style w:type="paragraph" w:styleId="affa">
    <w:name w:val="endnote text"/>
    <w:basedOn w:val="a1"/>
    <w:link w:val="affb"/>
    <w:uiPriority w:val="99"/>
    <w:qFormat/>
    <w:rsid w:val="006B65BE"/>
    <w:pPr>
      <w:overflowPunct w:val="0"/>
      <w:autoSpaceDE w:val="0"/>
      <w:autoSpaceDN w:val="0"/>
      <w:adjustRightInd w:val="0"/>
      <w:snapToGrid w:val="0"/>
      <w:textAlignment w:val="baseline"/>
    </w:pPr>
    <w:rPr>
      <w:rFonts w:eastAsia="Times New Roman"/>
      <w:lang w:eastAsia="x-none"/>
    </w:rPr>
  </w:style>
  <w:style w:type="character" w:customStyle="1" w:styleId="affb">
    <w:name w:val="文末脚注文字列 (文字)"/>
    <w:basedOn w:val="a2"/>
    <w:link w:val="affa"/>
    <w:uiPriority w:val="99"/>
    <w:qFormat/>
    <w:rsid w:val="006B65BE"/>
    <w:rPr>
      <w:rFonts w:ascii="Times New Roman" w:eastAsia="Times New Roman" w:hAnsi="Times New Roman"/>
      <w:lang w:val="en-GB" w:eastAsia="x-none"/>
    </w:rPr>
  </w:style>
  <w:style w:type="character" w:styleId="affc">
    <w:name w:val="endnote reference"/>
    <w:qFormat/>
    <w:rsid w:val="006B65BE"/>
    <w:rPr>
      <w:vertAlign w:val="superscript"/>
    </w:rPr>
  </w:style>
  <w:style w:type="character" w:customStyle="1" w:styleId="btChar3">
    <w:name w:val="bt Char3"/>
    <w:aliases w:val="bt Car Char Char3"/>
    <w:qFormat/>
    <w:rsid w:val="006B65BE"/>
    <w:rPr>
      <w:lang w:val="en-GB" w:eastAsia="ja-JP" w:bidi="ar-SA"/>
    </w:rPr>
  </w:style>
  <w:style w:type="paragraph" w:styleId="affd">
    <w:name w:val="Title"/>
    <w:aliases w:val="Section Header"/>
    <w:basedOn w:val="a1"/>
    <w:next w:val="a1"/>
    <w:link w:val="affe"/>
    <w:uiPriority w:val="99"/>
    <w:qFormat/>
    <w:rsid w:val="006B65BE"/>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e">
    <w:name w:val="表題 (文字)"/>
    <w:aliases w:val="Section Header (文字)"/>
    <w:basedOn w:val="a2"/>
    <w:link w:val="affd"/>
    <w:uiPriority w:val="99"/>
    <w:qFormat/>
    <w:rsid w:val="006B65BE"/>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6B65BE"/>
    <w:rPr>
      <w:rFonts w:ascii="Arial" w:hAnsi="Arial"/>
      <w:sz w:val="22"/>
      <w:lang w:val="en-GB" w:eastAsia="ja-JP" w:bidi="ar-SA"/>
    </w:rPr>
  </w:style>
  <w:style w:type="paragraph" w:styleId="afff">
    <w:name w:val="Date"/>
    <w:basedOn w:val="a1"/>
    <w:next w:val="a1"/>
    <w:link w:val="afff0"/>
    <w:uiPriority w:val="99"/>
    <w:qFormat/>
    <w:rsid w:val="006B65BE"/>
    <w:pPr>
      <w:overflowPunct w:val="0"/>
      <w:autoSpaceDE w:val="0"/>
      <w:autoSpaceDN w:val="0"/>
      <w:adjustRightInd w:val="0"/>
      <w:textAlignment w:val="baseline"/>
    </w:pPr>
    <w:rPr>
      <w:rFonts w:eastAsia="Times New Roman"/>
      <w:lang w:eastAsia="x-none"/>
    </w:rPr>
  </w:style>
  <w:style w:type="character" w:customStyle="1" w:styleId="afff0">
    <w:name w:val="日付 (文字)"/>
    <w:basedOn w:val="a2"/>
    <w:link w:val="afff"/>
    <w:uiPriority w:val="99"/>
    <w:qFormat/>
    <w:rsid w:val="006B65BE"/>
    <w:rPr>
      <w:rFonts w:ascii="Times New Roman" w:eastAsia="Times New Roman" w:hAnsi="Times New Roman"/>
      <w:lang w:val="en-GB" w:eastAsia="x-none"/>
    </w:rPr>
  </w:style>
  <w:style w:type="paragraph" w:styleId="afff1">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f2"/>
    <w:qFormat/>
    <w:rsid w:val="006B65BE"/>
    <w:pPr>
      <w:overflowPunct w:val="0"/>
      <w:autoSpaceDE w:val="0"/>
      <w:autoSpaceDN w:val="0"/>
      <w:adjustRightInd w:val="0"/>
      <w:spacing w:before="120" w:after="120"/>
      <w:textAlignment w:val="baseline"/>
    </w:pPr>
    <w:rPr>
      <w:rFonts w:eastAsia="ＭＳ 明朝"/>
      <w:b/>
      <w:lang w:eastAsia="en-GB"/>
    </w:rPr>
  </w:style>
  <w:style w:type="character" w:customStyle="1" w:styleId="af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f1"/>
    <w:qFormat/>
    <w:rsid w:val="006B65BE"/>
    <w:rPr>
      <w:rFonts w:ascii="Times New Roman" w:eastAsia="ＭＳ 明朝"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B65BE"/>
    <w:rPr>
      <w:rFonts w:ascii="Arial" w:hAnsi="Arial"/>
      <w:sz w:val="24"/>
      <w:lang w:val="en-GB"/>
    </w:rPr>
  </w:style>
  <w:style w:type="paragraph" w:customStyle="1" w:styleId="AutoCorrect">
    <w:name w:val="AutoCorrect"/>
    <w:uiPriority w:val="99"/>
    <w:qFormat/>
    <w:rsid w:val="006B65BE"/>
    <w:rPr>
      <w:rFonts w:ascii="Times New Roman" w:eastAsia="SimSun" w:hAnsi="Times New Roman"/>
      <w:sz w:val="24"/>
      <w:szCs w:val="24"/>
      <w:lang w:val="en-GB" w:eastAsia="ko-KR"/>
    </w:rPr>
  </w:style>
  <w:style w:type="paragraph" w:customStyle="1" w:styleId="-PAGE-">
    <w:name w:val="- PAGE -"/>
    <w:uiPriority w:val="99"/>
    <w:qFormat/>
    <w:rsid w:val="006B65BE"/>
    <w:rPr>
      <w:rFonts w:ascii="Times New Roman" w:eastAsia="SimSun" w:hAnsi="Times New Roman"/>
      <w:sz w:val="24"/>
      <w:szCs w:val="24"/>
      <w:lang w:val="en-GB" w:eastAsia="ko-KR"/>
    </w:rPr>
  </w:style>
  <w:style w:type="paragraph" w:customStyle="1" w:styleId="PageXofY">
    <w:name w:val="Page X of Y"/>
    <w:uiPriority w:val="99"/>
    <w:qFormat/>
    <w:rsid w:val="006B65BE"/>
    <w:rPr>
      <w:rFonts w:ascii="Times New Roman" w:eastAsia="SimSun" w:hAnsi="Times New Roman"/>
      <w:sz w:val="24"/>
      <w:szCs w:val="24"/>
      <w:lang w:val="en-GB" w:eastAsia="ko-KR"/>
    </w:rPr>
  </w:style>
  <w:style w:type="paragraph" w:customStyle="1" w:styleId="Createdby">
    <w:name w:val="Created by"/>
    <w:uiPriority w:val="99"/>
    <w:qFormat/>
    <w:rsid w:val="006B65BE"/>
    <w:rPr>
      <w:rFonts w:ascii="Times New Roman" w:eastAsia="SimSun" w:hAnsi="Times New Roman"/>
      <w:sz w:val="24"/>
      <w:szCs w:val="24"/>
      <w:lang w:val="en-GB" w:eastAsia="ko-KR"/>
    </w:rPr>
  </w:style>
  <w:style w:type="paragraph" w:customStyle="1" w:styleId="Createdon">
    <w:name w:val="Created on"/>
    <w:uiPriority w:val="99"/>
    <w:qFormat/>
    <w:rsid w:val="006B65BE"/>
    <w:rPr>
      <w:rFonts w:ascii="Times New Roman" w:eastAsia="SimSun" w:hAnsi="Times New Roman"/>
      <w:sz w:val="24"/>
      <w:szCs w:val="24"/>
      <w:lang w:val="en-GB" w:eastAsia="ko-KR"/>
    </w:rPr>
  </w:style>
  <w:style w:type="paragraph" w:customStyle="1" w:styleId="Lastprinted">
    <w:name w:val="Last printed"/>
    <w:uiPriority w:val="99"/>
    <w:qFormat/>
    <w:rsid w:val="006B65BE"/>
    <w:rPr>
      <w:rFonts w:ascii="Times New Roman" w:eastAsia="SimSun" w:hAnsi="Times New Roman"/>
      <w:sz w:val="24"/>
      <w:szCs w:val="24"/>
      <w:lang w:val="en-GB" w:eastAsia="ko-KR"/>
    </w:rPr>
  </w:style>
  <w:style w:type="paragraph" w:customStyle="1" w:styleId="Lastsavedby">
    <w:name w:val="Last saved by"/>
    <w:uiPriority w:val="99"/>
    <w:qFormat/>
    <w:rsid w:val="006B65BE"/>
    <w:rPr>
      <w:rFonts w:ascii="Times New Roman" w:eastAsia="SimSun" w:hAnsi="Times New Roman"/>
      <w:sz w:val="24"/>
      <w:szCs w:val="24"/>
      <w:lang w:val="en-GB" w:eastAsia="ko-KR"/>
    </w:rPr>
  </w:style>
  <w:style w:type="paragraph" w:customStyle="1" w:styleId="Filename">
    <w:name w:val="Filename"/>
    <w:uiPriority w:val="99"/>
    <w:qFormat/>
    <w:rsid w:val="006B65BE"/>
    <w:rPr>
      <w:rFonts w:ascii="Times New Roman" w:eastAsia="SimSun" w:hAnsi="Times New Roman"/>
      <w:sz w:val="24"/>
      <w:szCs w:val="24"/>
      <w:lang w:val="en-GB" w:eastAsia="ko-KR"/>
    </w:rPr>
  </w:style>
  <w:style w:type="paragraph" w:customStyle="1" w:styleId="Filenameandpath">
    <w:name w:val="Filename and path"/>
    <w:uiPriority w:val="99"/>
    <w:qFormat/>
    <w:rsid w:val="006B65BE"/>
    <w:rPr>
      <w:rFonts w:ascii="Times New Roman" w:eastAsia="SimSun" w:hAnsi="Times New Roman"/>
      <w:sz w:val="24"/>
      <w:szCs w:val="24"/>
      <w:lang w:val="en-GB" w:eastAsia="ko-KR"/>
    </w:rPr>
  </w:style>
  <w:style w:type="paragraph" w:customStyle="1" w:styleId="AuthorPageDate">
    <w:name w:val="Author  Page #  Date"/>
    <w:uiPriority w:val="99"/>
    <w:qFormat/>
    <w:rsid w:val="006B65BE"/>
    <w:rPr>
      <w:rFonts w:ascii="Times New Roman" w:eastAsia="SimSun" w:hAnsi="Times New Roman"/>
      <w:sz w:val="24"/>
      <w:szCs w:val="24"/>
      <w:lang w:val="en-GB" w:eastAsia="ko-KR"/>
    </w:rPr>
  </w:style>
  <w:style w:type="paragraph" w:customStyle="1" w:styleId="ConfidentialPageDate">
    <w:name w:val="Confidential  Page #  Date"/>
    <w:uiPriority w:val="99"/>
    <w:qFormat/>
    <w:rsid w:val="006B65BE"/>
    <w:rPr>
      <w:rFonts w:ascii="Times New Roman" w:eastAsia="SimSun" w:hAnsi="Times New Roman"/>
      <w:sz w:val="24"/>
      <w:szCs w:val="24"/>
      <w:lang w:val="en-GB" w:eastAsia="ko-KR"/>
    </w:rPr>
  </w:style>
  <w:style w:type="paragraph" w:customStyle="1" w:styleId="INDENT1">
    <w:name w:val="INDENT1"/>
    <w:basedOn w:val="a1"/>
    <w:qFormat/>
    <w:rsid w:val="006B65BE"/>
    <w:pPr>
      <w:overflowPunct w:val="0"/>
      <w:autoSpaceDE w:val="0"/>
      <w:autoSpaceDN w:val="0"/>
      <w:adjustRightInd w:val="0"/>
      <w:ind w:left="851"/>
      <w:textAlignment w:val="baseline"/>
    </w:pPr>
    <w:rPr>
      <w:rFonts w:eastAsia="SimSun"/>
      <w:lang w:eastAsia="en-GB"/>
    </w:rPr>
  </w:style>
  <w:style w:type="paragraph" w:customStyle="1" w:styleId="INDENT2">
    <w:name w:val="INDENT2"/>
    <w:basedOn w:val="a1"/>
    <w:qFormat/>
    <w:rsid w:val="006B65BE"/>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1"/>
    <w:qFormat/>
    <w:rsid w:val="006B65BE"/>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a1"/>
    <w:next w:val="a1"/>
    <w:qFormat/>
    <w:rsid w:val="006B65BE"/>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a1"/>
    <w:qFormat/>
    <w:rsid w:val="006B65BE"/>
    <w:pPr>
      <w:overflowPunct w:val="0"/>
      <w:autoSpaceDE w:val="0"/>
      <w:autoSpaceDN w:val="0"/>
      <w:adjustRightInd w:val="0"/>
      <w:textAlignment w:val="baseline"/>
    </w:pPr>
    <w:rPr>
      <w:rFonts w:eastAsia="SimSun"/>
      <w:b/>
      <w:lang w:eastAsia="en-GB"/>
    </w:rPr>
  </w:style>
  <w:style w:type="paragraph" w:customStyle="1" w:styleId="enumlev2">
    <w:name w:val="enumlev2"/>
    <w:basedOn w:val="a1"/>
    <w:qFormat/>
    <w:rsid w:val="006B65B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a1"/>
    <w:qFormat/>
    <w:rsid w:val="006B65BE"/>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a1"/>
    <w:uiPriority w:val="99"/>
    <w:qFormat/>
    <w:rsid w:val="006B65BE"/>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a1"/>
    <w:link w:val="MTDisplayEquationZchn"/>
    <w:uiPriority w:val="99"/>
    <w:qFormat/>
    <w:rsid w:val="006B65BE"/>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f"/>
    <w:uiPriority w:val="39"/>
    <w:qFormat/>
    <w:rsid w:val="006B65BE"/>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6B65BE"/>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qFormat/>
    <w:rsid w:val="006B65BE"/>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a1"/>
    <w:uiPriority w:val="99"/>
    <w:qFormat/>
    <w:rsid w:val="006B65BE"/>
    <w:pPr>
      <w:overflowPunct w:val="0"/>
      <w:autoSpaceDE w:val="0"/>
      <w:autoSpaceDN w:val="0"/>
      <w:adjustRightInd w:val="0"/>
      <w:textAlignment w:val="baseline"/>
    </w:pPr>
    <w:rPr>
      <w:rFonts w:eastAsia="SimSun"/>
      <w:lang w:eastAsia="en-GB"/>
    </w:rPr>
  </w:style>
  <w:style w:type="paragraph" w:customStyle="1" w:styleId="TaOC">
    <w:name w:val="TaOC"/>
    <w:basedOn w:val="TAC"/>
    <w:uiPriority w:val="99"/>
    <w:qFormat/>
    <w:rsid w:val="006B65BE"/>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uiPriority w:val="99"/>
    <w:semiHidden/>
    <w:qFormat/>
    <w:rsid w:val="006B6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B65BE"/>
    <w:rPr>
      <w:rFonts w:ascii="Arial" w:hAnsi="Arial"/>
      <w:sz w:val="32"/>
      <w:lang w:val="en-GB" w:eastAsia="en-US" w:bidi="ar-SA"/>
    </w:rPr>
  </w:style>
  <w:style w:type="paragraph" w:customStyle="1" w:styleId="xl40">
    <w:name w:val="xl40"/>
    <w:basedOn w:val="a1"/>
    <w:uiPriority w:val="99"/>
    <w:qFormat/>
    <w:rsid w:val="006B65BE"/>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11"/>
    <w:next w:val="a1"/>
    <w:uiPriority w:val="99"/>
    <w:qFormat/>
    <w:rsid w:val="006B65BE"/>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B65B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B65BE"/>
    <w:rPr>
      <w:rFonts w:ascii="Arial" w:hAnsi="Arial"/>
      <w:sz w:val="28"/>
      <w:lang w:val="en-GB" w:eastAsia="en-US" w:bidi="ar-SA"/>
    </w:rPr>
  </w:style>
  <w:style w:type="character" w:customStyle="1" w:styleId="T1Char3">
    <w:name w:val="T1 Char3"/>
    <w:aliases w:val="Header 6 Char Char3"/>
    <w:qFormat/>
    <w:rsid w:val="006B65BE"/>
    <w:rPr>
      <w:rFonts w:ascii="Arial" w:hAnsi="Arial"/>
      <w:lang w:val="en-GB" w:eastAsia="en-US" w:bidi="ar-SA"/>
    </w:rPr>
  </w:style>
  <w:style w:type="table" w:customStyle="1" w:styleId="Tabellengitternetz1">
    <w:name w:val="Tabellengitternetz1"/>
    <w:basedOn w:val="a3"/>
    <w:next w:val="aff"/>
    <w:qFormat/>
    <w:rsid w:val="006B65B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6B65B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6B65B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6B65B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6B65B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6B65B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6B65B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6B65B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6B65B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6B65BE"/>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f"/>
    <w:qFormat/>
    <w:rsid w:val="006B65B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6B65BE"/>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uiPriority w:val="99"/>
    <w:qFormat/>
    <w:rsid w:val="006B65BE"/>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f"/>
    <w:qFormat/>
    <w:rsid w:val="006B65BE"/>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吹き出し1"/>
    <w:basedOn w:val="a1"/>
    <w:uiPriority w:val="99"/>
    <w:qFormat/>
    <w:rsid w:val="006B65BE"/>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JK-text-simpledoc">
    <w:name w:val="JK - text - simple doc"/>
    <w:basedOn w:val="aff4"/>
    <w:autoRedefine/>
    <w:uiPriority w:val="99"/>
    <w:qFormat/>
    <w:rsid w:val="006B65BE"/>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a1"/>
    <w:uiPriority w:val="99"/>
    <w:qFormat/>
    <w:rsid w:val="006B65BE"/>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ZchnZchn">
    <w:name w:val="Zchn Zchn"/>
    <w:uiPriority w:val="99"/>
    <w:semiHidden/>
    <w:qFormat/>
    <w:rsid w:val="006B6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B65BE"/>
    <w:rPr>
      <w:rFonts w:ascii="Arial" w:hAnsi="Arial"/>
      <w:b/>
      <w:noProof/>
      <w:sz w:val="18"/>
      <w:lang w:val="en-GB" w:eastAsia="en-US" w:bidi="ar-SA"/>
    </w:rPr>
  </w:style>
  <w:style w:type="paragraph" w:customStyle="1" w:styleId="2f">
    <w:name w:val="吹き出し2"/>
    <w:basedOn w:val="a1"/>
    <w:uiPriority w:val="99"/>
    <w:semiHidden/>
    <w:qFormat/>
    <w:rsid w:val="006B65BE"/>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Note">
    <w:name w:val="Note"/>
    <w:basedOn w:val="B10"/>
    <w:uiPriority w:val="99"/>
    <w:qFormat/>
    <w:rsid w:val="006B65BE"/>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uiPriority w:val="99"/>
    <w:qFormat/>
    <w:rsid w:val="006B65BE"/>
    <w:pPr>
      <w:overflowPunct w:val="0"/>
      <w:autoSpaceDE w:val="0"/>
      <w:autoSpaceDN w:val="0"/>
      <w:adjustRightInd w:val="0"/>
      <w:textAlignment w:val="baseline"/>
    </w:pPr>
    <w:rPr>
      <w:rFonts w:eastAsia="ＭＳ 明朝"/>
      <w:i/>
      <w:lang w:eastAsia="en-GB"/>
    </w:rPr>
  </w:style>
  <w:style w:type="paragraph" w:customStyle="1" w:styleId="TOC91">
    <w:name w:val="TOC 91"/>
    <w:basedOn w:val="81"/>
    <w:uiPriority w:val="99"/>
    <w:qFormat/>
    <w:rsid w:val="006B65BE"/>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uiPriority w:val="99"/>
    <w:qFormat/>
    <w:rsid w:val="006B65BE"/>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uiPriority w:val="99"/>
    <w:qFormat/>
    <w:rsid w:val="006B65BE"/>
    <w:pPr>
      <w:overflowPunct w:val="0"/>
      <w:autoSpaceDE w:val="0"/>
      <w:autoSpaceDN w:val="0"/>
      <w:adjustRightInd w:val="0"/>
      <w:textAlignment w:val="baseline"/>
    </w:pPr>
    <w:rPr>
      <w:rFonts w:eastAsia="ＭＳ 明朝"/>
      <w:b/>
      <w:lang w:eastAsia="en-GB"/>
    </w:rPr>
  </w:style>
  <w:style w:type="paragraph" w:customStyle="1" w:styleId="HO">
    <w:name w:val="HO"/>
    <w:basedOn w:val="a1"/>
    <w:uiPriority w:val="99"/>
    <w:qFormat/>
    <w:rsid w:val="006B65BE"/>
    <w:pPr>
      <w:overflowPunct w:val="0"/>
      <w:autoSpaceDE w:val="0"/>
      <w:autoSpaceDN w:val="0"/>
      <w:adjustRightInd w:val="0"/>
      <w:jc w:val="right"/>
      <w:textAlignment w:val="baseline"/>
    </w:pPr>
    <w:rPr>
      <w:rFonts w:eastAsia="ＭＳ 明朝"/>
      <w:b/>
      <w:lang w:eastAsia="en-GB"/>
    </w:rPr>
  </w:style>
  <w:style w:type="paragraph" w:customStyle="1" w:styleId="WP">
    <w:name w:val="WP"/>
    <w:basedOn w:val="a1"/>
    <w:uiPriority w:val="99"/>
    <w:qFormat/>
    <w:rsid w:val="006B65BE"/>
    <w:pPr>
      <w:overflowPunct w:val="0"/>
      <w:autoSpaceDE w:val="0"/>
      <w:autoSpaceDN w:val="0"/>
      <w:adjustRightInd w:val="0"/>
      <w:jc w:val="both"/>
      <w:textAlignment w:val="baseline"/>
    </w:pPr>
    <w:rPr>
      <w:rFonts w:eastAsia="ＭＳ 明朝"/>
      <w:lang w:eastAsia="en-GB"/>
    </w:rPr>
  </w:style>
  <w:style w:type="paragraph" w:customStyle="1" w:styleId="ZK">
    <w:name w:val="ZK"/>
    <w:uiPriority w:val="99"/>
    <w:qFormat/>
    <w:rsid w:val="006B65BE"/>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qFormat/>
    <w:rsid w:val="006B65BE"/>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uiPriority w:val="99"/>
    <w:qFormat/>
    <w:rsid w:val="006B65BE"/>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x-none" w:eastAsia="en-GB"/>
    </w:rPr>
  </w:style>
  <w:style w:type="paragraph" w:customStyle="1" w:styleId="CRfront">
    <w:name w:val="CR_front"/>
    <w:basedOn w:val="a1"/>
    <w:uiPriority w:val="99"/>
    <w:qFormat/>
    <w:rsid w:val="006B65BE"/>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uiPriority w:val="99"/>
    <w:qFormat/>
    <w:rsid w:val="006B65BE"/>
    <w:pPr>
      <w:tabs>
        <w:tab w:val="left" w:pos="360"/>
      </w:tabs>
      <w:ind w:left="360" w:hanging="360"/>
    </w:pPr>
  </w:style>
  <w:style w:type="paragraph" w:customStyle="1" w:styleId="Para1">
    <w:name w:val="Para1"/>
    <w:basedOn w:val="a1"/>
    <w:uiPriority w:val="99"/>
    <w:qFormat/>
    <w:rsid w:val="006B65BE"/>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uiPriority w:val="99"/>
    <w:qFormat/>
    <w:rsid w:val="006B65BE"/>
    <w:pPr>
      <w:tabs>
        <w:tab w:val="left" w:pos="720"/>
      </w:tabs>
      <w:overflowPunct w:val="0"/>
      <w:autoSpaceDE w:val="0"/>
      <w:autoSpaceDN w:val="0"/>
      <w:adjustRightInd w:val="0"/>
      <w:ind w:left="720" w:hanging="720"/>
      <w:textAlignment w:val="baseline"/>
    </w:pPr>
    <w:rPr>
      <w:rFonts w:eastAsia="ＭＳ 明朝"/>
      <w:lang w:eastAsia="en-GB"/>
    </w:rPr>
  </w:style>
  <w:style w:type="paragraph" w:customStyle="1" w:styleId="TableTitle">
    <w:name w:val="TableTitle"/>
    <w:basedOn w:val="2a"/>
    <w:next w:val="2a"/>
    <w:uiPriority w:val="99"/>
    <w:qFormat/>
    <w:rsid w:val="006B65BE"/>
    <w:pPr>
      <w:spacing w:after="60"/>
      <w:ind w:left="210"/>
    </w:pPr>
    <w:rPr>
      <w:rFonts w:eastAsia="ＭＳ 明朝"/>
      <w:b/>
      <w:i w:val="0"/>
      <w:lang w:eastAsia="en-GB"/>
    </w:rPr>
  </w:style>
  <w:style w:type="paragraph" w:customStyle="1" w:styleId="TableofFigures1">
    <w:name w:val="Table of Figures1"/>
    <w:basedOn w:val="a1"/>
    <w:next w:val="a1"/>
    <w:uiPriority w:val="99"/>
    <w:qFormat/>
    <w:rsid w:val="006B65BE"/>
    <w:pPr>
      <w:overflowPunct w:val="0"/>
      <w:autoSpaceDE w:val="0"/>
      <w:autoSpaceDN w:val="0"/>
      <w:adjustRightInd w:val="0"/>
      <w:ind w:left="400" w:hanging="400"/>
      <w:textAlignment w:val="baseline"/>
    </w:pPr>
    <w:rPr>
      <w:rFonts w:eastAsia="ＭＳ 明朝"/>
      <w:b/>
      <w:lang w:eastAsia="en-GB"/>
    </w:rPr>
  </w:style>
  <w:style w:type="paragraph" w:customStyle="1" w:styleId="table">
    <w:name w:val="table"/>
    <w:basedOn w:val="a1"/>
    <w:next w:val="a1"/>
    <w:uiPriority w:val="99"/>
    <w:qFormat/>
    <w:rsid w:val="006B65BE"/>
    <w:pPr>
      <w:overflowPunct w:val="0"/>
      <w:autoSpaceDE w:val="0"/>
      <w:autoSpaceDN w:val="0"/>
      <w:adjustRightInd w:val="0"/>
      <w:textAlignment w:val="baseline"/>
    </w:pPr>
    <w:rPr>
      <w:rFonts w:eastAsia="ＭＳ 明朝"/>
      <w:lang w:val="en-US" w:eastAsia="en-GB"/>
    </w:rPr>
  </w:style>
  <w:style w:type="paragraph" w:customStyle="1" w:styleId="t2">
    <w:name w:val="t2"/>
    <w:basedOn w:val="a1"/>
    <w:uiPriority w:val="99"/>
    <w:qFormat/>
    <w:rsid w:val="006B65BE"/>
    <w:pPr>
      <w:overflowPunct w:val="0"/>
      <w:autoSpaceDE w:val="0"/>
      <w:autoSpaceDN w:val="0"/>
      <w:adjustRightInd w:val="0"/>
      <w:textAlignment w:val="baseline"/>
    </w:pPr>
    <w:rPr>
      <w:rFonts w:eastAsia="ＭＳ 明朝"/>
      <w:lang w:eastAsia="en-GB"/>
    </w:rPr>
  </w:style>
  <w:style w:type="paragraph" w:customStyle="1" w:styleId="CommentNokia">
    <w:name w:val="Comment Nokia"/>
    <w:basedOn w:val="a1"/>
    <w:uiPriority w:val="99"/>
    <w:qFormat/>
    <w:rsid w:val="006B65BE"/>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uiPriority w:val="99"/>
    <w:qFormat/>
    <w:rsid w:val="006B65BE"/>
    <w:pPr>
      <w:overflowPunct w:val="0"/>
      <w:autoSpaceDE w:val="0"/>
      <w:autoSpaceDN w:val="0"/>
      <w:adjustRightInd w:val="0"/>
      <w:textAlignment w:val="baseline"/>
    </w:pPr>
    <w:rPr>
      <w:rFonts w:ascii="Arial" w:eastAsia="ＭＳ 明朝" w:hAnsi="Arial"/>
      <w:b/>
      <w:sz w:val="16"/>
      <w:lang w:eastAsia="en-GB"/>
    </w:rPr>
  </w:style>
  <w:style w:type="paragraph" w:customStyle="1" w:styleId="Tdoctable">
    <w:name w:val="Tdoc_table"/>
    <w:uiPriority w:val="99"/>
    <w:qFormat/>
    <w:rsid w:val="006B65B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uiPriority w:val="99"/>
    <w:qFormat/>
    <w:rsid w:val="006B65BE"/>
    <w:pPr>
      <w:spacing w:before="120"/>
      <w:outlineLvl w:val="2"/>
    </w:pPr>
    <w:rPr>
      <w:sz w:val="28"/>
    </w:rPr>
  </w:style>
  <w:style w:type="paragraph" w:customStyle="1" w:styleId="Heading2Head2A2">
    <w:name w:val="Heading 2.Head2A.2"/>
    <w:basedOn w:val="11"/>
    <w:next w:val="a1"/>
    <w:uiPriority w:val="99"/>
    <w:qFormat/>
    <w:rsid w:val="006B65BE"/>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uiPriority w:val="99"/>
    <w:qFormat/>
    <w:rsid w:val="006B65BE"/>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1"/>
    <w:next w:val="a1"/>
    <w:uiPriority w:val="99"/>
    <w:qFormat/>
    <w:rsid w:val="006B65BE"/>
    <w:pPr>
      <w:pBdr>
        <w:top w:val="none" w:sz="0" w:space="0" w:color="auto"/>
      </w:pBdr>
      <w:overflowPunct w:val="0"/>
      <w:autoSpaceDE w:val="0"/>
      <w:autoSpaceDN w:val="0"/>
      <w:adjustRightInd w:val="0"/>
      <w:spacing w:before="180"/>
      <w:textAlignment w:val="baseline"/>
      <w:outlineLvl w:val="1"/>
    </w:pPr>
    <w:rPr>
      <w:rFonts w:eastAsia="ＭＳ 明朝"/>
      <w:sz w:val="32"/>
      <w:szCs w:val="36"/>
      <w:lang w:eastAsia="de-DE"/>
    </w:rPr>
  </w:style>
  <w:style w:type="paragraph" w:customStyle="1" w:styleId="berschrift3h3H3Underrubrik2">
    <w:name w:val="Überschrift 3.h3.H3.Underrubrik2"/>
    <w:basedOn w:val="2"/>
    <w:next w:val="a1"/>
    <w:uiPriority w:val="99"/>
    <w:qFormat/>
    <w:rsid w:val="006B65BE"/>
    <w:pPr>
      <w:overflowPunct w:val="0"/>
      <w:autoSpaceDE w:val="0"/>
      <w:autoSpaceDN w:val="0"/>
      <w:adjustRightInd w:val="0"/>
      <w:spacing w:before="120"/>
      <w:textAlignment w:val="baseline"/>
      <w:outlineLvl w:val="2"/>
    </w:pPr>
    <w:rPr>
      <w:rFonts w:eastAsia="ＭＳ 明朝"/>
      <w:sz w:val="28"/>
      <w:szCs w:val="32"/>
      <w:lang w:eastAsia="de-DE"/>
    </w:rPr>
  </w:style>
  <w:style w:type="paragraph" w:customStyle="1" w:styleId="Reference">
    <w:name w:val="Reference"/>
    <w:basedOn w:val="a1"/>
    <w:uiPriority w:val="99"/>
    <w:qFormat/>
    <w:rsid w:val="006B65BE"/>
    <w:pPr>
      <w:overflowPunct w:val="0"/>
      <w:autoSpaceDE w:val="0"/>
      <w:autoSpaceDN w:val="0"/>
      <w:adjustRightInd w:val="0"/>
      <w:ind w:left="567" w:hanging="283"/>
      <w:textAlignment w:val="baseline"/>
    </w:pPr>
    <w:rPr>
      <w:rFonts w:eastAsia="ＭＳ 明朝"/>
      <w:lang w:eastAsia="en-GB"/>
    </w:rPr>
  </w:style>
  <w:style w:type="paragraph" w:customStyle="1" w:styleId="Bullets">
    <w:name w:val="Bullets"/>
    <w:basedOn w:val="aff4"/>
    <w:uiPriority w:val="99"/>
    <w:qFormat/>
    <w:rsid w:val="006B65BE"/>
    <w:pPr>
      <w:widowControl w:val="0"/>
      <w:spacing w:after="120"/>
      <w:ind w:left="283" w:hanging="283"/>
    </w:pPr>
    <w:rPr>
      <w:rFonts w:eastAsia="ＭＳ 明朝"/>
      <w:lang w:eastAsia="de-DE"/>
    </w:rPr>
  </w:style>
  <w:style w:type="paragraph" w:customStyle="1" w:styleId="11BodyText">
    <w:name w:val="11 BodyText"/>
    <w:basedOn w:val="a1"/>
    <w:link w:val="11BodyTextChar"/>
    <w:uiPriority w:val="99"/>
    <w:qFormat/>
    <w:rsid w:val="006B65BE"/>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uiPriority w:val="99"/>
    <w:qFormat/>
    <w:rsid w:val="006B65BE"/>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
    <w:qFormat/>
    <w:rsid w:val="006B65B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qFormat/>
    <w:rsid w:val="006B65B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qFormat/>
    <w:rsid w:val="006B65BE"/>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6B65BE"/>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6B65BE"/>
    <w:rPr>
      <w:rFonts w:ascii="Arial" w:eastAsia="Times New Roman" w:hAnsi="Arial"/>
      <w:kern w:val="2"/>
      <w:sz w:val="18"/>
      <w:lang w:val="en-GB" w:eastAsia="x-none"/>
    </w:rPr>
  </w:style>
  <w:style w:type="character" w:customStyle="1" w:styleId="CharChar29">
    <w:name w:val="Char Char29"/>
    <w:qFormat/>
    <w:rsid w:val="006B65BE"/>
    <w:rPr>
      <w:rFonts w:ascii="Arial" w:hAnsi="Arial"/>
      <w:sz w:val="36"/>
      <w:lang w:val="en-GB" w:eastAsia="en-US" w:bidi="ar-SA"/>
    </w:rPr>
  </w:style>
  <w:style w:type="character" w:customStyle="1" w:styleId="CharChar28">
    <w:name w:val="Char Char28"/>
    <w:qFormat/>
    <w:rsid w:val="006B65B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B65B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B65BE"/>
    <w:rPr>
      <w:rFonts w:ascii="Arial" w:hAnsi="Arial"/>
      <w:sz w:val="22"/>
      <w:lang w:val="en-GB" w:eastAsia="en-GB" w:bidi="ar-SA"/>
    </w:rPr>
  </w:style>
  <w:style w:type="character" w:customStyle="1" w:styleId="B3Char">
    <w:name w:val="B3 Char"/>
    <w:link w:val="B30"/>
    <w:qFormat/>
    <w:rsid w:val="006B65BE"/>
    <w:rPr>
      <w:rFonts w:ascii="Times New Roman" w:hAnsi="Times New Roman"/>
      <w:lang w:val="en-GB" w:eastAsia="en-US"/>
    </w:rPr>
  </w:style>
  <w:style w:type="paragraph" w:customStyle="1" w:styleId="CharChar24">
    <w:name w:val="Char Char24"/>
    <w:basedOn w:val="a1"/>
    <w:uiPriority w:val="99"/>
    <w:semiHidden/>
    <w:qFormat/>
    <w:rsid w:val="006B65BE"/>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11"/>
    <w:uiPriority w:val="99"/>
    <w:semiHidden/>
    <w:qFormat/>
    <w:rsid w:val="006B65BE"/>
    <w:pPr>
      <w:tabs>
        <w:tab w:val="num" w:pos="45"/>
      </w:tabs>
      <w:overflowPunct w:val="0"/>
      <w:autoSpaceDE w:val="0"/>
      <w:autoSpaceDN w:val="0"/>
      <w:adjustRightInd w:val="0"/>
      <w:ind w:left="405" w:hanging="405"/>
      <w:textAlignment w:val="baseline"/>
    </w:pPr>
    <w:rPr>
      <w:rFonts w:eastAsia="Arial"/>
      <w:lang w:eastAsia="en-GB"/>
    </w:rPr>
  </w:style>
  <w:style w:type="paragraph" w:styleId="afff3">
    <w:name w:val="table of figures"/>
    <w:basedOn w:val="a1"/>
    <w:next w:val="a1"/>
    <w:uiPriority w:val="99"/>
    <w:qFormat/>
    <w:rsid w:val="006B65BE"/>
    <w:pPr>
      <w:overflowPunct w:val="0"/>
      <w:autoSpaceDE w:val="0"/>
      <w:autoSpaceDN w:val="0"/>
      <w:adjustRightInd w:val="0"/>
      <w:ind w:left="400" w:hanging="400"/>
      <w:textAlignment w:val="baseline"/>
    </w:pPr>
    <w:rPr>
      <w:rFonts w:eastAsia="Times New Roman"/>
      <w:b/>
      <w:lang w:eastAsia="en-GB"/>
    </w:rPr>
  </w:style>
  <w:style w:type="paragraph" w:styleId="3b">
    <w:name w:val="Body Text Indent 3"/>
    <w:basedOn w:val="a1"/>
    <w:link w:val="3c"/>
    <w:uiPriority w:val="99"/>
    <w:qFormat/>
    <w:rsid w:val="006B65BE"/>
    <w:pPr>
      <w:overflowPunct w:val="0"/>
      <w:autoSpaceDE w:val="0"/>
      <w:autoSpaceDN w:val="0"/>
      <w:adjustRightInd w:val="0"/>
      <w:ind w:left="1080"/>
      <w:textAlignment w:val="baseline"/>
    </w:pPr>
    <w:rPr>
      <w:rFonts w:eastAsia="Times New Roman"/>
      <w:lang w:eastAsia="en-GB"/>
    </w:rPr>
  </w:style>
  <w:style w:type="character" w:customStyle="1" w:styleId="3c">
    <w:name w:val="本文インデント 3 (文字)"/>
    <w:basedOn w:val="a2"/>
    <w:link w:val="3b"/>
    <w:uiPriority w:val="99"/>
    <w:qFormat/>
    <w:rsid w:val="006B65BE"/>
    <w:rPr>
      <w:rFonts w:ascii="Times New Roman" w:eastAsia="Times New Roman" w:hAnsi="Times New Roman"/>
      <w:lang w:val="en-GB" w:eastAsia="en-GB"/>
    </w:rPr>
  </w:style>
  <w:style w:type="paragraph" w:customStyle="1" w:styleId="MotorolaResponse1">
    <w:name w:val="Motorola Response1"/>
    <w:uiPriority w:val="99"/>
    <w:semiHidden/>
    <w:qFormat/>
    <w:rsid w:val="006B6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6B65BE"/>
    <w:rPr>
      <w:rFonts w:ascii="Times New Roman" w:eastAsia="Times New Roman" w:hAnsi="Times New Roman"/>
      <w:i/>
      <w:color w:val="0000FF"/>
      <w:lang w:val="en-GB" w:eastAsia="en-GB"/>
    </w:rPr>
  </w:style>
  <w:style w:type="paragraph" w:customStyle="1" w:styleId="Char0">
    <w:name w:val="(文字) (文字) Char"/>
    <w:uiPriority w:val="99"/>
    <w:semiHidden/>
    <w:qFormat/>
    <w:rsid w:val="006B6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6B65BE"/>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6B65BE"/>
    <w:rPr>
      <w:rFonts w:ascii="Times New Roman" w:eastAsia="Batang" w:hAnsi="Times New Roman"/>
      <w:sz w:val="24"/>
      <w:lang w:eastAsia="en-GB"/>
    </w:rPr>
  </w:style>
  <w:style w:type="paragraph" w:customStyle="1" w:styleId="FBCharCharCharChar1">
    <w:name w:val="FB Char Char Char Char1"/>
    <w:next w:val="a1"/>
    <w:uiPriority w:val="99"/>
    <w:semiHidden/>
    <w:qFormat/>
    <w:rsid w:val="006B65BE"/>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6B65BE"/>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6B65BE"/>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6B65BE"/>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6B65BE"/>
    <w:rPr>
      <w:rFonts w:ascii="Arial" w:eastAsia="Arial" w:hAnsi="Arial"/>
      <w:sz w:val="28"/>
      <w:lang w:val="en-GB" w:eastAsia="en-GB"/>
    </w:rPr>
  </w:style>
  <w:style w:type="paragraph" w:customStyle="1" w:styleId="a">
    <w:name w:val="表格题注"/>
    <w:next w:val="a1"/>
    <w:uiPriority w:val="99"/>
    <w:qFormat/>
    <w:rsid w:val="006B65BE"/>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uiPriority w:val="99"/>
    <w:qFormat/>
    <w:rsid w:val="006B65BE"/>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6B65BE"/>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6B65BE"/>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6B65BE"/>
    <w:rPr>
      <w:vanish w:val="0"/>
      <w:color w:val="FF0000"/>
      <w:lang w:eastAsia="en-US"/>
    </w:rPr>
  </w:style>
  <w:style w:type="character" w:customStyle="1" w:styleId="ad">
    <w:name w:val="一覧 (文字)"/>
    <w:link w:val="ac"/>
    <w:qFormat/>
    <w:rsid w:val="006B65BE"/>
    <w:rPr>
      <w:rFonts w:ascii="Times New Roman" w:hAnsi="Times New Roman"/>
      <w:lang w:val="en-GB" w:eastAsia="en-US"/>
    </w:rPr>
  </w:style>
  <w:style w:type="character" w:customStyle="1" w:styleId="28">
    <w:name w:val="一覧 2 (文字)"/>
    <w:link w:val="27"/>
    <w:qFormat/>
    <w:rsid w:val="006B65BE"/>
    <w:rPr>
      <w:rFonts w:ascii="Times New Roman" w:hAnsi="Times New Roman"/>
      <w:lang w:val="en-GB" w:eastAsia="en-US"/>
    </w:rPr>
  </w:style>
  <w:style w:type="character" w:customStyle="1" w:styleId="34">
    <w:name w:val="箇条書き 3 (文字)"/>
    <w:link w:val="33"/>
    <w:qFormat/>
    <w:rsid w:val="006B65BE"/>
    <w:rPr>
      <w:rFonts w:ascii="Times New Roman" w:hAnsi="Times New Roman"/>
      <w:lang w:val="en-GB" w:eastAsia="en-US"/>
    </w:rPr>
  </w:style>
  <w:style w:type="character" w:customStyle="1" w:styleId="ae">
    <w:name w:val="箇条書き (文字)"/>
    <w:aliases w:val="UL (文字)"/>
    <w:link w:val="ab"/>
    <w:qFormat/>
    <w:rsid w:val="006B65BE"/>
    <w:rPr>
      <w:rFonts w:ascii="Times New Roman" w:hAnsi="Times New Roman"/>
      <w:lang w:val="en-GB" w:eastAsia="en-US"/>
    </w:rPr>
  </w:style>
  <w:style w:type="character" w:customStyle="1" w:styleId="1Char0">
    <w:name w:val="样式1 Char"/>
    <w:link w:val="10"/>
    <w:uiPriority w:val="99"/>
    <w:qFormat/>
    <w:rsid w:val="006B65BE"/>
    <w:rPr>
      <w:rFonts w:ascii="Arial" w:eastAsia="Times New Roman" w:hAnsi="Arial"/>
      <w:sz w:val="18"/>
      <w:lang w:val="x-none" w:eastAsia="en-GB"/>
    </w:rPr>
  </w:style>
  <w:style w:type="character" w:customStyle="1" w:styleId="superscript">
    <w:name w:val="superscript"/>
    <w:aliases w:val="+"/>
    <w:qFormat/>
    <w:rsid w:val="006B65BE"/>
    <w:rPr>
      <w:rFonts w:ascii="Bookman" w:hAnsi="Bookman"/>
      <w:position w:val="6"/>
      <w:sz w:val="18"/>
    </w:rPr>
  </w:style>
  <w:style w:type="character" w:customStyle="1" w:styleId="NOChar1">
    <w:name w:val="NO Char1"/>
    <w:qFormat/>
    <w:rsid w:val="006B65BE"/>
    <w:rPr>
      <w:rFonts w:eastAsia="ＭＳ 明朝"/>
      <w:lang w:val="en-GB" w:eastAsia="en-US" w:bidi="ar-SA"/>
    </w:rPr>
  </w:style>
  <w:style w:type="paragraph" w:customStyle="1" w:styleId="textintend1">
    <w:name w:val="text intend 1"/>
    <w:basedOn w:val="text"/>
    <w:uiPriority w:val="99"/>
    <w:qFormat/>
    <w:rsid w:val="006B65BE"/>
    <w:pPr>
      <w:widowControl/>
      <w:tabs>
        <w:tab w:val="left" w:pos="992"/>
      </w:tabs>
      <w:spacing w:after="120"/>
      <w:ind w:left="992" w:hanging="425"/>
    </w:pPr>
    <w:rPr>
      <w:rFonts w:eastAsia="ＭＳ 明朝"/>
      <w:lang w:val="en-US"/>
    </w:rPr>
  </w:style>
  <w:style w:type="paragraph" w:customStyle="1" w:styleId="TabList">
    <w:name w:val="TabList"/>
    <w:basedOn w:val="a1"/>
    <w:uiPriority w:val="99"/>
    <w:qFormat/>
    <w:rsid w:val="006B65BE"/>
    <w:pPr>
      <w:tabs>
        <w:tab w:val="left" w:pos="1134"/>
      </w:tabs>
      <w:overflowPunct w:val="0"/>
      <w:autoSpaceDE w:val="0"/>
      <w:autoSpaceDN w:val="0"/>
      <w:adjustRightInd w:val="0"/>
      <w:textAlignment w:val="baseline"/>
    </w:pPr>
    <w:rPr>
      <w:rFonts w:eastAsia="ＭＳ 明朝"/>
      <w:lang w:eastAsia="en-GB"/>
    </w:rPr>
  </w:style>
  <w:style w:type="character" w:customStyle="1" w:styleId="BodyText2Char1">
    <w:name w:val="Body Text 2 Char1"/>
    <w:qFormat/>
    <w:rsid w:val="006B65BE"/>
    <w:rPr>
      <w:lang w:val="en-GB"/>
    </w:rPr>
  </w:style>
  <w:style w:type="character" w:customStyle="1" w:styleId="EndnoteTextChar1">
    <w:name w:val="Endnote Text Char1"/>
    <w:qFormat/>
    <w:rsid w:val="006B65BE"/>
    <w:rPr>
      <w:lang w:val="en-GB"/>
    </w:rPr>
  </w:style>
  <w:style w:type="character" w:customStyle="1" w:styleId="TitleChar1">
    <w:name w:val="Title Char1"/>
    <w:qFormat/>
    <w:rsid w:val="006B65BE"/>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6B65BE"/>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6B65BE"/>
    <w:rPr>
      <w:lang w:val="en-GB"/>
    </w:rPr>
  </w:style>
  <w:style w:type="character" w:customStyle="1" w:styleId="BodyTextIndentChar1">
    <w:name w:val="Body Text Indent Char1"/>
    <w:qFormat/>
    <w:rsid w:val="006B65BE"/>
    <w:rPr>
      <w:lang w:val="en-GB"/>
    </w:rPr>
  </w:style>
  <w:style w:type="character" w:customStyle="1" w:styleId="BodyText3Char1">
    <w:name w:val="Body Text 3 Char1"/>
    <w:qFormat/>
    <w:rsid w:val="006B65BE"/>
    <w:rPr>
      <w:sz w:val="16"/>
      <w:szCs w:val="16"/>
      <w:lang w:val="en-GB"/>
    </w:rPr>
  </w:style>
  <w:style w:type="paragraph" w:customStyle="1" w:styleId="text">
    <w:name w:val="text"/>
    <w:basedOn w:val="a1"/>
    <w:uiPriority w:val="99"/>
    <w:qFormat/>
    <w:rsid w:val="006B65BE"/>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1"/>
    <w:next w:val="a1"/>
    <w:uiPriority w:val="99"/>
    <w:qFormat/>
    <w:rsid w:val="006B65BE"/>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6B65BE"/>
    <w:pPr>
      <w:widowControl/>
      <w:tabs>
        <w:tab w:val="left" w:pos="1843"/>
      </w:tabs>
      <w:spacing w:after="120"/>
      <w:ind w:left="1843" w:hanging="425"/>
    </w:pPr>
    <w:rPr>
      <w:rFonts w:eastAsia="ＭＳ 明朝"/>
      <w:lang w:val="en-US"/>
    </w:rPr>
  </w:style>
  <w:style w:type="paragraph" w:customStyle="1" w:styleId="normalpuce">
    <w:name w:val="normal puce"/>
    <w:basedOn w:val="a1"/>
    <w:uiPriority w:val="99"/>
    <w:qFormat/>
    <w:rsid w:val="006B65BE"/>
    <w:pPr>
      <w:widowControl w:val="0"/>
      <w:tabs>
        <w:tab w:val="left"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para">
    <w:name w:val="para"/>
    <w:basedOn w:val="a1"/>
    <w:uiPriority w:val="99"/>
    <w:qFormat/>
    <w:rsid w:val="006B65BE"/>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a1"/>
    <w:uiPriority w:val="99"/>
    <w:qFormat/>
    <w:rsid w:val="006B65BE"/>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uiPriority w:val="99"/>
    <w:qFormat/>
    <w:rsid w:val="006B65BE"/>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uiPriority w:val="99"/>
    <w:qFormat/>
    <w:rsid w:val="006B65BE"/>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a1"/>
    <w:uiPriority w:val="99"/>
    <w:qFormat/>
    <w:rsid w:val="006B65BE"/>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a1"/>
    <w:uiPriority w:val="99"/>
    <w:qFormat/>
    <w:rsid w:val="006B65BE"/>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uiPriority w:val="99"/>
    <w:qFormat/>
    <w:rsid w:val="006B65BE"/>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6B65BE"/>
    <w:rPr>
      <w:rFonts w:ascii="Times New Roman" w:eastAsia="Batang" w:hAnsi="Times New Roman"/>
      <w:lang w:val="en-GB" w:eastAsia="en-US"/>
    </w:rPr>
  </w:style>
  <w:style w:type="paragraph" w:customStyle="1" w:styleId="810">
    <w:name w:val="表 (赤)  81"/>
    <w:basedOn w:val="a1"/>
    <w:uiPriority w:val="34"/>
    <w:qFormat/>
    <w:rsid w:val="006B65B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uiPriority w:val="99"/>
    <w:qFormat/>
    <w:rsid w:val="006B65BE"/>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3"/>
    <w:qFormat/>
    <w:rsid w:val="006B65B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B65BE"/>
    <w:rPr>
      <w:rFonts w:ascii="Times New Roman" w:eastAsia="SimSun" w:hAnsi="Times New Roman"/>
      <w:lang w:val="en-GB" w:eastAsia="en-US"/>
    </w:rPr>
  </w:style>
  <w:style w:type="character" w:customStyle="1" w:styleId="-21">
    <w:name w:val="浅色网格 - 着色 21"/>
    <w:uiPriority w:val="99"/>
    <w:unhideWhenUsed/>
    <w:qFormat/>
    <w:rsid w:val="006B65BE"/>
    <w:rPr>
      <w:color w:val="808080"/>
    </w:rPr>
  </w:style>
  <w:style w:type="paragraph" w:customStyle="1" w:styleId="LGTdoc">
    <w:name w:val="LGTdoc_본문"/>
    <w:basedOn w:val="a1"/>
    <w:uiPriority w:val="99"/>
    <w:qFormat/>
    <w:rsid w:val="006B65BE"/>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6B65BE"/>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6B65BE"/>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6B65BE"/>
    <w:rPr>
      <w:rFonts w:ascii="Arial" w:eastAsia="Times New Roman" w:hAnsi="Arial"/>
      <w:szCs w:val="24"/>
      <w:lang w:val="en-GB" w:eastAsia="en-GB"/>
    </w:rPr>
  </w:style>
  <w:style w:type="paragraph" w:customStyle="1" w:styleId="Text1">
    <w:name w:val="Text 1"/>
    <w:basedOn w:val="a1"/>
    <w:uiPriority w:val="99"/>
    <w:qFormat/>
    <w:rsid w:val="006B65BE"/>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6B65BE"/>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6B65BE"/>
  </w:style>
  <w:style w:type="paragraph" w:customStyle="1" w:styleId="cita">
    <w:name w:val="cita"/>
    <w:basedOn w:val="a1"/>
    <w:uiPriority w:val="99"/>
    <w:qFormat/>
    <w:rsid w:val="006B65BE"/>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uiPriority w:val="99"/>
    <w:qFormat/>
    <w:rsid w:val="006B65BE"/>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1"/>
    <w:qFormat/>
    <w:rsid w:val="006B65BE"/>
    <w:pPr>
      <w:overflowPunct w:val="0"/>
      <w:autoSpaceDE w:val="0"/>
      <w:autoSpaceDN w:val="0"/>
      <w:adjustRightInd w:val="0"/>
      <w:textAlignment w:val="baseline"/>
    </w:pPr>
    <w:rPr>
      <w:rFonts w:eastAsia="SimSun"/>
      <w:szCs w:val="36"/>
      <w:lang w:eastAsia="zh-CN"/>
    </w:rPr>
  </w:style>
  <w:style w:type="paragraph" w:customStyle="1" w:styleId="Atl">
    <w:name w:val="Atl"/>
    <w:basedOn w:val="a1"/>
    <w:uiPriority w:val="99"/>
    <w:qFormat/>
    <w:rsid w:val="006B65BE"/>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uiPriority w:val="99"/>
    <w:semiHidden/>
    <w:qFormat/>
    <w:rsid w:val="006B6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uiPriority w:val="99"/>
    <w:qFormat/>
    <w:rsid w:val="006B65BE"/>
    <w:pPr>
      <w:overflowPunct w:val="0"/>
      <w:autoSpaceDE w:val="0"/>
      <w:autoSpaceDN w:val="0"/>
      <w:adjustRightInd w:val="0"/>
      <w:snapToGrid w:val="0"/>
      <w:spacing w:before="100" w:beforeAutospacing="1" w:after="100" w:afterAutospacing="1"/>
      <w:textAlignment w:val="baseline"/>
    </w:pPr>
    <w:rPr>
      <w:rFonts w:ascii="Arial" w:eastAsia="ＭＳ 明朝" w:hAnsi="Arial" w:cs="Arial"/>
      <w:sz w:val="18"/>
      <w:szCs w:val="18"/>
      <w:lang w:eastAsia="en-GB"/>
    </w:rPr>
  </w:style>
  <w:style w:type="paragraph" w:customStyle="1" w:styleId="200">
    <w:name w:val="20"/>
    <w:basedOn w:val="a1"/>
    <w:uiPriority w:val="99"/>
    <w:qFormat/>
    <w:rsid w:val="006B65BE"/>
    <w:pPr>
      <w:overflowPunct w:val="0"/>
      <w:autoSpaceDE w:val="0"/>
      <w:autoSpaceDN w:val="0"/>
      <w:adjustRightInd w:val="0"/>
      <w:snapToGrid w:val="0"/>
      <w:spacing w:before="100" w:beforeAutospacing="1" w:after="100" w:afterAutospacing="1"/>
      <w:textAlignment w:val="baseline"/>
    </w:pPr>
    <w:rPr>
      <w:rFonts w:ascii="Arial" w:eastAsia="ＭＳ 明朝" w:hAnsi="Arial" w:cs="Arial"/>
      <w:b/>
      <w:bCs/>
      <w:sz w:val="18"/>
      <w:szCs w:val="18"/>
      <w:lang w:eastAsia="en-GB"/>
    </w:rPr>
  </w:style>
  <w:style w:type="paragraph" w:customStyle="1" w:styleId="TdocHeading1">
    <w:name w:val="Tdoc_Heading_1"/>
    <w:basedOn w:val="11"/>
    <w:next w:val="a1"/>
    <w:autoRedefine/>
    <w:uiPriority w:val="99"/>
    <w:qFormat/>
    <w:rsid w:val="006B65B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uiPriority w:val="99"/>
    <w:qFormat/>
    <w:rsid w:val="006B65BE"/>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6B65BE"/>
    <w:rPr>
      <w:vanish w:val="0"/>
      <w:webHidden w:val="0"/>
      <w:color w:val="000000"/>
      <w:specVanish w:val="0"/>
    </w:rPr>
  </w:style>
  <w:style w:type="paragraph" w:customStyle="1" w:styleId="Equation">
    <w:name w:val="Equation"/>
    <w:basedOn w:val="a1"/>
    <w:next w:val="a1"/>
    <w:link w:val="EquationChar"/>
    <w:qFormat/>
    <w:rsid w:val="006B65BE"/>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6B65BE"/>
    <w:rPr>
      <w:rFonts w:ascii="Times New Roman" w:eastAsia="Times New Roman" w:hAnsi="Times New Roman"/>
      <w:sz w:val="22"/>
      <w:szCs w:val="22"/>
      <w:lang w:val="x-none" w:eastAsia="x-none"/>
    </w:rPr>
  </w:style>
  <w:style w:type="character" w:customStyle="1" w:styleId="shorttext">
    <w:name w:val="short_text"/>
    <w:qFormat/>
    <w:rsid w:val="006B65BE"/>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6B65BE"/>
    <w:rPr>
      <w:sz w:val="18"/>
      <w:szCs w:val="18"/>
      <w:lang w:val="en-GB" w:eastAsia="en-US"/>
    </w:rPr>
  </w:style>
  <w:style w:type="character" w:customStyle="1" w:styleId="Char10">
    <w:name w:val="页脚 Char1"/>
    <w:aliases w:val="footer odd Char1,footer Char1,fo Char1,pie de página Char1"/>
    <w:qFormat/>
    <w:rsid w:val="006B65BE"/>
    <w:rPr>
      <w:sz w:val="18"/>
      <w:szCs w:val="18"/>
      <w:lang w:val="en-GB" w:eastAsia="en-US"/>
    </w:rPr>
  </w:style>
  <w:style w:type="paragraph" w:customStyle="1" w:styleId="2-21">
    <w:name w:val="中等深浅列表 2 - 着色 21"/>
    <w:uiPriority w:val="99"/>
    <w:semiHidden/>
    <w:qFormat/>
    <w:rsid w:val="006B65BE"/>
    <w:rPr>
      <w:rFonts w:ascii="Times New Roman" w:eastAsia="SimSun" w:hAnsi="Times New Roman"/>
      <w:lang w:val="en-GB" w:eastAsia="en-US"/>
    </w:rPr>
  </w:style>
  <w:style w:type="paragraph" w:customStyle="1" w:styleId="1-21">
    <w:name w:val="中等深浅网格 1 - 着色 21"/>
    <w:basedOn w:val="a1"/>
    <w:uiPriority w:val="34"/>
    <w:qFormat/>
    <w:rsid w:val="006B65BE"/>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6B65BE"/>
    <w:rPr>
      <w:color w:val="808080"/>
    </w:rPr>
  </w:style>
  <w:style w:type="character" w:customStyle="1" w:styleId="UnresolvedMention2">
    <w:name w:val="Unresolved Mention2"/>
    <w:uiPriority w:val="99"/>
    <w:qFormat/>
    <w:rsid w:val="006B65BE"/>
    <w:rPr>
      <w:color w:val="808080"/>
      <w:shd w:val="clear" w:color="auto" w:fill="E6E6E6"/>
    </w:rPr>
  </w:style>
  <w:style w:type="paragraph" w:customStyle="1" w:styleId="-110">
    <w:name w:val="彩色底纹 - 着色 11"/>
    <w:hidden/>
    <w:uiPriority w:val="99"/>
    <w:semiHidden/>
    <w:qFormat/>
    <w:rsid w:val="006B65BE"/>
    <w:rPr>
      <w:rFonts w:ascii="Times New Roman" w:eastAsia="SimSun" w:hAnsi="Times New Roman"/>
      <w:lang w:val="en-GB" w:eastAsia="en-US"/>
    </w:rPr>
  </w:style>
  <w:style w:type="character" w:customStyle="1" w:styleId="EQChar">
    <w:name w:val="EQ Char"/>
    <w:link w:val="EQ"/>
    <w:qFormat/>
    <w:rsid w:val="006B65BE"/>
    <w:rPr>
      <w:rFonts w:ascii="Times New Roman" w:hAnsi="Times New Roman"/>
      <w:noProof/>
      <w:lang w:val="en-GB" w:eastAsia="en-US"/>
    </w:rPr>
  </w:style>
  <w:style w:type="character" w:styleId="HTML">
    <w:name w:val="HTML Acronym"/>
    <w:uiPriority w:val="99"/>
    <w:unhideWhenUsed/>
    <w:qFormat/>
    <w:rsid w:val="006B65BE"/>
  </w:style>
  <w:style w:type="character" w:customStyle="1" w:styleId="UnresolvedMention3">
    <w:name w:val="Unresolved Mention3"/>
    <w:uiPriority w:val="99"/>
    <w:unhideWhenUsed/>
    <w:qFormat/>
    <w:rsid w:val="006B65BE"/>
    <w:rPr>
      <w:color w:val="808080"/>
      <w:shd w:val="clear" w:color="auto" w:fill="E6E6E6"/>
    </w:rPr>
  </w:style>
  <w:style w:type="paragraph" w:customStyle="1" w:styleId="LightShading-Accent51">
    <w:name w:val="Light Shading - Accent 51"/>
    <w:hidden/>
    <w:uiPriority w:val="99"/>
    <w:semiHidden/>
    <w:qFormat/>
    <w:rsid w:val="006B65BE"/>
    <w:rPr>
      <w:rFonts w:ascii="Times New Roman" w:eastAsia="SimSun" w:hAnsi="Times New Roman"/>
      <w:lang w:val="en-GB" w:eastAsia="en-US"/>
    </w:rPr>
  </w:style>
  <w:style w:type="character" w:customStyle="1" w:styleId="EXCar">
    <w:name w:val="EX Car"/>
    <w:qFormat/>
    <w:rsid w:val="006B65BE"/>
    <w:rPr>
      <w:rFonts w:ascii="Times New Roman" w:hAnsi="Times New Roman"/>
      <w:lang w:val="en-GB" w:eastAsia="en-US"/>
    </w:rPr>
  </w:style>
  <w:style w:type="paragraph" w:customStyle="1" w:styleId="LightList-Accent51">
    <w:name w:val="Light List - Accent 51"/>
    <w:basedOn w:val="a1"/>
    <w:uiPriority w:val="34"/>
    <w:qFormat/>
    <w:rsid w:val="006B65BE"/>
    <w:pPr>
      <w:overflowPunct w:val="0"/>
      <w:autoSpaceDE w:val="0"/>
      <w:autoSpaceDN w:val="0"/>
      <w:adjustRightInd w:val="0"/>
      <w:ind w:left="720"/>
      <w:textAlignment w:val="baseline"/>
    </w:pPr>
    <w:rPr>
      <w:rFonts w:eastAsia="DengXian"/>
      <w:lang w:eastAsia="en-GB"/>
    </w:rPr>
  </w:style>
  <w:style w:type="character" w:customStyle="1" w:styleId="afff4">
    <w:name w:val="未处理的提及"/>
    <w:uiPriority w:val="52"/>
    <w:qFormat/>
    <w:rsid w:val="006B65BE"/>
    <w:rPr>
      <w:color w:val="808080"/>
      <w:shd w:val="clear" w:color="auto" w:fill="E6E6E6"/>
    </w:rPr>
  </w:style>
  <w:style w:type="paragraph" w:customStyle="1" w:styleId="MediumList1-Accent41">
    <w:name w:val="Medium List 1 - Accent 41"/>
    <w:hidden/>
    <w:uiPriority w:val="99"/>
    <w:semiHidden/>
    <w:qFormat/>
    <w:rsid w:val="006B65BE"/>
    <w:rPr>
      <w:rFonts w:ascii="Times New Roman" w:eastAsia="SimSun" w:hAnsi="Times New Roman"/>
      <w:lang w:val="en-GB" w:eastAsia="en-US"/>
    </w:rPr>
  </w:style>
  <w:style w:type="character" w:customStyle="1" w:styleId="62">
    <w:name w:val="未处理的提及6"/>
    <w:uiPriority w:val="52"/>
    <w:rsid w:val="006B65BE"/>
    <w:rPr>
      <w:color w:val="808080"/>
      <w:shd w:val="clear" w:color="auto" w:fill="E6E6E6"/>
    </w:rPr>
  </w:style>
  <w:style w:type="paragraph" w:customStyle="1" w:styleId="LightList-Accent32">
    <w:name w:val="Light List - Accent 32"/>
    <w:hidden/>
    <w:uiPriority w:val="99"/>
    <w:semiHidden/>
    <w:qFormat/>
    <w:rsid w:val="006B65BE"/>
    <w:rPr>
      <w:rFonts w:ascii="Times New Roman" w:eastAsia="SimSun" w:hAnsi="Times New Roman"/>
      <w:lang w:val="en-GB" w:eastAsia="en-US"/>
    </w:rPr>
  </w:style>
  <w:style w:type="paragraph" w:customStyle="1" w:styleId="ColorfulShading-Accent11">
    <w:name w:val="Colorful Shading - Accent 11"/>
    <w:hidden/>
    <w:unhideWhenUsed/>
    <w:qFormat/>
    <w:rsid w:val="006B65BE"/>
    <w:rPr>
      <w:rFonts w:ascii="Times New Roman" w:eastAsia="SimSun" w:hAnsi="Times New Roman"/>
      <w:lang w:val="en-GB" w:eastAsia="en-US"/>
    </w:rPr>
  </w:style>
  <w:style w:type="paragraph" w:styleId="afff5">
    <w:name w:val="Revision"/>
    <w:hidden/>
    <w:uiPriority w:val="99"/>
    <w:unhideWhenUsed/>
    <w:qFormat/>
    <w:rsid w:val="006B65BE"/>
    <w:rPr>
      <w:rFonts w:ascii="Times New Roman" w:eastAsia="SimSun" w:hAnsi="Times New Roman"/>
      <w:lang w:val="en-GB" w:eastAsia="en-US"/>
    </w:rPr>
  </w:style>
  <w:style w:type="character" w:customStyle="1" w:styleId="fontstyle01">
    <w:name w:val="fontstyle01"/>
    <w:qFormat/>
    <w:rsid w:val="006B65BE"/>
    <w:rPr>
      <w:rFonts w:ascii="Times-Roman" w:hAnsi="Times-Roman" w:hint="default"/>
      <w:b w:val="0"/>
      <w:bCs w:val="0"/>
      <w:i w:val="0"/>
      <w:iCs w:val="0"/>
      <w:color w:val="000000"/>
      <w:sz w:val="20"/>
      <w:szCs w:val="20"/>
    </w:rPr>
  </w:style>
  <w:style w:type="character" w:styleId="afff6">
    <w:name w:val="Subtle Reference"/>
    <w:uiPriority w:val="31"/>
    <w:qFormat/>
    <w:rsid w:val="006B65BE"/>
    <w:rPr>
      <w:smallCaps/>
      <w:color w:val="5A5A5A"/>
    </w:rPr>
  </w:style>
  <w:style w:type="paragraph" w:styleId="afff7">
    <w:name w:val="List Paragraph"/>
    <w:aliases w:val="- Bullets,목록 단락,?? ??,?????,????,Lista1,?? ?목록 단락 Char,¥ê¥¹¥È¶ÎÂä Char"/>
    <w:basedOn w:val="a1"/>
    <w:link w:val="afff8"/>
    <w:uiPriority w:val="34"/>
    <w:qFormat/>
    <w:rsid w:val="006B65BE"/>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6B65BE"/>
    <w:rPr>
      <w:rFonts w:ascii="Courier New" w:hAnsi="Courier New"/>
      <w:noProof/>
      <w:sz w:val="16"/>
      <w:lang w:val="en-GB" w:eastAsia="en-US"/>
    </w:rPr>
  </w:style>
  <w:style w:type="paragraph" w:customStyle="1" w:styleId="2f1">
    <w:name w:val="修订2"/>
    <w:hidden/>
    <w:uiPriority w:val="99"/>
    <w:qFormat/>
    <w:rsid w:val="006B65BE"/>
    <w:rPr>
      <w:rFonts w:ascii="Times New Roman" w:eastAsia="Batang" w:hAnsi="Times New Roman"/>
      <w:lang w:val="en-GB" w:eastAsia="en-US"/>
    </w:rPr>
  </w:style>
  <w:style w:type="character" w:customStyle="1" w:styleId="CharChar44">
    <w:name w:val="Char Char44"/>
    <w:rsid w:val="006B65BE"/>
    <w:rPr>
      <w:rFonts w:ascii="Arial" w:hAnsi="Arial"/>
      <w:sz w:val="24"/>
      <w:lang w:val="en-GB" w:eastAsia="en-US" w:bidi="ar-SA"/>
    </w:rPr>
  </w:style>
  <w:style w:type="character" w:customStyle="1" w:styleId="CharChar3">
    <w:name w:val="Char Char3"/>
    <w:qFormat/>
    <w:rsid w:val="006B65BE"/>
    <w:rPr>
      <w:rFonts w:ascii="Arial" w:hAnsi="Arial"/>
      <w:sz w:val="22"/>
      <w:lang w:val="en-GB" w:eastAsia="en-US" w:bidi="ar-SA"/>
    </w:rPr>
  </w:style>
  <w:style w:type="character" w:customStyle="1" w:styleId="CharChar2">
    <w:name w:val="Char Char2"/>
    <w:qFormat/>
    <w:rsid w:val="006B65BE"/>
    <w:rPr>
      <w:rFonts w:ascii="Arial" w:hAnsi="Arial"/>
      <w:lang w:val="en-GB" w:eastAsia="en-US" w:bidi="ar-SA"/>
    </w:rPr>
  </w:style>
  <w:style w:type="character" w:customStyle="1" w:styleId="CharChar5">
    <w:name w:val="Char Char5"/>
    <w:qFormat/>
    <w:rsid w:val="006B65BE"/>
    <w:rPr>
      <w:rFonts w:ascii="Arial" w:hAnsi="Arial"/>
      <w:sz w:val="28"/>
      <w:lang w:val="en-GB" w:eastAsia="en-US" w:bidi="ar-SA"/>
    </w:rPr>
  </w:style>
  <w:style w:type="paragraph" w:customStyle="1" w:styleId="440">
    <w:name w:val="(文字) (文字)44"/>
    <w:semiHidden/>
    <w:rsid w:val="006B6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6B6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6B6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rsid w:val="006B6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6B6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6B65BE"/>
    <w:rPr>
      <w:lang w:val="en-GB" w:eastAsia="ja-JP" w:bidi="ar-SA"/>
    </w:rPr>
  </w:style>
  <w:style w:type="paragraph" w:customStyle="1" w:styleId="1Char4">
    <w:name w:val="(文字) (文字)1 Char (文字) (文字)4"/>
    <w:semiHidden/>
    <w:rsid w:val="006B6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6B6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6B6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6B6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6B6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6B6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rsid w:val="006B65BE"/>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6B65B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rsid w:val="006B6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6B6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6B6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rsid w:val="006B6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rsid w:val="006B6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6B6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rsid w:val="006B6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6B65BE"/>
    <w:rPr>
      <w:rFonts w:ascii="Tahoma" w:hAnsi="Tahoma" w:cs="Tahoma"/>
      <w:shd w:val="clear" w:color="auto" w:fill="000080"/>
      <w:lang w:val="en-GB" w:eastAsia="en-US"/>
    </w:rPr>
  </w:style>
  <w:style w:type="character" w:customStyle="1" w:styleId="ZchnZchn54">
    <w:name w:val="Zchn Zchn54"/>
    <w:rsid w:val="006B65BE"/>
    <w:rPr>
      <w:rFonts w:ascii="Courier New" w:eastAsia="Batang" w:hAnsi="Courier New"/>
      <w:lang w:val="nb-NO" w:eastAsia="en-US" w:bidi="ar-SA"/>
    </w:rPr>
  </w:style>
  <w:style w:type="character" w:customStyle="1" w:styleId="CharChar104">
    <w:name w:val="Char Char104"/>
    <w:semiHidden/>
    <w:rsid w:val="006B65BE"/>
    <w:rPr>
      <w:rFonts w:ascii="Times New Roman" w:hAnsi="Times New Roman"/>
      <w:lang w:val="en-GB" w:eastAsia="en-US"/>
    </w:rPr>
  </w:style>
  <w:style w:type="character" w:customStyle="1" w:styleId="CharChar94">
    <w:name w:val="Char Char94"/>
    <w:rsid w:val="006B65BE"/>
    <w:rPr>
      <w:rFonts w:ascii="Tahoma" w:hAnsi="Tahoma" w:cs="Tahoma"/>
      <w:sz w:val="16"/>
      <w:szCs w:val="16"/>
      <w:lang w:val="en-GB" w:eastAsia="en-US"/>
    </w:rPr>
  </w:style>
  <w:style w:type="character" w:customStyle="1" w:styleId="CharChar84">
    <w:name w:val="Char Char84"/>
    <w:semiHidden/>
    <w:rsid w:val="006B65BE"/>
    <w:rPr>
      <w:rFonts w:ascii="Times New Roman" w:hAnsi="Times New Roman"/>
      <w:b/>
      <w:bCs/>
      <w:lang w:val="en-GB" w:eastAsia="en-US"/>
    </w:rPr>
  </w:style>
  <w:style w:type="paragraph" w:customStyle="1" w:styleId="1CharChar1Char4">
    <w:name w:val="(文字) (文字)1 Char (文字) (文字) Char (文字) (文字)1 Char (文字) (文字)4"/>
    <w:semiHidden/>
    <w:rsid w:val="006B6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6B6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6B65BE"/>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uiPriority w:val="99"/>
    <w:qFormat/>
    <w:rsid w:val="006B65BE"/>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uiPriority w:val="99"/>
    <w:qFormat/>
    <w:rsid w:val="006B65BE"/>
    <w:pPr>
      <w:overflowPunct w:val="0"/>
      <w:autoSpaceDE w:val="0"/>
      <w:autoSpaceDN w:val="0"/>
      <w:adjustRightInd w:val="0"/>
      <w:ind w:left="400" w:hanging="400"/>
      <w:textAlignment w:val="baseline"/>
    </w:pPr>
    <w:rPr>
      <w:rFonts w:eastAsia="ＭＳ 明朝"/>
      <w:b/>
      <w:lang w:eastAsia="en-GB"/>
    </w:rPr>
  </w:style>
  <w:style w:type="character" w:customStyle="1" w:styleId="CharChar294">
    <w:name w:val="Char Char294"/>
    <w:rsid w:val="006B65BE"/>
    <w:rPr>
      <w:rFonts w:ascii="Arial" w:hAnsi="Arial"/>
      <w:sz w:val="36"/>
      <w:lang w:val="en-GB" w:eastAsia="en-US" w:bidi="ar-SA"/>
    </w:rPr>
  </w:style>
  <w:style w:type="character" w:customStyle="1" w:styleId="CharChar284">
    <w:name w:val="Char Char284"/>
    <w:rsid w:val="006B65BE"/>
    <w:rPr>
      <w:rFonts w:ascii="Arial" w:hAnsi="Arial"/>
      <w:sz w:val="32"/>
      <w:lang w:val="en-GB"/>
    </w:rPr>
  </w:style>
  <w:style w:type="character" w:customStyle="1" w:styleId="B4Char">
    <w:name w:val="B4 Char"/>
    <w:link w:val="B4"/>
    <w:qFormat/>
    <w:rsid w:val="006B65BE"/>
    <w:rPr>
      <w:rFonts w:ascii="Times New Roman" w:hAnsi="Times New Roman"/>
      <w:lang w:val="en-GB" w:eastAsia="en-US"/>
    </w:rPr>
  </w:style>
  <w:style w:type="character" w:customStyle="1" w:styleId="B5Char">
    <w:name w:val="B5 Char"/>
    <w:link w:val="B5"/>
    <w:qFormat/>
    <w:rsid w:val="006B65BE"/>
    <w:rPr>
      <w:rFonts w:ascii="Times New Roman" w:hAnsi="Times New Roman"/>
      <w:lang w:val="en-GB" w:eastAsia="en-US"/>
    </w:rPr>
  </w:style>
  <w:style w:type="character" w:customStyle="1" w:styleId="CharChar21">
    <w:name w:val="Char Char21"/>
    <w:qFormat/>
    <w:rsid w:val="006B65BE"/>
    <w:rPr>
      <w:rFonts w:ascii="Times New Roman" w:hAnsi="Times New Roman"/>
      <w:lang w:val="en-GB" w:eastAsia="en-US"/>
    </w:rPr>
  </w:style>
  <w:style w:type="character" w:customStyle="1" w:styleId="HeadingChar">
    <w:name w:val="Heading Char"/>
    <w:link w:val="Heading"/>
    <w:qFormat/>
    <w:rsid w:val="006B65BE"/>
    <w:rPr>
      <w:rFonts w:ascii="Arial" w:hAnsi="Arial"/>
      <w:b/>
      <w:lang w:val="en-US"/>
    </w:rPr>
  </w:style>
  <w:style w:type="paragraph" w:customStyle="1" w:styleId="B6">
    <w:name w:val="B6"/>
    <w:basedOn w:val="B5"/>
    <w:link w:val="B6Char"/>
    <w:qFormat/>
    <w:rsid w:val="006B65BE"/>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6B65BE"/>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B65BE"/>
    <w:rPr>
      <w:rFonts w:ascii="Arial" w:eastAsia="SimSun" w:hAnsi="Arial"/>
      <w:sz w:val="32"/>
      <w:lang w:val="en-GB" w:eastAsia="en-US" w:bidi="ar-SA"/>
    </w:rPr>
  </w:style>
  <w:style w:type="character" w:customStyle="1" w:styleId="CharChar16">
    <w:name w:val="Char Char16"/>
    <w:qFormat/>
    <w:rsid w:val="006B65BE"/>
    <w:rPr>
      <w:rFonts w:ascii="Arial" w:eastAsia="SimSun" w:hAnsi="Arial"/>
      <w:lang w:val="en-GB" w:eastAsia="en-US" w:bidi="ar-SA"/>
    </w:rPr>
  </w:style>
  <w:style w:type="character" w:customStyle="1" w:styleId="CharChar14">
    <w:name w:val="Char Char14"/>
    <w:qFormat/>
    <w:rsid w:val="006B65BE"/>
    <w:rPr>
      <w:rFonts w:ascii="Arial" w:eastAsia="SimSun" w:hAnsi="Arial"/>
      <w:sz w:val="36"/>
      <w:lang w:val="en-GB" w:eastAsia="en-US" w:bidi="ar-SA"/>
    </w:rPr>
  </w:style>
  <w:style w:type="paragraph" w:customStyle="1" w:styleId="18">
    <w:name w:val="変更箇所1"/>
    <w:hidden/>
    <w:semiHidden/>
    <w:qFormat/>
    <w:rsid w:val="006B65BE"/>
    <w:rPr>
      <w:rFonts w:ascii="Times New Roman" w:eastAsia="ＭＳ 明朝" w:hAnsi="Times New Roman"/>
      <w:lang w:val="en-GB" w:eastAsia="en-US"/>
    </w:rPr>
  </w:style>
  <w:style w:type="paragraph" w:customStyle="1" w:styleId="CarCar1CharCharCarCar">
    <w:name w:val="Car Car1 Char Char Car Car"/>
    <w:semiHidden/>
    <w:qFormat/>
    <w:rsid w:val="006B65B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B6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6B65BE"/>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qFormat/>
    <w:rsid w:val="006B65BE"/>
    <w:rPr>
      <w:rFonts w:ascii="Times New Roman" w:eastAsia="Times New Roman" w:hAnsi="Times New Roman"/>
      <w:i/>
      <w:iCs/>
      <w:lang w:val="x-none" w:eastAsia="x-none"/>
    </w:rPr>
  </w:style>
  <w:style w:type="paragraph" w:styleId="afff9">
    <w:name w:val="Note Heading"/>
    <w:basedOn w:val="a1"/>
    <w:next w:val="a1"/>
    <w:link w:val="afffa"/>
    <w:qFormat/>
    <w:rsid w:val="006B65BE"/>
    <w:pPr>
      <w:overflowPunct w:val="0"/>
      <w:autoSpaceDE w:val="0"/>
      <w:autoSpaceDN w:val="0"/>
      <w:adjustRightInd w:val="0"/>
      <w:textAlignment w:val="baseline"/>
    </w:pPr>
    <w:rPr>
      <w:rFonts w:eastAsia="ＭＳ 明朝"/>
      <w:lang w:val="x-none" w:eastAsia="en-GB"/>
    </w:rPr>
  </w:style>
  <w:style w:type="character" w:customStyle="1" w:styleId="afffa">
    <w:name w:val="記 (文字)"/>
    <w:basedOn w:val="a2"/>
    <w:link w:val="afff9"/>
    <w:qFormat/>
    <w:rsid w:val="006B65BE"/>
    <w:rPr>
      <w:rFonts w:ascii="Times New Roman" w:eastAsia="ＭＳ 明朝" w:hAnsi="Times New Roman"/>
      <w:lang w:val="x-none" w:eastAsia="en-GB"/>
    </w:rPr>
  </w:style>
  <w:style w:type="character" w:customStyle="1" w:styleId="CharChar25">
    <w:name w:val="Char Char25"/>
    <w:qFormat/>
    <w:rsid w:val="006B65BE"/>
    <w:rPr>
      <w:rFonts w:ascii="Arial" w:hAnsi="Arial"/>
      <w:lang w:val="en-GB" w:eastAsia="en-US"/>
    </w:rPr>
  </w:style>
  <w:style w:type="character" w:customStyle="1" w:styleId="CharChar243">
    <w:name w:val="Char Char243"/>
    <w:rsid w:val="006B65BE"/>
    <w:rPr>
      <w:rFonts w:ascii="Arial" w:hAnsi="Arial"/>
      <w:sz w:val="36"/>
      <w:lang w:val="en-GB" w:eastAsia="en-US"/>
    </w:rPr>
  </w:style>
  <w:style w:type="character" w:customStyle="1" w:styleId="CharChar17">
    <w:name w:val="Char Char17"/>
    <w:qFormat/>
    <w:rsid w:val="006B65BE"/>
    <w:rPr>
      <w:rFonts w:ascii="Tahoma" w:hAnsi="Tahoma" w:cs="Tahoma"/>
      <w:shd w:val="clear" w:color="auto" w:fill="000080"/>
      <w:lang w:val="en-GB" w:eastAsia="en-US"/>
    </w:rPr>
  </w:style>
  <w:style w:type="character" w:customStyle="1" w:styleId="CharChar19">
    <w:name w:val="Char Char19"/>
    <w:qFormat/>
    <w:rsid w:val="006B65BE"/>
    <w:rPr>
      <w:rFonts w:ascii="Times New Roman" w:hAnsi="Times New Roman"/>
      <w:lang w:val="en-GB"/>
    </w:rPr>
  </w:style>
  <w:style w:type="character" w:customStyle="1" w:styleId="CharChar20">
    <w:name w:val="Char Char20"/>
    <w:qFormat/>
    <w:rsid w:val="006B65BE"/>
    <w:rPr>
      <w:rFonts w:ascii="Tahoma" w:hAnsi="Tahoma" w:cs="Tahoma"/>
      <w:sz w:val="16"/>
      <w:szCs w:val="16"/>
      <w:lang w:val="en-GB" w:eastAsia="en-US"/>
    </w:rPr>
  </w:style>
  <w:style w:type="paragraph" w:customStyle="1" w:styleId="afffb">
    <w:name w:val="수정"/>
    <w:hidden/>
    <w:semiHidden/>
    <w:qFormat/>
    <w:rsid w:val="006B65BE"/>
    <w:rPr>
      <w:rFonts w:ascii="Times New Roman" w:eastAsia="Batang" w:hAnsi="Times New Roman"/>
      <w:lang w:val="en-GB" w:eastAsia="en-US"/>
    </w:rPr>
  </w:style>
  <w:style w:type="character" w:customStyle="1" w:styleId="CharChar30">
    <w:name w:val="Char Char30"/>
    <w:qFormat/>
    <w:rsid w:val="006B65BE"/>
    <w:rPr>
      <w:rFonts w:ascii="Arial" w:hAnsi="Arial"/>
      <w:lang w:val="en-GB" w:eastAsia="en-US"/>
    </w:rPr>
  </w:style>
  <w:style w:type="character" w:customStyle="1" w:styleId="CharChar26">
    <w:name w:val="Char Char26"/>
    <w:qFormat/>
    <w:rsid w:val="006B65BE"/>
    <w:rPr>
      <w:rFonts w:ascii="Times New Roman" w:hAnsi="Times New Roman"/>
      <w:lang w:val="en-GB" w:eastAsia="en-US"/>
    </w:rPr>
  </w:style>
  <w:style w:type="character" w:customStyle="1" w:styleId="CharChar27">
    <w:name w:val="Char Char27"/>
    <w:qFormat/>
    <w:rsid w:val="006B65BE"/>
    <w:rPr>
      <w:rFonts w:ascii="Arial" w:hAnsi="Arial"/>
      <w:b/>
      <w:i/>
      <w:noProof/>
      <w:sz w:val="18"/>
      <w:lang w:val="en-GB" w:eastAsia="en-US"/>
    </w:rPr>
  </w:style>
  <w:style w:type="paragraph" w:customStyle="1" w:styleId="Objetducommentaire">
    <w:name w:val="Objet du commentaire"/>
    <w:basedOn w:val="af3"/>
    <w:next w:val="af3"/>
    <w:semiHidden/>
    <w:qFormat/>
    <w:rsid w:val="006B65B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6B65BE"/>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6B65BE"/>
    <w:rPr>
      <w:rFonts w:ascii="Arial" w:hAnsi="Arial" w:cs="Arial"/>
      <w:color w:val="auto"/>
      <w:sz w:val="20"/>
      <w:szCs w:val="20"/>
    </w:rPr>
  </w:style>
  <w:style w:type="paragraph" w:customStyle="1" w:styleId="TALCharChar">
    <w:name w:val="TAL Char Char"/>
    <w:basedOn w:val="a1"/>
    <w:link w:val="TALCharCharChar"/>
    <w:qFormat/>
    <w:rsid w:val="006B65BE"/>
    <w:pPr>
      <w:overflowPunct w:val="0"/>
      <w:autoSpaceDE w:val="0"/>
      <w:autoSpaceDN w:val="0"/>
      <w:adjustRightInd w:val="0"/>
      <w:textAlignment w:val="baseline"/>
    </w:pPr>
    <w:rPr>
      <w:rFonts w:ascii="Arial" w:eastAsia="ＭＳ 明朝" w:hAnsi="Arial"/>
      <w:sz w:val="18"/>
      <w:lang w:val="x-none" w:eastAsia="x-none"/>
    </w:rPr>
  </w:style>
  <w:style w:type="character" w:customStyle="1" w:styleId="TALCharCharChar">
    <w:name w:val="TAL Char Char Char"/>
    <w:link w:val="TALCharChar"/>
    <w:qFormat/>
    <w:rsid w:val="006B65BE"/>
    <w:rPr>
      <w:rFonts w:ascii="Arial" w:eastAsia="ＭＳ 明朝" w:hAnsi="Arial"/>
      <w:sz w:val="18"/>
      <w:lang w:val="x-none" w:eastAsia="x-none"/>
    </w:rPr>
  </w:style>
  <w:style w:type="paragraph" w:customStyle="1" w:styleId="Arial">
    <w:name w:val="正文 + Arial"/>
    <w:aliases w:val="8 磅,加粗,段后: 0 磅"/>
    <w:basedOn w:val="TAL"/>
    <w:qFormat/>
    <w:rsid w:val="006B65BE"/>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6B65B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6B65B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a1"/>
    <w:qFormat/>
    <w:rsid w:val="006B65B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a1"/>
    <w:qFormat/>
    <w:rsid w:val="006B65B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a1"/>
    <w:qFormat/>
    <w:rsid w:val="006B65B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6B65B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6B65B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6B65B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6B65B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6B65B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6B65BE"/>
    <w:rPr>
      <w:rFonts w:ascii="Times New Roman" w:eastAsia="PMingLiU" w:hAnsi="Times New Roman"/>
      <w:lang w:val="en-GB" w:eastAsia="en-GB"/>
    </w:rPr>
    <w:tblPr/>
  </w:style>
  <w:style w:type="character" w:customStyle="1" w:styleId="MTDisplayEquationZchn">
    <w:name w:val="MTDisplayEquation Zchn"/>
    <w:link w:val="MTDisplayEquation"/>
    <w:uiPriority w:val="99"/>
    <w:qFormat/>
    <w:rsid w:val="006B65BE"/>
    <w:rPr>
      <w:rFonts w:ascii="Times New Roman" w:eastAsia="Times New Roman" w:hAnsi="Times New Roman"/>
      <w:lang w:val="x-none" w:eastAsia="en-GB"/>
    </w:rPr>
  </w:style>
  <w:style w:type="character" w:customStyle="1" w:styleId="ENChar">
    <w:name w:val="EN Char"/>
    <w:qFormat/>
    <w:rsid w:val="006B65BE"/>
    <w:rPr>
      <w:rFonts w:ascii="Times New Roman" w:hAnsi="Times New Roman"/>
      <w:color w:val="FF0000"/>
      <w:lang w:val="en-US" w:eastAsia="en-US"/>
    </w:rPr>
  </w:style>
  <w:style w:type="character" w:customStyle="1" w:styleId="ListChar3">
    <w:name w:val="List Char3"/>
    <w:qFormat/>
    <w:rsid w:val="006B65BE"/>
    <w:rPr>
      <w:rFonts w:ascii="Times New Roman" w:hAnsi="Times New Roman"/>
      <w:lang w:val="en-GB" w:eastAsia="en-US"/>
    </w:rPr>
  </w:style>
  <w:style w:type="paragraph" w:customStyle="1" w:styleId="Revision1">
    <w:name w:val="Revision1"/>
    <w:hidden/>
    <w:uiPriority w:val="99"/>
    <w:semiHidden/>
    <w:qFormat/>
    <w:rsid w:val="006B65BE"/>
    <w:rPr>
      <w:rFonts w:ascii="Times New Roman" w:eastAsia="Batang" w:hAnsi="Times New Roman"/>
      <w:lang w:val="en-GB" w:eastAsia="en-US"/>
    </w:rPr>
  </w:style>
  <w:style w:type="paragraph" w:customStyle="1" w:styleId="72">
    <w:name w:val="修订7"/>
    <w:hidden/>
    <w:semiHidden/>
    <w:qFormat/>
    <w:rsid w:val="006B65BE"/>
    <w:rPr>
      <w:rFonts w:ascii="Times New Roman" w:eastAsia="Batang" w:hAnsi="Times New Roman"/>
      <w:lang w:val="en-GB" w:eastAsia="en-US"/>
    </w:rPr>
  </w:style>
  <w:style w:type="character" w:customStyle="1" w:styleId="Heading1Char2">
    <w:name w:val="Heading 1 Char2"/>
    <w:qFormat/>
    <w:rsid w:val="006B65BE"/>
    <w:rPr>
      <w:rFonts w:ascii="Arial" w:hAnsi="Arial"/>
      <w:sz w:val="36"/>
      <w:lang w:val="en-GB" w:eastAsia="en-US"/>
    </w:rPr>
  </w:style>
  <w:style w:type="character" w:customStyle="1" w:styleId="Char11">
    <w:name w:val="批注主题 Char1"/>
    <w:qFormat/>
    <w:rsid w:val="006B65BE"/>
    <w:rPr>
      <w:rFonts w:eastAsia="ＭＳ 明朝"/>
      <w:b/>
      <w:bCs/>
      <w:lang w:val="en-GB"/>
    </w:rPr>
  </w:style>
  <w:style w:type="character" w:customStyle="1" w:styleId="EditorsNoteChar1">
    <w:name w:val="Editor's Note Char1"/>
    <w:qFormat/>
    <w:rsid w:val="006B65BE"/>
    <w:rPr>
      <w:rFonts w:ascii="Times New Roman" w:hAnsi="Times New Roman"/>
      <w:color w:val="FF0000"/>
      <w:lang w:val="en-GB" w:eastAsia="en-US"/>
    </w:rPr>
  </w:style>
  <w:style w:type="character" w:customStyle="1" w:styleId="Char12">
    <w:name w:val="日期 Char1"/>
    <w:qFormat/>
    <w:rsid w:val="006B65BE"/>
    <w:rPr>
      <w:rFonts w:eastAsia="ＭＳ 明朝"/>
      <w:lang w:val="en-GB" w:eastAsia="x-none"/>
    </w:rPr>
  </w:style>
  <w:style w:type="paragraph" w:customStyle="1" w:styleId="3d">
    <w:name w:val="吹き出し3"/>
    <w:basedOn w:val="a1"/>
    <w:uiPriority w:val="99"/>
    <w:semiHidden/>
    <w:qFormat/>
    <w:rsid w:val="006B65BE"/>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9">
    <w:name w:val="无间隔1"/>
    <w:qFormat/>
    <w:rsid w:val="006B65BE"/>
    <w:rPr>
      <w:rFonts w:ascii="Times New Roman" w:eastAsia="SimSun" w:hAnsi="Times New Roman"/>
      <w:lang w:val="en-GB" w:eastAsia="en-US"/>
    </w:rPr>
  </w:style>
  <w:style w:type="paragraph" w:customStyle="1" w:styleId="Arial0">
    <w:name w:val="Arial"/>
    <w:basedOn w:val="a1"/>
    <w:qFormat/>
    <w:rsid w:val="006B65BE"/>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qFormat/>
    <w:rsid w:val="006B65BE"/>
    <w:rPr>
      <w:rFonts w:ascii="Times New Roman" w:eastAsia="SimSun" w:hAnsi="Times New Roman"/>
      <w:lang w:val="en-GB" w:eastAsia="en-US"/>
    </w:rPr>
  </w:style>
  <w:style w:type="character" w:customStyle="1" w:styleId="CharChar36">
    <w:name w:val="Char Char36"/>
    <w:rsid w:val="006B65BE"/>
    <w:rPr>
      <w:rFonts w:ascii="Arial" w:hAnsi="Arial" w:cs="Arial" w:hint="default"/>
      <w:sz w:val="22"/>
      <w:lang w:val="en-GB" w:eastAsia="en-US" w:bidi="ar-SA"/>
    </w:rPr>
  </w:style>
  <w:style w:type="paragraph" w:customStyle="1" w:styleId="MO">
    <w:name w:val="MO"/>
    <w:basedOn w:val="a1"/>
    <w:qFormat/>
    <w:rsid w:val="006B65BE"/>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6B65BE"/>
    <w:rPr>
      <w:sz w:val="18"/>
      <w:szCs w:val="18"/>
    </w:rPr>
  </w:style>
  <w:style w:type="character" w:customStyle="1" w:styleId="Heading7Char3">
    <w:name w:val="Heading 7 Char3"/>
    <w:qFormat/>
    <w:rsid w:val="006B65BE"/>
    <w:rPr>
      <w:rFonts w:ascii="Arial" w:eastAsia="SimSun" w:hAnsi="Arial" w:cs="Times New Roman"/>
      <w:kern w:val="0"/>
      <w:sz w:val="20"/>
      <w:szCs w:val="20"/>
      <w:lang w:val="en-GB" w:eastAsia="en-US"/>
    </w:rPr>
  </w:style>
  <w:style w:type="character" w:customStyle="1" w:styleId="Heading8Char3">
    <w:name w:val="Heading 8 Char3"/>
    <w:qFormat/>
    <w:rsid w:val="006B65BE"/>
    <w:rPr>
      <w:rFonts w:ascii="Arial" w:eastAsia="SimSun" w:hAnsi="Arial" w:cs="Times New Roman"/>
      <w:kern w:val="0"/>
      <w:sz w:val="36"/>
      <w:szCs w:val="20"/>
      <w:lang w:val="en-GB" w:eastAsia="en-US"/>
    </w:rPr>
  </w:style>
  <w:style w:type="character" w:customStyle="1" w:styleId="Heading9Char2">
    <w:name w:val="Heading 9 Char2"/>
    <w:qFormat/>
    <w:rsid w:val="006B65BE"/>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6B65BE"/>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6B65BE"/>
    <w:rPr>
      <w:rFonts w:ascii="Times New Roman" w:eastAsia="ＭＳ 明朝" w:hAnsi="Times New Roman"/>
      <w:lang w:val="en-GB" w:eastAsia="en-US"/>
    </w:rPr>
  </w:style>
  <w:style w:type="character" w:customStyle="1" w:styleId="CharChar215">
    <w:name w:val="Char Char215"/>
    <w:rsid w:val="006B65BE"/>
    <w:rPr>
      <w:rFonts w:ascii="Times New Roman" w:hAnsi="Times New Roman"/>
      <w:lang w:val="en-GB" w:eastAsia="en-US"/>
    </w:rPr>
  </w:style>
  <w:style w:type="character" w:customStyle="1" w:styleId="DocumentMapChar1">
    <w:name w:val="Document Map Char1"/>
    <w:uiPriority w:val="99"/>
    <w:semiHidden/>
    <w:qFormat/>
    <w:rsid w:val="006B65BE"/>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6B65BE"/>
    <w:pPr>
      <w:spacing w:before="360"/>
      <w:ind w:left="2552"/>
    </w:pPr>
    <w:rPr>
      <w:rFonts w:ascii="Arial" w:hAnsi="Arial"/>
      <w:b/>
      <w:lang w:val="en-US"/>
    </w:rPr>
  </w:style>
  <w:style w:type="character" w:customStyle="1" w:styleId="CharChar63">
    <w:name w:val="Char Char63"/>
    <w:rsid w:val="006B65BE"/>
    <w:rPr>
      <w:rFonts w:ascii="Arial" w:eastAsia="SimSun" w:hAnsi="Arial"/>
      <w:sz w:val="32"/>
      <w:lang w:val="en-GB" w:eastAsia="en-US" w:bidi="ar-SA"/>
    </w:rPr>
  </w:style>
  <w:style w:type="character" w:customStyle="1" w:styleId="CharChar53">
    <w:name w:val="Char Char53"/>
    <w:rsid w:val="006B65BE"/>
    <w:rPr>
      <w:rFonts w:ascii="Arial" w:eastAsia="SimSun" w:hAnsi="Arial"/>
      <w:sz w:val="28"/>
      <w:lang w:val="en-GB" w:eastAsia="en-US" w:bidi="ar-SA"/>
    </w:rPr>
  </w:style>
  <w:style w:type="character" w:customStyle="1" w:styleId="CharChar163">
    <w:name w:val="Char Char163"/>
    <w:rsid w:val="006B65BE"/>
    <w:rPr>
      <w:rFonts w:ascii="Arial" w:eastAsia="SimSun" w:hAnsi="Arial"/>
      <w:lang w:val="en-GB" w:eastAsia="en-US" w:bidi="ar-SA"/>
    </w:rPr>
  </w:style>
  <w:style w:type="character" w:customStyle="1" w:styleId="CharChar143">
    <w:name w:val="Char Char143"/>
    <w:rsid w:val="006B65BE"/>
    <w:rPr>
      <w:rFonts w:ascii="Arial" w:eastAsia="SimSun" w:hAnsi="Arial"/>
      <w:sz w:val="36"/>
      <w:lang w:val="en-GB" w:eastAsia="en-US" w:bidi="ar-SA"/>
    </w:rPr>
  </w:style>
  <w:style w:type="paragraph" w:customStyle="1" w:styleId="CarCar1CharCharCarCar3">
    <w:name w:val="Car Car1 Char Char Car Car3"/>
    <w:semiHidden/>
    <w:rsid w:val="006B65B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6B6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6B65BE"/>
    <w:rPr>
      <w:rFonts w:ascii="Courier New" w:eastAsia="SimSun" w:hAnsi="Courier New" w:cs="Times New Roman"/>
      <w:kern w:val="0"/>
      <w:sz w:val="20"/>
      <w:szCs w:val="20"/>
      <w:lang w:val="nb-NO" w:eastAsia="ja-JP"/>
    </w:rPr>
  </w:style>
  <w:style w:type="character" w:customStyle="1" w:styleId="CharChar253">
    <w:name w:val="Char Char253"/>
    <w:qFormat/>
    <w:rsid w:val="006B65BE"/>
    <w:rPr>
      <w:rFonts w:ascii="Arial" w:hAnsi="Arial"/>
      <w:lang w:val="en-GB" w:eastAsia="en-US"/>
    </w:rPr>
  </w:style>
  <w:style w:type="character" w:customStyle="1" w:styleId="CharChar173">
    <w:name w:val="Char Char173"/>
    <w:qFormat/>
    <w:rsid w:val="006B65BE"/>
    <w:rPr>
      <w:rFonts w:ascii="Tahoma" w:hAnsi="Tahoma" w:cs="Tahoma"/>
      <w:shd w:val="clear" w:color="auto" w:fill="000080"/>
      <w:lang w:val="en-GB" w:eastAsia="en-US"/>
    </w:rPr>
  </w:style>
  <w:style w:type="character" w:customStyle="1" w:styleId="CharChar193">
    <w:name w:val="Char Char193"/>
    <w:qFormat/>
    <w:rsid w:val="006B65BE"/>
    <w:rPr>
      <w:rFonts w:ascii="Times New Roman" w:hAnsi="Times New Roman"/>
      <w:lang w:val="en-GB"/>
    </w:rPr>
  </w:style>
  <w:style w:type="character" w:customStyle="1" w:styleId="CharChar203">
    <w:name w:val="Char Char203"/>
    <w:qFormat/>
    <w:rsid w:val="006B65BE"/>
    <w:rPr>
      <w:rFonts w:ascii="Tahoma" w:hAnsi="Tahoma" w:cs="Tahoma"/>
      <w:sz w:val="16"/>
      <w:szCs w:val="16"/>
      <w:lang w:val="en-GB" w:eastAsia="en-US"/>
    </w:rPr>
  </w:style>
  <w:style w:type="paragraph" w:customStyle="1" w:styleId="1a">
    <w:name w:val="수정1"/>
    <w:hidden/>
    <w:semiHidden/>
    <w:qFormat/>
    <w:rsid w:val="006B65BE"/>
    <w:rPr>
      <w:rFonts w:ascii="Times New Roman" w:eastAsia="Batang" w:hAnsi="Times New Roman"/>
      <w:lang w:val="en-GB" w:eastAsia="en-US"/>
    </w:rPr>
  </w:style>
  <w:style w:type="character" w:customStyle="1" w:styleId="CharChar303">
    <w:name w:val="Char Char303"/>
    <w:qFormat/>
    <w:rsid w:val="006B65BE"/>
    <w:rPr>
      <w:rFonts w:ascii="Arial" w:hAnsi="Arial"/>
      <w:lang w:val="en-GB" w:eastAsia="en-US"/>
    </w:rPr>
  </w:style>
  <w:style w:type="character" w:customStyle="1" w:styleId="CharChar263">
    <w:name w:val="Char Char263"/>
    <w:qFormat/>
    <w:rsid w:val="006B65BE"/>
    <w:rPr>
      <w:rFonts w:ascii="Times New Roman" w:hAnsi="Times New Roman"/>
      <w:lang w:val="en-GB" w:eastAsia="en-US"/>
    </w:rPr>
  </w:style>
  <w:style w:type="character" w:customStyle="1" w:styleId="CharChar273">
    <w:name w:val="Char Char273"/>
    <w:rsid w:val="006B65BE"/>
    <w:rPr>
      <w:rFonts w:ascii="Arial" w:hAnsi="Arial"/>
      <w:b/>
      <w:i/>
      <w:noProof/>
      <w:sz w:val="18"/>
      <w:lang w:val="en-GB" w:eastAsia="en-US"/>
    </w:rPr>
  </w:style>
  <w:style w:type="character" w:customStyle="1" w:styleId="Titre3Car">
    <w:name w:val="Titre 3 Car"/>
    <w:qFormat/>
    <w:rsid w:val="006B65BE"/>
    <w:rPr>
      <w:rFonts w:ascii="Arial" w:hAnsi="Arial"/>
      <w:sz w:val="28"/>
      <w:szCs w:val="28"/>
      <w:lang w:val="en-GB" w:eastAsia="en-GB"/>
    </w:rPr>
  </w:style>
  <w:style w:type="character" w:styleId="afffc">
    <w:name w:val="Emphasis"/>
    <w:uiPriority w:val="20"/>
    <w:qFormat/>
    <w:rsid w:val="006B65BE"/>
    <w:rPr>
      <w:i/>
      <w:iCs/>
    </w:rPr>
  </w:style>
  <w:style w:type="paragraph" w:customStyle="1" w:styleId="IBN">
    <w:name w:val="IBN"/>
    <w:basedOn w:val="a1"/>
    <w:qFormat/>
    <w:rsid w:val="006B65BE"/>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6B65BE"/>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6B65BE"/>
    <w:rPr>
      <w:rFonts w:ascii="Times New Roman" w:eastAsia="Times New Roman" w:hAnsi="Times New Roman"/>
      <w:noProof/>
      <w:szCs w:val="18"/>
      <w:lang w:val="en-GB" w:eastAsia="x-none"/>
    </w:rPr>
  </w:style>
  <w:style w:type="paragraph" w:customStyle="1" w:styleId="Npr">
    <w:name w:val="Npr"/>
    <w:basedOn w:val="a1"/>
    <w:qFormat/>
    <w:rsid w:val="006B65BE"/>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qFormat/>
    <w:rsid w:val="006B65BE"/>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character" w:customStyle="1" w:styleId="B3Char2">
    <w:name w:val="B3 Char2"/>
    <w:qFormat/>
    <w:rsid w:val="006B65BE"/>
    <w:rPr>
      <w:lang w:val="en-GB" w:eastAsia="en-GB"/>
    </w:rPr>
  </w:style>
  <w:style w:type="paragraph" w:customStyle="1" w:styleId="NormalLatinItalique">
    <w:name w:val="Normal + (Latin) Italique"/>
    <w:basedOn w:val="a1"/>
    <w:link w:val="NormalLatinItaliqueCar"/>
    <w:qFormat/>
    <w:rsid w:val="006B65BE"/>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6B65BE"/>
    <w:rPr>
      <w:rFonts w:ascii="Times New Roman" w:eastAsia="Times New Roman" w:hAnsi="Times New Roman"/>
      <w:lang w:val="en-GB" w:eastAsia="x-none"/>
    </w:rPr>
  </w:style>
  <w:style w:type="character" w:customStyle="1" w:styleId="H6Car">
    <w:name w:val="H6 Car"/>
    <w:qFormat/>
    <w:rsid w:val="006B65BE"/>
    <w:rPr>
      <w:rFonts w:ascii="Arial" w:hAnsi="Arial"/>
      <w:sz w:val="22"/>
      <w:lang w:val="en-GB"/>
    </w:rPr>
  </w:style>
  <w:style w:type="paragraph" w:customStyle="1" w:styleId="B3H6">
    <w:name w:val="B3H6"/>
    <w:basedOn w:val="B30"/>
    <w:qFormat/>
    <w:rsid w:val="006B65BE"/>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6B65BE"/>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6B65BE"/>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6B65BE"/>
    <w:rPr>
      <w:rFonts w:ascii="Arial" w:eastAsia="SimSun" w:hAnsi="Arial" w:cs="Arial"/>
      <w:color w:val="0000FF"/>
      <w:kern w:val="2"/>
      <w:sz w:val="24"/>
      <w:szCs w:val="28"/>
      <w:lang w:val="en-GB" w:eastAsia="en-GB"/>
    </w:rPr>
  </w:style>
  <w:style w:type="character" w:customStyle="1" w:styleId="BodyText2Char3">
    <w:name w:val="Body Text 2 Char3"/>
    <w:qFormat/>
    <w:rsid w:val="006B65BE"/>
    <w:rPr>
      <w:rFonts w:ascii="Times New Roman" w:eastAsia="SimSun" w:hAnsi="Times New Roman" w:cs="Times New Roman"/>
      <w:kern w:val="0"/>
      <w:sz w:val="20"/>
      <w:szCs w:val="20"/>
      <w:lang w:val="en-GB" w:eastAsia="ja-JP"/>
    </w:rPr>
  </w:style>
  <w:style w:type="character" w:customStyle="1" w:styleId="BodyText3Char3">
    <w:name w:val="Body Text 3 Char3"/>
    <w:qFormat/>
    <w:rsid w:val="006B65BE"/>
    <w:rPr>
      <w:rFonts w:ascii="Times New Roman" w:eastAsia="SimSun" w:hAnsi="Times New Roman" w:cs="Times New Roman"/>
      <w:kern w:val="0"/>
      <w:sz w:val="20"/>
      <w:szCs w:val="20"/>
      <w:lang w:val="en-GB" w:eastAsia="ja-JP"/>
    </w:rPr>
  </w:style>
  <w:style w:type="paragraph" w:customStyle="1" w:styleId="tableentry">
    <w:name w:val="table entry"/>
    <w:basedOn w:val="a1"/>
    <w:qFormat/>
    <w:rsid w:val="006B65BE"/>
    <w:pPr>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B65BE"/>
    <w:rPr>
      <w:rFonts w:ascii="Arial" w:hAnsi="Arial"/>
      <w:sz w:val="28"/>
      <w:lang w:val="en-GB"/>
    </w:rPr>
  </w:style>
  <w:style w:type="paragraph" w:customStyle="1" w:styleId="H60">
    <w:name w:val="样式 H6"/>
    <w:basedOn w:val="H6"/>
    <w:qFormat/>
    <w:rsid w:val="006B65BE"/>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6B65BE"/>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B65BE"/>
    <w:rPr>
      <w:rFonts w:ascii="Arial" w:hAnsi="Arial"/>
      <w:sz w:val="28"/>
      <w:lang w:val="en-GB" w:eastAsia="en-US" w:bidi="ar-SA"/>
    </w:rPr>
  </w:style>
  <w:style w:type="character" w:customStyle="1" w:styleId="TFZchn">
    <w:name w:val="TF Zchn"/>
    <w:link w:val="TF1"/>
    <w:qFormat/>
    <w:rsid w:val="006B65BE"/>
    <w:rPr>
      <w:rFonts w:ascii="Arial" w:eastAsia="ＭＳ 明朝" w:hAnsi="Arial"/>
      <w:b/>
      <w:bCs/>
      <w:lang w:eastAsia="en-GB"/>
    </w:rPr>
  </w:style>
  <w:style w:type="paragraph" w:customStyle="1" w:styleId="TAH8pt">
    <w:name w:val="TAH + 8 pt"/>
    <w:basedOn w:val="TAH"/>
    <w:qFormat/>
    <w:rsid w:val="006B65BE"/>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B65BE"/>
    <w:rPr>
      <w:sz w:val="28"/>
      <w:lang w:val="en-GB" w:eastAsia="en-US"/>
    </w:rPr>
  </w:style>
  <w:style w:type="character" w:customStyle="1" w:styleId="apple-style-span">
    <w:name w:val="apple-style-span"/>
    <w:basedOn w:val="a2"/>
    <w:qFormat/>
    <w:rsid w:val="006B65BE"/>
  </w:style>
  <w:style w:type="paragraph" w:customStyle="1" w:styleId="TableEntry0">
    <w:name w:val="Table Entry"/>
    <w:basedOn w:val="a1"/>
    <w:next w:val="a1"/>
    <w:qFormat/>
    <w:rsid w:val="006B65BE"/>
    <w:pPr>
      <w:overflowPunct w:val="0"/>
      <w:autoSpaceDE w:val="0"/>
      <w:autoSpaceDN w:val="0"/>
      <w:adjustRightInd w:val="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6B65BE"/>
    <w:rPr>
      <w:rFonts w:ascii="Times New Roman" w:eastAsia="SimSun" w:hAnsi="Times New Roman" w:cs="Times New Roman"/>
      <w:kern w:val="0"/>
      <w:sz w:val="20"/>
      <w:szCs w:val="20"/>
      <w:lang w:val="en-GB" w:eastAsia="ja-JP"/>
    </w:rPr>
  </w:style>
  <w:style w:type="paragraph" w:customStyle="1" w:styleId="tac0">
    <w:name w:val="tac0"/>
    <w:basedOn w:val="a1"/>
    <w:qFormat/>
    <w:rsid w:val="006B65BE"/>
    <w:pPr>
      <w:overflowPunct w:val="0"/>
      <w:autoSpaceDE w:val="0"/>
      <w:autoSpaceDN w:val="0"/>
      <w:adjustRightInd w:val="0"/>
      <w:textAlignment w:val="baseline"/>
    </w:pPr>
    <w:rPr>
      <w:rFonts w:ascii="Arial" w:eastAsia="Times New Roman" w:hAnsi="Arial" w:cs="Arial"/>
      <w:sz w:val="18"/>
      <w:szCs w:val="18"/>
      <w:lang w:val="en-US" w:eastAsia="zh-CN"/>
    </w:rPr>
  </w:style>
  <w:style w:type="paragraph" w:customStyle="1" w:styleId="tal00">
    <w:name w:val="tal0"/>
    <w:basedOn w:val="a1"/>
    <w:qFormat/>
    <w:rsid w:val="006B65BE"/>
    <w:pPr>
      <w:overflowPunct w:val="0"/>
      <w:autoSpaceDE w:val="0"/>
      <w:autoSpaceDN w:val="0"/>
      <w:adjustRightInd w:val="0"/>
      <w:textAlignment w:val="baseline"/>
    </w:pPr>
    <w:rPr>
      <w:rFonts w:ascii="Arial" w:eastAsia="Times New Roman" w:hAnsi="Arial" w:cs="Arial"/>
      <w:sz w:val="18"/>
      <w:szCs w:val="18"/>
      <w:lang w:val="en-US" w:eastAsia="zh-CN"/>
    </w:rPr>
  </w:style>
  <w:style w:type="character" w:customStyle="1" w:styleId="CharChar11">
    <w:name w:val="Char Char11"/>
    <w:qFormat/>
    <w:rsid w:val="006B65BE"/>
    <w:rPr>
      <w:lang w:val="en-GB" w:eastAsia="en-US" w:bidi="ar-SA"/>
    </w:rPr>
  </w:style>
  <w:style w:type="paragraph" w:customStyle="1" w:styleId="910">
    <w:name w:val="目录 91"/>
    <w:basedOn w:val="81"/>
    <w:qFormat/>
    <w:rsid w:val="006B65BE"/>
    <w:pPr>
      <w:keepNext w:val="0"/>
      <w:overflowPunct w:val="0"/>
      <w:autoSpaceDE w:val="0"/>
      <w:autoSpaceDN w:val="0"/>
      <w:adjustRightInd w:val="0"/>
      <w:ind w:left="1418" w:hanging="1418"/>
      <w:textAlignment w:val="baseline"/>
    </w:pPr>
    <w:rPr>
      <w:rFonts w:eastAsia="ＭＳ 明朝"/>
      <w:lang w:val="en-US" w:eastAsia="en-GB"/>
    </w:rPr>
  </w:style>
  <w:style w:type="character" w:customStyle="1" w:styleId="BodyTextIndent2Char3">
    <w:name w:val="Body Text Indent 2 Char3"/>
    <w:qFormat/>
    <w:rsid w:val="006B65BE"/>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6B65BE"/>
    <w:rPr>
      <w:color w:val="FF0000"/>
      <w:lang w:val="en-GB" w:eastAsia="en-US" w:bidi="ar-SA"/>
    </w:rPr>
  </w:style>
  <w:style w:type="paragraph" w:styleId="HTML0">
    <w:name w:val="HTML Preformatted"/>
    <w:basedOn w:val="a1"/>
    <w:link w:val="HTML1"/>
    <w:qFormat/>
    <w:rsid w:val="006B65BE"/>
    <w:pPr>
      <w:overflowPunct w:val="0"/>
      <w:autoSpaceDE w:val="0"/>
      <w:autoSpaceDN w:val="0"/>
      <w:adjustRightInd w:val="0"/>
      <w:textAlignment w:val="baseline"/>
    </w:pPr>
    <w:rPr>
      <w:rFonts w:ascii="Courier New" w:eastAsia="ＭＳ 明朝" w:hAnsi="Courier New"/>
      <w:lang w:eastAsia="en-GB"/>
    </w:rPr>
  </w:style>
  <w:style w:type="character" w:customStyle="1" w:styleId="HTML1">
    <w:name w:val="HTML 書式付き (文字)"/>
    <w:basedOn w:val="a2"/>
    <w:link w:val="HTML0"/>
    <w:qFormat/>
    <w:rsid w:val="006B65BE"/>
    <w:rPr>
      <w:rFonts w:ascii="Courier New" w:eastAsia="ＭＳ 明朝" w:hAnsi="Courier New"/>
      <w:lang w:val="en-GB" w:eastAsia="en-GB"/>
    </w:rPr>
  </w:style>
  <w:style w:type="paragraph" w:customStyle="1" w:styleId="msolistparagraph0">
    <w:name w:val="msolistparagraph"/>
    <w:basedOn w:val="a1"/>
    <w:qFormat/>
    <w:rsid w:val="006B65BE"/>
    <w:pPr>
      <w:overflowPunct w:val="0"/>
      <w:autoSpaceDE w:val="0"/>
      <w:autoSpaceDN w:val="0"/>
      <w:adjustRightInd w:val="0"/>
      <w:ind w:leftChars="400" w:left="400"/>
      <w:textAlignment w:val="baseline"/>
    </w:pPr>
    <w:rPr>
      <w:rFonts w:eastAsia="Times New Roman"/>
      <w:sz w:val="24"/>
      <w:szCs w:val="24"/>
      <w:lang w:val="en-US" w:eastAsia="en-GB"/>
    </w:rPr>
  </w:style>
  <w:style w:type="paragraph" w:customStyle="1" w:styleId="no0">
    <w:name w:val="no"/>
    <w:basedOn w:val="a1"/>
    <w:uiPriority w:val="99"/>
    <w:qFormat/>
    <w:rsid w:val="006B65BE"/>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6B65B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6B65B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6B65BE"/>
    <w:rPr>
      <w:rFonts w:ascii="Arial" w:hAnsi="Arial"/>
      <w:sz w:val="24"/>
      <w:lang w:val="en-GB" w:eastAsia="en-US" w:bidi="ar-SA"/>
    </w:rPr>
  </w:style>
  <w:style w:type="character" w:customStyle="1" w:styleId="CharChar15">
    <w:name w:val="Char Char15"/>
    <w:qFormat/>
    <w:rsid w:val="006B65BE"/>
    <w:rPr>
      <w:rFonts w:ascii="Arial" w:hAnsi="Arial"/>
      <w:sz w:val="36"/>
      <w:lang w:val="en-GB" w:eastAsia="en-US" w:bidi="ar-SA"/>
    </w:rPr>
  </w:style>
  <w:style w:type="paragraph" w:customStyle="1" w:styleId="PLBold">
    <w:name w:val="PL Bold"/>
    <w:basedOn w:val="PL"/>
    <w:link w:val="PLBoldChar"/>
    <w:qFormat/>
    <w:rsid w:val="006B65BE"/>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qFormat/>
    <w:rsid w:val="006B65BE"/>
    <w:rPr>
      <w:rFonts w:ascii="Courier New" w:eastAsia="ＭＳ ゴシック" w:hAnsi="Courier New"/>
      <w:b/>
      <w:bCs/>
      <w:noProof/>
      <w:sz w:val="16"/>
      <w:lang w:val="en-GB" w:eastAsia="en-GB"/>
    </w:rPr>
  </w:style>
  <w:style w:type="paragraph" w:customStyle="1" w:styleId="PLBold0">
    <w:name w:val="PL + Bold"/>
    <w:basedOn w:val="PL"/>
    <w:link w:val="PLBoldChar0"/>
    <w:qFormat/>
    <w:rsid w:val="006B65BE"/>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qFormat/>
    <w:rsid w:val="006B65BE"/>
    <w:rPr>
      <w:rFonts w:ascii="Courier New" w:eastAsia="Times New Roman" w:hAnsi="Courier New"/>
      <w:noProof/>
      <w:sz w:val="16"/>
      <w:lang w:val="en-GB" w:eastAsia="en-GB"/>
    </w:rPr>
  </w:style>
  <w:style w:type="character" w:customStyle="1" w:styleId="mediumtext1">
    <w:name w:val="medium_text1"/>
    <w:qFormat/>
    <w:rsid w:val="006B65BE"/>
    <w:rPr>
      <w:sz w:val="18"/>
      <w:szCs w:val="18"/>
    </w:rPr>
  </w:style>
  <w:style w:type="character" w:customStyle="1" w:styleId="shorttext1">
    <w:name w:val="short_text1"/>
    <w:qFormat/>
    <w:rsid w:val="006B65B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B65BE"/>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B65BE"/>
    <w:rPr>
      <w:rFonts w:ascii="Arial" w:hAnsi="Arial"/>
      <w:sz w:val="24"/>
      <w:szCs w:val="28"/>
      <w:lang w:val="en-GB" w:eastAsia="en-US"/>
    </w:rPr>
  </w:style>
  <w:style w:type="character" w:customStyle="1" w:styleId="CharChar18">
    <w:name w:val="Char Char18"/>
    <w:qFormat/>
    <w:rsid w:val="006B65BE"/>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B65BE"/>
    <w:rPr>
      <w:rFonts w:eastAsia="ＭＳ 明朝"/>
      <w:sz w:val="32"/>
      <w:lang w:val="en-GB" w:eastAsia="en-US"/>
    </w:rPr>
  </w:style>
  <w:style w:type="paragraph" w:customStyle="1" w:styleId="Char13">
    <w:name w:val="Char1"/>
    <w:semiHidden/>
    <w:qFormat/>
    <w:rsid w:val="006B65B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6B65B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B65BE"/>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B65BE"/>
    <w:rPr>
      <w:rFonts w:ascii="Arial" w:hAnsi="Arial"/>
      <w:sz w:val="24"/>
      <w:szCs w:val="28"/>
      <w:lang w:val="en-GB" w:eastAsia="en-GB" w:bidi="ar-SA"/>
    </w:rPr>
  </w:style>
  <w:style w:type="character" w:customStyle="1" w:styleId="Heading7Char2">
    <w:name w:val="Heading 7 Char2"/>
    <w:qFormat/>
    <w:rsid w:val="006B65BE"/>
    <w:rPr>
      <w:rFonts w:ascii="Arial" w:hAnsi="Arial"/>
      <w:lang w:val="en-GB" w:eastAsia="en-GB" w:bidi="ar-SA"/>
    </w:rPr>
  </w:style>
  <w:style w:type="character" w:customStyle="1" w:styleId="Heading8Char2">
    <w:name w:val="Heading 8 Char2"/>
    <w:qFormat/>
    <w:rsid w:val="006B65BE"/>
    <w:rPr>
      <w:rFonts w:ascii="Arial" w:hAnsi="Arial"/>
      <w:sz w:val="36"/>
      <w:lang w:val="en-GB" w:eastAsia="en-GB" w:bidi="ar-SA"/>
    </w:rPr>
  </w:style>
  <w:style w:type="character" w:customStyle="1" w:styleId="ListChar2">
    <w:name w:val="List Char2"/>
    <w:qFormat/>
    <w:rsid w:val="006B65BE"/>
    <w:rPr>
      <w:lang w:val="en-GB" w:eastAsia="en-GB" w:bidi="ar-SA"/>
    </w:rPr>
  </w:style>
  <w:style w:type="character" w:customStyle="1" w:styleId="PlainTextChar2">
    <w:name w:val="Plain Text Char2"/>
    <w:qFormat/>
    <w:rsid w:val="006B65BE"/>
    <w:rPr>
      <w:rFonts w:ascii="Courier New" w:hAnsi="Courier New"/>
      <w:lang w:val="nb-NO" w:eastAsia="en-US" w:bidi="ar-SA"/>
    </w:rPr>
  </w:style>
  <w:style w:type="character" w:customStyle="1" w:styleId="CommentTextChar2">
    <w:name w:val="Comment Text Char2"/>
    <w:semiHidden/>
    <w:qFormat/>
    <w:rsid w:val="006B65BE"/>
    <w:rPr>
      <w:lang w:val="en-GB" w:eastAsia="en-US" w:bidi="ar-SA"/>
    </w:rPr>
  </w:style>
  <w:style w:type="character" w:customStyle="1" w:styleId="BodyText2Char2">
    <w:name w:val="Body Text 2 Char2"/>
    <w:qFormat/>
    <w:rsid w:val="006B65BE"/>
    <w:rPr>
      <w:lang w:val="en-GB" w:eastAsia="ja-JP" w:bidi="ar-SA"/>
    </w:rPr>
  </w:style>
  <w:style w:type="character" w:customStyle="1" w:styleId="BodyText3Char2">
    <w:name w:val="Body Text 3 Char2"/>
    <w:qFormat/>
    <w:rsid w:val="006B65B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B65BE"/>
    <w:rPr>
      <w:rFonts w:ascii="Arial" w:eastAsia="SimSun" w:hAnsi="Arial"/>
      <w:sz w:val="32"/>
      <w:lang w:val="en-GB" w:eastAsia="en-US" w:bidi="ar-SA"/>
    </w:rPr>
  </w:style>
  <w:style w:type="character" w:customStyle="1" w:styleId="BodyTextIndentChar2">
    <w:name w:val="Body Text Indent Char2"/>
    <w:qFormat/>
    <w:rsid w:val="006B65BE"/>
    <w:rPr>
      <w:lang w:val="en-GB" w:eastAsia="en-US" w:bidi="ar-SA"/>
    </w:rPr>
  </w:style>
  <w:style w:type="character" w:customStyle="1" w:styleId="BodyTextIndent2Char2">
    <w:name w:val="Body Text Indent 2 Char2"/>
    <w:qFormat/>
    <w:rsid w:val="006B65BE"/>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6B65BE"/>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B65BE"/>
    <w:rPr>
      <w:rFonts w:ascii="Arial" w:hAnsi="Arial"/>
      <w:sz w:val="28"/>
      <w:lang w:val="en-GB" w:eastAsia="en-GB" w:bidi="ar-SA"/>
    </w:rPr>
  </w:style>
  <w:style w:type="character" w:customStyle="1" w:styleId="CarCar9">
    <w:name w:val="Car Car9"/>
    <w:qFormat/>
    <w:rsid w:val="006B65BE"/>
    <w:rPr>
      <w:rFonts w:ascii="Arial" w:hAnsi="Arial"/>
      <w:lang w:val="en-GB" w:eastAsia="ja-JP" w:bidi="ar-SA"/>
    </w:rPr>
  </w:style>
  <w:style w:type="character" w:customStyle="1" w:styleId="Heading9Char1">
    <w:name w:val="Heading 9 Char1"/>
    <w:aliases w:val="Figure Heading Char,FH Char"/>
    <w:qFormat/>
    <w:rsid w:val="006B65BE"/>
    <w:rPr>
      <w:rFonts w:ascii="Arial" w:hAnsi="Arial"/>
      <w:sz w:val="36"/>
      <w:lang w:val="en-GB" w:eastAsia="en-GB" w:bidi="ar-SA"/>
    </w:rPr>
  </w:style>
  <w:style w:type="character" w:customStyle="1" w:styleId="FooterChar1">
    <w:name w:val="Footer Char1"/>
    <w:qFormat/>
    <w:rsid w:val="006B65BE"/>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B65BE"/>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B65BE"/>
    <w:rPr>
      <w:rFonts w:ascii="Arial" w:hAnsi="Arial"/>
      <w:sz w:val="28"/>
      <w:lang w:val="en-GB" w:eastAsia="ja-JP" w:bidi="ar-SA"/>
    </w:rPr>
  </w:style>
  <w:style w:type="character" w:customStyle="1" w:styleId="Heading7Char1">
    <w:name w:val="Heading 7 Char1"/>
    <w:qFormat/>
    <w:rsid w:val="006B65BE"/>
    <w:rPr>
      <w:rFonts w:ascii="Arial" w:hAnsi="Arial"/>
      <w:lang w:val="en-GB" w:eastAsia="ja-JP" w:bidi="ar-SA"/>
    </w:rPr>
  </w:style>
  <w:style w:type="character" w:customStyle="1" w:styleId="Heading8Char1">
    <w:name w:val="Heading 8 Char1"/>
    <w:qFormat/>
    <w:rsid w:val="006B65BE"/>
    <w:rPr>
      <w:rFonts w:ascii="Arial" w:hAnsi="Arial"/>
      <w:sz w:val="36"/>
      <w:lang w:val="en-GB" w:eastAsia="ja-JP" w:bidi="ar-SA"/>
    </w:rPr>
  </w:style>
  <w:style w:type="character" w:customStyle="1" w:styleId="ListChar1">
    <w:name w:val="List Char1"/>
    <w:qFormat/>
    <w:rsid w:val="006B65BE"/>
    <w:rPr>
      <w:lang w:val="en-GB" w:eastAsia="ja-JP" w:bidi="ar-SA"/>
    </w:rPr>
  </w:style>
  <w:style w:type="character" w:customStyle="1" w:styleId="PlainTextChar1">
    <w:name w:val="Plain Text Char1"/>
    <w:qFormat/>
    <w:rsid w:val="006B65BE"/>
    <w:rPr>
      <w:rFonts w:ascii="Courier New" w:hAnsi="Courier New"/>
      <w:lang w:val="nb-NO" w:eastAsia="en-US" w:bidi="ar-SA"/>
    </w:rPr>
  </w:style>
  <w:style w:type="character" w:customStyle="1" w:styleId="CommentTextChar1">
    <w:name w:val="Comment Text Char1"/>
    <w:qFormat/>
    <w:rsid w:val="006B65BE"/>
    <w:rPr>
      <w:lang w:val="en-GB" w:eastAsia="en-US" w:bidi="ar-SA"/>
    </w:rPr>
  </w:style>
  <w:style w:type="paragraph" w:customStyle="1" w:styleId="30mm">
    <w:name w:val="段落フォント + 左 :  30 mm"/>
    <w:aliases w:val="ぶら下げインデント :  2.81 字"/>
    <w:basedOn w:val="B20"/>
    <w:qFormat/>
    <w:rsid w:val="006B65BE"/>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6B65BE"/>
    <w:pPr>
      <w:overflowPunct w:val="0"/>
      <w:autoSpaceDE w:val="0"/>
      <w:autoSpaceDN w:val="0"/>
      <w:adjustRightInd w:val="0"/>
      <w:spacing w:before="60" w:after="60"/>
      <w:textAlignment w:val="baseline"/>
    </w:pPr>
    <w:rPr>
      <w:rFonts w:ascii="Courier New" w:eastAsia="Times New Roman" w:hAnsi="Courier New"/>
      <w:lang w:eastAsia="en-GB"/>
    </w:rPr>
  </w:style>
  <w:style w:type="paragraph" w:customStyle="1" w:styleId="afffd">
    <w:name w:val="標準番号"/>
    <w:basedOn w:val="a1"/>
    <w:qFormat/>
    <w:rsid w:val="006B65BE"/>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qFormat/>
    <w:rsid w:val="006B65BE"/>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qFormat/>
    <w:rsid w:val="006B65BE"/>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qFormat/>
    <w:rsid w:val="006B65BE"/>
    <w:pPr>
      <w:overflowPunct w:val="0"/>
      <w:autoSpaceDE w:val="0"/>
      <w:autoSpaceDN w:val="0"/>
      <w:adjustRightInd w:val="0"/>
      <w:ind w:firstLineChars="200" w:firstLine="420"/>
      <w:textAlignment w:val="baseline"/>
    </w:pPr>
    <w:rPr>
      <w:rFonts w:eastAsia="Times New Roman"/>
      <w:lang w:eastAsia="en-GB"/>
    </w:rPr>
  </w:style>
  <w:style w:type="paragraph" w:customStyle="1" w:styleId="1b">
    <w:name w:val="列出段落1"/>
    <w:basedOn w:val="a1"/>
    <w:qFormat/>
    <w:rsid w:val="006B65BE"/>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6B65B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6B65BE"/>
    <w:rPr>
      <w:rFonts w:ascii="Courier New" w:eastAsia="Times New Roman" w:hAnsi="Courier New" w:cs="Courier New"/>
      <w:sz w:val="20"/>
      <w:szCs w:val="20"/>
    </w:rPr>
  </w:style>
  <w:style w:type="paragraph" w:customStyle="1" w:styleId="b31">
    <w:name w:val="b3"/>
    <w:basedOn w:val="a1"/>
    <w:qFormat/>
    <w:rsid w:val="006B65BE"/>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qFormat/>
    <w:rsid w:val="006B65BE"/>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qFormat/>
    <w:rsid w:val="006B65BE"/>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qFormat/>
    <w:rsid w:val="006B65BE"/>
  </w:style>
  <w:style w:type="character" w:customStyle="1" w:styleId="WW-Absatz-Standardschriftart">
    <w:name w:val="WW-Absatz-Standardschriftart"/>
    <w:qFormat/>
    <w:rsid w:val="006B65BE"/>
  </w:style>
  <w:style w:type="character" w:customStyle="1" w:styleId="WW8Num1z0">
    <w:name w:val="WW8Num1z0"/>
    <w:qFormat/>
    <w:rsid w:val="006B65BE"/>
    <w:rPr>
      <w:rFonts w:ascii="Symbol" w:hAnsi="Symbol"/>
    </w:rPr>
  </w:style>
  <w:style w:type="character" w:customStyle="1" w:styleId="WW8Num5z0">
    <w:name w:val="WW8Num5z0"/>
    <w:qFormat/>
    <w:rsid w:val="006B65BE"/>
    <w:rPr>
      <w:rFonts w:ascii="Times New Roman" w:eastAsia="ＭＳ 明朝" w:hAnsi="Times New Roman" w:cs="Times New Roman"/>
    </w:rPr>
  </w:style>
  <w:style w:type="character" w:customStyle="1" w:styleId="WW8Num5z1">
    <w:name w:val="WW8Num5z1"/>
    <w:qFormat/>
    <w:rsid w:val="006B65BE"/>
    <w:rPr>
      <w:rFonts w:ascii="Courier New" w:hAnsi="Courier New" w:cs="Courier New"/>
    </w:rPr>
  </w:style>
  <w:style w:type="character" w:customStyle="1" w:styleId="WW8Num5z2">
    <w:name w:val="WW8Num5z2"/>
    <w:qFormat/>
    <w:rsid w:val="006B65BE"/>
    <w:rPr>
      <w:rFonts w:ascii="Wingdings" w:hAnsi="Wingdings"/>
    </w:rPr>
  </w:style>
  <w:style w:type="character" w:customStyle="1" w:styleId="WW8Num5z3">
    <w:name w:val="WW8Num5z3"/>
    <w:qFormat/>
    <w:rsid w:val="006B65BE"/>
    <w:rPr>
      <w:rFonts w:ascii="Symbol" w:hAnsi="Symbol"/>
    </w:rPr>
  </w:style>
  <w:style w:type="character" w:customStyle="1" w:styleId="WW8Num6z0">
    <w:name w:val="WW8Num6z0"/>
    <w:qFormat/>
    <w:rsid w:val="006B65BE"/>
    <w:rPr>
      <w:rFonts w:ascii="Arial" w:eastAsia="ＭＳ 明朝" w:hAnsi="Arial" w:cs="Arial"/>
    </w:rPr>
  </w:style>
  <w:style w:type="character" w:customStyle="1" w:styleId="WW8Num6z1">
    <w:name w:val="WW8Num6z1"/>
    <w:qFormat/>
    <w:rsid w:val="006B65BE"/>
    <w:rPr>
      <w:rFonts w:ascii="Courier New" w:hAnsi="Courier New" w:cs="Courier New"/>
    </w:rPr>
  </w:style>
  <w:style w:type="character" w:customStyle="1" w:styleId="WW8Num6z2">
    <w:name w:val="WW8Num6z2"/>
    <w:qFormat/>
    <w:rsid w:val="006B65BE"/>
    <w:rPr>
      <w:rFonts w:ascii="Wingdings" w:hAnsi="Wingdings"/>
    </w:rPr>
  </w:style>
  <w:style w:type="character" w:customStyle="1" w:styleId="WW8Num6z3">
    <w:name w:val="WW8Num6z3"/>
    <w:qFormat/>
    <w:rsid w:val="006B65BE"/>
    <w:rPr>
      <w:rFonts w:ascii="Symbol" w:hAnsi="Symbol"/>
    </w:rPr>
  </w:style>
  <w:style w:type="character" w:customStyle="1" w:styleId="WW8Num9z0">
    <w:name w:val="WW8Num9z0"/>
    <w:qFormat/>
    <w:rsid w:val="006B65BE"/>
    <w:rPr>
      <w:rFonts w:ascii="Times New Roman" w:eastAsia="ＭＳ 明朝" w:hAnsi="Times New Roman" w:cs="Times New Roman"/>
    </w:rPr>
  </w:style>
  <w:style w:type="character" w:customStyle="1" w:styleId="WW8Num9z1">
    <w:name w:val="WW8Num9z1"/>
    <w:qFormat/>
    <w:rsid w:val="006B65BE"/>
    <w:rPr>
      <w:rFonts w:ascii="Courier New" w:hAnsi="Courier New" w:cs="Courier New"/>
    </w:rPr>
  </w:style>
  <w:style w:type="character" w:customStyle="1" w:styleId="WW8Num9z2">
    <w:name w:val="WW8Num9z2"/>
    <w:qFormat/>
    <w:rsid w:val="006B65BE"/>
    <w:rPr>
      <w:rFonts w:ascii="Wingdings" w:hAnsi="Wingdings"/>
    </w:rPr>
  </w:style>
  <w:style w:type="character" w:customStyle="1" w:styleId="WW8Num9z3">
    <w:name w:val="WW8Num9z3"/>
    <w:qFormat/>
    <w:rsid w:val="006B65BE"/>
    <w:rPr>
      <w:rFonts w:ascii="Symbol" w:hAnsi="Symbol"/>
    </w:rPr>
  </w:style>
  <w:style w:type="character" w:customStyle="1" w:styleId="WW8Num11z0">
    <w:name w:val="WW8Num11z0"/>
    <w:qFormat/>
    <w:rsid w:val="006B65BE"/>
    <w:rPr>
      <w:rFonts w:ascii="Times New Roman" w:eastAsia="ＭＳ 明朝" w:hAnsi="Times New Roman" w:cs="Times New Roman"/>
    </w:rPr>
  </w:style>
  <w:style w:type="character" w:customStyle="1" w:styleId="WW8Num11z1">
    <w:name w:val="WW8Num11z1"/>
    <w:qFormat/>
    <w:rsid w:val="006B65BE"/>
    <w:rPr>
      <w:rFonts w:ascii="Courier New" w:hAnsi="Courier New" w:cs="Courier New"/>
    </w:rPr>
  </w:style>
  <w:style w:type="character" w:customStyle="1" w:styleId="WW8Num11z2">
    <w:name w:val="WW8Num11z2"/>
    <w:qFormat/>
    <w:rsid w:val="006B65BE"/>
    <w:rPr>
      <w:rFonts w:ascii="Wingdings" w:hAnsi="Wingdings"/>
    </w:rPr>
  </w:style>
  <w:style w:type="character" w:customStyle="1" w:styleId="WW8Num11z3">
    <w:name w:val="WW8Num11z3"/>
    <w:qFormat/>
    <w:rsid w:val="006B65BE"/>
    <w:rPr>
      <w:rFonts w:ascii="Symbol" w:hAnsi="Symbol"/>
    </w:rPr>
  </w:style>
  <w:style w:type="character" w:customStyle="1" w:styleId="WW8Num15z0">
    <w:name w:val="WW8Num15z0"/>
    <w:qFormat/>
    <w:rsid w:val="006B65BE"/>
    <w:rPr>
      <w:rFonts w:ascii="Times New Roman" w:eastAsia="Times New Roman" w:hAnsi="Times New Roman" w:cs="Times New Roman"/>
    </w:rPr>
  </w:style>
  <w:style w:type="character" w:customStyle="1" w:styleId="WW8Num15z1">
    <w:name w:val="WW8Num15z1"/>
    <w:qFormat/>
    <w:rsid w:val="006B65BE"/>
    <w:rPr>
      <w:rFonts w:ascii="Courier New" w:hAnsi="Courier New" w:cs="Courier New"/>
    </w:rPr>
  </w:style>
  <w:style w:type="character" w:customStyle="1" w:styleId="WW8Num15z2">
    <w:name w:val="WW8Num15z2"/>
    <w:qFormat/>
    <w:rsid w:val="006B65BE"/>
    <w:rPr>
      <w:rFonts w:ascii="Wingdings" w:hAnsi="Wingdings"/>
    </w:rPr>
  </w:style>
  <w:style w:type="character" w:customStyle="1" w:styleId="WW8Num15z3">
    <w:name w:val="WW8Num15z3"/>
    <w:qFormat/>
    <w:rsid w:val="006B65BE"/>
    <w:rPr>
      <w:rFonts w:ascii="Symbol" w:hAnsi="Symbol"/>
    </w:rPr>
  </w:style>
  <w:style w:type="character" w:customStyle="1" w:styleId="WW8Num16z0">
    <w:name w:val="WW8Num16z0"/>
    <w:qFormat/>
    <w:rsid w:val="006B65BE"/>
    <w:rPr>
      <w:rFonts w:ascii="Times New Roman" w:eastAsia="ＭＳ 明朝" w:hAnsi="Times New Roman" w:cs="Times New Roman"/>
    </w:rPr>
  </w:style>
  <w:style w:type="character" w:customStyle="1" w:styleId="WW8Num16z1">
    <w:name w:val="WW8Num16z1"/>
    <w:qFormat/>
    <w:rsid w:val="006B65BE"/>
    <w:rPr>
      <w:rFonts w:ascii="Courier New" w:hAnsi="Courier New" w:cs="Courier New"/>
    </w:rPr>
  </w:style>
  <w:style w:type="character" w:customStyle="1" w:styleId="WW8Num16z2">
    <w:name w:val="WW8Num16z2"/>
    <w:qFormat/>
    <w:rsid w:val="006B65BE"/>
    <w:rPr>
      <w:rFonts w:ascii="Wingdings" w:hAnsi="Wingdings"/>
    </w:rPr>
  </w:style>
  <w:style w:type="character" w:customStyle="1" w:styleId="WW8Num16z3">
    <w:name w:val="WW8Num16z3"/>
    <w:qFormat/>
    <w:rsid w:val="006B65BE"/>
    <w:rPr>
      <w:rFonts w:ascii="Symbol" w:hAnsi="Symbol"/>
    </w:rPr>
  </w:style>
  <w:style w:type="character" w:customStyle="1" w:styleId="WW8Num18z0">
    <w:name w:val="WW8Num18z0"/>
    <w:qFormat/>
    <w:rsid w:val="006B65BE"/>
    <w:rPr>
      <w:rFonts w:ascii="Times New Roman" w:eastAsia="Times New Roman" w:hAnsi="Times New Roman" w:cs="Times New Roman"/>
    </w:rPr>
  </w:style>
  <w:style w:type="character" w:customStyle="1" w:styleId="WW8Num18z1">
    <w:name w:val="WW8Num18z1"/>
    <w:qFormat/>
    <w:rsid w:val="006B65BE"/>
    <w:rPr>
      <w:rFonts w:ascii="Courier New" w:hAnsi="Courier New" w:cs="Courier New"/>
    </w:rPr>
  </w:style>
  <w:style w:type="character" w:customStyle="1" w:styleId="WW8Num18z2">
    <w:name w:val="WW8Num18z2"/>
    <w:qFormat/>
    <w:rsid w:val="006B65BE"/>
    <w:rPr>
      <w:rFonts w:ascii="Wingdings" w:hAnsi="Wingdings"/>
    </w:rPr>
  </w:style>
  <w:style w:type="character" w:customStyle="1" w:styleId="WW8Num18z3">
    <w:name w:val="WW8Num18z3"/>
    <w:qFormat/>
    <w:rsid w:val="006B65BE"/>
    <w:rPr>
      <w:rFonts w:ascii="Symbol" w:hAnsi="Symbol"/>
    </w:rPr>
  </w:style>
  <w:style w:type="character" w:customStyle="1" w:styleId="WW8Num19z0">
    <w:name w:val="WW8Num19z0"/>
    <w:qFormat/>
    <w:rsid w:val="006B65BE"/>
    <w:rPr>
      <w:rFonts w:ascii="Times New Roman" w:eastAsia="ＭＳ 明朝" w:hAnsi="Times New Roman" w:cs="Times New Roman"/>
    </w:rPr>
  </w:style>
  <w:style w:type="character" w:customStyle="1" w:styleId="WW8Num19z1">
    <w:name w:val="WW8Num19z1"/>
    <w:qFormat/>
    <w:rsid w:val="006B65BE"/>
    <w:rPr>
      <w:rFonts w:ascii="Wingdings" w:hAnsi="Wingdings"/>
    </w:rPr>
  </w:style>
  <w:style w:type="character" w:customStyle="1" w:styleId="WW8Num25z0">
    <w:name w:val="WW8Num25z0"/>
    <w:qFormat/>
    <w:rsid w:val="006B65BE"/>
    <w:rPr>
      <w:rFonts w:ascii="Arial" w:eastAsia="SimSun" w:hAnsi="Arial" w:cs="Arial"/>
    </w:rPr>
  </w:style>
  <w:style w:type="character" w:customStyle="1" w:styleId="WW8Num25z1">
    <w:name w:val="WW8Num25z1"/>
    <w:qFormat/>
    <w:rsid w:val="006B65BE"/>
    <w:rPr>
      <w:rFonts w:ascii="Wingdings" w:hAnsi="Wingdings"/>
    </w:rPr>
  </w:style>
  <w:style w:type="character" w:customStyle="1" w:styleId="WW8Num28z0">
    <w:name w:val="WW8Num28z0"/>
    <w:qFormat/>
    <w:rsid w:val="006B65BE"/>
    <w:rPr>
      <w:rFonts w:ascii="Times New Roman" w:eastAsia="ＭＳ 明朝" w:hAnsi="Times New Roman" w:cs="Times New Roman"/>
    </w:rPr>
  </w:style>
  <w:style w:type="character" w:customStyle="1" w:styleId="WW8Num28z1">
    <w:name w:val="WW8Num28z1"/>
    <w:qFormat/>
    <w:rsid w:val="006B65BE"/>
    <w:rPr>
      <w:rFonts w:ascii="Courier New" w:hAnsi="Courier New" w:cs="Courier New"/>
    </w:rPr>
  </w:style>
  <w:style w:type="character" w:customStyle="1" w:styleId="WW8Num28z2">
    <w:name w:val="WW8Num28z2"/>
    <w:qFormat/>
    <w:rsid w:val="006B65BE"/>
    <w:rPr>
      <w:rFonts w:ascii="Wingdings" w:hAnsi="Wingdings"/>
    </w:rPr>
  </w:style>
  <w:style w:type="character" w:customStyle="1" w:styleId="WW8Num28z3">
    <w:name w:val="WW8Num28z3"/>
    <w:qFormat/>
    <w:rsid w:val="006B65BE"/>
    <w:rPr>
      <w:rFonts w:ascii="Symbol" w:hAnsi="Symbol"/>
    </w:rPr>
  </w:style>
  <w:style w:type="character" w:customStyle="1" w:styleId="WW8Num32z0">
    <w:name w:val="WW8Num32z0"/>
    <w:qFormat/>
    <w:rsid w:val="006B65BE"/>
    <w:rPr>
      <w:rFonts w:ascii="Times New Roman" w:eastAsia="Times New Roman" w:hAnsi="Times New Roman" w:cs="Times New Roman"/>
    </w:rPr>
  </w:style>
  <w:style w:type="character" w:customStyle="1" w:styleId="WW8Num32z1">
    <w:name w:val="WW8Num32z1"/>
    <w:qFormat/>
    <w:rsid w:val="006B65BE"/>
    <w:rPr>
      <w:rFonts w:ascii="Courier New" w:hAnsi="Courier New" w:cs="Courier New"/>
    </w:rPr>
  </w:style>
  <w:style w:type="character" w:customStyle="1" w:styleId="WW8Num32z2">
    <w:name w:val="WW8Num32z2"/>
    <w:qFormat/>
    <w:rsid w:val="006B65BE"/>
    <w:rPr>
      <w:rFonts w:ascii="Wingdings" w:hAnsi="Wingdings"/>
    </w:rPr>
  </w:style>
  <w:style w:type="character" w:customStyle="1" w:styleId="WW8Num32z3">
    <w:name w:val="WW8Num32z3"/>
    <w:qFormat/>
    <w:rsid w:val="006B65BE"/>
    <w:rPr>
      <w:rFonts w:ascii="Symbol" w:hAnsi="Symbol"/>
    </w:rPr>
  </w:style>
  <w:style w:type="character" w:customStyle="1" w:styleId="WW8Num34z0">
    <w:name w:val="WW8Num34z0"/>
    <w:qFormat/>
    <w:rsid w:val="006B65BE"/>
    <w:rPr>
      <w:rFonts w:ascii="Times New Roman" w:eastAsia="SimSun" w:hAnsi="Times New Roman" w:cs="Times New Roman"/>
    </w:rPr>
  </w:style>
  <w:style w:type="character" w:customStyle="1" w:styleId="WW8Num34z1">
    <w:name w:val="WW8Num34z1"/>
    <w:qFormat/>
    <w:rsid w:val="006B65BE"/>
    <w:rPr>
      <w:rFonts w:ascii="Wingdings" w:hAnsi="Wingdings"/>
    </w:rPr>
  </w:style>
  <w:style w:type="character" w:customStyle="1" w:styleId="WW8Num35z0">
    <w:name w:val="WW8Num35z0"/>
    <w:qFormat/>
    <w:rsid w:val="006B65BE"/>
    <w:rPr>
      <w:rFonts w:ascii="Times New Roman" w:eastAsia="SimSun" w:hAnsi="Times New Roman" w:cs="Times New Roman"/>
    </w:rPr>
  </w:style>
  <w:style w:type="character" w:customStyle="1" w:styleId="WW8Num35z1">
    <w:name w:val="WW8Num35z1"/>
    <w:qFormat/>
    <w:rsid w:val="006B65BE"/>
    <w:rPr>
      <w:rFonts w:ascii="Wingdings" w:hAnsi="Wingdings"/>
    </w:rPr>
  </w:style>
  <w:style w:type="character" w:customStyle="1" w:styleId="WW8Num36z0">
    <w:name w:val="WW8Num36z0"/>
    <w:qFormat/>
    <w:rsid w:val="006B65BE"/>
    <w:rPr>
      <w:rFonts w:ascii="Times New Roman" w:eastAsia="SimSun" w:hAnsi="Times New Roman" w:cs="Times New Roman"/>
    </w:rPr>
  </w:style>
  <w:style w:type="character" w:customStyle="1" w:styleId="WW8Num36z1">
    <w:name w:val="WW8Num36z1"/>
    <w:qFormat/>
    <w:rsid w:val="006B65BE"/>
    <w:rPr>
      <w:rFonts w:ascii="Wingdings" w:hAnsi="Wingdings"/>
    </w:rPr>
  </w:style>
  <w:style w:type="character" w:customStyle="1" w:styleId="WW8Num39z0">
    <w:name w:val="WW8Num39z0"/>
    <w:qFormat/>
    <w:rsid w:val="006B65BE"/>
    <w:rPr>
      <w:rFonts w:ascii="Times New Roman" w:eastAsia="SimSun" w:hAnsi="Times New Roman" w:cs="Times New Roman"/>
    </w:rPr>
  </w:style>
  <w:style w:type="character" w:customStyle="1" w:styleId="WW8Num39z1">
    <w:name w:val="WW8Num39z1"/>
    <w:qFormat/>
    <w:rsid w:val="006B65BE"/>
    <w:rPr>
      <w:rFonts w:ascii="Wingdings" w:hAnsi="Wingdings"/>
    </w:rPr>
  </w:style>
  <w:style w:type="character" w:customStyle="1" w:styleId="WW8NumSt1z0">
    <w:name w:val="WW8NumSt1z0"/>
    <w:qFormat/>
    <w:rsid w:val="006B65BE"/>
    <w:rPr>
      <w:rFonts w:ascii="Symbol" w:hAnsi="Symbol"/>
    </w:rPr>
  </w:style>
  <w:style w:type="character" w:customStyle="1" w:styleId="WW8NumSt18z0">
    <w:name w:val="WW8NumSt18z0"/>
    <w:qFormat/>
    <w:rsid w:val="006B65BE"/>
    <w:rPr>
      <w:rFonts w:ascii="Geneva" w:hAnsi="Geneva"/>
    </w:rPr>
  </w:style>
  <w:style w:type="character" w:customStyle="1" w:styleId="1c">
    <w:name w:val="段落フォント1"/>
    <w:qFormat/>
    <w:rsid w:val="006B65BE"/>
  </w:style>
  <w:style w:type="character" w:customStyle="1" w:styleId="afffe">
    <w:name w:val="脚注番号"/>
    <w:qFormat/>
    <w:rsid w:val="006B65BE"/>
    <w:rPr>
      <w:b/>
      <w:position w:val="3"/>
      <w:sz w:val="16"/>
    </w:rPr>
  </w:style>
  <w:style w:type="character" w:customStyle="1" w:styleId="1d">
    <w:name w:val="コメント参照1"/>
    <w:qFormat/>
    <w:rsid w:val="006B65BE"/>
    <w:rPr>
      <w:sz w:val="16"/>
    </w:rPr>
  </w:style>
  <w:style w:type="character" w:customStyle="1" w:styleId="H1">
    <w:name w:val="H1 (文字)"/>
    <w:qFormat/>
    <w:rsid w:val="006B65BE"/>
    <w:rPr>
      <w:rFonts w:ascii="Arial" w:eastAsia="ＭＳ 明朝" w:hAnsi="Arial"/>
      <w:sz w:val="36"/>
      <w:lang w:val="en-GB" w:eastAsia="ar-SA" w:bidi="ar-SA"/>
    </w:rPr>
  </w:style>
  <w:style w:type="character" w:customStyle="1" w:styleId="Head2A">
    <w:name w:val="Head2A (文字)"/>
    <w:qFormat/>
    <w:rsid w:val="006B65BE"/>
    <w:rPr>
      <w:rFonts w:ascii="Arial" w:eastAsia="ＭＳ 明朝" w:hAnsi="Arial"/>
      <w:sz w:val="32"/>
      <w:lang w:val="en-GB" w:eastAsia="ar-SA" w:bidi="ar-SA"/>
    </w:rPr>
  </w:style>
  <w:style w:type="character" w:customStyle="1" w:styleId="Underrubrik2">
    <w:name w:val="Underrubrik2 (文字)"/>
    <w:qFormat/>
    <w:rsid w:val="006B65BE"/>
    <w:rPr>
      <w:rFonts w:ascii="Arial" w:eastAsia="ＭＳ 明朝" w:hAnsi="Arial"/>
      <w:sz w:val="28"/>
      <w:lang w:val="en-GB" w:eastAsia="ar-SA" w:bidi="ar-SA"/>
    </w:rPr>
  </w:style>
  <w:style w:type="character" w:customStyle="1" w:styleId="h4">
    <w:name w:val="h4 (文字)"/>
    <w:qFormat/>
    <w:rsid w:val="006B65BE"/>
    <w:rPr>
      <w:rFonts w:ascii="Arial" w:eastAsia="ＭＳ 明朝" w:hAnsi="Arial" w:cs="Arial"/>
      <w:color w:val="0000FF"/>
      <w:kern w:val="2"/>
      <w:sz w:val="24"/>
      <w:szCs w:val="28"/>
      <w:lang w:val="en-GB" w:eastAsia="ar-SA" w:bidi="ar-SA"/>
    </w:rPr>
  </w:style>
  <w:style w:type="character" w:customStyle="1" w:styleId="M5">
    <w:name w:val="M5 (文字)"/>
    <w:qFormat/>
    <w:rsid w:val="006B65BE"/>
    <w:rPr>
      <w:rFonts w:ascii="Arial" w:eastAsia="ＭＳ 明朝" w:hAnsi="Arial"/>
      <w:sz w:val="22"/>
      <w:lang w:val="en-GB" w:eastAsia="ar-SA" w:bidi="ar-SA"/>
    </w:rPr>
  </w:style>
  <w:style w:type="character" w:customStyle="1" w:styleId="T1">
    <w:name w:val="T1 (文字)"/>
    <w:qFormat/>
    <w:rsid w:val="006B65BE"/>
    <w:rPr>
      <w:rFonts w:ascii="Arial" w:eastAsia="ＭＳ 明朝" w:hAnsi="Arial"/>
      <w:lang w:val="en-GB" w:eastAsia="ar-SA" w:bidi="ar-SA"/>
    </w:rPr>
  </w:style>
  <w:style w:type="character" w:customStyle="1" w:styleId="82">
    <w:name w:val="(文字) (文字)8"/>
    <w:qFormat/>
    <w:rsid w:val="006B65BE"/>
    <w:rPr>
      <w:rFonts w:ascii="Arial" w:eastAsia="ＭＳ 明朝" w:hAnsi="Arial"/>
      <w:lang w:val="en-GB" w:eastAsia="ar-SA" w:bidi="ar-SA"/>
    </w:rPr>
  </w:style>
  <w:style w:type="character" w:customStyle="1" w:styleId="73">
    <w:name w:val="(文字) (文字)7"/>
    <w:qFormat/>
    <w:rsid w:val="006B65BE"/>
    <w:rPr>
      <w:rFonts w:ascii="Arial" w:eastAsia="ＭＳ 明朝" w:hAnsi="Arial"/>
      <w:sz w:val="36"/>
      <w:lang w:val="en-GB" w:eastAsia="ar-SA" w:bidi="ar-SA"/>
    </w:rPr>
  </w:style>
  <w:style w:type="character" w:customStyle="1" w:styleId="headerodd">
    <w:name w:val="header odd (文字)"/>
    <w:qFormat/>
    <w:rsid w:val="006B65BE"/>
    <w:rPr>
      <w:rFonts w:ascii="Arial" w:eastAsia="ＭＳ 明朝" w:hAnsi="Arial"/>
      <w:b/>
      <w:sz w:val="18"/>
      <w:lang w:val="en-GB" w:eastAsia="ar-SA" w:bidi="ar-SA"/>
    </w:rPr>
  </w:style>
  <w:style w:type="character" w:customStyle="1" w:styleId="footnotetext1">
    <w:name w:val="footnote text1 (文字)"/>
    <w:qFormat/>
    <w:rsid w:val="006B65BE"/>
    <w:rPr>
      <w:rFonts w:eastAsia="ＭＳ 明朝"/>
      <w:sz w:val="16"/>
      <w:lang w:val="en-GB" w:eastAsia="ar-SA" w:bidi="ar-SA"/>
    </w:rPr>
  </w:style>
  <w:style w:type="character" w:customStyle="1" w:styleId="64">
    <w:name w:val="(文字) (文字)6"/>
    <w:qFormat/>
    <w:rsid w:val="006B65BE"/>
    <w:rPr>
      <w:rFonts w:eastAsia="ＭＳ 明朝"/>
      <w:lang w:val="en-GB" w:eastAsia="ar-SA" w:bidi="ar-SA"/>
    </w:rPr>
  </w:style>
  <w:style w:type="character" w:customStyle="1" w:styleId="cap">
    <w:name w:val="cap (文字)"/>
    <w:qFormat/>
    <w:rsid w:val="006B65BE"/>
    <w:rPr>
      <w:rFonts w:eastAsia="ＭＳ 明朝"/>
      <w:b/>
      <w:lang w:val="en-GB" w:eastAsia="ar-SA" w:bidi="ar-SA"/>
    </w:rPr>
  </w:style>
  <w:style w:type="character" w:customStyle="1" w:styleId="55">
    <w:name w:val="(文字) (文字)5"/>
    <w:qFormat/>
    <w:rsid w:val="006B65BE"/>
    <w:rPr>
      <w:rFonts w:ascii="Courier New" w:eastAsia="ＭＳ 明朝" w:hAnsi="Courier New"/>
      <w:lang w:val="nb-NO" w:eastAsia="ar-SA" w:bidi="ar-SA"/>
    </w:rPr>
  </w:style>
  <w:style w:type="character" w:customStyle="1" w:styleId="bt">
    <w:name w:val="bt (文字)"/>
    <w:qFormat/>
    <w:rsid w:val="006B65BE"/>
    <w:rPr>
      <w:rFonts w:eastAsia="ＭＳ 明朝"/>
      <w:lang w:val="en-GB" w:eastAsia="ar-SA" w:bidi="ar-SA"/>
    </w:rPr>
  </w:style>
  <w:style w:type="character" w:customStyle="1" w:styleId="affff">
    <w:name w:val="番号付け記号"/>
    <w:qFormat/>
    <w:rsid w:val="006B65BE"/>
  </w:style>
  <w:style w:type="paragraph" w:customStyle="1" w:styleId="affff0">
    <w:name w:val="見出し"/>
    <w:basedOn w:val="a1"/>
    <w:next w:val="aff4"/>
    <w:qFormat/>
    <w:rsid w:val="006B65BE"/>
    <w:pPr>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e">
    <w:name w:val="図表番号1"/>
    <w:basedOn w:val="a1"/>
    <w:qFormat/>
    <w:rsid w:val="006B65BE"/>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1">
    <w:name w:val="索引"/>
    <w:basedOn w:val="a1"/>
    <w:qFormat/>
    <w:rsid w:val="006B65BE"/>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
    <w:name w:val="段落番号1"/>
    <w:basedOn w:val="ac"/>
    <w:qFormat/>
    <w:rsid w:val="006B65BE"/>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f"/>
    <w:qFormat/>
    <w:rsid w:val="006B65BE"/>
    <w:pPr>
      <w:ind w:left="851" w:hanging="284"/>
    </w:pPr>
  </w:style>
  <w:style w:type="paragraph" w:customStyle="1" w:styleId="1f0">
    <w:name w:val="箇条書き1"/>
    <w:basedOn w:val="ac"/>
    <w:qFormat/>
    <w:rsid w:val="006B65BE"/>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0"/>
    <w:qFormat/>
    <w:rsid w:val="006B65BE"/>
    <w:pPr>
      <w:tabs>
        <w:tab w:val="clear" w:pos="644"/>
        <w:tab w:val="num" w:pos="1494"/>
      </w:tabs>
      <w:ind w:left="851" w:hanging="284"/>
    </w:pPr>
  </w:style>
  <w:style w:type="paragraph" w:customStyle="1" w:styleId="310">
    <w:name w:val="箇条書き 31"/>
    <w:basedOn w:val="211"/>
    <w:qFormat/>
    <w:rsid w:val="006B65BE"/>
    <w:pPr>
      <w:ind w:left="1135"/>
    </w:pPr>
  </w:style>
  <w:style w:type="paragraph" w:customStyle="1" w:styleId="212">
    <w:name w:val="一覧 21"/>
    <w:basedOn w:val="ac"/>
    <w:qFormat/>
    <w:rsid w:val="006B65BE"/>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6B65BE"/>
    <w:pPr>
      <w:ind w:left="1135"/>
    </w:pPr>
  </w:style>
  <w:style w:type="paragraph" w:customStyle="1" w:styleId="410">
    <w:name w:val="一覧 41"/>
    <w:basedOn w:val="311"/>
    <w:qFormat/>
    <w:rsid w:val="006B65BE"/>
    <w:pPr>
      <w:ind w:left="1418"/>
    </w:pPr>
  </w:style>
  <w:style w:type="paragraph" w:customStyle="1" w:styleId="510">
    <w:name w:val="一覧 51"/>
    <w:basedOn w:val="410"/>
    <w:qFormat/>
    <w:rsid w:val="006B65BE"/>
    <w:pPr>
      <w:ind w:left="1702"/>
    </w:pPr>
  </w:style>
  <w:style w:type="paragraph" w:customStyle="1" w:styleId="411">
    <w:name w:val="箇条書き 41"/>
    <w:basedOn w:val="310"/>
    <w:qFormat/>
    <w:rsid w:val="006B65BE"/>
    <w:pPr>
      <w:ind w:left="1418"/>
    </w:pPr>
  </w:style>
  <w:style w:type="paragraph" w:customStyle="1" w:styleId="511">
    <w:name w:val="箇条書き 51"/>
    <w:basedOn w:val="411"/>
    <w:qFormat/>
    <w:rsid w:val="006B65BE"/>
    <w:pPr>
      <w:ind w:left="1702"/>
    </w:pPr>
  </w:style>
  <w:style w:type="paragraph" w:customStyle="1" w:styleId="1f1">
    <w:name w:val="コメント文字列1"/>
    <w:basedOn w:val="a1"/>
    <w:qFormat/>
    <w:rsid w:val="006B65BE"/>
    <w:pPr>
      <w:suppressAutoHyphens/>
      <w:overflowPunct w:val="0"/>
      <w:autoSpaceDE w:val="0"/>
      <w:autoSpaceDN w:val="0"/>
      <w:adjustRightInd w:val="0"/>
      <w:textAlignment w:val="baseline"/>
    </w:pPr>
    <w:rPr>
      <w:rFonts w:eastAsia="ＭＳ 明朝" w:cs="CG Times (WN)"/>
      <w:lang w:eastAsia="ar-SA"/>
    </w:rPr>
  </w:style>
  <w:style w:type="paragraph" w:customStyle="1" w:styleId="1f2">
    <w:name w:val="コメント内容1"/>
    <w:basedOn w:val="1f1"/>
    <w:next w:val="1f1"/>
    <w:qFormat/>
    <w:rsid w:val="006B65BE"/>
    <w:rPr>
      <w:b/>
      <w:bCs/>
    </w:rPr>
  </w:style>
  <w:style w:type="paragraph" w:customStyle="1" w:styleId="1f3">
    <w:name w:val="見出しマップ1"/>
    <w:basedOn w:val="a1"/>
    <w:qFormat/>
    <w:rsid w:val="006B65BE"/>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qFormat/>
    <w:rsid w:val="006B65BE"/>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4">
    <w:name w:val="書式なし1"/>
    <w:basedOn w:val="a1"/>
    <w:qFormat/>
    <w:rsid w:val="006B65BE"/>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qFormat/>
    <w:rsid w:val="006B65B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qFormat/>
    <w:rsid w:val="006B65B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qFormat/>
    <w:rsid w:val="006B65B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6B65BE"/>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5">
    <w:name w:val="標準インデント1"/>
    <w:basedOn w:val="a1"/>
    <w:qFormat/>
    <w:rsid w:val="006B65BE"/>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6">
    <w:name w:val="記1"/>
    <w:basedOn w:val="a1"/>
    <w:next w:val="a1"/>
    <w:qFormat/>
    <w:rsid w:val="006B65BE"/>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qFormat/>
    <w:rsid w:val="006B65BE"/>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2">
    <w:name w:val="表の内容"/>
    <w:basedOn w:val="a1"/>
    <w:qFormat/>
    <w:rsid w:val="006B65BE"/>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3">
    <w:name w:val="表の見出し"/>
    <w:basedOn w:val="affff2"/>
    <w:qFormat/>
    <w:rsid w:val="006B65BE"/>
    <w:rPr>
      <w:b/>
      <w:bCs/>
    </w:rPr>
  </w:style>
  <w:style w:type="character" w:customStyle="1" w:styleId="WW8Num27z0">
    <w:name w:val="WW8Num27z0"/>
    <w:qFormat/>
    <w:rsid w:val="006B65BE"/>
    <w:rPr>
      <w:rFonts w:ascii="Arial" w:eastAsia="Times New Roman" w:hAnsi="Arial" w:cs="Arial"/>
    </w:rPr>
  </w:style>
  <w:style w:type="character" w:customStyle="1" w:styleId="WW8Num27z1">
    <w:name w:val="WW8Num27z1"/>
    <w:qFormat/>
    <w:rsid w:val="006B65BE"/>
    <w:rPr>
      <w:rFonts w:ascii="Courier New" w:hAnsi="Courier New" w:cs="Courier New"/>
    </w:rPr>
  </w:style>
  <w:style w:type="character" w:customStyle="1" w:styleId="WW8Num27z2">
    <w:name w:val="WW8Num27z2"/>
    <w:qFormat/>
    <w:rsid w:val="006B65BE"/>
    <w:rPr>
      <w:rFonts w:ascii="Wingdings" w:hAnsi="Wingdings"/>
    </w:rPr>
  </w:style>
  <w:style w:type="character" w:customStyle="1" w:styleId="WW8Num27z3">
    <w:name w:val="WW8Num27z3"/>
    <w:qFormat/>
    <w:rsid w:val="006B65BE"/>
    <w:rPr>
      <w:rFonts w:ascii="Symbol" w:hAnsi="Symbol"/>
    </w:rPr>
  </w:style>
  <w:style w:type="character" w:customStyle="1" w:styleId="WW8Num29z0">
    <w:name w:val="WW8Num29z0"/>
    <w:qFormat/>
    <w:rsid w:val="006B65BE"/>
    <w:rPr>
      <w:rFonts w:ascii="Times New Roman" w:eastAsia="ＭＳ 明朝" w:hAnsi="Times New Roman" w:cs="Times New Roman"/>
    </w:rPr>
  </w:style>
  <w:style w:type="character" w:customStyle="1" w:styleId="WW8Num29z1">
    <w:name w:val="WW8Num29z1"/>
    <w:qFormat/>
    <w:rsid w:val="006B65BE"/>
    <w:rPr>
      <w:rFonts w:ascii="Courier New" w:hAnsi="Courier New" w:cs="Courier New"/>
    </w:rPr>
  </w:style>
  <w:style w:type="character" w:customStyle="1" w:styleId="WW8Num29z2">
    <w:name w:val="WW8Num29z2"/>
    <w:qFormat/>
    <w:rsid w:val="006B65BE"/>
    <w:rPr>
      <w:rFonts w:ascii="Wingdings" w:hAnsi="Wingdings"/>
    </w:rPr>
  </w:style>
  <w:style w:type="character" w:customStyle="1" w:styleId="WW8Num29z3">
    <w:name w:val="WW8Num29z3"/>
    <w:qFormat/>
    <w:rsid w:val="006B65BE"/>
    <w:rPr>
      <w:rFonts w:ascii="Symbol" w:hAnsi="Symbol"/>
    </w:rPr>
  </w:style>
  <w:style w:type="character" w:customStyle="1" w:styleId="WW8Num31z0">
    <w:name w:val="WW8Num31z0"/>
    <w:qFormat/>
    <w:rsid w:val="006B65BE"/>
    <w:rPr>
      <w:rFonts w:ascii="Symbol" w:hAnsi="Symbol"/>
    </w:rPr>
  </w:style>
  <w:style w:type="character" w:customStyle="1" w:styleId="WW8Num31z1">
    <w:name w:val="WW8Num31z1"/>
    <w:qFormat/>
    <w:rsid w:val="006B65BE"/>
    <w:rPr>
      <w:rFonts w:ascii="Courier New" w:hAnsi="Courier New" w:cs="Courier New"/>
    </w:rPr>
  </w:style>
  <w:style w:type="character" w:customStyle="1" w:styleId="WW8Num31z2">
    <w:name w:val="WW8Num31z2"/>
    <w:qFormat/>
    <w:rsid w:val="006B65BE"/>
    <w:rPr>
      <w:rFonts w:ascii="Wingdings" w:hAnsi="Wingdings"/>
    </w:rPr>
  </w:style>
  <w:style w:type="character" w:customStyle="1" w:styleId="WW8Num34z2">
    <w:name w:val="WW8Num34z2"/>
    <w:qFormat/>
    <w:rsid w:val="006B65BE"/>
    <w:rPr>
      <w:rFonts w:ascii="Wingdings" w:hAnsi="Wingdings"/>
    </w:rPr>
  </w:style>
  <w:style w:type="character" w:customStyle="1" w:styleId="WW8Num34z3">
    <w:name w:val="WW8Num34z3"/>
    <w:qFormat/>
    <w:rsid w:val="006B65BE"/>
    <w:rPr>
      <w:rFonts w:ascii="Symbol" w:hAnsi="Symbol"/>
    </w:rPr>
  </w:style>
  <w:style w:type="character" w:customStyle="1" w:styleId="WW8Num37z0">
    <w:name w:val="WW8Num37z0"/>
    <w:qFormat/>
    <w:rsid w:val="006B65BE"/>
    <w:rPr>
      <w:rFonts w:ascii="Times New Roman" w:eastAsia="SimSun" w:hAnsi="Times New Roman" w:cs="Times New Roman"/>
    </w:rPr>
  </w:style>
  <w:style w:type="character" w:customStyle="1" w:styleId="WW8Num37z1">
    <w:name w:val="WW8Num37z1"/>
    <w:qFormat/>
    <w:rsid w:val="006B65BE"/>
    <w:rPr>
      <w:rFonts w:ascii="Wingdings" w:hAnsi="Wingdings"/>
    </w:rPr>
  </w:style>
  <w:style w:type="character" w:customStyle="1" w:styleId="WW8Num38z0">
    <w:name w:val="WW8Num38z0"/>
    <w:qFormat/>
    <w:rsid w:val="006B65BE"/>
    <w:rPr>
      <w:rFonts w:ascii="Times New Roman" w:eastAsia="SimSun" w:hAnsi="Times New Roman" w:cs="Times New Roman"/>
    </w:rPr>
  </w:style>
  <w:style w:type="character" w:customStyle="1" w:styleId="WW8Num38z1">
    <w:name w:val="WW8Num38z1"/>
    <w:qFormat/>
    <w:rsid w:val="006B65BE"/>
    <w:rPr>
      <w:rFonts w:ascii="Wingdings" w:hAnsi="Wingdings"/>
    </w:rPr>
  </w:style>
  <w:style w:type="character" w:customStyle="1" w:styleId="WW8Num41z0">
    <w:name w:val="WW8Num41z0"/>
    <w:qFormat/>
    <w:rsid w:val="006B65BE"/>
    <w:rPr>
      <w:rFonts w:ascii="Times New Roman" w:eastAsia="SimSun" w:hAnsi="Times New Roman" w:cs="Times New Roman"/>
    </w:rPr>
  </w:style>
  <w:style w:type="character" w:customStyle="1" w:styleId="WW8Num41z1">
    <w:name w:val="WW8Num41z1"/>
    <w:qFormat/>
    <w:rsid w:val="006B65BE"/>
    <w:rPr>
      <w:rFonts w:ascii="Wingdings" w:hAnsi="Wingdings"/>
    </w:rPr>
  </w:style>
  <w:style w:type="character" w:customStyle="1" w:styleId="WW8NumSt20z0">
    <w:name w:val="WW8NumSt20z0"/>
    <w:qFormat/>
    <w:rsid w:val="006B65BE"/>
    <w:rPr>
      <w:rFonts w:ascii="Geneva" w:hAnsi="Geneva"/>
    </w:rPr>
  </w:style>
  <w:style w:type="character" w:customStyle="1" w:styleId="DefaultParagraphFont1">
    <w:name w:val="Default Paragraph Font1"/>
    <w:qFormat/>
    <w:rsid w:val="006B65BE"/>
  </w:style>
  <w:style w:type="character" w:customStyle="1" w:styleId="CommentReference1">
    <w:name w:val="Comment Reference1"/>
    <w:qFormat/>
    <w:rsid w:val="006B65BE"/>
    <w:rPr>
      <w:sz w:val="16"/>
    </w:rPr>
  </w:style>
  <w:style w:type="paragraph" w:customStyle="1" w:styleId="ListBullet1">
    <w:name w:val="List Bullet1"/>
    <w:basedOn w:val="a1"/>
    <w:qFormat/>
    <w:rsid w:val="006B65BE"/>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6B65BE"/>
    <w:pPr>
      <w:tabs>
        <w:tab w:val="clear" w:pos="644"/>
        <w:tab w:val="num" w:pos="1494"/>
      </w:tabs>
      <w:ind w:left="851"/>
    </w:pPr>
  </w:style>
  <w:style w:type="paragraph" w:customStyle="1" w:styleId="ListBullet31">
    <w:name w:val="List Bullet 31"/>
    <w:basedOn w:val="ListBullet21"/>
    <w:qFormat/>
    <w:rsid w:val="006B65BE"/>
    <w:pPr>
      <w:ind w:left="1135"/>
    </w:pPr>
  </w:style>
  <w:style w:type="paragraph" w:customStyle="1" w:styleId="ListBullet41">
    <w:name w:val="List Bullet 41"/>
    <w:basedOn w:val="ListBullet31"/>
    <w:qFormat/>
    <w:rsid w:val="006B65BE"/>
    <w:pPr>
      <w:ind w:left="1418"/>
    </w:pPr>
  </w:style>
  <w:style w:type="paragraph" w:customStyle="1" w:styleId="ListBullet51">
    <w:name w:val="List Bullet 51"/>
    <w:basedOn w:val="ListBullet41"/>
    <w:qFormat/>
    <w:rsid w:val="006B65BE"/>
    <w:pPr>
      <w:ind w:left="1702"/>
    </w:pPr>
  </w:style>
  <w:style w:type="paragraph" w:customStyle="1" w:styleId="DocumentMap1">
    <w:name w:val="Document Map1"/>
    <w:basedOn w:val="a1"/>
    <w:qFormat/>
    <w:rsid w:val="006B65BE"/>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qFormat/>
    <w:rsid w:val="006B65BE"/>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qFormat/>
    <w:rsid w:val="006B65BE"/>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qFormat/>
    <w:rsid w:val="006B65BE"/>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6B65BE"/>
    <w:pPr>
      <w:ind w:left="1418" w:hanging="284"/>
    </w:pPr>
  </w:style>
  <w:style w:type="paragraph" w:customStyle="1" w:styleId="ListNumber1">
    <w:name w:val="List Number1"/>
    <w:basedOn w:val="ac"/>
    <w:qFormat/>
    <w:rsid w:val="006B65BE"/>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6B65BE"/>
    <w:pPr>
      <w:ind w:left="851" w:hanging="284"/>
    </w:pPr>
  </w:style>
  <w:style w:type="paragraph" w:customStyle="1" w:styleId="List21">
    <w:name w:val="List 21"/>
    <w:basedOn w:val="ac"/>
    <w:qFormat/>
    <w:rsid w:val="006B65BE"/>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6B65BE"/>
    <w:pPr>
      <w:ind w:left="1702"/>
    </w:pPr>
  </w:style>
  <w:style w:type="paragraph" w:customStyle="1" w:styleId="BodyText21">
    <w:name w:val="Body Text 21"/>
    <w:basedOn w:val="a1"/>
    <w:qFormat/>
    <w:rsid w:val="006B65BE"/>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qFormat/>
    <w:rsid w:val="006B65BE"/>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qFormat/>
    <w:rsid w:val="006B65BE"/>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qFormat/>
    <w:rsid w:val="006B65BE"/>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qFormat/>
    <w:rsid w:val="006B65BE"/>
    <w:pPr>
      <w:suppressAutoHyphens/>
      <w:overflowPunct w:val="0"/>
      <w:autoSpaceDE w:val="0"/>
      <w:autoSpaceDN w:val="0"/>
      <w:adjustRightInd w:val="0"/>
      <w:textAlignment w:val="baseline"/>
    </w:pPr>
    <w:rPr>
      <w:rFonts w:eastAsia="ＭＳ 明朝"/>
      <w:lang w:eastAsia="ar-SA"/>
    </w:rPr>
  </w:style>
  <w:style w:type="paragraph" w:customStyle="1" w:styleId="affff4">
    <w:name w:val="枠の内容"/>
    <w:basedOn w:val="aff4"/>
    <w:qFormat/>
    <w:rsid w:val="006B65BE"/>
  </w:style>
  <w:style w:type="character" w:customStyle="1" w:styleId="CharChar22">
    <w:name w:val="Char Char22"/>
    <w:qFormat/>
    <w:rsid w:val="006B65BE"/>
    <w:rPr>
      <w:rFonts w:ascii="Arial" w:hAnsi="Arial"/>
      <w:lang w:val="en-GB"/>
    </w:rPr>
  </w:style>
  <w:style w:type="paragraph" w:customStyle="1" w:styleId="numberedlist0">
    <w:name w:val="numbered list"/>
    <w:basedOn w:val="ab"/>
    <w:qFormat/>
    <w:rsid w:val="006B65B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6B65B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6B65BE"/>
    <w:pPr>
      <w:overflowPunct w:val="0"/>
      <w:autoSpaceDE w:val="0"/>
      <w:autoSpaceDN w:val="0"/>
      <w:adjustRightInd w:val="0"/>
      <w:spacing w:line="240" w:lineRule="exact"/>
      <w:textAlignment w:val="baseline"/>
    </w:pPr>
    <w:rPr>
      <w:rFonts w:eastAsia="Times New Roman"/>
      <w:sz w:val="16"/>
      <w:lang w:val="en-US" w:eastAsia="en-GB"/>
    </w:rPr>
  </w:style>
  <w:style w:type="paragraph" w:customStyle="1" w:styleId="h61">
    <w:name w:val="h6"/>
    <w:basedOn w:val="a1"/>
    <w:qFormat/>
    <w:rsid w:val="006B65B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6B65BE"/>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6B6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6B65BE"/>
    <w:rPr>
      <w:rFonts w:ascii="Arial" w:hAnsi="Arial"/>
      <w:sz w:val="24"/>
      <w:lang w:val="en-GB" w:eastAsia="ja-JP" w:bidi="ar-SA"/>
    </w:rPr>
  </w:style>
  <w:style w:type="paragraph" w:customStyle="1" w:styleId="NormalAfter3pt">
    <w:name w:val="Normal + After:  3 pt"/>
    <w:basedOn w:val="a1"/>
    <w:qFormat/>
    <w:rsid w:val="006B65BE"/>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qFormat/>
    <w:rsid w:val="006B65BE"/>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B65BE"/>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6B65BE"/>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B65BE"/>
    <w:rPr>
      <w:lang w:val="en-GB" w:eastAsia="ja-JP" w:bidi="ar-SA"/>
    </w:rPr>
  </w:style>
  <w:style w:type="character" w:customStyle="1" w:styleId="CarCar10">
    <w:name w:val="Car Car10"/>
    <w:qFormat/>
    <w:rsid w:val="006B65BE"/>
    <w:rPr>
      <w:rFonts w:ascii="Arial" w:hAnsi="Arial"/>
      <w:lang w:val="en-GB" w:eastAsia="ja-JP" w:bidi="ar-SA"/>
    </w:rPr>
  </w:style>
  <w:style w:type="paragraph" w:customStyle="1" w:styleId="Revision2">
    <w:name w:val="Revision2"/>
    <w:hidden/>
    <w:semiHidden/>
    <w:qFormat/>
    <w:rsid w:val="006B65BE"/>
    <w:rPr>
      <w:rFonts w:ascii="Times New Roman" w:eastAsia="ＭＳ 明朝" w:hAnsi="Times New Roman"/>
      <w:lang w:val="en-GB" w:eastAsia="en-US"/>
    </w:rPr>
  </w:style>
  <w:style w:type="paragraph" w:customStyle="1" w:styleId="ListParagraph1">
    <w:name w:val="List Paragraph1"/>
    <w:basedOn w:val="a1"/>
    <w:qFormat/>
    <w:rsid w:val="006B65BE"/>
    <w:pPr>
      <w:overflowPunct w:val="0"/>
      <w:autoSpaceDE w:val="0"/>
      <w:autoSpaceDN w:val="0"/>
      <w:adjustRightInd w:val="0"/>
      <w:ind w:left="720"/>
      <w:contextualSpacing/>
      <w:textAlignment w:val="baseline"/>
    </w:pPr>
    <w:rPr>
      <w:rFonts w:eastAsia="Times New Roman"/>
      <w:lang w:eastAsia="en-GB"/>
    </w:rPr>
  </w:style>
  <w:style w:type="character" w:customStyle="1" w:styleId="CharChar23">
    <w:name w:val="Char Char23"/>
    <w:qFormat/>
    <w:rsid w:val="006B65BE"/>
    <w:rPr>
      <w:rFonts w:ascii="Arial" w:hAnsi="Arial"/>
      <w:lang w:val="en-GB" w:eastAsia="en-US"/>
    </w:rPr>
  </w:style>
  <w:style w:type="character" w:customStyle="1" w:styleId="EmailStyle97">
    <w:name w:val="EmailStyle97"/>
    <w:semiHidden/>
    <w:qFormat/>
    <w:rsid w:val="006B65BE"/>
    <w:rPr>
      <w:rFonts w:ascii="Arial" w:hAnsi="Arial" w:cs="Arial"/>
      <w:color w:val="auto"/>
      <w:sz w:val="20"/>
      <w:szCs w:val="20"/>
    </w:rPr>
  </w:style>
  <w:style w:type="character" w:customStyle="1" w:styleId="THC">
    <w:name w:val="TH C"/>
    <w:qFormat/>
    <w:rsid w:val="006B65BE"/>
    <w:rPr>
      <w:rFonts w:ascii="Arial" w:eastAsia="ＭＳ 明朝" w:hAnsi="Arial" w:cs="Arial"/>
      <w:b/>
      <w:bCs/>
      <w:lang w:val="en-GB" w:eastAsia="ja-JP"/>
    </w:rPr>
  </w:style>
  <w:style w:type="character" w:customStyle="1" w:styleId="B1C">
    <w:name w:val="B1 C"/>
    <w:qFormat/>
    <w:rsid w:val="006B65BE"/>
    <w:rPr>
      <w:lang w:val="en-GB" w:eastAsia="en-US" w:bidi="ar-SA"/>
    </w:rPr>
  </w:style>
  <w:style w:type="character" w:customStyle="1" w:styleId="Heading4C">
    <w:name w:val="Heading 4 C"/>
    <w:qFormat/>
    <w:rsid w:val="006B65BE"/>
    <w:rPr>
      <w:rFonts w:ascii="Arial" w:hAnsi="Arial"/>
      <w:sz w:val="24"/>
      <w:szCs w:val="28"/>
      <w:lang w:val="en-GB" w:eastAsia="en-US" w:bidi="ar-SA"/>
    </w:rPr>
  </w:style>
  <w:style w:type="character" w:customStyle="1" w:styleId="Titre3">
    <w:name w:val="Titre 3"/>
    <w:qFormat/>
    <w:rsid w:val="006B65BE"/>
    <w:rPr>
      <w:rFonts w:ascii="Arial" w:hAnsi="Arial"/>
      <w:sz w:val="28"/>
      <w:szCs w:val="28"/>
      <w:lang w:val="en-GB" w:eastAsia="en-GB"/>
    </w:rPr>
  </w:style>
  <w:style w:type="character" w:customStyle="1" w:styleId="B3c">
    <w:name w:val="B3 c"/>
    <w:qFormat/>
    <w:rsid w:val="006B65BE"/>
    <w:rPr>
      <w:lang w:val="en-GB" w:eastAsia="en-GB"/>
    </w:rPr>
  </w:style>
  <w:style w:type="character" w:customStyle="1" w:styleId="B2C">
    <w:name w:val="B2 C"/>
    <w:qFormat/>
    <w:rsid w:val="006B65BE"/>
    <w:rPr>
      <w:lang w:val="en-GB" w:eastAsia="en-GB"/>
    </w:rPr>
  </w:style>
  <w:style w:type="character" w:customStyle="1" w:styleId="H6C">
    <w:name w:val="H6 C"/>
    <w:qFormat/>
    <w:rsid w:val="006B65BE"/>
    <w:rPr>
      <w:rFonts w:ascii="Arial" w:eastAsia="Times New Roman" w:hAnsi="Arial"/>
      <w:sz w:val="22"/>
      <w:lang w:eastAsia="en-US"/>
    </w:rPr>
  </w:style>
  <w:style w:type="character" w:customStyle="1" w:styleId="h51">
    <w:name w:val="h5 1"/>
    <w:qFormat/>
    <w:rsid w:val="006B65BE"/>
    <w:rPr>
      <w:rFonts w:ascii="Arial" w:eastAsia="ＭＳ 明朝" w:hAnsi="Arial"/>
      <w:sz w:val="22"/>
      <w:lang w:val="en-GB" w:eastAsia="en-US" w:bidi="ar-SA"/>
    </w:rPr>
  </w:style>
  <w:style w:type="paragraph" w:customStyle="1" w:styleId="1f7">
    <w:name w:val="题注1"/>
    <w:basedOn w:val="a1"/>
    <w:next w:val="a1"/>
    <w:qFormat/>
    <w:rsid w:val="006B65BE"/>
    <w:pPr>
      <w:overflowPunct w:val="0"/>
      <w:autoSpaceDE w:val="0"/>
      <w:autoSpaceDN w:val="0"/>
      <w:adjustRightInd w:val="0"/>
      <w:spacing w:before="120" w:after="120"/>
      <w:textAlignment w:val="baseline"/>
    </w:pPr>
    <w:rPr>
      <w:rFonts w:eastAsia="ＭＳ 明朝"/>
      <w:b/>
      <w:lang w:eastAsia="en-GB"/>
    </w:rPr>
  </w:style>
  <w:style w:type="paragraph" w:customStyle="1" w:styleId="1f8">
    <w:name w:val="图表目录1"/>
    <w:basedOn w:val="a1"/>
    <w:next w:val="a1"/>
    <w:qFormat/>
    <w:rsid w:val="006B65BE"/>
    <w:pPr>
      <w:overflowPunct w:val="0"/>
      <w:autoSpaceDE w:val="0"/>
      <w:autoSpaceDN w:val="0"/>
      <w:adjustRightInd w:val="0"/>
      <w:ind w:left="400" w:hanging="400"/>
      <w:textAlignment w:val="baseline"/>
    </w:pPr>
    <w:rPr>
      <w:rFonts w:eastAsia="ＭＳ 明朝"/>
      <w:b/>
      <w:lang w:eastAsia="en-GB"/>
    </w:rPr>
  </w:style>
  <w:style w:type="character" w:customStyle="1" w:styleId="st1">
    <w:name w:val="st1"/>
    <w:qFormat/>
    <w:rsid w:val="006B65B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B65BE"/>
    <w:rPr>
      <w:rFonts w:ascii="Arial" w:hAnsi="Arial"/>
      <w:sz w:val="24"/>
      <w:szCs w:val="28"/>
      <w:lang w:val="en-GB" w:eastAsia="en-US"/>
    </w:rPr>
  </w:style>
  <w:style w:type="character" w:customStyle="1" w:styleId="T1Char5">
    <w:name w:val="T1 Char5"/>
    <w:aliases w:val="Header 6 Char Char5"/>
    <w:qFormat/>
    <w:rsid w:val="006B65BE"/>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B65BE"/>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6B65BE"/>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B65BE"/>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B65BE"/>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B65BE"/>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B65BE"/>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6B65BE"/>
    <w:rPr>
      <w:rFonts w:ascii="Arial" w:eastAsia="ＭＳ 明朝" w:hAnsi="Arial"/>
      <w:sz w:val="22"/>
      <w:lang w:val="en-GB" w:eastAsia="en-US" w:bidi="ar-SA"/>
    </w:rPr>
  </w:style>
  <w:style w:type="character" w:customStyle="1" w:styleId="T1Car">
    <w:name w:val="T1 Car"/>
    <w:aliases w:val="Header 6 Car Car"/>
    <w:qFormat/>
    <w:rsid w:val="006B65BE"/>
    <w:rPr>
      <w:rFonts w:ascii="Arial" w:eastAsia="ＭＳ 明朝" w:hAnsi="Arial"/>
      <w:lang w:val="en-GB" w:eastAsia="en-US" w:bidi="ar-SA"/>
    </w:rPr>
  </w:style>
  <w:style w:type="character" w:customStyle="1" w:styleId="CarCar4">
    <w:name w:val="Car Car4"/>
    <w:qFormat/>
    <w:rsid w:val="006B65BE"/>
    <w:rPr>
      <w:rFonts w:ascii="Arial" w:eastAsia="ＭＳ 明朝" w:hAnsi="Arial"/>
      <w:lang w:val="en-GB" w:eastAsia="en-US" w:bidi="ar-SA"/>
    </w:rPr>
  </w:style>
  <w:style w:type="character" w:customStyle="1" w:styleId="CarCar8">
    <w:name w:val="Car Car8"/>
    <w:qFormat/>
    <w:rsid w:val="006B65BE"/>
    <w:rPr>
      <w:rFonts w:ascii="Arial" w:eastAsia="ＭＳ 明朝" w:hAnsi="Arial"/>
      <w:sz w:val="36"/>
      <w:lang w:val="en-GB" w:eastAsia="en-US" w:bidi="ar-SA"/>
    </w:rPr>
  </w:style>
  <w:style w:type="character" w:customStyle="1" w:styleId="CarCar3">
    <w:name w:val="Car Car3"/>
    <w:qFormat/>
    <w:rsid w:val="006B65BE"/>
    <w:rPr>
      <w:rFonts w:ascii="Arial" w:eastAsia="ＭＳ 明朝" w:hAnsi="Arial"/>
      <w:sz w:val="36"/>
      <w:lang w:val="en-GB" w:eastAsia="en-US" w:bidi="ar-SA"/>
    </w:rPr>
  </w:style>
  <w:style w:type="character" w:customStyle="1" w:styleId="CarCar7">
    <w:name w:val="Car Car7"/>
    <w:qFormat/>
    <w:rsid w:val="006B65BE"/>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B65BE"/>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B65BE"/>
    <w:rPr>
      <w:b/>
      <w:lang w:val="en-GB" w:eastAsia="ja-JP" w:bidi="ar-SA"/>
    </w:rPr>
  </w:style>
  <w:style w:type="character" w:customStyle="1" w:styleId="CarCar6">
    <w:name w:val="Car Car6"/>
    <w:qFormat/>
    <w:rsid w:val="006B65B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B65BE"/>
    <w:rPr>
      <w:lang w:val="en-GB" w:eastAsia="ja-JP" w:bidi="ar-SA"/>
    </w:rPr>
  </w:style>
  <w:style w:type="character" w:customStyle="1" w:styleId="T1Char6">
    <w:name w:val="T1 Char6"/>
    <w:aliases w:val="Header 6 Char Char6"/>
    <w:qFormat/>
    <w:rsid w:val="006B65BE"/>
  </w:style>
  <w:style w:type="character" w:customStyle="1" w:styleId="capChar5">
    <w:name w:val="cap Char5"/>
    <w:aliases w:val="cap Char Char5,Caption Char Char4,Caption Char1 Char Char4,cap Char Char1 Char4,Caption Char Char1 Char Char4,cap Char2 Char Char Char4"/>
    <w:qFormat/>
    <w:rsid w:val="006B65BE"/>
    <w:rPr>
      <w:b/>
      <w:lang w:val="en-GB" w:eastAsia="en-US" w:bidi="ar-SA"/>
    </w:rPr>
  </w:style>
  <w:style w:type="paragraph" w:customStyle="1" w:styleId="DAText">
    <w:name w:val="DA_Text"/>
    <w:basedOn w:val="a1"/>
    <w:link w:val="DATextZchn"/>
    <w:qFormat/>
    <w:rsid w:val="006B65BE"/>
    <w:pPr>
      <w:overflowPunct w:val="0"/>
      <w:autoSpaceDE w:val="0"/>
      <w:autoSpaceDN w:val="0"/>
      <w:adjustRightInd w:val="0"/>
      <w:jc w:val="both"/>
      <w:textAlignment w:val="baseline"/>
    </w:pPr>
    <w:rPr>
      <w:rFonts w:eastAsia="Times New Roman"/>
      <w:szCs w:val="24"/>
      <w:lang w:val="de-DE" w:eastAsia="de-DE"/>
    </w:rPr>
  </w:style>
  <w:style w:type="character" w:customStyle="1" w:styleId="DATextZchn">
    <w:name w:val="DA_Text Zchn"/>
    <w:link w:val="DAText"/>
    <w:qFormat/>
    <w:rsid w:val="006B65BE"/>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6B65B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B65B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B65B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B65BE"/>
    <w:rPr>
      <w:rFonts w:ascii="Arial" w:hAnsi="Arial"/>
      <w:sz w:val="22"/>
      <w:lang w:val="en-GB" w:eastAsia="en-GB" w:bidi="ar-SA"/>
    </w:rPr>
  </w:style>
  <w:style w:type="character" w:customStyle="1" w:styleId="T1Zchn">
    <w:name w:val="T1 Zchn"/>
    <w:aliases w:val="Header 6 Zchn Zchn"/>
    <w:qFormat/>
    <w:rsid w:val="006B65BE"/>
  </w:style>
  <w:style w:type="character" w:customStyle="1" w:styleId="capChar3">
    <w:name w:val="cap Char3"/>
    <w:aliases w:val="cap Char Char3,Caption Char Char2,Caption Char1 Char Char2,cap Char Char1 Char2,Caption Char Char1 Char Char2,cap Char2 Char Char Char2"/>
    <w:qFormat/>
    <w:rsid w:val="006B65BE"/>
    <w:rPr>
      <w:rFonts w:ascii="Times New Roman" w:eastAsia="Batang" w:hAnsi="Times New Roman"/>
      <w:b/>
      <w:lang w:val="en-GB"/>
    </w:rPr>
  </w:style>
  <w:style w:type="character" w:customStyle="1" w:styleId="Heading6Char2">
    <w:name w:val="Heading 6 Char2"/>
    <w:qFormat/>
    <w:rsid w:val="006B65BE"/>
  </w:style>
  <w:style w:type="character" w:customStyle="1" w:styleId="capChar4">
    <w:name w:val="cap Char4"/>
    <w:aliases w:val="cap Char Char4,Caption Char Char3,Caption Char1 Char Char3,cap Char Char1 Char3,Caption Char Char1 Char Char3,cap Char2 Char Char Char3"/>
    <w:qFormat/>
    <w:rsid w:val="006B65BE"/>
    <w:rPr>
      <w:rFonts w:ascii="Times New Roman" w:eastAsia="ＭＳ 明朝" w:hAnsi="Times New Roman"/>
      <w:b/>
      <w:lang w:val="en-GB"/>
    </w:rPr>
  </w:style>
  <w:style w:type="character" w:customStyle="1" w:styleId="T1Char8">
    <w:name w:val="T1 Char8"/>
    <w:aliases w:val="Header 6 Char Char7"/>
    <w:qFormat/>
    <w:rsid w:val="006B65BE"/>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B65B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B65BE"/>
    <w:rPr>
      <w:rFonts w:ascii="Arial" w:hAnsi="Arial"/>
      <w:sz w:val="24"/>
      <w:szCs w:val="28"/>
      <w:lang w:val="en-GB" w:eastAsia="en-US"/>
    </w:rPr>
  </w:style>
  <w:style w:type="character" w:customStyle="1" w:styleId="T1Char7">
    <w:name w:val="T1 Char7"/>
    <w:aliases w:val="Header 6 Char Char8"/>
    <w:qFormat/>
    <w:rsid w:val="006B65B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B65B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B65B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B65BE"/>
    <w:rPr>
      <w:rFonts w:ascii="Arial" w:hAnsi="Arial" w:cs="Arial"/>
      <w:sz w:val="24"/>
      <w:szCs w:val="24"/>
      <w:lang w:val="en-GB" w:eastAsia="en-US" w:bidi="he-IL"/>
    </w:rPr>
  </w:style>
  <w:style w:type="character" w:customStyle="1" w:styleId="T1Char9">
    <w:name w:val="T1 Char9"/>
    <w:aliases w:val="Header 6 Char Char9"/>
    <w:qFormat/>
    <w:rsid w:val="006B65BE"/>
    <w:rPr>
      <w:rFonts w:ascii="Arial" w:hAnsi="Arial" w:cs="Arial"/>
      <w:lang w:val="en-GB" w:eastAsia="en-US" w:bidi="he-IL"/>
    </w:rPr>
  </w:style>
  <w:style w:type="character" w:customStyle="1" w:styleId="36">
    <w:name w:val="一覧 3 (文字)"/>
    <w:link w:val="35"/>
    <w:qFormat/>
    <w:rsid w:val="006B65BE"/>
    <w:rPr>
      <w:rFonts w:ascii="Times New Roman" w:hAnsi="Times New Roman"/>
      <w:lang w:val="en-GB" w:eastAsia="en-US"/>
    </w:rPr>
  </w:style>
  <w:style w:type="paragraph" w:customStyle="1" w:styleId="CharChar3CharCharCharCharCharChar">
    <w:name w:val="Char Char3 Char Char Char Char Char Char"/>
    <w:semiHidden/>
    <w:qFormat/>
    <w:rsid w:val="006B65B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6B65BE"/>
    <w:rPr>
      <w:rFonts w:ascii="Arial" w:hAnsi="Arial"/>
      <w:lang w:val="en-GB" w:eastAsia="en-US" w:bidi="ar-SA"/>
    </w:rPr>
  </w:style>
  <w:style w:type="paragraph" w:customStyle="1" w:styleId="2f3">
    <w:name w:val="无间隔2"/>
    <w:qFormat/>
    <w:rsid w:val="006B65BE"/>
    <w:rPr>
      <w:rFonts w:ascii="Times New Roman" w:eastAsia="SimSun" w:hAnsi="Times New Roman"/>
      <w:lang w:val="en-GB" w:eastAsia="en-US"/>
    </w:rPr>
  </w:style>
  <w:style w:type="paragraph" w:customStyle="1" w:styleId="CarCar53">
    <w:name w:val="Car Car53"/>
    <w:semiHidden/>
    <w:rsid w:val="006B65B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6B65BE"/>
    <w:rPr>
      <w:b/>
      <w:lang w:val="en-GB" w:eastAsia="en-US" w:bidi="ar-SA"/>
    </w:rPr>
  </w:style>
  <w:style w:type="character" w:customStyle="1" w:styleId="CharChar13">
    <w:name w:val="Char Char13"/>
    <w:semiHidden/>
    <w:qFormat/>
    <w:rsid w:val="006B65BE"/>
    <w:rPr>
      <w:rFonts w:eastAsia="SimSun"/>
      <w:lang w:val="en-GB" w:eastAsia="en-US" w:bidi="ar-SA"/>
    </w:rPr>
  </w:style>
  <w:style w:type="character" w:customStyle="1" w:styleId="CharChar113">
    <w:name w:val="Char Char113"/>
    <w:rsid w:val="006B65BE"/>
    <w:rPr>
      <w:rFonts w:ascii="Tahoma" w:eastAsia="SimSun" w:hAnsi="Tahoma" w:cs="Tahoma"/>
      <w:lang w:val="en-GB" w:eastAsia="en-US" w:bidi="ar-SA"/>
    </w:rPr>
  </w:style>
  <w:style w:type="paragraph" w:customStyle="1" w:styleId="Normal1">
    <w:name w:val="Normal 1"/>
    <w:semiHidden/>
    <w:qFormat/>
    <w:rsid w:val="006B6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6B65BE"/>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6B65BE"/>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6B65BE"/>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6B65B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6B65BE"/>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a1"/>
    <w:qFormat/>
    <w:rsid w:val="006B65BE"/>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6B65B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6B65BE"/>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6B65BE"/>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6B65B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a1"/>
    <w:qFormat/>
    <w:rsid w:val="006B65BE"/>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6B65BE"/>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6B65B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6B65B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6B65BE"/>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6B65BE"/>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6B65BE"/>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6B65BE"/>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6B65BE"/>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6B65B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a1"/>
    <w:qFormat/>
    <w:rsid w:val="006B65B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a1"/>
    <w:qFormat/>
    <w:rsid w:val="006B65BE"/>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6B65BE"/>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6B65B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6B65B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6B65B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6B65B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6B65B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6B65BE"/>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6B65BE"/>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6B65B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6B65BE"/>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6B65B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a1"/>
    <w:qFormat/>
    <w:rsid w:val="006B65B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a1"/>
    <w:qFormat/>
    <w:rsid w:val="006B65B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6B65B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6B65BE"/>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6B65B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6B65B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a1"/>
    <w:qFormat/>
    <w:rsid w:val="006B65B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a1"/>
    <w:qFormat/>
    <w:rsid w:val="006B65B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a1"/>
    <w:qFormat/>
    <w:rsid w:val="006B65B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a1"/>
    <w:qFormat/>
    <w:rsid w:val="006B65B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a1"/>
    <w:qFormat/>
    <w:rsid w:val="006B65B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6B65B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6B65B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6B65BE"/>
  </w:style>
  <w:style w:type="character" w:customStyle="1" w:styleId="Absatz-Standardschriftart2">
    <w:name w:val="Absatz-Standardschriftart2"/>
    <w:qFormat/>
    <w:rsid w:val="006B65BE"/>
  </w:style>
  <w:style w:type="paragraph" w:customStyle="1" w:styleId="editorsnote0">
    <w:name w:val="editorsnote"/>
    <w:basedOn w:val="a1"/>
    <w:qFormat/>
    <w:rsid w:val="006B65BE"/>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6B65BE"/>
    <w:rPr>
      <w:rFonts w:ascii="ＭＳ 明朝" w:eastAsia="ＭＳ 明朝" w:hAnsi="ＭＳ 明朝" w:hint="eastAsia"/>
      <w:lang w:val="en-GB" w:eastAsia="ar-SA" w:bidi="ar-SA"/>
    </w:rPr>
  </w:style>
  <w:style w:type="character" w:customStyle="1" w:styleId="110">
    <w:name w:val="(文字) (文字)11"/>
    <w:qFormat/>
    <w:rsid w:val="006B65BE"/>
    <w:rPr>
      <w:rFonts w:ascii="ＭＳ 明朝" w:eastAsia="ＭＳ 明朝" w:hAnsi="ＭＳ 明朝" w:hint="eastAsia"/>
      <w:lang w:val="en-GB" w:eastAsia="ar-SA" w:bidi="ar-SA"/>
    </w:rPr>
  </w:style>
  <w:style w:type="character" w:customStyle="1" w:styleId="CharChar133">
    <w:name w:val="Char Char133"/>
    <w:semiHidden/>
    <w:rsid w:val="006B65BE"/>
    <w:rPr>
      <w:rFonts w:ascii="SimSun" w:eastAsia="SimSun" w:hAnsi="SimSun" w:hint="eastAsia"/>
      <w:lang w:val="en-GB" w:eastAsia="en-US" w:bidi="ar-SA"/>
    </w:rPr>
  </w:style>
  <w:style w:type="character" w:customStyle="1" w:styleId="Absatz-Standardschriftart3">
    <w:name w:val="Absatz-Standardschriftart3"/>
    <w:qFormat/>
    <w:rsid w:val="006B65BE"/>
  </w:style>
  <w:style w:type="paragraph" w:customStyle="1" w:styleId="3e">
    <w:name w:val="修订3"/>
    <w:hidden/>
    <w:semiHidden/>
    <w:qFormat/>
    <w:rsid w:val="006B65BE"/>
    <w:rPr>
      <w:rFonts w:ascii="Times New Roman" w:eastAsia="Batang" w:hAnsi="Times New Roman"/>
      <w:lang w:val="en-GB" w:eastAsia="en-US"/>
    </w:rPr>
  </w:style>
  <w:style w:type="character" w:customStyle="1" w:styleId="CharChar153">
    <w:name w:val="Char Char153"/>
    <w:rsid w:val="006B65BE"/>
    <w:rPr>
      <w:rFonts w:ascii="Arial" w:hAnsi="Arial"/>
      <w:sz w:val="36"/>
      <w:lang w:val="en-GB"/>
    </w:rPr>
  </w:style>
  <w:style w:type="character" w:customStyle="1" w:styleId="hps">
    <w:name w:val="hps"/>
    <w:qFormat/>
    <w:rsid w:val="006B65BE"/>
  </w:style>
  <w:style w:type="paragraph" w:customStyle="1" w:styleId="B7">
    <w:name w:val="B7"/>
    <w:basedOn w:val="B6"/>
    <w:link w:val="B7Char"/>
    <w:qFormat/>
    <w:rsid w:val="006B65BE"/>
    <w:pPr>
      <w:ind w:left="2269"/>
    </w:pPr>
  </w:style>
  <w:style w:type="character" w:customStyle="1" w:styleId="B7Char">
    <w:name w:val="B7 Char"/>
    <w:link w:val="B7"/>
    <w:qFormat/>
    <w:rsid w:val="006B65BE"/>
    <w:rPr>
      <w:rFonts w:ascii="Times New Roman" w:eastAsia="Times New Roman" w:hAnsi="Times New Roman"/>
      <w:lang w:val="en-GB" w:eastAsia="x-none"/>
    </w:rPr>
  </w:style>
  <w:style w:type="character" w:customStyle="1" w:styleId="1f9">
    <w:name w:val="書式なし (文字)1"/>
    <w:qFormat/>
    <w:rsid w:val="006B65BE"/>
    <w:rPr>
      <w:rFonts w:ascii="ＭＳ 明朝" w:eastAsia="ＭＳ 明朝" w:hAnsi="Courier New" w:cs="Courier New" w:hint="eastAsia"/>
      <w:sz w:val="21"/>
      <w:szCs w:val="21"/>
      <w:lang w:val="en-GB" w:eastAsia="en-US"/>
    </w:rPr>
  </w:style>
  <w:style w:type="character" w:customStyle="1" w:styleId="1fa">
    <w:name w:val="文末脚注文字列 (文字)1"/>
    <w:qFormat/>
    <w:rsid w:val="006B65BE"/>
    <w:rPr>
      <w:rFonts w:ascii="Times New Roman" w:hAnsi="Times New Roman" w:cs="Times New Roman" w:hint="default"/>
      <w:lang w:val="en-GB" w:eastAsia="en-US"/>
    </w:rPr>
  </w:style>
  <w:style w:type="paragraph" w:customStyle="1" w:styleId="TTan">
    <w:name w:val="TTan"/>
    <w:basedOn w:val="FP"/>
    <w:qFormat/>
    <w:rsid w:val="006B65BE"/>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6B65BE"/>
    <w:rPr>
      <w:rFonts w:ascii="Arial" w:hAnsi="Arial"/>
      <w:sz w:val="36"/>
      <w:lang w:val="en-GB" w:eastAsia="en-US" w:bidi="ar-SA"/>
    </w:rPr>
  </w:style>
  <w:style w:type="paragraph" w:customStyle="1" w:styleId="56">
    <w:name w:val="修订5"/>
    <w:hidden/>
    <w:semiHidden/>
    <w:qFormat/>
    <w:rsid w:val="006B65BE"/>
    <w:rPr>
      <w:rFonts w:ascii="Times New Roman" w:eastAsia="Batang" w:hAnsi="Times New Roman"/>
      <w:lang w:val="en-GB" w:eastAsia="en-US"/>
    </w:rPr>
  </w:style>
  <w:style w:type="character" w:customStyle="1" w:styleId="Char14">
    <w:name w:val="批注文字 Char1"/>
    <w:qFormat/>
    <w:rsid w:val="006B65BE"/>
    <w:rPr>
      <w:rFonts w:eastAsia="SimSun"/>
      <w:lang w:eastAsia="en-US"/>
    </w:rPr>
  </w:style>
  <w:style w:type="character" w:customStyle="1" w:styleId="Char2">
    <w:name w:val="批注主题 Char2"/>
    <w:qFormat/>
    <w:rsid w:val="006B65BE"/>
    <w:rPr>
      <w:rFonts w:eastAsia="SimSun"/>
      <w:b/>
      <w:bCs/>
      <w:lang w:eastAsia="en-US"/>
    </w:rPr>
  </w:style>
  <w:style w:type="character" w:customStyle="1" w:styleId="Char15">
    <w:name w:val="注释标题 Char1"/>
    <w:qFormat/>
    <w:rsid w:val="006B65BE"/>
    <w:rPr>
      <w:rFonts w:eastAsia="ＭＳ 明朝"/>
      <w:lang w:eastAsia="en-US"/>
    </w:rPr>
  </w:style>
  <w:style w:type="character" w:customStyle="1" w:styleId="9Char1">
    <w:name w:val="标题 9 Char1"/>
    <w:qFormat/>
    <w:rsid w:val="006B65BE"/>
    <w:rPr>
      <w:rFonts w:ascii="Arial" w:hAnsi="Arial"/>
      <w:sz w:val="36"/>
      <w:lang w:val="en-GB"/>
    </w:rPr>
  </w:style>
  <w:style w:type="character" w:customStyle="1" w:styleId="Char16">
    <w:name w:val="文档结构图 Char1"/>
    <w:semiHidden/>
    <w:qFormat/>
    <w:rsid w:val="006B65BE"/>
    <w:rPr>
      <w:rFonts w:ascii="Tahoma" w:hAnsi="Tahoma" w:cs="Tahoma"/>
      <w:shd w:val="clear" w:color="auto" w:fill="000080"/>
      <w:lang w:val="en-GB"/>
    </w:rPr>
  </w:style>
  <w:style w:type="character" w:customStyle="1" w:styleId="Char17">
    <w:name w:val="纯文本 Char1"/>
    <w:qFormat/>
    <w:rsid w:val="006B65BE"/>
    <w:rPr>
      <w:rFonts w:ascii="Courier New" w:eastAsia="SimSun" w:hAnsi="Courier New"/>
      <w:lang w:val="nb-NO"/>
    </w:rPr>
  </w:style>
  <w:style w:type="character" w:customStyle="1" w:styleId="Char18">
    <w:name w:val="批注框文本 Char1"/>
    <w:uiPriority w:val="99"/>
    <w:qFormat/>
    <w:rsid w:val="006B65BE"/>
    <w:rPr>
      <w:rFonts w:ascii="Tahoma" w:hAnsi="Tahoma" w:cs="Tahoma"/>
      <w:sz w:val="16"/>
      <w:szCs w:val="16"/>
      <w:lang w:val="en-GB"/>
    </w:rPr>
  </w:style>
  <w:style w:type="character" w:customStyle="1" w:styleId="Char19">
    <w:name w:val="尾注文本 Char1"/>
    <w:qFormat/>
    <w:rsid w:val="006B65BE"/>
    <w:rPr>
      <w:rFonts w:eastAsia="SimSun"/>
      <w:lang w:val="en-GB"/>
    </w:rPr>
  </w:style>
  <w:style w:type="character" w:customStyle="1" w:styleId="Char1a">
    <w:name w:val="正文文本缩进 Char1"/>
    <w:qFormat/>
    <w:rsid w:val="006B65BE"/>
    <w:rPr>
      <w:rFonts w:eastAsia="Batang"/>
      <w:lang w:val="en-GB"/>
    </w:rPr>
  </w:style>
  <w:style w:type="character" w:customStyle="1" w:styleId="2Char1">
    <w:name w:val="正文文本 2 Char1"/>
    <w:qFormat/>
    <w:rsid w:val="006B65BE"/>
    <w:rPr>
      <w:rFonts w:ascii="CG Times (WN)" w:eastAsia="Malgun Gothic" w:hAnsi="CG Times (WN)"/>
      <w:i/>
      <w:lang w:val="en-GB" w:eastAsia="ko-KR"/>
    </w:rPr>
  </w:style>
  <w:style w:type="character" w:customStyle="1" w:styleId="3Char1">
    <w:name w:val="正文文本 3 Char1"/>
    <w:qFormat/>
    <w:rsid w:val="006B65BE"/>
    <w:rPr>
      <w:rFonts w:ascii="CG Times (WN)" w:eastAsia="Osaka" w:hAnsi="CG Times (WN)"/>
      <w:color w:val="000000"/>
      <w:lang w:val="en-GB" w:eastAsia="ko-KR"/>
    </w:rPr>
  </w:style>
  <w:style w:type="character" w:customStyle="1" w:styleId="2Char10">
    <w:name w:val="正文文本缩进 2 Char1"/>
    <w:qFormat/>
    <w:rsid w:val="006B65BE"/>
    <w:rPr>
      <w:rFonts w:ascii="CG Times (WN)" w:eastAsia="ＭＳ 明朝" w:hAnsi="CG Times (WN)"/>
      <w:lang w:val="en-GB"/>
    </w:rPr>
  </w:style>
  <w:style w:type="character" w:customStyle="1" w:styleId="HTMLChar1">
    <w:name w:val="HTML 预设格式 Char1"/>
    <w:qFormat/>
    <w:rsid w:val="006B65BE"/>
    <w:rPr>
      <w:rFonts w:ascii="Courier New" w:eastAsia="ＭＳ 明朝" w:hAnsi="Courier New"/>
      <w:lang w:val="en-GB" w:eastAsia="x-none"/>
    </w:rPr>
  </w:style>
  <w:style w:type="paragraph" w:customStyle="1" w:styleId="3f">
    <w:name w:val="変更箇所3"/>
    <w:hidden/>
    <w:semiHidden/>
    <w:qFormat/>
    <w:rsid w:val="006B65BE"/>
    <w:rPr>
      <w:rFonts w:ascii="Times New Roman" w:eastAsia="ＭＳ 明朝" w:hAnsi="Times New Roman"/>
      <w:lang w:val="en-GB" w:eastAsia="en-US"/>
    </w:rPr>
  </w:style>
  <w:style w:type="paragraph" w:customStyle="1" w:styleId="2f4">
    <w:name w:val="変更箇所2"/>
    <w:hidden/>
    <w:semiHidden/>
    <w:qFormat/>
    <w:rsid w:val="006B65BE"/>
    <w:rPr>
      <w:rFonts w:ascii="Times New Roman" w:eastAsia="ＭＳ 明朝" w:hAnsi="Times New Roman"/>
      <w:lang w:val="en-GB" w:eastAsia="en-US"/>
    </w:rPr>
  </w:style>
  <w:style w:type="paragraph" w:customStyle="1" w:styleId="2f5">
    <w:name w:val="수정2"/>
    <w:hidden/>
    <w:semiHidden/>
    <w:qFormat/>
    <w:rsid w:val="006B65BE"/>
    <w:rPr>
      <w:rFonts w:ascii="Times New Roman" w:eastAsia="Batang" w:hAnsi="Times New Roman"/>
      <w:lang w:val="en-GB" w:eastAsia="en-US"/>
    </w:rPr>
  </w:style>
  <w:style w:type="character" w:customStyle="1" w:styleId="h410">
    <w:name w:val="h410"/>
    <w:rsid w:val="006B65BE"/>
    <w:rPr>
      <w:rFonts w:ascii="Arial" w:hAnsi="Arial"/>
      <w:sz w:val="24"/>
      <w:lang w:val="en-GB"/>
    </w:rPr>
  </w:style>
  <w:style w:type="character" w:customStyle="1" w:styleId="h53">
    <w:name w:val="h53"/>
    <w:rsid w:val="006B65BE"/>
    <w:rPr>
      <w:rFonts w:ascii="Arial" w:eastAsia="SimSun" w:hAnsi="Arial"/>
      <w:sz w:val="22"/>
      <w:lang w:val="en-GB" w:eastAsia="en-US" w:bidi="ar-SA"/>
    </w:rPr>
  </w:style>
  <w:style w:type="paragraph" w:customStyle="1" w:styleId="47">
    <w:name w:val="修订4"/>
    <w:hidden/>
    <w:semiHidden/>
    <w:qFormat/>
    <w:rsid w:val="006B65BE"/>
    <w:rPr>
      <w:rFonts w:ascii="Times New Roman" w:eastAsia="Batang" w:hAnsi="Times New Roman"/>
      <w:lang w:val="en-GB" w:eastAsia="en-US"/>
    </w:rPr>
  </w:style>
  <w:style w:type="character" w:customStyle="1" w:styleId="gt-baf-word-clickable1">
    <w:name w:val="gt-baf-word-clickable1"/>
    <w:qFormat/>
    <w:rsid w:val="006B65BE"/>
    <w:rPr>
      <w:color w:val="000000"/>
    </w:rPr>
  </w:style>
  <w:style w:type="paragraph" w:customStyle="1" w:styleId="911">
    <w:name w:val="目錄 91"/>
    <w:basedOn w:val="81"/>
    <w:qFormat/>
    <w:rsid w:val="006B65BE"/>
    <w:pPr>
      <w:overflowPunct w:val="0"/>
      <w:autoSpaceDE w:val="0"/>
      <w:autoSpaceDN w:val="0"/>
      <w:adjustRightInd w:val="0"/>
      <w:ind w:left="1418" w:hanging="1418"/>
      <w:textAlignment w:val="baseline"/>
    </w:pPr>
    <w:rPr>
      <w:rFonts w:eastAsia="ＭＳ 明朝"/>
      <w:lang w:val="en-US" w:eastAsia="en-GB"/>
    </w:rPr>
  </w:style>
  <w:style w:type="paragraph" w:customStyle="1" w:styleId="1fb">
    <w:name w:val="標號1"/>
    <w:basedOn w:val="a1"/>
    <w:next w:val="a1"/>
    <w:qFormat/>
    <w:rsid w:val="006B65BE"/>
    <w:pPr>
      <w:overflowPunct w:val="0"/>
      <w:autoSpaceDE w:val="0"/>
      <w:autoSpaceDN w:val="0"/>
      <w:adjustRightInd w:val="0"/>
      <w:spacing w:before="120" w:after="120"/>
      <w:textAlignment w:val="baseline"/>
    </w:pPr>
    <w:rPr>
      <w:rFonts w:eastAsia="ＭＳ 明朝"/>
      <w:b/>
      <w:lang w:eastAsia="en-GB"/>
    </w:rPr>
  </w:style>
  <w:style w:type="paragraph" w:customStyle="1" w:styleId="1fc">
    <w:name w:val="圖表目錄1"/>
    <w:basedOn w:val="a1"/>
    <w:next w:val="a1"/>
    <w:qFormat/>
    <w:rsid w:val="006B65BE"/>
    <w:pPr>
      <w:overflowPunct w:val="0"/>
      <w:autoSpaceDE w:val="0"/>
      <w:autoSpaceDN w:val="0"/>
      <w:adjustRightInd w:val="0"/>
      <w:ind w:left="400" w:hanging="400"/>
      <w:textAlignment w:val="baseline"/>
    </w:pPr>
    <w:rPr>
      <w:rFonts w:eastAsia="ＭＳ 明朝"/>
      <w:b/>
      <w:lang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B65BE"/>
    <w:rPr>
      <w:rFonts w:ascii="Arial" w:hAnsi="Arial"/>
      <w:b/>
      <w:sz w:val="18"/>
      <w:lang w:val="en-GB" w:eastAsia="en-US"/>
    </w:rPr>
  </w:style>
  <w:style w:type="paragraph" w:customStyle="1" w:styleId="Verzeichnis91">
    <w:name w:val="Verzeichnis 91"/>
    <w:basedOn w:val="81"/>
    <w:qFormat/>
    <w:rsid w:val="006B65BE"/>
    <w:pPr>
      <w:overflowPunct w:val="0"/>
      <w:autoSpaceDE w:val="0"/>
      <w:autoSpaceDN w:val="0"/>
      <w:adjustRightInd w:val="0"/>
      <w:ind w:left="1418" w:hanging="1418"/>
      <w:textAlignment w:val="baseline"/>
    </w:pPr>
    <w:rPr>
      <w:rFonts w:eastAsia="ＭＳ 明朝"/>
      <w:lang w:val="en-US" w:eastAsia="en-GB"/>
    </w:rPr>
  </w:style>
  <w:style w:type="paragraph" w:customStyle="1" w:styleId="Beschriftung1">
    <w:name w:val="Beschriftung1"/>
    <w:basedOn w:val="a1"/>
    <w:next w:val="a1"/>
    <w:qFormat/>
    <w:rsid w:val="006B65BE"/>
    <w:pPr>
      <w:overflowPunct w:val="0"/>
      <w:autoSpaceDE w:val="0"/>
      <w:autoSpaceDN w:val="0"/>
      <w:adjustRightInd w:val="0"/>
      <w:spacing w:before="120" w:after="120"/>
      <w:textAlignment w:val="baseline"/>
    </w:pPr>
    <w:rPr>
      <w:rFonts w:eastAsia="ＭＳ 明朝"/>
      <w:b/>
      <w:lang w:eastAsia="en-GB"/>
    </w:rPr>
  </w:style>
  <w:style w:type="paragraph" w:customStyle="1" w:styleId="Abbildungsverzeichnis1">
    <w:name w:val="Abbildungsverzeichnis1"/>
    <w:basedOn w:val="a1"/>
    <w:next w:val="a1"/>
    <w:qFormat/>
    <w:rsid w:val="006B65BE"/>
    <w:pPr>
      <w:overflowPunct w:val="0"/>
      <w:autoSpaceDE w:val="0"/>
      <w:autoSpaceDN w:val="0"/>
      <w:adjustRightInd w:val="0"/>
      <w:ind w:left="400" w:hanging="400"/>
      <w:textAlignment w:val="baseline"/>
    </w:pPr>
    <w:rPr>
      <w:rFonts w:eastAsia="ＭＳ 明朝"/>
      <w:b/>
      <w:lang w:eastAsia="en-GB"/>
    </w:rPr>
  </w:style>
  <w:style w:type="paragraph" w:customStyle="1" w:styleId="65">
    <w:name w:val="修订6"/>
    <w:hidden/>
    <w:semiHidden/>
    <w:qFormat/>
    <w:rsid w:val="006B65BE"/>
    <w:rPr>
      <w:rFonts w:ascii="Times New Roman" w:eastAsia="Batang" w:hAnsi="Times New Roman"/>
      <w:lang w:val="en-GB" w:eastAsia="en-US"/>
    </w:rPr>
  </w:style>
  <w:style w:type="paragraph" w:customStyle="1" w:styleId="3f0">
    <w:name w:val="无间隔3"/>
    <w:qFormat/>
    <w:rsid w:val="006B65BE"/>
    <w:rPr>
      <w:rFonts w:ascii="Times New Roman" w:eastAsia="SimSun" w:hAnsi="Times New Roman"/>
      <w:lang w:val="en-GB" w:eastAsia="en-US"/>
    </w:rPr>
  </w:style>
  <w:style w:type="paragraph" w:customStyle="1" w:styleId="3f1">
    <w:name w:val="수정3"/>
    <w:hidden/>
    <w:semiHidden/>
    <w:qFormat/>
    <w:rsid w:val="006B65BE"/>
    <w:rPr>
      <w:rFonts w:ascii="Times New Roman" w:eastAsia="Batang" w:hAnsi="Times New Roman"/>
      <w:lang w:val="en-GB" w:eastAsia="en-US"/>
    </w:rPr>
  </w:style>
  <w:style w:type="character" w:customStyle="1" w:styleId="Char20">
    <w:name w:val="메모 주제 Char2"/>
    <w:qFormat/>
    <w:rsid w:val="006B65BE"/>
    <w:rPr>
      <w:rFonts w:ascii="Times New Roman" w:eastAsia="Times New Roman" w:hAnsi="Times New Roman"/>
      <w:b/>
      <w:bCs/>
      <w:lang w:val="en-GB" w:eastAsia="en-US"/>
    </w:rPr>
  </w:style>
  <w:style w:type="paragraph" w:customStyle="1" w:styleId="48">
    <w:name w:val="수정4"/>
    <w:hidden/>
    <w:semiHidden/>
    <w:qFormat/>
    <w:rsid w:val="006B65BE"/>
    <w:rPr>
      <w:rFonts w:ascii="Times New Roman" w:eastAsia="Batang" w:hAnsi="Times New Roman"/>
      <w:lang w:val="en-GB" w:eastAsia="en-US"/>
    </w:rPr>
  </w:style>
  <w:style w:type="character" w:customStyle="1" w:styleId="11BodyTextChar">
    <w:name w:val="11 BodyText Char"/>
    <w:link w:val="11BodyText"/>
    <w:uiPriority w:val="99"/>
    <w:qFormat/>
    <w:rsid w:val="006B65BE"/>
    <w:rPr>
      <w:rFonts w:ascii="Arial" w:eastAsia="Times New Roman" w:hAnsi="Arial"/>
      <w:lang w:val="x-none" w:eastAsia="en-GB"/>
    </w:rPr>
  </w:style>
  <w:style w:type="paragraph" w:customStyle="1" w:styleId="TableContent-Bulleted">
    <w:name w:val="Table Content - Bulleted"/>
    <w:basedOn w:val="a1"/>
    <w:qFormat/>
    <w:rsid w:val="006B65BE"/>
    <w:pPr>
      <w:numPr>
        <w:numId w:val="16"/>
      </w:numPr>
      <w:tabs>
        <w:tab w:val="clear" w:pos="460"/>
      </w:tabs>
      <w:overflowPunct w:val="0"/>
      <w:autoSpaceDE w:val="0"/>
      <w:autoSpaceDN w:val="0"/>
      <w:adjustRightInd w:val="0"/>
      <w:ind w:left="720" w:hanging="360"/>
      <w:textAlignment w:val="baseline"/>
    </w:pPr>
    <w:rPr>
      <w:rFonts w:eastAsia="Times New Roman"/>
      <w:lang w:eastAsia="en-GB"/>
    </w:rPr>
  </w:style>
  <w:style w:type="paragraph" w:customStyle="1" w:styleId="Tadc">
    <w:name w:val="Tadc"/>
    <w:basedOn w:val="a1"/>
    <w:qFormat/>
    <w:rsid w:val="006B65BE"/>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6B65BE"/>
    <w:rPr>
      <w:sz w:val="13"/>
      <w:szCs w:val="13"/>
    </w:rPr>
  </w:style>
  <w:style w:type="paragraph" w:customStyle="1" w:styleId="Es">
    <w:name w:val="Es"/>
    <w:basedOn w:val="B10"/>
    <w:qFormat/>
    <w:rsid w:val="006B65BE"/>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6B65BE"/>
    <w:pPr>
      <w:overflowPunct w:val="0"/>
      <w:autoSpaceDE w:val="0"/>
      <w:autoSpaceDN w:val="0"/>
      <w:adjustRightInd w:val="0"/>
      <w:textAlignment w:val="baseline"/>
    </w:pPr>
    <w:rPr>
      <w:rFonts w:ascii="Arial" w:eastAsia="Times New Roman" w:hAnsi="Arial" w:cs="Arial"/>
      <w:b/>
      <w:lang w:eastAsia="en-GB"/>
    </w:rPr>
  </w:style>
  <w:style w:type="paragraph" w:customStyle="1" w:styleId="standard">
    <w:name w:val="standard"/>
    <w:qFormat/>
    <w:rsid w:val="006B65BE"/>
    <w:pPr>
      <w:tabs>
        <w:tab w:val="left" w:pos="426"/>
      </w:tabs>
    </w:pPr>
    <w:rPr>
      <w:rFonts w:ascii="Times New Roman" w:eastAsia="SimSun" w:hAnsi="Times New Roman"/>
      <w:lang w:val="en-GB" w:eastAsia="zh-CN"/>
    </w:rPr>
  </w:style>
  <w:style w:type="paragraph" w:customStyle="1" w:styleId="Headernonumber">
    <w:name w:val="Header_nonumber"/>
    <w:basedOn w:val="11"/>
    <w:qFormat/>
    <w:rsid w:val="006B65BE"/>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6B65BE"/>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6B65BE"/>
    <w:pPr>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6B65BE"/>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6B65BE"/>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6B65BE"/>
    <w:rPr>
      <w:sz w:val="24"/>
    </w:rPr>
  </w:style>
  <w:style w:type="table" w:customStyle="1" w:styleId="TableGrid4">
    <w:name w:val="Table Grid4"/>
    <w:basedOn w:val="a3"/>
    <w:next w:val="aff"/>
    <w:qFormat/>
    <w:rsid w:val="006B65B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
    <w:uiPriority w:val="39"/>
    <w:qFormat/>
    <w:rsid w:val="006B65B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6B65BE"/>
    <w:rPr>
      <w:rFonts w:ascii="Times New Roman" w:eastAsia="Times New Roman" w:hAnsi="Times New Roman"/>
      <w:lang w:val="en-GB" w:eastAsia="en-GB"/>
    </w:rPr>
    <w:tblPr/>
  </w:style>
  <w:style w:type="table" w:customStyle="1" w:styleId="TableGrid21">
    <w:name w:val="Table Grid21"/>
    <w:basedOn w:val="a3"/>
    <w:next w:val="aff"/>
    <w:qFormat/>
    <w:rsid w:val="006B65B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
    <w:qFormat/>
    <w:rsid w:val="006B65BE"/>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qFormat/>
    <w:rsid w:val="006B65B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qFormat/>
    <w:rsid w:val="006B65B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qFormat/>
    <w:rsid w:val="006B65B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qFormat/>
    <w:rsid w:val="006B65B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qFormat/>
    <w:rsid w:val="006B65B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qFormat/>
    <w:rsid w:val="006B65B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qFormat/>
    <w:rsid w:val="006B65B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qFormat/>
    <w:rsid w:val="006B65B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qFormat/>
    <w:rsid w:val="006B65B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
    <w:qFormat/>
    <w:rsid w:val="006B65B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
    <w:qFormat/>
    <w:rsid w:val="006B65B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6B65BE"/>
    <w:rPr>
      <w:rFonts w:ascii="MingLiU" w:eastAsia="MingLiU" w:hAnsi="Courier New" w:cs="Courier New"/>
      <w:sz w:val="24"/>
      <w:szCs w:val="24"/>
      <w:lang w:val="en-GB" w:eastAsia="en-US"/>
    </w:rPr>
  </w:style>
  <w:style w:type="character" w:customStyle="1" w:styleId="1fe">
    <w:name w:val="章節附註文字 字元1"/>
    <w:qFormat/>
    <w:rsid w:val="006B65B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B65BE"/>
    <w:rPr>
      <w:rFonts w:ascii="Arial" w:eastAsia="Times New Roman" w:hAnsi="Arial"/>
      <w:sz w:val="36"/>
      <w:lang w:val="en-GB" w:eastAsia="ja-JP" w:bidi="ar-SA"/>
    </w:rPr>
  </w:style>
  <w:style w:type="paragraph" w:customStyle="1" w:styleId="220">
    <w:name w:val="本文 22"/>
    <w:basedOn w:val="a1"/>
    <w:qFormat/>
    <w:rsid w:val="006B65B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qFormat/>
    <w:rsid w:val="006B65BE"/>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qFormat/>
    <w:rsid w:val="006B65BE"/>
    <w:rPr>
      <w:rFonts w:eastAsia="Times New Roman"/>
      <w:b/>
      <w:bCs/>
      <w:lang w:val="en-GB"/>
    </w:rPr>
  </w:style>
  <w:style w:type="paragraph" w:customStyle="1" w:styleId="49">
    <w:name w:val="吹き出し4"/>
    <w:basedOn w:val="a1"/>
    <w:uiPriority w:val="99"/>
    <w:qFormat/>
    <w:rsid w:val="006B65BE"/>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6">
    <w:name w:val="段落フォント2"/>
    <w:qFormat/>
    <w:rsid w:val="006B65BE"/>
  </w:style>
  <w:style w:type="character" w:customStyle="1" w:styleId="2f7">
    <w:name w:val="コメント参照2"/>
    <w:qFormat/>
    <w:rsid w:val="006B65BE"/>
    <w:rPr>
      <w:sz w:val="16"/>
    </w:rPr>
  </w:style>
  <w:style w:type="paragraph" w:customStyle="1" w:styleId="2f8">
    <w:name w:val="図表番号2"/>
    <w:basedOn w:val="a1"/>
    <w:qFormat/>
    <w:rsid w:val="006B65BE"/>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9">
    <w:name w:val="段落番号2"/>
    <w:basedOn w:val="ac"/>
    <w:qFormat/>
    <w:rsid w:val="006B65BE"/>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9"/>
    <w:qFormat/>
    <w:rsid w:val="006B65BE"/>
    <w:pPr>
      <w:ind w:left="851" w:hanging="284"/>
    </w:pPr>
  </w:style>
  <w:style w:type="paragraph" w:customStyle="1" w:styleId="2fa">
    <w:name w:val="箇条書き2"/>
    <w:basedOn w:val="ac"/>
    <w:qFormat/>
    <w:rsid w:val="006B65BE"/>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a"/>
    <w:qFormat/>
    <w:rsid w:val="006B65BE"/>
    <w:pPr>
      <w:tabs>
        <w:tab w:val="clear" w:pos="644"/>
        <w:tab w:val="num" w:pos="1494"/>
      </w:tabs>
      <w:ind w:left="851" w:hanging="284"/>
    </w:pPr>
  </w:style>
  <w:style w:type="paragraph" w:customStyle="1" w:styleId="321">
    <w:name w:val="箇条書き 32"/>
    <w:basedOn w:val="222"/>
    <w:qFormat/>
    <w:rsid w:val="006B65BE"/>
    <w:pPr>
      <w:ind w:left="1135"/>
    </w:pPr>
  </w:style>
  <w:style w:type="paragraph" w:customStyle="1" w:styleId="223">
    <w:name w:val="一覧 22"/>
    <w:basedOn w:val="ac"/>
    <w:qFormat/>
    <w:rsid w:val="006B65BE"/>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6B65BE"/>
    <w:pPr>
      <w:ind w:left="1135"/>
    </w:pPr>
  </w:style>
  <w:style w:type="paragraph" w:customStyle="1" w:styleId="420">
    <w:name w:val="一覧 42"/>
    <w:basedOn w:val="322"/>
    <w:qFormat/>
    <w:rsid w:val="006B65BE"/>
    <w:pPr>
      <w:ind w:left="1418"/>
    </w:pPr>
  </w:style>
  <w:style w:type="paragraph" w:customStyle="1" w:styleId="520">
    <w:name w:val="一覧 52"/>
    <w:basedOn w:val="420"/>
    <w:qFormat/>
    <w:rsid w:val="006B65BE"/>
    <w:pPr>
      <w:ind w:left="1702"/>
    </w:pPr>
  </w:style>
  <w:style w:type="paragraph" w:customStyle="1" w:styleId="421">
    <w:name w:val="箇条書き 42"/>
    <w:basedOn w:val="321"/>
    <w:qFormat/>
    <w:rsid w:val="006B65BE"/>
    <w:pPr>
      <w:ind w:left="1418"/>
    </w:pPr>
  </w:style>
  <w:style w:type="paragraph" w:customStyle="1" w:styleId="521">
    <w:name w:val="箇条書き 52"/>
    <w:basedOn w:val="421"/>
    <w:qFormat/>
    <w:rsid w:val="006B65BE"/>
    <w:pPr>
      <w:ind w:left="1702"/>
    </w:pPr>
  </w:style>
  <w:style w:type="paragraph" w:customStyle="1" w:styleId="2fb">
    <w:name w:val="コメント文字列2"/>
    <w:basedOn w:val="a1"/>
    <w:qFormat/>
    <w:rsid w:val="006B65BE"/>
    <w:pPr>
      <w:suppressAutoHyphens/>
      <w:overflowPunct w:val="0"/>
      <w:autoSpaceDE w:val="0"/>
      <w:autoSpaceDN w:val="0"/>
      <w:adjustRightInd w:val="0"/>
      <w:textAlignment w:val="baseline"/>
    </w:pPr>
    <w:rPr>
      <w:rFonts w:eastAsia="ＭＳ 明朝" w:cs="CG Times (WN)"/>
      <w:lang w:eastAsia="ar-SA"/>
    </w:rPr>
  </w:style>
  <w:style w:type="paragraph" w:customStyle="1" w:styleId="2fc">
    <w:name w:val="コメント内容2"/>
    <w:basedOn w:val="2fb"/>
    <w:next w:val="2fb"/>
    <w:qFormat/>
    <w:rsid w:val="006B65BE"/>
    <w:rPr>
      <w:b/>
      <w:bCs/>
    </w:rPr>
  </w:style>
  <w:style w:type="paragraph" w:customStyle="1" w:styleId="2fd">
    <w:name w:val="見出しマップ2"/>
    <w:basedOn w:val="a1"/>
    <w:qFormat/>
    <w:rsid w:val="006B65BE"/>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e">
    <w:name w:val="書式なし2"/>
    <w:basedOn w:val="a1"/>
    <w:qFormat/>
    <w:rsid w:val="006B65BE"/>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qFormat/>
    <w:rsid w:val="006B65B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6B65BE"/>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
    <w:name w:val="標準インデント2"/>
    <w:basedOn w:val="a1"/>
    <w:qFormat/>
    <w:rsid w:val="006B65BE"/>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0">
    <w:name w:val="記2"/>
    <w:basedOn w:val="a1"/>
    <w:next w:val="a1"/>
    <w:qFormat/>
    <w:rsid w:val="006B65BE"/>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qFormat/>
    <w:rsid w:val="006B65BE"/>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B65BE"/>
    <w:rPr>
      <w:rFonts w:ascii="Arial" w:eastAsia="Times New Roman" w:hAnsi="Arial"/>
      <w:sz w:val="36"/>
      <w:lang w:val="en-GB"/>
    </w:rPr>
  </w:style>
  <w:style w:type="paragraph" w:styleId="affff6">
    <w:name w:val="Subtitle"/>
    <w:basedOn w:val="a1"/>
    <w:next w:val="a1"/>
    <w:link w:val="affff7"/>
    <w:qFormat/>
    <w:rsid w:val="006B65BE"/>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affff7">
    <w:name w:val="副題 (文字)"/>
    <w:basedOn w:val="a2"/>
    <w:link w:val="affff6"/>
    <w:qFormat/>
    <w:rsid w:val="006B65BE"/>
    <w:rPr>
      <w:rFonts w:ascii="Cambria" w:eastAsia="PMingLiU" w:hAnsi="Cambria"/>
      <w:i/>
      <w:iCs/>
      <w:sz w:val="24"/>
      <w:szCs w:val="24"/>
      <w:lang w:val="en-GB" w:eastAsia="en-GB"/>
    </w:rPr>
  </w:style>
  <w:style w:type="paragraph" w:styleId="affff8">
    <w:name w:val="No Spacing"/>
    <w:basedOn w:val="a1"/>
    <w:link w:val="affff9"/>
    <w:uiPriority w:val="1"/>
    <w:qFormat/>
    <w:rsid w:val="006B65BE"/>
    <w:pPr>
      <w:overflowPunct w:val="0"/>
      <w:autoSpaceDE w:val="0"/>
      <w:autoSpaceDN w:val="0"/>
      <w:adjustRightInd w:val="0"/>
      <w:jc w:val="both"/>
      <w:textAlignment w:val="baseline"/>
    </w:pPr>
    <w:rPr>
      <w:rFonts w:ascii="Arial" w:eastAsia="PMingLiU" w:hAnsi="Arial"/>
      <w:lang w:val="x-none" w:eastAsia="x-none"/>
    </w:rPr>
  </w:style>
  <w:style w:type="character" w:customStyle="1" w:styleId="affff9">
    <w:name w:val="行間詰め (文字)"/>
    <w:link w:val="affff8"/>
    <w:uiPriority w:val="1"/>
    <w:qFormat/>
    <w:rsid w:val="006B65BE"/>
    <w:rPr>
      <w:rFonts w:ascii="Arial" w:eastAsia="PMingLiU" w:hAnsi="Arial"/>
      <w:lang w:val="x-none" w:eastAsia="x-none"/>
    </w:rPr>
  </w:style>
  <w:style w:type="paragraph" w:styleId="affffa">
    <w:name w:val="Quote"/>
    <w:basedOn w:val="a1"/>
    <w:next w:val="a1"/>
    <w:link w:val="affffb"/>
    <w:uiPriority w:val="29"/>
    <w:qFormat/>
    <w:rsid w:val="006B65BE"/>
    <w:pPr>
      <w:overflowPunct w:val="0"/>
      <w:autoSpaceDE w:val="0"/>
      <w:autoSpaceDN w:val="0"/>
      <w:adjustRightInd w:val="0"/>
      <w:jc w:val="both"/>
      <w:textAlignment w:val="baseline"/>
    </w:pPr>
    <w:rPr>
      <w:rFonts w:ascii="Arial" w:eastAsia="PMingLiU" w:hAnsi="Arial"/>
      <w:i/>
      <w:iCs/>
      <w:lang w:eastAsia="en-GB"/>
    </w:rPr>
  </w:style>
  <w:style w:type="character" w:customStyle="1" w:styleId="affffb">
    <w:name w:val="引用文 (文字)"/>
    <w:basedOn w:val="a2"/>
    <w:link w:val="affffa"/>
    <w:uiPriority w:val="29"/>
    <w:qFormat/>
    <w:rsid w:val="006B65BE"/>
    <w:rPr>
      <w:rFonts w:ascii="Arial" w:eastAsia="PMingLiU" w:hAnsi="Arial"/>
      <w:i/>
      <w:iCs/>
      <w:lang w:val="en-GB" w:eastAsia="en-GB"/>
    </w:rPr>
  </w:style>
  <w:style w:type="paragraph" w:styleId="2ff1">
    <w:name w:val="Intense Quote"/>
    <w:basedOn w:val="a1"/>
    <w:next w:val="a1"/>
    <w:link w:val="2ff2"/>
    <w:uiPriority w:val="30"/>
    <w:qFormat/>
    <w:rsid w:val="006B65BE"/>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2"/>
    <w:link w:val="2ff1"/>
    <w:uiPriority w:val="30"/>
    <w:qFormat/>
    <w:rsid w:val="006B65BE"/>
    <w:rPr>
      <w:rFonts w:ascii="Arial" w:eastAsia="PMingLiU" w:hAnsi="Arial"/>
      <w:b/>
      <w:bCs/>
      <w:i/>
      <w:iCs/>
      <w:color w:val="4F81BD"/>
      <w:lang w:val="en-GB" w:eastAsia="en-GB"/>
    </w:rPr>
  </w:style>
  <w:style w:type="character" w:styleId="affffc">
    <w:name w:val="Subtle Emphasis"/>
    <w:uiPriority w:val="19"/>
    <w:qFormat/>
    <w:rsid w:val="006B65BE"/>
    <w:rPr>
      <w:i/>
      <w:iCs/>
      <w:color w:val="808080"/>
    </w:rPr>
  </w:style>
  <w:style w:type="character" w:styleId="2ff3">
    <w:name w:val="Intense Emphasis"/>
    <w:uiPriority w:val="21"/>
    <w:qFormat/>
    <w:rsid w:val="006B65BE"/>
    <w:rPr>
      <w:b/>
      <w:bCs/>
      <w:i/>
      <w:iCs/>
      <w:color w:val="4F81BD"/>
    </w:rPr>
  </w:style>
  <w:style w:type="character" w:styleId="2ff4">
    <w:name w:val="Intense Reference"/>
    <w:uiPriority w:val="32"/>
    <w:qFormat/>
    <w:rsid w:val="006B65BE"/>
    <w:rPr>
      <w:b/>
      <w:bCs/>
      <w:smallCaps/>
      <w:color w:val="C0504D"/>
      <w:spacing w:val="5"/>
      <w:u w:val="single"/>
    </w:rPr>
  </w:style>
  <w:style w:type="character" w:styleId="affffd">
    <w:name w:val="Book Title"/>
    <w:uiPriority w:val="33"/>
    <w:qFormat/>
    <w:rsid w:val="006B65BE"/>
    <w:rPr>
      <w:b/>
      <w:bCs/>
      <w:smallCaps/>
      <w:spacing w:val="5"/>
    </w:rPr>
  </w:style>
  <w:style w:type="paragraph" w:styleId="affffe">
    <w:name w:val="TOC Heading"/>
    <w:basedOn w:val="11"/>
    <w:next w:val="a1"/>
    <w:uiPriority w:val="39"/>
    <w:unhideWhenUsed/>
    <w:qFormat/>
    <w:rsid w:val="006B65B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6B65BE"/>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6B65BE"/>
    <w:rPr>
      <w:rFonts w:ascii="Times New Roman" w:eastAsia="PMingLiU" w:hAnsi="Times New Roman"/>
      <w:lang w:val="x-none" w:eastAsia="x-none" w:bidi="en-US"/>
    </w:rPr>
  </w:style>
  <w:style w:type="paragraph" w:customStyle="1" w:styleId="Highlight">
    <w:name w:val="Highlight"/>
    <w:basedOn w:val="a1"/>
    <w:uiPriority w:val="99"/>
    <w:qFormat/>
    <w:rsid w:val="006B65BE"/>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6B65BE"/>
    <w:pPr>
      <w:numPr>
        <w:numId w:val="21"/>
      </w:numPr>
      <w:overflowPunct w:val="0"/>
      <w:autoSpaceDE w:val="0"/>
      <w:autoSpaceDN w:val="0"/>
      <w:adjustRightInd w:val="0"/>
      <w:spacing w:before="60"/>
      <w:ind w:left="644"/>
      <w:textAlignment w:val="baseline"/>
    </w:pPr>
    <w:rPr>
      <w:rFonts w:eastAsia="Times New Roman"/>
      <w:lang w:eastAsia="en-GB"/>
    </w:rPr>
  </w:style>
  <w:style w:type="paragraph" w:customStyle="1" w:styleId="List2">
    <w:name w:val="List2"/>
    <w:basedOn w:val="List1"/>
    <w:uiPriority w:val="99"/>
    <w:qFormat/>
    <w:rsid w:val="006B65BE"/>
    <w:pPr>
      <w:numPr>
        <w:numId w:val="0"/>
      </w:numPr>
      <w:spacing w:before="0"/>
    </w:pPr>
    <w:rPr>
      <w:szCs w:val="24"/>
      <w:lang w:val="fr-FR" w:eastAsia="fr-FR" w:bidi="ar-SA"/>
    </w:rPr>
  </w:style>
  <w:style w:type="paragraph" w:customStyle="1" w:styleId="StyleHeading5Firstline0cm">
    <w:name w:val="Style Heading 5 + First line:  0 cm"/>
    <w:basedOn w:val="5"/>
    <w:qFormat/>
    <w:rsid w:val="006B65B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B65BE"/>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6B65BE"/>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6B65B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B65BE"/>
  </w:style>
  <w:style w:type="table" w:styleId="1ff">
    <w:name w:val="Table Colorful 1"/>
    <w:basedOn w:val="a3"/>
    <w:qFormat/>
    <w:rsid w:val="006B65B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6B65B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qFormat/>
    <w:rsid w:val="006B65B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B65BE"/>
    <w:rPr>
      <w:rFonts w:ascii="Arial" w:hAnsi="Arial"/>
      <w:sz w:val="36"/>
      <w:lang w:val="en-GB" w:eastAsia="en-US"/>
    </w:rPr>
  </w:style>
  <w:style w:type="paragraph" w:customStyle="1" w:styleId="57">
    <w:name w:val="吹き出し5"/>
    <w:basedOn w:val="a1"/>
    <w:uiPriority w:val="99"/>
    <w:qFormat/>
    <w:rsid w:val="006B65BE"/>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3f3">
    <w:name w:val="段落フォント3"/>
    <w:qFormat/>
    <w:rsid w:val="006B65BE"/>
  </w:style>
  <w:style w:type="character" w:customStyle="1" w:styleId="3f4">
    <w:name w:val="コメント参照3"/>
    <w:qFormat/>
    <w:rsid w:val="006B65BE"/>
    <w:rPr>
      <w:sz w:val="16"/>
    </w:rPr>
  </w:style>
  <w:style w:type="paragraph" w:customStyle="1" w:styleId="3f5">
    <w:name w:val="図表番号3"/>
    <w:basedOn w:val="a1"/>
    <w:qFormat/>
    <w:rsid w:val="006B65BE"/>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qFormat/>
    <w:rsid w:val="006B65BE"/>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6"/>
    <w:qFormat/>
    <w:rsid w:val="006B65BE"/>
    <w:pPr>
      <w:ind w:left="851" w:hanging="284"/>
    </w:pPr>
  </w:style>
  <w:style w:type="paragraph" w:customStyle="1" w:styleId="3f7">
    <w:name w:val="箇条書き3"/>
    <w:basedOn w:val="ac"/>
    <w:qFormat/>
    <w:rsid w:val="006B65BE"/>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7"/>
    <w:qFormat/>
    <w:rsid w:val="006B65BE"/>
    <w:pPr>
      <w:tabs>
        <w:tab w:val="clear" w:pos="644"/>
        <w:tab w:val="num" w:pos="1494"/>
      </w:tabs>
      <w:ind w:left="851" w:hanging="284"/>
    </w:pPr>
  </w:style>
  <w:style w:type="paragraph" w:customStyle="1" w:styleId="330">
    <w:name w:val="箇条書き 33"/>
    <w:basedOn w:val="231"/>
    <w:qFormat/>
    <w:rsid w:val="006B65BE"/>
    <w:pPr>
      <w:ind w:left="1135"/>
    </w:pPr>
  </w:style>
  <w:style w:type="paragraph" w:customStyle="1" w:styleId="232">
    <w:name w:val="一覧 23"/>
    <w:basedOn w:val="ac"/>
    <w:qFormat/>
    <w:rsid w:val="006B65BE"/>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6B65BE"/>
    <w:pPr>
      <w:ind w:left="1135"/>
    </w:pPr>
  </w:style>
  <w:style w:type="paragraph" w:customStyle="1" w:styleId="430">
    <w:name w:val="一覧 43"/>
    <w:basedOn w:val="331"/>
    <w:qFormat/>
    <w:rsid w:val="006B65BE"/>
    <w:pPr>
      <w:ind w:left="1418"/>
    </w:pPr>
  </w:style>
  <w:style w:type="paragraph" w:customStyle="1" w:styleId="530">
    <w:name w:val="一覧 53"/>
    <w:basedOn w:val="430"/>
    <w:qFormat/>
    <w:rsid w:val="006B65BE"/>
    <w:pPr>
      <w:ind w:left="1702"/>
    </w:pPr>
  </w:style>
  <w:style w:type="paragraph" w:customStyle="1" w:styleId="431">
    <w:name w:val="箇条書き 43"/>
    <w:basedOn w:val="330"/>
    <w:qFormat/>
    <w:rsid w:val="006B65BE"/>
    <w:pPr>
      <w:ind w:left="1418"/>
    </w:pPr>
  </w:style>
  <w:style w:type="paragraph" w:customStyle="1" w:styleId="531">
    <w:name w:val="箇条書き 53"/>
    <w:basedOn w:val="431"/>
    <w:qFormat/>
    <w:rsid w:val="006B65BE"/>
  </w:style>
  <w:style w:type="paragraph" w:customStyle="1" w:styleId="3f8">
    <w:name w:val="コメント文字列3"/>
    <w:basedOn w:val="a1"/>
    <w:qFormat/>
    <w:rsid w:val="006B65BE"/>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qFormat/>
    <w:rsid w:val="006B65BE"/>
    <w:rPr>
      <w:b/>
      <w:bCs/>
    </w:rPr>
  </w:style>
  <w:style w:type="paragraph" w:customStyle="1" w:styleId="3fa">
    <w:name w:val="見出しマップ3"/>
    <w:basedOn w:val="a1"/>
    <w:qFormat/>
    <w:rsid w:val="006B65BE"/>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qFormat/>
    <w:rsid w:val="006B65BE"/>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qFormat/>
    <w:rsid w:val="006B65B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6B65BE"/>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qFormat/>
    <w:rsid w:val="006B65BE"/>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qFormat/>
    <w:rsid w:val="006B65BE"/>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qFormat/>
    <w:rsid w:val="006B65BE"/>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qFormat/>
    <w:rsid w:val="006B65BE"/>
    <w:rPr>
      <w:rFonts w:ascii="Times New Roman" w:hAnsi="Times New Roman"/>
      <w:b/>
      <w:bCs/>
      <w:lang w:val="en-GB" w:eastAsia="en-US"/>
    </w:rPr>
  </w:style>
  <w:style w:type="character" w:customStyle="1" w:styleId="1ff0">
    <w:name w:val="吹き出し (文字)1"/>
    <w:uiPriority w:val="99"/>
    <w:semiHidden/>
    <w:qFormat/>
    <w:rsid w:val="006B65BE"/>
    <w:rPr>
      <w:rFonts w:ascii="ＭＳ 明朝" w:eastAsia="ＭＳ 明朝" w:hAnsi="Times New Roman"/>
      <w:sz w:val="18"/>
      <w:szCs w:val="18"/>
      <w:lang w:val="en-GB" w:eastAsia="en-US"/>
    </w:rPr>
  </w:style>
  <w:style w:type="character" w:customStyle="1" w:styleId="1ff1">
    <w:name w:val="見出しマップ (文字)1"/>
    <w:uiPriority w:val="99"/>
    <w:semiHidden/>
    <w:qFormat/>
    <w:rsid w:val="006B65BE"/>
    <w:rPr>
      <w:rFonts w:ascii="ＭＳ 明朝" w:eastAsia="ＭＳ 明朝"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B65BE"/>
    <w:rPr>
      <w:rFonts w:ascii="Times New Roman" w:eastAsia="Times New Roman" w:hAnsi="Times New Roman"/>
      <w:lang w:val="en-GB" w:eastAsia="en-US"/>
    </w:rPr>
  </w:style>
  <w:style w:type="character" w:customStyle="1" w:styleId="1ff3">
    <w:name w:val="コメント文字列 (文字)1"/>
    <w:uiPriority w:val="99"/>
    <w:semiHidden/>
    <w:qFormat/>
    <w:rsid w:val="006B65BE"/>
    <w:rPr>
      <w:rFonts w:ascii="Times New Roman" w:eastAsia="Times New Roman" w:hAnsi="Times New Roman"/>
      <w:lang w:val="en-GB" w:eastAsia="en-US"/>
    </w:rPr>
  </w:style>
  <w:style w:type="character" w:customStyle="1" w:styleId="1ff4">
    <w:name w:val="コメント内容 (文字)1"/>
    <w:uiPriority w:val="99"/>
    <w:semiHidden/>
    <w:qFormat/>
    <w:rsid w:val="006B65BE"/>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B65BE"/>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B65BE"/>
    <w:rPr>
      <w:rFonts w:ascii="Arial" w:eastAsia="PMingLiU" w:hAnsi="Arial"/>
      <w:lang w:val="x-none" w:eastAsia="x-none"/>
    </w:rPr>
  </w:style>
  <w:style w:type="character" w:customStyle="1" w:styleId="ColorfulGrid-Accent1Char">
    <w:name w:val="Colorful Grid - Accent 1 Char"/>
    <w:link w:val="141"/>
    <w:uiPriority w:val="29"/>
    <w:qFormat/>
    <w:rsid w:val="006B65BE"/>
    <w:rPr>
      <w:rFonts w:ascii="Arial" w:eastAsia="PMingLiU" w:hAnsi="Arial"/>
      <w:i/>
      <w:iCs/>
      <w:color w:val="000000"/>
      <w:lang w:val="en-GB" w:eastAsia="en-US"/>
    </w:rPr>
  </w:style>
  <w:style w:type="character" w:customStyle="1" w:styleId="LightShading-Accent2Char">
    <w:name w:val="Light Shading - Accent 2 Char"/>
    <w:link w:val="1ff5"/>
    <w:uiPriority w:val="30"/>
    <w:qFormat/>
    <w:rsid w:val="006B65BE"/>
    <w:rPr>
      <w:rFonts w:ascii="Arial" w:eastAsia="PMingLiU" w:hAnsi="Arial"/>
      <w:b/>
      <w:bCs/>
      <w:i/>
      <w:iCs/>
      <w:color w:val="4F81BD"/>
      <w:lang w:val="en-GB" w:eastAsia="en-US"/>
    </w:rPr>
  </w:style>
  <w:style w:type="character" w:customStyle="1" w:styleId="PlainTable34">
    <w:name w:val="Plain Table 34"/>
    <w:uiPriority w:val="19"/>
    <w:qFormat/>
    <w:rsid w:val="006B65BE"/>
    <w:rPr>
      <w:i/>
      <w:iCs/>
      <w:color w:val="808080"/>
    </w:rPr>
  </w:style>
  <w:style w:type="character" w:customStyle="1" w:styleId="PlainTable44">
    <w:name w:val="Plain Table 44"/>
    <w:uiPriority w:val="21"/>
    <w:qFormat/>
    <w:rsid w:val="006B65BE"/>
    <w:rPr>
      <w:b/>
      <w:bCs/>
      <w:i/>
      <w:iCs/>
      <w:color w:val="4F81BD"/>
    </w:rPr>
  </w:style>
  <w:style w:type="character" w:customStyle="1" w:styleId="PlainTable54">
    <w:name w:val="Plain Table 54"/>
    <w:uiPriority w:val="31"/>
    <w:qFormat/>
    <w:rsid w:val="006B65BE"/>
    <w:rPr>
      <w:smallCaps/>
      <w:color w:val="C0504D"/>
      <w:u w:val="single"/>
    </w:rPr>
  </w:style>
  <w:style w:type="character" w:customStyle="1" w:styleId="TableGridLight4">
    <w:name w:val="Table Grid Light4"/>
    <w:uiPriority w:val="32"/>
    <w:qFormat/>
    <w:rsid w:val="006B65BE"/>
    <w:rPr>
      <w:b/>
      <w:bCs/>
      <w:smallCaps/>
      <w:color w:val="C0504D"/>
      <w:spacing w:val="5"/>
      <w:u w:val="single"/>
    </w:rPr>
  </w:style>
  <w:style w:type="character" w:customStyle="1" w:styleId="GridTable1Light4">
    <w:name w:val="Grid Table 1 Light4"/>
    <w:uiPriority w:val="33"/>
    <w:qFormat/>
    <w:rsid w:val="006B65BE"/>
    <w:rPr>
      <w:b/>
      <w:bCs/>
      <w:smallCaps/>
      <w:spacing w:val="5"/>
    </w:rPr>
  </w:style>
  <w:style w:type="paragraph" w:customStyle="1" w:styleId="GridTable34">
    <w:name w:val="Grid Table 34"/>
    <w:basedOn w:val="11"/>
    <w:next w:val="a1"/>
    <w:uiPriority w:val="39"/>
    <w:unhideWhenUsed/>
    <w:qFormat/>
    <w:rsid w:val="006B65B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1">
    <w:name w:val="Colorful Grid Accent 1"/>
    <w:basedOn w:val="a3"/>
    <w:link w:val="ColorfulGrid-Accent1Char"/>
    <w:uiPriority w:val="29"/>
    <w:unhideWhenUsed/>
    <w:qFormat/>
    <w:rsid w:val="006B65B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5">
    <w:name w:val="Light Shading Accent 2"/>
    <w:basedOn w:val="a3"/>
    <w:link w:val="LightShading-Accent2Char"/>
    <w:uiPriority w:val="30"/>
    <w:unhideWhenUsed/>
    <w:qFormat/>
    <w:rsid w:val="006B65B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
    <w:name w:val="註解文字 字元"/>
    <w:qFormat/>
    <w:rsid w:val="006B65BE"/>
    <w:rPr>
      <w:rFonts w:ascii="Times New Roman" w:eastAsia="Times New Roman" w:hAnsi="Times New Roman"/>
      <w:lang w:val="en-GB"/>
    </w:rPr>
  </w:style>
  <w:style w:type="character" w:customStyle="1" w:styleId="1ff6">
    <w:name w:val="註解主旨 字元1"/>
    <w:qFormat/>
    <w:rsid w:val="006B65BE"/>
    <w:rPr>
      <w:b/>
      <w:bCs/>
      <w:lang w:val="en-GB" w:eastAsia="sv-SE"/>
    </w:rPr>
  </w:style>
  <w:style w:type="paragraph" w:customStyle="1" w:styleId="4a">
    <w:name w:val="无间隔4"/>
    <w:qFormat/>
    <w:rsid w:val="006B65BE"/>
    <w:rPr>
      <w:rFonts w:ascii="Times New Roman" w:eastAsia="SimSun" w:hAnsi="Times New Roman"/>
      <w:lang w:val="en-GB" w:eastAsia="en-US"/>
    </w:rPr>
  </w:style>
  <w:style w:type="character" w:customStyle="1" w:styleId="NurTextZchn1">
    <w:name w:val="Nur Text Zchn1"/>
    <w:qFormat/>
    <w:rsid w:val="006B65BE"/>
    <w:rPr>
      <w:rFonts w:ascii="Courier New" w:hAnsi="Courier New" w:cs="Courier New"/>
      <w:lang w:val="en-GB" w:eastAsia="en-US"/>
    </w:rPr>
  </w:style>
  <w:style w:type="character" w:customStyle="1" w:styleId="EndnotentextZchn1">
    <w:name w:val="Endnotentext Zchn1"/>
    <w:qFormat/>
    <w:rsid w:val="006B65BE"/>
    <w:rPr>
      <w:rFonts w:ascii="Times New Roman" w:hAnsi="Times New Roman"/>
      <w:lang w:val="en-GB" w:eastAsia="en-US"/>
    </w:rPr>
  </w:style>
  <w:style w:type="paragraph" w:customStyle="1" w:styleId="xl63">
    <w:name w:val="xl63"/>
    <w:basedOn w:val="a1"/>
    <w:qFormat/>
    <w:rsid w:val="006B65B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a1"/>
    <w:qFormat/>
    <w:rsid w:val="006B65B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a1"/>
    <w:qFormat/>
    <w:rsid w:val="006B65B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a1"/>
    <w:qFormat/>
    <w:rsid w:val="006B65B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a1"/>
    <w:qFormat/>
    <w:rsid w:val="006B65B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8">
    <w:name w:val="无间隔5"/>
    <w:qFormat/>
    <w:rsid w:val="006B65BE"/>
    <w:rPr>
      <w:rFonts w:ascii="Times New Roman" w:eastAsia="SimSun" w:hAnsi="Times New Roman"/>
      <w:lang w:val="en-GB" w:eastAsia="en-US"/>
    </w:rPr>
  </w:style>
  <w:style w:type="paragraph" w:customStyle="1" w:styleId="66">
    <w:name w:val="吹き出し6"/>
    <w:basedOn w:val="a1"/>
    <w:qFormat/>
    <w:rsid w:val="006B65BE"/>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b">
    <w:name w:val="変更箇所4"/>
    <w:hidden/>
    <w:semiHidden/>
    <w:qFormat/>
    <w:rsid w:val="006B65BE"/>
    <w:rPr>
      <w:rFonts w:ascii="Times New Roman" w:eastAsia="ＭＳ 明朝" w:hAnsi="Times New Roman"/>
      <w:lang w:val="en-GB" w:eastAsia="en-US"/>
    </w:rPr>
  </w:style>
  <w:style w:type="character" w:customStyle="1" w:styleId="4c">
    <w:name w:val="段落フォント4"/>
    <w:qFormat/>
    <w:rsid w:val="006B65BE"/>
  </w:style>
  <w:style w:type="character" w:customStyle="1" w:styleId="4d">
    <w:name w:val="コメント参照4"/>
    <w:qFormat/>
    <w:rsid w:val="006B65BE"/>
    <w:rPr>
      <w:sz w:val="16"/>
    </w:rPr>
  </w:style>
  <w:style w:type="paragraph" w:customStyle="1" w:styleId="4e">
    <w:name w:val="図表番号4"/>
    <w:basedOn w:val="a1"/>
    <w:qFormat/>
    <w:rsid w:val="006B65BE"/>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qFormat/>
    <w:rsid w:val="006B65BE"/>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
    <w:qFormat/>
    <w:rsid w:val="006B65BE"/>
    <w:pPr>
      <w:ind w:left="851" w:hanging="284"/>
    </w:pPr>
  </w:style>
  <w:style w:type="paragraph" w:customStyle="1" w:styleId="4f0">
    <w:name w:val="箇条書き4"/>
    <w:basedOn w:val="ac"/>
    <w:qFormat/>
    <w:rsid w:val="006B65BE"/>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0"/>
    <w:qFormat/>
    <w:rsid w:val="006B65BE"/>
    <w:pPr>
      <w:tabs>
        <w:tab w:val="clear" w:pos="644"/>
        <w:tab w:val="num" w:pos="1494"/>
      </w:tabs>
      <w:ind w:left="851" w:hanging="284"/>
    </w:pPr>
  </w:style>
  <w:style w:type="paragraph" w:customStyle="1" w:styleId="341">
    <w:name w:val="箇条書き 34"/>
    <w:basedOn w:val="242"/>
    <w:qFormat/>
    <w:rsid w:val="006B65BE"/>
    <w:pPr>
      <w:ind w:left="1135"/>
    </w:pPr>
  </w:style>
  <w:style w:type="paragraph" w:customStyle="1" w:styleId="243">
    <w:name w:val="一覧 24"/>
    <w:basedOn w:val="ac"/>
    <w:qFormat/>
    <w:rsid w:val="006B65BE"/>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6B65BE"/>
    <w:pPr>
      <w:ind w:left="1135"/>
    </w:pPr>
  </w:style>
  <w:style w:type="paragraph" w:customStyle="1" w:styleId="441">
    <w:name w:val="一覧 44"/>
    <w:basedOn w:val="342"/>
    <w:qFormat/>
    <w:rsid w:val="006B65BE"/>
    <w:pPr>
      <w:ind w:left="1418"/>
    </w:pPr>
  </w:style>
  <w:style w:type="paragraph" w:customStyle="1" w:styleId="540">
    <w:name w:val="一覧 54"/>
    <w:basedOn w:val="441"/>
    <w:qFormat/>
    <w:rsid w:val="006B65BE"/>
    <w:pPr>
      <w:ind w:left="1702"/>
    </w:pPr>
  </w:style>
  <w:style w:type="paragraph" w:customStyle="1" w:styleId="442">
    <w:name w:val="箇条書き 44"/>
    <w:basedOn w:val="341"/>
    <w:qFormat/>
    <w:rsid w:val="006B65BE"/>
    <w:pPr>
      <w:ind w:left="1418"/>
    </w:pPr>
  </w:style>
  <w:style w:type="paragraph" w:customStyle="1" w:styleId="541">
    <w:name w:val="箇条書き 54"/>
    <w:basedOn w:val="442"/>
    <w:qFormat/>
    <w:rsid w:val="006B65BE"/>
    <w:pPr>
      <w:ind w:left="1702"/>
    </w:pPr>
  </w:style>
  <w:style w:type="paragraph" w:customStyle="1" w:styleId="4f1">
    <w:name w:val="コメント文字列4"/>
    <w:basedOn w:val="a1"/>
    <w:qFormat/>
    <w:rsid w:val="006B65BE"/>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qFormat/>
    <w:rsid w:val="006B65BE"/>
    <w:rPr>
      <w:b/>
      <w:bCs/>
    </w:rPr>
  </w:style>
  <w:style w:type="paragraph" w:customStyle="1" w:styleId="4f3">
    <w:name w:val="見出しマップ4"/>
    <w:basedOn w:val="a1"/>
    <w:qFormat/>
    <w:rsid w:val="006B65BE"/>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qFormat/>
    <w:rsid w:val="006B65BE"/>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qFormat/>
    <w:rsid w:val="006B65B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6B65BE"/>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qFormat/>
    <w:rsid w:val="006B65BE"/>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qFormat/>
    <w:rsid w:val="006B65BE"/>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qFormat/>
    <w:rsid w:val="006B65BE"/>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qFormat/>
    <w:rsid w:val="006B65B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qFormat/>
    <w:rsid w:val="006B65BE"/>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b">
    <w:name w:val="글자만 Char1"/>
    <w:uiPriority w:val="99"/>
    <w:semiHidden/>
    <w:qFormat/>
    <w:rsid w:val="006B65BE"/>
    <w:rPr>
      <w:rFonts w:ascii="Malgun Gothic" w:hAnsi="Courier New" w:cs="Courier New"/>
      <w:lang w:val="en-GB" w:eastAsia="en-US"/>
    </w:rPr>
  </w:style>
  <w:style w:type="character" w:customStyle="1" w:styleId="Char1c">
    <w:name w:val="미주 텍스트 Char1"/>
    <w:uiPriority w:val="99"/>
    <w:semiHidden/>
    <w:qFormat/>
    <w:rsid w:val="006B65BE"/>
    <w:rPr>
      <w:rFonts w:ascii="Times New Roman" w:eastAsia="Times New Roman" w:hAnsi="Times New Roman"/>
      <w:lang w:val="en-GB" w:eastAsia="en-US"/>
    </w:rPr>
  </w:style>
  <w:style w:type="character" w:customStyle="1" w:styleId="Char1d">
    <w:name w:val="풍선 도움말 텍스트 Char1"/>
    <w:uiPriority w:val="99"/>
    <w:semiHidden/>
    <w:qFormat/>
    <w:rsid w:val="006B65BE"/>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6B65BE"/>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6B65BE"/>
    <w:rPr>
      <w:rFonts w:ascii="Times New Roman" w:eastAsia="Times New Roman" w:hAnsi="Times New Roman"/>
      <w:lang w:val="en-GB" w:eastAsia="en-US"/>
    </w:rPr>
  </w:style>
  <w:style w:type="character" w:customStyle="1" w:styleId="Char1f0">
    <w:name w:val="메모 텍스트 Char1"/>
    <w:uiPriority w:val="99"/>
    <w:semiHidden/>
    <w:qFormat/>
    <w:rsid w:val="006B65BE"/>
    <w:rPr>
      <w:rFonts w:ascii="Times New Roman" w:eastAsia="Times New Roman" w:hAnsi="Times New Roman"/>
      <w:lang w:val="en-GB" w:eastAsia="en-US"/>
    </w:rPr>
  </w:style>
  <w:style w:type="character" w:customStyle="1" w:styleId="Char1f1">
    <w:name w:val="메모 주제 Char1"/>
    <w:uiPriority w:val="99"/>
    <w:semiHidden/>
    <w:qFormat/>
    <w:rsid w:val="006B65BE"/>
    <w:rPr>
      <w:rFonts w:ascii="Times New Roman" w:eastAsia="Times New Roman" w:hAnsi="Times New Roman"/>
      <w:b/>
      <w:bCs/>
      <w:lang w:val="en-GB" w:eastAsia="en-US"/>
    </w:rPr>
  </w:style>
  <w:style w:type="table" w:customStyle="1" w:styleId="ColorfulGrid-Accent11">
    <w:name w:val="Colorful Grid - Accent 11"/>
    <w:basedOn w:val="a3"/>
    <w:next w:val="141"/>
    <w:uiPriority w:val="29"/>
    <w:qFormat/>
    <w:rsid w:val="006B65B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5"/>
    <w:uiPriority w:val="30"/>
    <w:qFormat/>
    <w:rsid w:val="006B65B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6B65B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qFormat/>
    <w:rsid w:val="006B65B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6B65B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
    <w:qFormat/>
    <w:rsid w:val="006B65BE"/>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6B65B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B65B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B65BE"/>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6B65B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6B65B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6B65BE"/>
    <w:rPr>
      <w:rFonts w:ascii="Times New Roman" w:eastAsia="PMingLiU" w:hAnsi="Times New Roman"/>
      <w:lang w:val="en-GB" w:eastAsia="en-GB"/>
    </w:rPr>
    <w:tblPr>
      <w:tblInd w:w="0" w:type="nil"/>
    </w:tblPr>
  </w:style>
  <w:style w:type="table" w:customStyle="1" w:styleId="TableGrid111">
    <w:name w:val="Table Grid111"/>
    <w:basedOn w:val="a3"/>
    <w:qFormat/>
    <w:rsid w:val="006B65B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6B65B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6B65BE"/>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B65B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B65B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B65BE"/>
    <w:pPr>
      <w:numPr>
        <w:numId w:val="25"/>
      </w:numPr>
    </w:pPr>
  </w:style>
  <w:style w:type="numbering" w:customStyle="1" w:styleId="Style11">
    <w:name w:val="Style11"/>
    <w:uiPriority w:val="99"/>
    <w:rsid w:val="006B65BE"/>
    <w:pPr>
      <w:numPr>
        <w:numId w:val="19"/>
      </w:numPr>
    </w:pPr>
  </w:style>
  <w:style w:type="character" w:customStyle="1" w:styleId="Absatz-Standardschriftart4">
    <w:name w:val="Absatz-Standardschriftart4"/>
    <w:qFormat/>
    <w:rsid w:val="006B65BE"/>
  </w:style>
  <w:style w:type="character" w:customStyle="1" w:styleId="CommentSubjectChar4">
    <w:name w:val="Comment Subject Char4"/>
    <w:qFormat/>
    <w:rsid w:val="006B65BE"/>
    <w:rPr>
      <w:rFonts w:ascii="Times New Roman" w:hAnsi="Times New Roman"/>
      <w:b/>
      <w:bCs/>
      <w:lang w:val="en-GB" w:eastAsia="en-US"/>
    </w:rPr>
  </w:style>
  <w:style w:type="character" w:customStyle="1" w:styleId="Char3">
    <w:name w:val="메모 주제 Char"/>
    <w:qFormat/>
    <w:rsid w:val="006B65BE"/>
    <w:rPr>
      <w:rFonts w:ascii="Times New Roman" w:hAnsi="Times New Roman"/>
      <w:b/>
      <w:bCs/>
      <w:lang w:val="en-GB" w:eastAsia="en-US"/>
    </w:rPr>
  </w:style>
  <w:style w:type="character" w:customStyle="1" w:styleId="Char5">
    <w:name w:val="批注主题 Char"/>
    <w:qFormat/>
    <w:rsid w:val="006B65BE"/>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B65BE"/>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6B65BE"/>
    <w:rPr>
      <w:rFonts w:ascii="Times New Roman" w:hAnsi="Times New Roman"/>
      <w:b/>
      <w:lang w:val="en-GB" w:eastAsia="x-none"/>
    </w:rPr>
  </w:style>
  <w:style w:type="character" w:customStyle="1" w:styleId="Absatz-Standardschriftart5">
    <w:name w:val="Absatz-Standardschriftart5"/>
    <w:qFormat/>
    <w:rsid w:val="006B65BE"/>
  </w:style>
  <w:style w:type="character" w:customStyle="1" w:styleId="PlainTable31">
    <w:name w:val="Plain Table 31"/>
    <w:uiPriority w:val="19"/>
    <w:qFormat/>
    <w:rsid w:val="006B65BE"/>
    <w:rPr>
      <w:i/>
      <w:iCs/>
      <w:color w:val="808080"/>
    </w:rPr>
  </w:style>
  <w:style w:type="character" w:customStyle="1" w:styleId="PlainTable41">
    <w:name w:val="Plain Table 41"/>
    <w:uiPriority w:val="21"/>
    <w:qFormat/>
    <w:rsid w:val="006B65BE"/>
    <w:rPr>
      <w:b/>
      <w:bCs/>
      <w:i/>
      <w:iCs/>
      <w:color w:val="4F81BD"/>
    </w:rPr>
  </w:style>
  <w:style w:type="character" w:customStyle="1" w:styleId="PlainTable51">
    <w:name w:val="Plain Table 51"/>
    <w:uiPriority w:val="31"/>
    <w:qFormat/>
    <w:rsid w:val="006B65BE"/>
    <w:rPr>
      <w:smallCaps/>
      <w:color w:val="C0504D"/>
      <w:u w:val="single"/>
    </w:rPr>
  </w:style>
  <w:style w:type="character" w:customStyle="1" w:styleId="TableGridLight1">
    <w:name w:val="Table Grid Light1"/>
    <w:uiPriority w:val="32"/>
    <w:qFormat/>
    <w:rsid w:val="006B65BE"/>
    <w:rPr>
      <w:b/>
      <w:bCs/>
      <w:smallCaps/>
      <w:color w:val="C0504D"/>
      <w:spacing w:val="5"/>
      <w:u w:val="single"/>
    </w:rPr>
  </w:style>
  <w:style w:type="character" w:customStyle="1" w:styleId="GridTable1Light1">
    <w:name w:val="Grid Table 1 Light1"/>
    <w:uiPriority w:val="33"/>
    <w:qFormat/>
    <w:rsid w:val="006B65BE"/>
    <w:rPr>
      <w:b/>
      <w:bCs/>
      <w:smallCaps/>
      <w:spacing w:val="5"/>
    </w:rPr>
  </w:style>
  <w:style w:type="paragraph" w:customStyle="1" w:styleId="GridTable31">
    <w:name w:val="Grid Table 31"/>
    <w:basedOn w:val="11"/>
    <w:next w:val="a1"/>
    <w:uiPriority w:val="39"/>
    <w:unhideWhenUsed/>
    <w:qFormat/>
    <w:rsid w:val="006B65B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B65BE"/>
    <w:rPr>
      <w:rFonts w:ascii="Arial" w:eastAsia="ＭＳ ゴシック" w:hAnsi="Arial" w:cs="Times New Roman"/>
      <w:lang w:val="en-GB" w:eastAsia="en-US"/>
    </w:rPr>
  </w:style>
  <w:style w:type="character" w:customStyle="1" w:styleId="PlainTable32">
    <w:name w:val="Plain Table 32"/>
    <w:uiPriority w:val="19"/>
    <w:qFormat/>
    <w:rsid w:val="006B65BE"/>
    <w:rPr>
      <w:i/>
      <w:iCs/>
      <w:color w:val="808080"/>
    </w:rPr>
  </w:style>
  <w:style w:type="character" w:customStyle="1" w:styleId="PlainTable42">
    <w:name w:val="Plain Table 42"/>
    <w:uiPriority w:val="21"/>
    <w:qFormat/>
    <w:rsid w:val="006B65BE"/>
    <w:rPr>
      <w:b/>
      <w:bCs/>
      <w:i/>
      <w:iCs/>
      <w:color w:val="4F81BD"/>
    </w:rPr>
  </w:style>
  <w:style w:type="character" w:customStyle="1" w:styleId="PlainTable52">
    <w:name w:val="Plain Table 52"/>
    <w:uiPriority w:val="31"/>
    <w:qFormat/>
    <w:rsid w:val="006B65BE"/>
    <w:rPr>
      <w:smallCaps/>
      <w:color w:val="C0504D"/>
      <w:u w:val="single"/>
    </w:rPr>
  </w:style>
  <w:style w:type="character" w:customStyle="1" w:styleId="TableGridLight2">
    <w:name w:val="Table Grid Light2"/>
    <w:uiPriority w:val="32"/>
    <w:qFormat/>
    <w:rsid w:val="006B65BE"/>
    <w:rPr>
      <w:b/>
      <w:bCs/>
      <w:smallCaps/>
      <w:color w:val="C0504D"/>
      <w:spacing w:val="5"/>
      <w:u w:val="single"/>
    </w:rPr>
  </w:style>
  <w:style w:type="character" w:customStyle="1" w:styleId="GridTable1Light2">
    <w:name w:val="Grid Table 1 Light2"/>
    <w:uiPriority w:val="33"/>
    <w:qFormat/>
    <w:rsid w:val="006B65BE"/>
    <w:rPr>
      <w:b/>
      <w:bCs/>
      <w:smallCaps/>
      <w:spacing w:val="5"/>
    </w:rPr>
  </w:style>
  <w:style w:type="paragraph" w:customStyle="1" w:styleId="GridTable32">
    <w:name w:val="Grid Table 32"/>
    <w:basedOn w:val="11"/>
    <w:next w:val="a1"/>
    <w:uiPriority w:val="39"/>
    <w:unhideWhenUsed/>
    <w:qFormat/>
    <w:rsid w:val="006B65B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6B65BE"/>
  </w:style>
  <w:style w:type="character" w:customStyle="1" w:styleId="PlainTable33">
    <w:name w:val="Plain Table 33"/>
    <w:uiPriority w:val="19"/>
    <w:qFormat/>
    <w:rsid w:val="006B65BE"/>
    <w:rPr>
      <w:i/>
      <w:iCs/>
      <w:color w:val="808080"/>
    </w:rPr>
  </w:style>
  <w:style w:type="character" w:customStyle="1" w:styleId="PlainTable43">
    <w:name w:val="Plain Table 43"/>
    <w:uiPriority w:val="21"/>
    <w:qFormat/>
    <w:rsid w:val="006B65BE"/>
    <w:rPr>
      <w:b/>
      <w:bCs/>
      <w:i/>
      <w:iCs/>
      <w:color w:val="4F81BD"/>
    </w:rPr>
  </w:style>
  <w:style w:type="character" w:customStyle="1" w:styleId="PlainTable53">
    <w:name w:val="Plain Table 53"/>
    <w:uiPriority w:val="31"/>
    <w:qFormat/>
    <w:rsid w:val="006B65BE"/>
    <w:rPr>
      <w:smallCaps/>
      <w:color w:val="C0504D"/>
      <w:u w:val="single"/>
    </w:rPr>
  </w:style>
  <w:style w:type="character" w:customStyle="1" w:styleId="TableGridLight3">
    <w:name w:val="Table Grid Light3"/>
    <w:uiPriority w:val="32"/>
    <w:qFormat/>
    <w:rsid w:val="006B65BE"/>
    <w:rPr>
      <w:b/>
      <w:bCs/>
      <w:smallCaps/>
      <w:color w:val="C0504D"/>
      <w:spacing w:val="5"/>
      <w:u w:val="single"/>
    </w:rPr>
  </w:style>
  <w:style w:type="character" w:customStyle="1" w:styleId="GridTable1Light3">
    <w:name w:val="Grid Table 1 Light3"/>
    <w:uiPriority w:val="33"/>
    <w:qFormat/>
    <w:rsid w:val="006B65BE"/>
    <w:rPr>
      <w:b/>
      <w:bCs/>
      <w:smallCaps/>
      <w:spacing w:val="5"/>
    </w:rPr>
  </w:style>
  <w:style w:type="paragraph" w:customStyle="1" w:styleId="GridTable33">
    <w:name w:val="Grid Table 33"/>
    <w:basedOn w:val="11"/>
    <w:next w:val="a1"/>
    <w:uiPriority w:val="39"/>
    <w:unhideWhenUsed/>
    <w:qFormat/>
    <w:rsid w:val="006B65B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6B65B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3">
    <w:name w:val="本文 34"/>
    <w:basedOn w:val="a1"/>
    <w:qFormat/>
    <w:rsid w:val="006B65B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c1">
    <w:name w:val="tac"/>
    <w:basedOn w:val="a1"/>
    <w:uiPriority w:val="99"/>
    <w:qFormat/>
    <w:rsid w:val="006B65BE"/>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qFormat/>
    <w:rsid w:val="006B65BE"/>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81"/>
    <w:qFormat/>
    <w:rsid w:val="006B65BE"/>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5">
    <w:name w:val="题注2"/>
    <w:basedOn w:val="a1"/>
    <w:next w:val="a1"/>
    <w:qFormat/>
    <w:rsid w:val="006B65BE"/>
    <w:pPr>
      <w:overflowPunct w:val="0"/>
      <w:autoSpaceDE w:val="0"/>
      <w:autoSpaceDN w:val="0"/>
      <w:adjustRightInd w:val="0"/>
      <w:spacing w:before="120" w:after="120"/>
      <w:textAlignment w:val="baseline"/>
    </w:pPr>
    <w:rPr>
      <w:rFonts w:eastAsia="ＭＳ 明朝"/>
      <w:b/>
      <w:lang w:eastAsia="en-GB"/>
    </w:rPr>
  </w:style>
  <w:style w:type="paragraph" w:customStyle="1" w:styleId="2ff6">
    <w:name w:val="图表目录2"/>
    <w:basedOn w:val="a1"/>
    <w:next w:val="a1"/>
    <w:qFormat/>
    <w:rsid w:val="006B65BE"/>
    <w:pPr>
      <w:overflowPunct w:val="0"/>
      <w:autoSpaceDE w:val="0"/>
      <w:autoSpaceDN w:val="0"/>
      <w:adjustRightInd w:val="0"/>
      <w:ind w:left="400" w:hanging="400"/>
      <w:textAlignment w:val="baseline"/>
    </w:pPr>
    <w:rPr>
      <w:rFonts w:eastAsia="ＭＳ 明朝"/>
      <w:b/>
      <w:lang w:eastAsia="en-GB"/>
    </w:rPr>
  </w:style>
  <w:style w:type="character" w:customStyle="1" w:styleId="Absatz-Standardschriftart7">
    <w:name w:val="Absatz-Standardschriftart7"/>
    <w:qFormat/>
    <w:rsid w:val="006B65BE"/>
  </w:style>
  <w:style w:type="character" w:customStyle="1" w:styleId="KommentarthemaZchn">
    <w:name w:val="Kommentarthema Zchn"/>
    <w:qFormat/>
    <w:rsid w:val="006B65BE"/>
    <w:rPr>
      <w:b/>
      <w:bCs/>
      <w:lang w:val="en-GB" w:eastAsia="en-US" w:bidi="ar-SA"/>
    </w:rPr>
  </w:style>
  <w:style w:type="paragraph" w:customStyle="1" w:styleId="afffff0">
    <w:name w:val="修订"/>
    <w:hidden/>
    <w:semiHidden/>
    <w:qFormat/>
    <w:rsid w:val="006B65BE"/>
    <w:rPr>
      <w:rFonts w:ascii="Times New Roman" w:eastAsia="Batang" w:hAnsi="Times New Roman"/>
      <w:lang w:val="en-GB" w:eastAsia="en-US"/>
    </w:rPr>
  </w:style>
  <w:style w:type="paragraph" w:customStyle="1" w:styleId="afffff1">
    <w:name w:val="无间隔"/>
    <w:qFormat/>
    <w:rsid w:val="006B65BE"/>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6B65BE"/>
    <w:rPr>
      <w:rFonts w:ascii="Arial" w:hAnsi="Arial"/>
      <w:sz w:val="36"/>
      <w:lang w:val="en-GB" w:eastAsia="en-US"/>
    </w:rPr>
  </w:style>
  <w:style w:type="character" w:customStyle="1" w:styleId="UnresolvedMention4">
    <w:name w:val="Unresolved Mention4"/>
    <w:uiPriority w:val="99"/>
    <w:unhideWhenUsed/>
    <w:qFormat/>
    <w:rsid w:val="006B65BE"/>
    <w:rPr>
      <w:color w:val="808080"/>
      <w:shd w:val="clear" w:color="auto" w:fill="E6E6E6"/>
    </w:rPr>
  </w:style>
  <w:style w:type="character" w:customStyle="1" w:styleId="MediumShading1-Accent1Char">
    <w:name w:val="Medium Shading 1 - Accent 1 Char"/>
    <w:link w:val="4f7"/>
    <w:uiPriority w:val="1"/>
    <w:qFormat/>
    <w:rsid w:val="006B65BE"/>
    <w:rPr>
      <w:rFonts w:ascii="Arial" w:eastAsia="PMingLiU" w:hAnsi="Arial"/>
      <w:lang w:val="x-none" w:eastAsia="x-none"/>
    </w:rPr>
  </w:style>
  <w:style w:type="character" w:customStyle="1" w:styleId="MediumGrid2-Accent2Char">
    <w:name w:val="Medium Grid 2 - Accent 2 Char"/>
    <w:link w:val="93"/>
    <w:uiPriority w:val="29"/>
    <w:qFormat/>
    <w:rsid w:val="006B65BE"/>
    <w:rPr>
      <w:rFonts w:ascii="Arial" w:eastAsia="PMingLiU" w:hAnsi="Arial"/>
      <w:i/>
      <w:iCs/>
      <w:color w:val="000000"/>
      <w:lang w:val="en-GB" w:eastAsia="en-GB"/>
    </w:rPr>
  </w:style>
  <w:style w:type="character" w:customStyle="1" w:styleId="MediumGrid3-Accent2Char">
    <w:name w:val="Medium Grid 3 - Accent 2 Char"/>
    <w:link w:val="100"/>
    <w:uiPriority w:val="30"/>
    <w:qFormat/>
    <w:rsid w:val="006B65BE"/>
    <w:rPr>
      <w:rFonts w:ascii="Arial" w:eastAsia="PMingLiU" w:hAnsi="Arial"/>
      <w:b/>
      <w:bCs/>
      <w:i/>
      <w:iCs/>
      <w:color w:val="4F81BD"/>
      <w:lang w:val="en-GB" w:eastAsia="en-GB"/>
    </w:rPr>
  </w:style>
  <w:style w:type="table" w:styleId="4f8">
    <w:name w:val="Medium Shading 1 Accent 3"/>
    <w:basedOn w:val="a3"/>
    <w:uiPriority w:val="29"/>
    <w:unhideWhenUsed/>
    <w:qFormat/>
    <w:rsid w:val="006B65B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30"/>
    <w:unhideWhenUsed/>
    <w:qFormat/>
    <w:rsid w:val="006B65B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6B65BE"/>
    <w:rPr>
      <w:rFonts w:ascii="Times New Roman" w:eastAsia="Batang" w:hAnsi="Times New Roman"/>
      <w:lang w:val="en-GB" w:eastAsia="en-US"/>
    </w:rPr>
  </w:style>
  <w:style w:type="paragraph" w:customStyle="1" w:styleId="74">
    <w:name w:val="无间隔7"/>
    <w:qFormat/>
    <w:rsid w:val="006B65BE"/>
    <w:rPr>
      <w:rFonts w:ascii="Times New Roman" w:eastAsia="SimSun" w:hAnsi="Times New Roman"/>
      <w:lang w:val="en-GB" w:eastAsia="en-US"/>
    </w:rPr>
  </w:style>
  <w:style w:type="table" w:styleId="4f7">
    <w:name w:val="Medium Shading 1 Accent 1"/>
    <w:basedOn w:val="a3"/>
    <w:link w:val="MediumShading1-Accent1Char"/>
    <w:uiPriority w:val="1"/>
    <w:qFormat/>
    <w:rsid w:val="006B65B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6B65B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6B65B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6B65BE"/>
    <w:rPr>
      <w:rFonts w:eastAsia="ＭＳ 明朝"/>
      <w:b/>
      <w:bCs/>
      <w:lang w:val="x-none" w:eastAsia="en-US"/>
    </w:rPr>
  </w:style>
  <w:style w:type="character" w:customStyle="1" w:styleId="afff8">
    <w:name w:val="リスト段落 (文字)"/>
    <w:aliases w:val="- Bullets (文字),목록 단락 (文字),?? ?? (文字),????? (文字),???? (文字),Lista1 (文字),?? ?목록 단락 Char (文字),¥ê¥¹¥È¶ÎÂä Char (文字)"/>
    <w:link w:val="afff7"/>
    <w:uiPriority w:val="34"/>
    <w:qFormat/>
    <w:locked/>
    <w:rsid w:val="006B65BE"/>
    <w:rPr>
      <w:rFonts w:ascii="Calibri" w:eastAsia="Calibri" w:hAnsi="Calibri"/>
      <w:sz w:val="22"/>
      <w:szCs w:val="22"/>
      <w:lang w:val="en-US" w:eastAsia="en-GB"/>
    </w:rPr>
  </w:style>
  <w:style w:type="character" w:customStyle="1" w:styleId="Char21">
    <w:name w:val="日期 Char2"/>
    <w:qFormat/>
    <w:rsid w:val="006B65BE"/>
    <w:rPr>
      <w:lang w:val="en-GB" w:eastAsia="x-none"/>
    </w:rPr>
  </w:style>
  <w:style w:type="paragraph" w:customStyle="1" w:styleId="Char22">
    <w:name w:val="(文字) (文字) Char2"/>
    <w:uiPriority w:val="99"/>
    <w:semiHidden/>
    <w:qFormat/>
    <w:rsid w:val="006B6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uiPriority w:val="99"/>
    <w:qFormat/>
    <w:rsid w:val="006B65BE"/>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2">
    <w:name w:val="Placeholder Text"/>
    <w:uiPriority w:val="99"/>
    <w:unhideWhenUsed/>
    <w:qFormat/>
    <w:rsid w:val="006B65BE"/>
    <w:rPr>
      <w:color w:val="808080"/>
    </w:rPr>
  </w:style>
  <w:style w:type="paragraph" w:customStyle="1" w:styleId="CharCharCharCharCharCharCharCharCharCharCharCharChar2">
    <w:name w:val="Char Char Char Char Char Char Char Char Char Char Char Char Char2"/>
    <w:uiPriority w:val="99"/>
    <w:semiHidden/>
    <w:qFormat/>
    <w:rsid w:val="006B6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B65BE"/>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B65BE"/>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B65BE"/>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B65BE"/>
    <w:rPr>
      <w:rFonts w:ascii="Times New Roman" w:eastAsia="游明朝" w:hAnsi="Times New Roman"/>
      <w:b/>
      <w:bCs/>
      <w:lang w:val="en-GB" w:eastAsia="en-US"/>
    </w:rPr>
  </w:style>
  <w:style w:type="paragraph" w:customStyle="1" w:styleId="msonormal0">
    <w:name w:val="msonormal"/>
    <w:basedOn w:val="a1"/>
    <w:uiPriority w:val="99"/>
    <w:qFormat/>
    <w:rsid w:val="006B65BE"/>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B65BE"/>
    <w:rPr>
      <w:rFonts w:ascii="Times New Roman" w:eastAsia="游明朝"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B65BE"/>
    <w:rPr>
      <w:rFonts w:ascii="Times New Roman" w:eastAsia="游明朝" w:hAnsi="Times New Roman"/>
      <w:lang w:val="en-GB" w:eastAsia="en-US"/>
    </w:rPr>
  </w:style>
  <w:style w:type="table" w:customStyle="1" w:styleId="TableGrid51">
    <w:name w:val="Table Grid51"/>
    <w:basedOn w:val="a3"/>
    <w:next w:val="aff"/>
    <w:qFormat/>
    <w:rsid w:val="006B65B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
    <w:uiPriority w:val="39"/>
    <w:qFormat/>
    <w:rsid w:val="006B65B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
    <w:qFormat/>
    <w:rsid w:val="006B65B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qFormat/>
    <w:rsid w:val="006B65B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qFormat/>
    <w:rsid w:val="006B65B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qFormat/>
    <w:rsid w:val="006B65B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qFormat/>
    <w:rsid w:val="006B65B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qFormat/>
    <w:rsid w:val="006B65B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qFormat/>
    <w:rsid w:val="006B65B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qFormat/>
    <w:rsid w:val="006B65B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qFormat/>
    <w:rsid w:val="006B65B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
    <w:qFormat/>
    <w:rsid w:val="006B65B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qFormat/>
    <w:rsid w:val="006B65B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qFormat/>
    <w:rsid w:val="006B65B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qFormat/>
    <w:rsid w:val="006B65B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qFormat/>
    <w:rsid w:val="006B65B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qFormat/>
    <w:rsid w:val="006B65B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qFormat/>
    <w:rsid w:val="006B65B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qFormat/>
    <w:rsid w:val="006B65B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qFormat/>
    <w:rsid w:val="006B65B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qFormat/>
    <w:rsid w:val="006B65B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
    <w:uiPriority w:val="39"/>
    <w:qFormat/>
    <w:rsid w:val="006B65B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
    <w:qFormat/>
    <w:rsid w:val="006B65B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
    <w:qFormat/>
    <w:rsid w:val="006B65B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
    <w:qFormat/>
    <w:rsid w:val="006B65B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
    <w:qFormat/>
    <w:rsid w:val="006B65B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
    <w:qFormat/>
    <w:rsid w:val="006B65B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
    <w:qFormat/>
    <w:rsid w:val="006B65B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
    <w:qFormat/>
    <w:rsid w:val="006B65B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
    <w:qFormat/>
    <w:rsid w:val="006B65B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
    <w:qFormat/>
    <w:rsid w:val="006B65B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
    <w:qFormat/>
    <w:rsid w:val="006B65B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
    <w:qFormat/>
    <w:rsid w:val="006B65B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0"/>
    <w:qFormat/>
    <w:rsid w:val="006B65B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
    <w:qFormat/>
    <w:rsid w:val="006B65B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uiPriority w:val="39"/>
    <w:qFormat/>
    <w:rsid w:val="006B65B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
    <w:qFormat/>
    <w:rsid w:val="006B65B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qFormat/>
    <w:rsid w:val="006B65B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qFormat/>
    <w:rsid w:val="006B65B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qFormat/>
    <w:rsid w:val="006B65B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qFormat/>
    <w:rsid w:val="006B65B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qFormat/>
    <w:rsid w:val="006B65B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qFormat/>
    <w:rsid w:val="006B65B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qFormat/>
    <w:rsid w:val="006B65B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qFormat/>
    <w:rsid w:val="006B65B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
    <w:qFormat/>
    <w:rsid w:val="006B65B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qFormat/>
    <w:rsid w:val="006B65B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0"/>
    <w:qFormat/>
    <w:rsid w:val="006B65B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
    <w:uiPriority w:val="39"/>
    <w:qFormat/>
    <w:rsid w:val="006B65B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
    <w:qFormat/>
    <w:rsid w:val="006B65B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
    <w:qFormat/>
    <w:rsid w:val="006B65B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
    <w:uiPriority w:val="39"/>
    <w:qFormat/>
    <w:rsid w:val="006B65B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
    <w:qFormat/>
    <w:rsid w:val="006B65B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
    <w:qFormat/>
    <w:rsid w:val="006B65B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
    <w:uiPriority w:val="39"/>
    <w:qFormat/>
    <w:rsid w:val="006B65B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
    <w:qFormat/>
    <w:rsid w:val="006B65B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
    <w:qFormat/>
    <w:rsid w:val="006B65B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註解文字 字元1"/>
    <w:uiPriority w:val="99"/>
    <w:qFormat/>
    <w:rsid w:val="006B65BE"/>
    <w:rPr>
      <w:lang w:eastAsia="en-US"/>
    </w:rPr>
  </w:style>
  <w:style w:type="paragraph" w:customStyle="1" w:styleId="75">
    <w:name w:val="吹き出し7"/>
    <w:basedOn w:val="a1"/>
    <w:qFormat/>
    <w:rsid w:val="006B65BE"/>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5a">
    <w:name w:val="変更箇所5"/>
    <w:hidden/>
    <w:semiHidden/>
    <w:qFormat/>
    <w:rsid w:val="006B65BE"/>
    <w:rPr>
      <w:rFonts w:ascii="Times New Roman" w:eastAsia="ＭＳ 明朝" w:hAnsi="Times New Roman"/>
      <w:lang w:val="en-GB" w:eastAsia="en-US"/>
    </w:rPr>
  </w:style>
  <w:style w:type="character" w:customStyle="1" w:styleId="5b">
    <w:name w:val="段落フォント5"/>
    <w:qFormat/>
    <w:rsid w:val="006B65BE"/>
  </w:style>
  <w:style w:type="character" w:customStyle="1" w:styleId="5c">
    <w:name w:val="コメント参照5"/>
    <w:qFormat/>
    <w:rsid w:val="006B65BE"/>
    <w:rPr>
      <w:sz w:val="16"/>
    </w:rPr>
  </w:style>
  <w:style w:type="paragraph" w:customStyle="1" w:styleId="5d">
    <w:name w:val="図表番号5"/>
    <w:basedOn w:val="a1"/>
    <w:qFormat/>
    <w:rsid w:val="006B65BE"/>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5e">
    <w:name w:val="段落番号5"/>
    <w:basedOn w:val="ac"/>
    <w:qFormat/>
    <w:rsid w:val="006B65BE"/>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e"/>
    <w:qFormat/>
    <w:rsid w:val="006B65BE"/>
    <w:pPr>
      <w:ind w:left="851" w:hanging="284"/>
    </w:pPr>
  </w:style>
  <w:style w:type="paragraph" w:customStyle="1" w:styleId="5f">
    <w:name w:val="箇条書き5"/>
    <w:basedOn w:val="ac"/>
    <w:qFormat/>
    <w:rsid w:val="006B65BE"/>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f"/>
    <w:qFormat/>
    <w:rsid w:val="006B65BE"/>
    <w:pPr>
      <w:tabs>
        <w:tab w:val="clear" w:pos="644"/>
        <w:tab w:val="num" w:pos="1494"/>
      </w:tabs>
      <w:ind w:left="851" w:hanging="284"/>
    </w:pPr>
  </w:style>
  <w:style w:type="paragraph" w:customStyle="1" w:styleId="350">
    <w:name w:val="箇条書き 35"/>
    <w:basedOn w:val="251"/>
    <w:qFormat/>
    <w:rsid w:val="006B65BE"/>
    <w:pPr>
      <w:ind w:left="1135"/>
    </w:pPr>
  </w:style>
  <w:style w:type="paragraph" w:customStyle="1" w:styleId="252">
    <w:name w:val="一覧 25"/>
    <w:basedOn w:val="ac"/>
    <w:qFormat/>
    <w:rsid w:val="006B65BE"/>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qFormat/>
    <w:rsid w:val="006B65BE"/>
    <w:pPr>
      <w:ind w:left="1135"/>
    </w:pPr>
  </w:style>
  <w:style w:type="paragraph" w:customStyle="1" w:styleId="450">
    <w:name w:val="一覧 45"/>
    <w:basedOn w:val="351"/>
    <w:qFormat/>
    <w:rsid w:val="006B65BE"/>
    <w:pPr>
      <w:ind w:left="1418"/>
    </w:pPr>
  </w:style>
  <w:style w:type="paragraph" w:customStyle="1" w:styleId="550">
    <w:name w:val="一覧 55"/>
    <w:basedOn w:val="450"/>
    <w:qFormat/>
    <w:rsid w:val="006B65BE"/>
    <w:pPr>
      <w:ind w:left="1702"/>
    </w:pPr>
  </w:style>
  <w:style w:type="paragraph" w:customStyle="1" w:styleId="451">
    <w:name w:val="箇条書き 45"/>
    <w:basedOn w:val="350"/>
    <w:qFormat/>
    <w:rsid w:val="006B65BE"/>
    <w:pPr>
      <w:ind w:left="1418"/>
    </w:pPr>
  </w:style>
  <w:style w:type="paragraph" w:customStyle="1" w:styleId="551">
    <w:name w:val="箇条書き 55"/>
    <w:basedOn w:val="451"/>
    <w:qFormat/>
    <w:rsid w:val="006B65BE"/>
    <w:pPr>
      <w:ind w:left="1702"/>
    </w:pPr>
  </w:style>
  <w:style w:type="paragraph" w:customStyle="1" w:styleId="5f0">
    <w:name w:val="コメント文字列5"/>
    <w:basedOn w:val="a1"/>
    <w:qFormat/>
    <w:rsid w:val="006B65BE"/>
    <w:pPr>
      <w:suppressAutoHyphens/>
      <w:overflowPunct w:val="0"/>
      <w:autoSpaceDE w:val="0"/>
      <w:autoSpaceDN w:val="0"/>
      <w:adjustRightInd w:val="0"/>
      <w:textAlignment w:val="baseline"/>
    </w:pPr>
    <w:rPr>
      <w:rFonts w:eastAsia="ＭＳ 明朝" w:cs="CG Times (WN)"/>
      <w:lang w:eastAsia="ar-SA"/>
    </w:rPr>
  </w:style>
  <w:style w:type="paragraph" w:customStyle="1" w:styleId="5f1">
    <w:name w:val="コメント内容5"/>
    <w:basedOn w:val="5f0"/>
    <w:next w:val="5f0"/>
    <w:qFormat/>
    <w:rsid w:val="006B65BE"/>
    <w:rPr>
      <w:b/>
      <w:bCs/>
    </w:rPr>
  </w:style>
  <w:style w:type="paragraph" w:customStyle="1" w:styleId="5f2">
    <w:name w:val="見出しマップ5"/>
    <w:basedOn w:val="a1"/>
    <w:qFormat/>
    <w:rsid w:val="006B65BE"/>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5f3">
    <w:name w:val="書式なし5"/>
    <w:basedOn w:val="a1"/>
    <w:qFormat/>
    <w:rsid w:val="006B65BE"/>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5">
    <w:name w:val="標準 (Web)5"/>
    <w:basedOn w:val="a1"/>
    <w:qFormat/>
    <w:rsid w:val="006B65B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6B65BE"/>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4">
    <w:name w:val="標準インデント5"/>
    <w:basedOn w:val="a1"/>
    <w:qFormat/>
    <w:rsid w:val="006B65BE"/>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5">
    <w:name w:val="記5"/>
    <w:basedOn w:val="a1"/>
    <w:next w:val="a1"/>
    <w:qFormat/>
    <w:rsid w:val="006B65BE"/>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1"/>
    <w:qFormat/>
    <w:rsid w:val="006B65BE"/>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54">
    <w:name w:val="本文 25"/>
    <w:basedOn w:val="a1"/>
    <w:qFormat/>
    <w:rsid w:val="006B65B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52">
    <w:name w:val="本文 35"/>
    <w:basedOn w:val="a1"/>
    <w:qFormat/>
    <w:rsid w:val="006B65B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930">
    <w:name w:val="目录 93"/>
    <w:basedOn w:val="81"/>
    <w:qFormat/>
    <w:rsid w:val="006B65BE"/>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qFormat/>
    <w:rsid w:val="006B65BE"/>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qFormat/>
    <w:rsid w:val="006B65BE"/>
    <w:pPr>
      <w:overflowPunct w:val="0"/>
      <w:autoSpaceDE w:val="0"/>
      <w:autoSpaceDN w:val="0"/>
      <w:adjustRightInd w:val="0"/>
      <w:ind w:left="400" w:hanging="400"/>
      <w:textAlignment w:val="baseline"/>
    </w:pPr>
    <w:rPr>
      <w:rFonts w:eastAsia="ＭＳ 明朝"/>
      <w:b/>
      <w:lang w:eastAsia="en-GB"/>
    </w:rPr>
  </w:style>
  <w:style w:type="paragraph" w:customStyle="1" w:styleId="qqq">
    <w:name w:val="qqq"/>
    <w:basedOn w:val="5"/>
    <w:link w:val="qqqChar"/>
    <w:qFormat/>
    <w:rsid w:val="006B65BE"/>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6B65BE"/>
    <w:rPr>
      <w:rFonts w:ascii="Arial" w:eastAsia="Times New Roman" w:hAnsi="Arial"/>
      <w:sz w:val="22"/>
      <w:lang w:val="en-GB" w:eastAsia="zh-CN"/>
    </w:rPr>
  </w:style>
  <w:style w:type="paragraph" w:customStyle="1" w:styleId="ZchnZchn3">
    <w:name w:val="Zchn Zchn3"/>
    <w:semiHidden/>
    <w:qFormat/>
    <w:rsid w:val="006B65B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6B6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6B6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6B6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6B6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B6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6B65BE"/>
    <w:rPr>
      <w:rFonts w:ascii="Courier New" w:hAnsi="Courier New"/>
      <w:lang w:val="nb-NO" w:eastAsia="ja-JP"/>
    </w:rPr>
  </w:style>
  <w:style w:type="paragraph" w:customStyle="1" w:styleId="CharCharCharCharCharChar1">
    <w:name w:val="Char Char Char Char Char Char1"/>
    <w:semiHidden/>
    <w:qFormat/>
    <w:rsid w:val="006B65B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6B65BE"/>
    <w:rPr>
      <w:rFonts w:ascii="Tahoma" w:hAnsi="Tahoma"/>
      <w:shd w:val="clear" w:color="auto" w:fill="000080"/>
      <w:lang w:val="en-GB" w:eastAsia="en-US"/>
    </w:rPr>
  </w:style>
  <w:style w:type="character" w:customStyle="1" w:styleId="CharChar101">
    <w:name w:val="Char Char101"/>
    <w:qFormat/>
    <w:rsid w:val="006B65BE"/>
    <w:rPr>
      <w:rFonts w:ascii="Times New Roman" w:hAnsi="Times New Roman"/>
      <w:lang w:val="en-GB" w:eastAsia="en-US"/>
    </w:rPr>
  </w:style>
  <w:style w:type="character" w:customStyle="1" w:styleId="CharChar91">
    <w:name w:val="Char Char91"/>
    <w:qFormat/>
    <w:rsid w:val="006B65BE"/>
    <w:rPr>
      <w:rFonts w:ascii="Tahoma" w:hAnsi="Tahoma"/>
      <w:sz w:val="16"/>
      <w:lang w:val="en-GB" w:eastAsia="en-US"/>
    </w:rPr>
  </w:style>
  <w:style w:type="character" w:customStyle="1" w:styleId="CharChar81">
    <w:name w:val="Char Char81"/>
    <w:semiHidden/>
    <w:qFormat/>
    <w:rsid w:val="006B65BE"/>
    <w:rPr>
      <w:rFonts w:ascii="Times New Roman" w:hAnsi="Times New Roman"/>
      <w:b/>
      <w:lang w:val="en-GB" w:eastAsia="en-US"/>
    </w:rPr>
  </w:style>
  <w:style w:type="paragraph" w:customStyle="1" w:styleId="CharChar2CharChar1">
    <w:name w:val="Char Char2 Char Char1"/>
    <w:basedOn w:val="a1"/>
    <w:qFormat/>
    <w:rsid w:val="006B65BE"/>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uiPriority w:val="99"/>
    <w:semiHidden/>
    <w:qFormat/>
    <w:rsid w:val="006B6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6B6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6B6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6B6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6B65BE"/>
    <w:rPr>
      <w:rFonts w:ascii="Arial" w:hAnsi="Arial" w:cs="Arial" w:hint="default"/>
      <w:sz w:val="22"/>
      <w:lang w:val="en-GB" w:eastAsia="en-US" w:bidi="ar-SA"/>
    </w:rPr>
  </w:style>
  <w:style w:type="character" w:customStyle="1" w:styleId="CharChar210">
    <w:name w:val="Char Char210"/>
    <w:qFormat/>
    <w:rsid w:val="006B65BE"/>
    <w:rPr>
      <w:rFonts w:ascii="Arial" w:hAnsi="Arial" w:cs="Arial" w:hint="default"/>
      <w:lang w:val="en-GB" w:eastAsia="en-US" w:bidi="ar-SA"/>
    </w:rPr>
  </w:style>
  <w:style w:type="character" w:customStyle="1" w:styleId="CharChar51">
    <w:name w:val="Char Char51"/>
    <w:qFormat/>
    <w:rsid w:val="006B65BE"/>
    <w:rPr>
      <w:rFonts w:ascii="Arial" w:hAnsi="Arial" w:cs="Arial" w:hint="default"/>
      <w:sz w:val="28"/>
      <w:lang w:val="en-GB" w:eastAsia="en-US" w:bidi="ar-SA"/>
    </w:rPr>
  </w:style>
  <w:style w:type="character" w:customStyle="1" w:styleId="CharChar211">
    <w:name w:val="Char Char211"/>
    <w:qFormat/>
    <w:rsid w:val="006B65BE"/>
    <w:rPr>
      <w:rFonts w:ascii="Times New Roman" w:hAnsi="Times New Roman"/>
      <w:lang w:val="en-GB" w:eastAsia="en-US"/>
    </w:rPr>
  </w:style>
  <w:style w:type="character" w:customStyle="1" w:styleId="CharChar61">
    <w:name w:val="Char Char61"/>
    <w:qFormat/>
    <w:rsid w:val="006B65BE"/>
    <w:rPr>
      <w:rFonts w:ascii="Arial" w:eastAsia="SimSun" w:hAnsi="Arial"/>
      <w:sz w:val="32"/>
      <w:lang w:val="en-GB" w:eastAsia="en-US" w:bidi="ar-SA"/>
    </w:rPr>
  </w:style>
  <w:style w:type="character" w:customStyle="1" w:styleId="CharChar161">
    <w:name w:val="Char Char161"/>
    <w:qFormat/>
    <w:rsid w:val="006B65BE"/>
    <w:rPr>
      <w:rFonts w:ascii="Arial" w:eastAsia="SimSun" w:hAnsi="Arial"/>
      <w:lang w:val="en-GB" w:eastAsia="en-US" w:bidi="ar-SA"/>
    </w:rPr>
  </w:style>
  <w:style w:type="character" w:customStyle="1" w:styleId="CharChar141">
    <w:name w:val="Char Char141"/>
    <w:qFormat/>
    <w:rsid w:val="006B65BE"/>
    <w:rPr>
      <w:rFonts w:ascii="Arial" w:eastAsia="SimSun" w:hAnsi="Arial"/>
      <w:sz w:val="36"/>
      <w:lang w:val="en-GB" w:eastAsia="en-US" w:bidi="ar-SA"/>
    </w:rPr>
  </w:style>
  <w:style w:type="paragraph" w:customStyle="1" w:styleId="CarCar1CharCharCarCar1">
    <w:name w:val="Car Car1 Char Char Car Car1"/>
    <w:semiHidden/>
    <w:qFormat/>
    <w:rsid w:val="006B65B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B6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6B65BE"/>
    <w:rPr>
      <w:rFonts w:ascii="Arial" w:hAnsi="Arial"/>
      <w:lang w:val="en-GB" w:eastAsia="en-US"/>
    </w:rPr>
  </w:style>
  <w:style w:type="character" w:customStyle="1" w:styleId="CharChar241">
    <w:name w:val="Char Char241"/>
    <w:qFormat/>
    <w:rsid w:val="006B65BE"/>
    <w:rPr>
      <w:rFonts w:ascii="Arial" w:hAnsi="Arial"/>
      <w:sz w:val="36"/>
      <w:lang w:val="en-GB" w:eastAsia="en-US"/>
    </w:rPr>
  </w:style>
  <w:style w:type="character" w:customStyle="1" w:styleId="CharChar171">
    <w:name w:val="Char Char171"/>
    <w:qFormat/>
    <w:rsid w:val="006B65BE"/>
    <w:rPr>
      <w:rFonts w:ascii="Tahoma" w:hAnsi="Tahoma" w:cs="Tahoma"/>
      <w:shd w:val="clear" w:color="auto" w:fill="000080"/>
      <w:lang w:val="en-GB" w:eastAsia="en-US"/>
    </w:rPr>
  </w:style>
  <w:style w:type="character" w:customStyle="1" w:styleId="CharChar191">
    <w:name w:val="Char Char191"/>
    <w:qFormat/>
    <w:rsid w:val="006B65BE"/>
    <w:rPr>
      <w:rFonts w:ascii="Times New Roman" w:hAnsi="Times New Roman"/>
      <w:lang w:val="en-GB"/>
    </w:rPr>
  </w:style>
  <w:style w:type="character" w:customStyle="1" w:styleId="CharChar201">
    <w:name w:val="Char Char201"/>
    <w:qFormat/>
    <w:rsid w:val="006B65BE"/>
    <w:rPr>
      <w:rFonts w:ascii="Tahoma" w:hAnsi="Tahoma" w:cs="Tahoma"/>
      <w:sz w:val="16"/>
      <w:szCs w:val="16"/>
      <w:lang w:val="en-GB" w:eastAsia="en-US"/>
    </w:rPr>
  </w:style>
  <w:style w:type="character" w:customStyle="1" w:styleId="CharChar301">
    <w:name w:val="Char Char301"/>
    <w:qFormat/>
    <w:rsid w:val="006B65BE"/>
    <w:rPr>
      <w:rFonts w:ascii="Arial" w:hAnsi="Arial"/>
      <w:lang w:val="en-GB" w:eastAsia="en-US"/>
    </w:rPr>
  </w:style>
  <w:style w:type="character" w:customStyle="1" w:styleId="CharChar291">
    <w:name w:val="Char Char291"/>
    <w:qFormat/>
    <w:rsid w:val="006B65BE"/>
    <w:rPr>
      <w:rFonts w:ascii="Arial" w:hAnsi="Arial"/>
      <w:sz w:val="36"/>
      <w:lang w:val="en-GB" w:eastAsia="en-US"/>
    </w:rPr>
  </w:style>
  <w:style w:type="character" w:customStyle="1" w:styleId="CharChar261">
    <w:name w:val="Char Char261"/>
    <w:qFormat/>
    <w:rsid w:val="006B65BE"/>
    <w:rPr>
      <w:rFonts w:ascii="Times New Roman" w:hAnsi="Times New Roman"/>
      <w:lang w:val="en-GB" w:eastAsia="en-US"/>
    </w:rPr>
  </w:style>
  <w:style w:type="character" w:customStyle="1" w:styleId="CharChar281">
    <w:name w:val="Char Char281"/>
    <w:qFormat/>
    <w:rsid w:val="006B65BE"/>
    <w:rPr>
      <w:rFonts w:ascii="Arial" w:hAnsi="Arial"/>
      <w:sz w:val="36"/>
      <w:lang w:val="en-GB" w:eastAsia="en-US"/>
    </w:rPr>
  </w:style>
  <w:style w:type="character" w:customStyle="1" w:styleId="CharChar271">
    <w:name w:val="Char Char271"/>
    <w:qFormat/>
    <w:rsid w:val="006B65BE"/>
    <w:rPr>
      <w:rFonts w:ascii="Arial" w:hAnsi="Arial"/>
      <w:b/>
      <w:i/>
      <w:noProof/>
      <w:sz w:val="18"/>
      <w:lang w:val="en-GB" w:eastAsia="en-US"/>
    </w:rPr>
  </w:style>
  <w:style w:type="character" w:customStyle="1" w:styleId="CharChar111">
    <w:name w:val="Char Char111"/>
    <w:qFormat/>
    <w:rsid w:val="006B65BE"/>
    <w:rPr>
      <w:lang w:val="en-GB" w:eastAsia="en-US" w:bidi="ar-SA"/>
    </w:rPr>
  </w:style>
  <w:style w:type="paragraph" w:customStyle="1" w:styleId="TOC911">
    <w:name w:val="TOC 911"/>
    <w:basedOn w:val="81"/>
    <w:qFormat/>
    <w:rsid w:val="006B65BE"/>
    <w:pPr>
      <w:keepNext w:val="0"/>
      <w:overflowPunct w:val="0"/>
      <w:autoSpaceDE w:val="0"/>
      <w:autoSpaceDN w:val="0"/>
      <w:adjustRightInd w:val="0"/>
      <w:ind w:left="1418" w:hanging="1418"/>
      <w:textAlignment w:val="baseline"/>
    </w:pPr>
    <w:rPr>
      <w:rFonts w:eastAsia="ＭＳ 明朝"/>
      <w:lang w:eastAsia="en-GB"/>
    </w:rPr>
  </w:style>
  <w:style w:type="paragraph" w:customStyle="1" w:styleId="Caption11">
    <w:name w:val="Caption11"/>
    <w:basedOn w:val="a1"/>
    <w:next w:val="a1"/>
    <w:qFormat/>
    <w:rsid w:val="006B65BE"/>
    <w:pPr>
      <w:suppressAutoHyphens/>
      <w:overflowPunct w:val="0"/>
      <w:autoSpaceDE w:val="0"/>
      <w:autoSpaceDN w:val="0"/>
      <w:adjustRightInd w:val="0"/>
      <w:spacing w:before="120" w:after="120"/>
      <w:textAlignment w:val="baseline"/>
    </w:pPr>
    <w:rPr>
      <w:rFonts w:eastAsia="ＭＳ 明朝"/>
      <w:b/>
      <w:lang w:eastAsia="ar-SA"/>
    </w:rPr>
  </w:style>
  <w:style w:type="paragraph" w:customStyle="1" w:styleId="1Char1">
    <w:name w:val="(文字) (文字)1 Char (文字) (文字)1"/>
    <w:semiHidden/>
    <w:qFormat/>
    <w:rsid w:val="006B6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B6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B6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B6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B6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B6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6B65BE"/>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6B6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6B65BE"/>
    <w:pPr>
      <w:overflowPunct w:val="0"/>
      <w:autoSpaceDE w:val="0"/>
      <w:autoSpaceDN w:val="0"/>
      <w:adjustRightInd w:val="0"/>
      <w:ind w:left="400" w:hanging="400"/>
      <w:textAlignment w:val="baseline"/>
    </w:pPr>
    <w:rPr>
      <w:rFonts w:eastAsia="ＭＳ 明朝"/>
      <w:b/>
      <w:lang w:eastAsia="en-GB"/>
    </w:rPr>
  </w:style>
  <w:style w:type="paragraph" w:customStyle="1" w:styleId="CarCar51">
    <w:name w:val="Car Car51"/>
    <w:semiHidden/>
    <w:qFormat/>
    <w:rsid w:val="006B65B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6B65BE"/>
    <w:rPr>
      <w:rFonts w:ascii="Arial" w:hAnsi="Arial"/>
      <w:sz w:val="36"/>
      <w:lang w:val="en-GB"/>
    </w:rPr>
  </w:style>
  <w:style w:type="character" w:customStyle="1" w:styleId="CharChar131">
    <w:name w:val="Char Char131"/>
    <w:semiHidden/>
    <w:qFormat/>
    <w:rsid w:val="006B65BE"/>
    <w:rPr>
      <w:rFonts w:ascii="SimSun" w:eastAsia="SimSun" w:hAnsi="SimSun" w:hint="eastAsia"/>
      <w:lang w:val="en-GB" w:eastAsia="en-US" w:bidi="ar-SA"/>
    </w:rPr>
  </w:style>
  <w:style w:type="character" w:customStyle="1" w:styleId="h48">
    <w:name w:val="h48"/>
    <w:qFormat/>
    <w:rsid w:val="006B65BE"/>
    <w:rPr>
      <w:rFonts w:ascii="Arial" w:hAnsi="Arial"/>
      <w:sz w:val="24"/>
      <w:lang w:val="en-GB"/>
    </w:rPr>
  </w:style>
  <w:style w:type="character" w:customStyle="1" w:styleId="h510">
    <w:name w:val="h51"/>
    <w:qFormat/>
    <w:rsid w:val="006B65BE"/>
    <w:rPr>
      <w:rFonts w:ascii="Arial" w:eastAsia="SimSun" w:hAnsi="Arial"/>
      <w:sz w:val="22"/>
      <w:lang w:val="en-GB" w:eastAsia="en-US" w:bidi="ar-SA"/>
    </w:rPr>
  </w:style>
  <w:style w:type="paragraph" w:customStyle="1" w:styleId="TOC921">
    <w:name w:val="TOC 921"/>
    <w:basedOn w:val="81"/>
    <w:rsid w:val="006B65BE"/>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1">
    <w:name w:val="Caption21"/>
    <w:basedOn w:val="a1"/>
    <w:next w:val="a1"/>
    <w:rsid w:val="006B65BE"/>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rsid w:val="006B65BE"/>
    <w:pPr>
      <w:overflowPunct w:val="0"/>
      <w:autoSpaceDE w:val="0"/>
      <w:autoSpaceDN w:val="0"/>
      <w:adjustRightInd w:val="0"/>
      <w:ind w:left="400" w:hanging="400"/>
      <w:textAlignment w:val="baseline"/>
    </w:pPr>
    <w:rPr>
      <w:rFonts w:eastAsia="ＭＳ 明朝"/>
      <w:b/>
      <w:lang w:eastAsia="en-GB"/>
    </w:rPr>
  </w:style>
  <w:style w:type="paragraph" w:customStyle="1" w:styleId="aria">
    <w:name w:val="aria"/>
    <w:basedOn w:val="a1"/>
    <w:qFormat/>
    <w:rsid w:val="006B65BE"/>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sid w:val="006B65BE"/>
    <w:rPr>
      <w:rFonts w:eastAsia="ＭＳ 明朝"/>
      <w:b/>
      <w:bCs/>
      <w:lang w:val="x-none" w:eastAsia="en-US"/>
    </w:rPr>
  </w:style>
  <w:style w:type="paragraph" w:customStyle="1" w:styleId="95">
    <w:name w:val="修订9"/>
    <w:hidden/>
    <w:semiHidden/>
    <w:qFormat/>
    <w:rsid w:val="006B65BE"/>
    <w:rPr>
      <w:rFonts w:ascii="Times New Roman" w:eastAsia="Batang" w:hAnsi="Times New Roman"/>
      <w:lang w:val="en-GB" w:eastAsia="en-US"/>
    </w:rPr>
  </w:style>
  <w:style w:type="paragraph" w:customStyle="1" w:styleId="85">
    <w:name w:val="无间隔8"/>
    <w:qFormat/>
    <w:rsid w:val="006B65BE"/>
    <w:rPr>
      <w:rFonts w:ascii="Times New Roman" w:eastAsia="SimSun" w:hAnsi="Times New Roman"/>
      <w:lang w:val="en-GB" w:eastAsia="en-US"/>
    </w:rPr>
  </w:style>
  <w:style w:type="character" w:customStyle="1" w:styleId="Char1f2">
    <w:name w:val="标题 Char1"/>
    <w:aliases w:val="Section Header Char1"/>
    <w:qFormat/>
    <w:rsid w:val="006B65BE"/>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6B65B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6B65BE"/>
    <w:rPr>
      <w:lang w:val="en-GB" w:eastAsia="ja-JP" w:bidi="ar-SA"/>
    </w:rPr>
  </w:style>
  <w:style w:type="character" w:customStyle="1" w:styleId="PlainTable35">
    <w:name w:val="Plain Table 35"/>
    <w:uiPriority w:val="19"/>
    <w:qFormat/>
    <w:rsid w:val="006B65BE"/>
    <w:rPr>
      <w:i/>
      <w:iCs/>
      <w:color w:val="808080"/>
    </w:rPr>
  </w:style>
  <w:style w:type="character" w:customStyle="1" w:styleId="PlainTable45">
    <w:name w:val="Plain Table 45"/>
    <w:uiPriority w:val="21"/>
    <w:qFormat/>
    <w:rsid w:val="006B65BE"/>
    <w:rPr>
      <w:b/>
      <w:bCs/>
      <w:i/>
      <w:iCs/>
      <w:color w:val="4F81BD"/>
    </w:rPr>
  </w:style>
  <w:style w:type="character" w:customStyle="1" w:styleId="PlainTable55">
    <w:name w:val="Plain Table 55"/>
    <w:uiPriority w:val="31"/>
    <w:qFormat/>
    <w:rsid w:val="006B65BE"/>
    <w:rPr>
      <w:smallCaps/>
      <w:color w:val="C0504D"/>
      <w:u w:val="single"/>
    </w:rPr>
  </w:style>
  <w:style w:type="character" w:customStyle="1" w:styleId="TableGridLight5">
    <w:name w:val="Table Grid Light5"/>
    <w:uiPriority w:val="32"/>
    <w:qFormat/>
    <w:rsid w:val="006B65BE"/>
    <w:rPr>
      <w:b/>
      <w:bCs/>
      <w:smallCaps/>
      <w:color w:val="C0504D"/>
      <w:spacing w:val="5"/>
      <w:u w:val="single"/>
    </w:rPr>
  </w:style>
  <w:style w:type="character" w:customStyle="1" w:styleId="GridTable1Light5">
    <w:name w:val="Grid Table 1 Light5"/>
    <w:uiPriority w:val="33"/>
    <w:qFormat/>
    <w:rsid w:val="006B65BE"/>
    <w:rPr>
      <w:b/>
      <w:bCs/>
      <w:smallCaps/>
      <w:spacing w:val="5"/>
    </w:rPr>
  </w:style>
  <w:style w:type="table" w:customStyle="1" w:styleId="MediumShading1-Accent11">
    <w:name w:val="Medium Shading 1 - Accent 11"/>
    <w:basedOn w:val="a3"/>
    <w:uiPriority w:val="1"/>
    <w:qFormat/>
    <w:rsid w:val="006B65B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B65BE"/>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6B65BE"/>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6B65BE"/>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6B65BE"/>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6B65BE"/>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6B65BE"/>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6B65BE"/>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rsid w:val="006B65BE"/>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6B65BE"/>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6B65BE"/>
    <w:pPr>
      <w:autoSpaceDN w:val="0"/>
    </w:pPr>
    <w:rPr>
      <w:rFonts w:ascii="Times New Roman" w:eastAsia="SimSun" w:hAnsi="Times New Roman"/>
      <w:lang w:val="en-GB" w:eastAsia="en-US"/>
    </w:rPr>
  </w:style>
  <w:style w:type="character" w:customStyle="1" w:styleId="2ff7">
    <w:name w:val="未处理的提及2"/>
    <w:uiPriority w:val="52"/>
    <w:qFormat/>
    <w:rsid w:val="006B65BE"/>
    <w:rPr>
      <w:color w:val="808080"/>
      <w:shd w:val="clear" w:color="auto" w:fill="E6E6E6"/>
    </w:rPr>
  </w:style>
  <w:style w:type="character" w:customStyle="1" w:styleId="1ffa">
    <w:name w:val="未处理的提及1"/>
    <w:uiPriority w:val="99"/>
    <w:qFormat/>
    <w:rsid w:val="006B65BE"/>
    <w:rPr>
      <w:color w:val="808080"/>
      <w:shd w:val="clear" w:color="auto" w:fill="E6E6E6"/>
    </w:rPr>
  </w:style>
  <w:style w:type="character" w:customStyle="1" w:styleId="tlid-translation">
    <w:name w:val="tlid-translation"/>
    <w:qFormat/>
    <w:rsid w:val="006B65BE"/>
  </w:style>
  <w:style w:type="paragraph" w:customStyle="1" w:styleId="101">
    <w:name w:val="修订10"/>
    <w:hidden/>
    <w:semiHidden/>
    <w:qFormat/>
    <w:rsid w:val="006B65BE"/>
    <w:rPr>
      <w:rFonts w:ascii="Times New Roman" w:eastAsia="Batang" w:hAnsi="Times New Roman"/>
      <w:lang w:val="en-GB" w:eastAsia="en-US"/>
    </w:rPr>
  </w:style>
  <w:style w:type="paragraph" w:customStyle="1" w:styleId="96">
    <w:name w:val="无间隔9"/>
    <w:qFormat/>
    <w:rsid w:val="006B65BE"/>
    <w:rPr>
      <w:rFonts w:ascii="Times New Roman" w:eastAsia="SimSun" w:hAnsi="Times New Roman"/>
      <w:lang w:val="en-GB" w:eastAsia="en-US"/>
    </w:rPr>
  </w:style>
  <w:style w:type="paragraph" w:customStyle="1" w:styleId="LightShading-Accent53">
    <w:name w:val="Light Shading - Accent 53"/>
    <w:hidden/>
    <w:uiPriority w:val="99"/>
    <w:semiHidden/>
    <w:qFormat/>
    <w:rsid w:val="006B65BE"/>
    <w:rPr>
      <w:rFonts w:ascii="Times New Roman" w:eastAsia="SimSun" w:hAnsi="Times New Roman"/>
      <w:lang w:val="en-GB" w:eastAsia="en-US"/>
    </w:rPr>
  </w:style>
  <w:style w:type="paragraph" w:customStyle="1" w:styleId="LightList-Accent53">
    <w:name w:val="Light List - Accent 53"/>
    <w:basedOn w:val="a1"/>
    <w:uiPriority w:val="34"/>
    <w:qFormat/>
    <w:rsid w:val="006B65BE"/>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6B65BE"/>
    <w:rPr>
      <w:rFonts w:ascii="Times New Roman" w:eastAsia="SimSun" w:hAnsi="Times New Roman"/>
      <w:lang w:val="en-GB" w:eastAsia="en-US"/>
    </w:rPr>
  </w:style>
  <w:style w:type="character" w:customStyle="1" w:styleId="3ff0">
    <w:name w:val="未处理的提及3"/>
    <w:uiPriority w:val="52"/>
    <w:qFormat/>
    <w:rsid w:val="006B65BE"/>
    <w:rPr>
      <w:color w:val="808080"/>
      <w:shd w:val="clear" w:color="auto" w:fill="E6E6E6"/>
    </w:rPr>
  </w:style>
  <w:style w:type="paragraph" w:customStyle="1" w:styleId="LightList-Accent34">
    <w:name w:val="Light List - Accent 34"/>
    <w:hidden/>
    <w:uiPriority w:val="99"/>
    <w:semiHidden/>
    <w:qFormat/>
    <w:rsid w:val="006B65BE"/>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6B65BE"/>
    <w:rPr>
      <w:rFonts w:ascii="Times New Roman" w:eastAsia="SimSun" w:hAnsi="Times New Roman"/>
      <w:lang w:val="en-GB" w:eastAsia="en-US"/>
    </w:rPr>
  </w:style>
  <w:style w:type="character" w:customStyle="1" w:styleId="UnresolvedMention5">
    <w:name w:val="Unresolved Mention5"/>
    <w:uiPriority w:val="99"/>
    <w:unhideWhenUsed/>
    <w:rsid w:val="006B65BE"/>
    <w:rPr>
      <w:color w:val="808080"/>
      <w:shd w:val="clear" w:color="auto" w:fill="E6E6E6"/>
    </w:rPr>
  </w:style>
  <w:style w:type="character" w:customStyle="1" w:styleId="MediumGrid2Char1">
    <w:name w:val="Medium Grid 2 Char1"/>
    <w:link w:val="97"/>
    <w:uiPriority w:val="1"/>
    <w:rsid w:val="006B65BE"/>
    <w:rPr>
      <w:rFonts w:ascii="Arial" w:eastAsia="PMingLiU" w:hAnsi="Arial"/>
      <w:lang w:val="x-none" w:eastAsia="x-none"/>
    </w:rPr>
  </w:style>
  <w:style w:type="character" w:customStyle="1" w:styleId="ColorfulGrid-Accent1Char1">
    <w:name w:val="Colorful Grid - Accent 1 Char1"/>
    <w:uiPriority w:val="29"/>
    <w:rsid w:val="006B65BE"/>
    <w:rPr>
      <w:rFonts w:ascii="Arial" w:eastAsia="PMingLiU" w:hAnsi="Arial"/>
      <w:i/>
      <w:iCs/>
      <w:color w:val="000000"/>
      <w:lang w:val="en-GB" w:eastAsia="en-GB"/>
    </w:rPr>
  </w:style>
  <w:style w:type="character" w:customStyle="1" w:styleId="LightShading-Accent2Char1">
    <w:name w:val="Light Shading - Accent 2 Char1"/>
    <w:uiPriority w:val="30"/>
    <w:rsid w:val="006B65BE"/>
    <w:rPr>
      <w:rFonts w:ascii="Arial" w:eastAsia="PMingLiU" w:hAnsi="Arial"/>
      <w:b/>
      <w:bCs/>
      <w:i/>
      <w:iCs/>
      <w:color w:val="4F81BD"/>
      <w:lang w:val="en-GB" w:eastAsia="en-GB"/>
    </w:rPr>
  </w:style>
  <w:style w:type="table" w:styleId="130">
    <w:name w:val="Colorful List Accent 3"/>
    <w:basedOn w:val="a3"/>
    <w:uiPriority w:val="29"/>
    <w:unhideWhenUsed/>
    <w:qFormat/>
    <w:rsid w:val="006B65B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3"/>
    <w:uiPriority w:val="30"/>
    <w:unhideWhenUsed/>
    <w:qFormat/>
    <w:rsid w:val="006B65B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1"/>
    <w:qFormat/>
    <w:rsid w:val="006B65B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6B65BE"/>
    <w:rPr>
      <w:rFonts w:ascii="Calibri" w:eastAsia="Calibri" w:hAnsi="Calibri"/>
      <w:sz w:val="22"/>
      <w:szCs w:val="22"/>
      <w:lang w:eastAsia="en-GB"/>
    </w:rPr>
  </w:style>
  <w:style w:type="table" w:styleId="97">
    <w:name w:val="Medium Grid 2"/>
    <w:basedOn w:val="a3"/>
    <w:link w:val="MediumGrid2Char1"/>
    <w:uiPriority w:val="1"/>
    <w:unhideWhenUsed/>
    <w:rsid w:val="006B65B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6B65B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6B6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B6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B6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6B6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B6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B6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B6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B6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6B65BE"/>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6B65B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6B6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6B6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6B6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B6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6B6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6B6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6B6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B6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6B65BE"/>
    <w:rPr>
      <w:rFonts w:ascii="Courier New" w:hAnsi="Courier New" w:cs="Courier New" w:hint="default"/>
      <w:lang w:val="nb-NO" w:eastAsia="ja-JP" w:bidi="ar-SA"/>
    </w:rPr>
  </w:style>
  <w:style w:type="character" w:customStyle="1" w:styleId="CharChar72">
    <w:name w:val="Char Char72"/>
    <w:qFormat/>
    <w:rsid w:val="006B65BE"/>
    <w:rPr>
      <w:rFonts w:ascii="Tahoma" w:hAnsi="Tahoma" w:cs="Tahoma" w:hint="default"/>
      <w:shd w:val="clear" w:color="auto" w:fill="000080"/>
      <w:lang w:val="en-GB" w:eastAsia="en-US"/>
    </w:rPr>
  </w:style>
  <w:style w:type="character" w:customStyle="1" w:styleId="CharChar102">
    <w:name w:val="Char Char102"/>
    <w:semiHidden/>
    <w:qFormat/>
    <w:rsid w:val="006B65BE"/>
    <w:rPr>
      <w:rFonts w:ascii="Times New Roman" w:hAnsi="Times New Roman" w:cs="Times New Roman" w:hint="default"/>
      <w:lang w:val="en-GB" w:eastAsia="en-US"/>
    </w:rPr>
  </w:style>
  <w:style w:type="character" w:customStyle="1" w:styleId="CharChar92">
    <w:name w:val="Char Char92"/>
    <w:qFormat/>
    <w:rsid w:val="006B65BE"/>
    <w:rPr>
      <w:rFonts w:ascii="Tahoma" w:hAnsi="Tahoma" w:cs="Tahoma" w:hint="default"/>
      <w:sz w:val="16"/>
      <w:szCs w:val="16"/>
      <w:lang w:val="en-GB" w:eastAsia="en-US"/>
    </w:rPr>
  </w:style>
  <w:style w:type="character" w:customStyle="1" w:styleId="CharChar82">
    <w:name w:val="Char Char82"/>
    <w:semiHidden/>
    <w:qFormat/>
    <w:rsid w:val="006B65BE"/>
    <w:rPr>
      <w:rFonts w:ascii="Times New Roman" w:hAnsi="Times New Roman" w:cs="Times New Roman" w:hint="default"/>
      <w:b/>
      <w:bCs/>
      <w:lang w:val="en-GB" w:eastAsia="en-US"/>
    </w:rPr>
  </w:style>
  <w:style w:type="character" w:customStyle="1" w:styleId="CharChar292">
    <w:name w:val="Char Char292"/>
    <w:qFormat/>
    <w:rsid w:val="006B65BE"/>
    <w:rPr>
      <w:rFonts w:ascii="Arial" w:hAnsi="Arial" w:cs="Arial" w:hint="default"/>
      <w:sz w:val="36"/>
      <w:lang w:val="en-GB" w:eastAsia="en-US" w:bidi="ar-SA"/>
    </w:rPr>
  </w:style>
  <w:style w:type="character" w:customStyle="1" w:styleId="CharChar282">
    <w:name w:val="Char Char282"/>
    <w:qFormat/>
    <w:rsid w:val="006B65BE"/>
    <w:rPr>
      <w:rFonts w:ascii="Arial" w:hAnsi="Arial" w:cs="Arial" w:hint="default"/>
      <w:sz w:val="32"/>
      <w:lang w:val="en-GB"/>
    </w:rPr>
  </w:style>
  <w:style w:type="character" w:customStyle="1" w:styleId="ZchnZchn52">
    <w:name w:val="Zchn Zchn52"/>
    <w:qFormat/>
    <w:rsid w:val="006B65BE"/>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6B65BE"/>
    <w:rPr>
      <w:color w:val="808080"/>
      <w:shd w:val="clear" w:color="auto" w:fill="E6E6E6"/>
    </w:rPr>
  </w:style>
  <w:style w:type="paragraph" w:customStyle="1" w:styleId="Char1f3">
    <w:name w:val="(文字) (文字) Char1"/>
    <w:semiHidden/>
    <w:qFormat/>
    <w:rsid w:val="006B6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6B65BE"/>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B6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B65BE"/>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B65BE"/>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6B65BE"/>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B65BE"/>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B65BE"/>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B65BE"/>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6B65BE"/>
    <w:rPr>
      <w:rFonts w:ascii="Times New Roman" w:eastAsia="Times New Roman" w:hAnsi="Times New Roman"/>
      <w:sz w:val="18"/>
      <w:szCs w:val="18"/>
      <w:lang w:val="en-GB" w:eastAsia="en-GB"/>
    </w:rPr>
  </w:style>
  <w:style w:type="character" w:customStyle="1" w:styleId="1ffd">
    <w:name w:val="标题 字符1"/>
    <w:aliases w:val="Section Header 字符1"/>
    <w:rsid w:val="006B65BE"/>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B65BE"/>
    <w:rPr>
      <w:rFonts w:ascii="Times New Roman" w:hAnsi="Times New Roman"/>
      <w:lang w:val="en-GB" w:eastAsia="en-US"/>
    </w:rPr>
  </w:style>
  <w:style w:type="character" w:customStyle="1" w:styleId="MediumGrid2Char2">
    <w:name w:val="Medium Grid 2 Char2"/>
    <w:uiPriority w:val="1"/>
    <w:locked/>
    <w:rsid w:val="006B65BE"/>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B65BE"/>
    <w:rPr>
      <w:rFonts w:ascii="Calibri" w:eastAsia="Calibri" w:hAnsi="Calibri" w:cs="Calibri"/>
    </w:rPr>
  </w:style>
  <w:style w:type="paragraph" w:customStyle="1" w:styleId="ColorfulList-Accent11">
    <w:name w:val="Colorful List - Accent 11"/>
    <w:basedOn w:val="a1"/>
    <w:link w:val="ColorfulList-Accent1Char1"/>
    <w:uiPriority w:val="34"/>
    <w:qFormat/>
    <w:rsid w:val="006B65BE"/>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6B65BE"/>
    <w:rPr>
      <w:rFonts w:ascii="Arial" w:eastAsia="PMingLiU" w:hAnsi="Arial"/>
      <w:i/>
      <w:iCs/>
      <w:color w:val="000000"/>
      <w:lang w:val="en-GB" w:eastAsia="en-GB"/>
    </w:rPr>
  </w:style>
  <w:style w:type="character" w:customStyle="1" w:styleId="LightShading-Accent2Char2">
    <w:name w:val="Light Shading - Accent 2 Char2"/>
    <w:uiPriority w:val="30"/>
    <w:rsid w:val="006B65BE"/>
    <w:rPr>
      <w:rFonts w:ascii="Arial" w:eastAsia="PMingLiU" w:hAnsi="Arial"/>
      <w:b/>
      <w:bCs/>
      <w:i/>
      <w:iCs/>
      <w:color w:val="4F81BD"/>
      <w:lang w:val="en-GB" w:eastAsia="en-GB"/>
    </w:rPr>
  </w:style>
  <w:style w:type="paragraph" w:customStyle="1" w:styleId="113">
    <w:name w:val="修订11"/>
    <w:semiHidden/>
    <w:qFormat/>
    <w:rsid w:val="006B65BE"/>
    <w:pPr>
      <w:autoSpaceDN w:val="0"/>
    </w:pPr>
    <w:rPr>
      <w:rFonts w:ascii="Times New Roman" w:eastAsia="Batang" w:hAnsi="Times New Roman"/>
      <w:lang w:val="en-GB" w:eastAsia="en-US"/>
    </w:rPr>
  </w:style>
  <w:style w:type="paragraph" w:customStyle="1" w:styleId="102">
    <w:name w:val="无间隔10"/>
    <w:qFormat/>
    <w:rsid w:val="006B65BE"/>
    <w:pPr>
      <w:autoSpaceDN w:val="0"/>
    </w:pPr>
    <w:rPr>
      <w:rFonts w:ascii="Times New Roman" w:eastAsia="SimSun" w:hAnsi="Times New Roman"/>
      <w:lang w:val="en-GB" w:eastAsia="en-US"/>
    </w:rPr>
  </w:style>
  <w:style w:type="character" w:customStyle="1" w:styleId="MediumGrid11">
    <w:name w:val="Medium Grid 11"/>
    <w:uiPriority w:val="99"/>
    <w:rsid w:val="006B65BE"/>
    <w:rPr>
      <w:color w:val="808080"/>
    </w:rPr>
  </w:style>
  <w:style w:type="character" w:customStyle="1" w:styleId="5f6">
    <w:name w:val="未处理的提及5"/>
    <w:uiPriority w:val="52"/>
    <w:qFormat/>
    <w:rsid w:val="006B65BE"/>
    <w:rPr>
      <w:color w:val="808080"/>
      <w:shd w:val="clear" w:color="auto" w:fill="E6E6E6"/>
    </w:rPr>
  </w:style>
  <w:style w:type="character" w:customStyle="1" w:styleId="4f9">
    <w:name w:val="未处理的提及4"/>
    <w:uiPriority w:val="52"/>
    <w:qFormat/>
    <w:rsid w:val="006B65BE"/>
    <w:rPr>
      <w:color w:val="808080"/>
      <w:shd w:val="clear" w:color="auto" w:fill="E6E6E6"/>
    </w:rPr>
  </w:style>
  <w:style w:type="table" w:styleId="86">
    <w:name w:val="Medium Grid 1 Accent 2"/>
    <w:basedOn w:val="a3"/>
    <w:uiPriority w:val="34"/>
    <w:unhideWhenUsed/>
    <w:rsid w:val="006B65BE"/>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1"/>
    <w:unhideWhenUsed/>
    <w:qFormat/>
    <w:rsid w:val="006B65B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29"/>
    <w:unhideWhenUsed/>
    <w:rsid w:val="006B65B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30"/>
    <w:unhideWhenUsed/>
    <w:rsid w:val="006B65B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6B65BE"/>
    <w:rPr>
      <w:rFonts w:ascii="Times New Roman" w:hAnsi="Times New Roman"/>
      <w:b/>
      <w:bCs/>
      <w:lang w:val="en-GB" w:eastAsia="en-US"/>
    </w:rPr>
  </w:style>
  <w:style w:type="table" w:customStyle="1" w:styleId="SGSTableBasic12">
    <w:name w:val="SGS Table Basic 12"/>
    <w:basedOn w:val="a3"/>
    <w:next w:val="aff"/>
    <w:qFormat/>
    <w:rsid w:val="006B65BE"/>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6B65BE"/>
    <w:rPr>
      <w:rFonts w:ascii="Arial" w:hAnsi="Arial"/>
      <w:sz w:val="32"/>
      <w:lang w:val="en-GB" w:eastAsia="en-US" w:bidi="ar-SA"/>
    </w:rPr>
  </w:style>
  <w:style w:type="character" w:customStyle="1" w:styleId="h49">
    <w:name w:val="h49"/>
    <w:qFormat/>
    <w:rsid w:val="006B65BE"/>
    <w:rPr>
      <w:rFonts w:ascii="Arial" w:hAnsi="Arial"/>
      <w:sz w:val="24"/>
      <w:lang w:val="en-GB"/>
    </w:rPr>
  </w:style>
  <w:style w:type="character" w:customStyle="1" w:styleId="h52">
    <w:name w:val="h52"/>
    <w:qFormat/>
    <w:rsid w:val="006B65BE"/>
    <w:rPr>
      <w:rFonts w:ascii="Arial" w:eastAsia="SimSun" w:hAnsi="Arial"/>
      <w:sz w:val="22"/>
      <w:lang w:val="en-GB" w:eastAsia="en-US" w:bidi="ar-SA"/>
    </w:rPr>
  </w:style>
  <w:style w:type="paragraph" w:customStyle="1" w:styleId="TOC93">
    <w:name w:val="TOC 93"/>
    <w:basedOn w:val="81"/>
    <w:qFormat/>
    <w:rsid w:val="006B65BE"/>
    <w:pPr>
      <w:overflowPunct w:val="0"/>
      <w:autoSpaceDE w:val="0"/>
      <w:autoSpaceDN w:val="0"/>
      <w:adjustRightInd w:val="0"/>
      <w:ind w:left="1418" w:hanging="1418"/>
      <w:textAlignment w:val="baseline"/>
    </w:pPr>
    <w:rPr>
      <w:rFonts w:eastAsia="ＭＳ 明朝"/>
      <w:lang w:val="en-US" w:eastAsia="en-GB"/>
    </w:rPr>
  </w:style>
  <w:style w:type="character" w:customStyle="1" w:styleId="CharChar213">
    <w:name w:val="Char Char213"/>
    <w:qFormat/>
    <w:rsid w:val="006B65BE"/>
    <w:rPr>
      <w:rFonts w:ascii="Times New Roman" w:hAnsi="Times New Roman"/>
      <w:lang w:val="en-GB" w:eastAsia="en-US"/>
    </w:rPr>
  </w:style>
  <w:style w:type="paragraph" w:customStyle="1" w:styleId="CarCar11">
    <w:name w:val="Car Car11"/>
    <w:uiPriority w:val="99"/>
    <w:semiHidden/>
    <w:qFormat/>
    <w:rsid w:val="006B6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6B65BE"/>
    <w:rPr>
      <w:rFonts w:ascii="Times New Roman" w:hAnsi="Times New Roman"/>
      <w:b/>
      <w:bCs/>
      <w:lang w:val="en-GB" w:eastAsia="en-US"/>
    </w:rPr>
  </w:style>
  <w:style w:type="paragraph" w:customStyle="1" w:styleId="Char31">
    <w:name w:val="Char3"/>
    <w:uiPriority w:val="99"/>
    <w:qFormat/>
    <w:rsid w:val="006B65B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6B65BE"/>
    <w:rPr>
      <w:rFonts w:eastAsia="SimSun"/>
      <w:lang w:val="en-GB" w:eastAsia="en-US" w:bidi="ar-SA"/>
    </w:rPr>
  </w:style>
  <w:style w:type="character" w:customStyle="1" w:styleId="CharChar73">
    <w:name w:val="Char Char73"/>
    <w:qFormat/>
    <w:rsid w:val="006B65BE"/>
    <w:rPr>
      <w:rFonts w:ascii="Arial" w:eastAsia="SimSun" w:hAnsi="Arial"/>
      <w:sz w:val="36"/>
      <w:lang w:val="en-GB" w:eastAsia="en-US" w:bidi="ar-SA"/>
    </w:rPr>
  </w:style>
  <w:style w:type="character" w:customStyle="1" w:styleId="CharChar62">
    <w:name w:val="Char Char62"/>
    <w:qFormat/>
    <w:rsid w:val="006B65BE"/>
    <w:rPr>
      <w:rFonts w:ascii="Arial" w:eastAsia="SimSun" w:hAnsi="Arial"/>
      <w:sz w:val="32"/>
      <w:lang w:val="en-GB" w:eastAsia="en-US" w:bidi="ar-SA"/>
    </w:rPr>
  </w:style>
  <w:style w:type="character" w:customStyle="1" w:styleId="CharChar52">
    <w:name w:val="Char Char52"/>
    <w:qFormat/>
    <w:rsid w:val="006B65BE"/>
    <w:rPr>
      <w:rFonts w:ascii="Arial" w:eastAsia="SimSun" w:hAnsi="Arial"/>
      <w:sz w:val="28"/>
      <w:lang w:val="en-GB" w:eastAsia="en-US" w:bidi="ar-SA"/>
    </w:rPr>
  </w:style>
  <w:style w:type="character" w:customStyle="1" w:styleId="CharChar162">
    <w:name w:val="Char Char162"/>
    <w:qFormat/>
    <w:rsid w:val="006B65BE"/>
    <w:rPr>
      <w:rFonts w:ascii="Arial" w:eastAsia="SimSun" w:hAnsi="Arial"/>
      <w:lang w:val="en-GB" w:eastAsia="en-US" w:bidi="ar-SA"/>
    </w:rPr>
  </w:style>
  <w:style w:type="character" w:customStyle="1" w:styleId="CharChar142">
    <w:name w:val="Char Char142"/>
    <w:qFormat/>
    <w:rsid w:val="006B65BE"/>
    <w:rPr>
      <w:rFonts w:ascii="Arial" w:eastAsia="SimSun" w:hAnsi="Arial"/>
      <w:sz w:val="36"/>
      <w:lang w:val="en-GB" w:eastAsia="en-US" w:bidi="ar-SA"/>
    </w:rPr>
  </w:style>
  <w:style w:type="character" w:customStyle="1" w:styleId="CharChar112">
    <w:name w:val="Char Char112"/>
    <w:qFormat/>
    <w:rsid w:val="006B65BE"/>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6B65B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6B6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6B65B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6B6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6B65B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6B65BE"/>
    <w:rPr>
      <w:rFonts w:ascii="Tahoma" w:hAnsi="Tahoma" w:cs="Tahoma"/>
      <w:sz w:val="16"/>
      <w:szCs w:val="16"/>
      <w:lang w:val="en-GB" w:eastAsia="en-US" w:bidi="ar-SA"/>
    </w:rPr>
  </w:style>
  <w:style w:type="character" w:customStyle="1" w:styleId="CharChar252">
    <w:name w:val="Char Char252"/>
    <w:qFormat/>
    <w:rsid w:val="006B65BE"/>
    <w:rPr>
      <w:rFonts w:ascii="Arial" w:hAnsi="Arial"/>
      <w:lang w:val="en-GB" w:eastAsia="en-US"/>
    </w:rPr>
  </w:style>
  <w:style w:type="character" w:customStyle="1" w:styleId="CharChar242">
    <w:name w:val="Char Char242"/>
    <w:rsid w:val="006B65BE"/>
    <w:rPr>
      <w:rFonts w:ascii="Arial" w:hAnsi="Arial"/>
      <w:sz w:val="36"/>
      <w:lang w:val="en-GB" w:eastAsia="en-US"/>
    </w:rPr>
  </w:style>
  <w:style w:type="character" w:customStyle="1" w:styleId="CharChar172">
    <w:name w:val="Char Char172"/>
    <w:qFormat/>
    <w:rsid w:val="006B65BE"/>
    <w:rPr>
      <w:rFonts w:ascii="Tahoma" w:hAnsi="Tahoma" w:cs="Tahoma"/>
      <w:shd w:val="clear" w:color="auto" w:fill="000080"/>
      <w:lang w:val="en-GB" w:eastAsia="en-US"/>
    </w:rPr>
  </w:style>
  <w:style w:type="character" w:customStyle="1" w:styleId="CharChar192">
    <w:name w:val="Char Char192"/>
    <w:qFormat/>
    <w:rsid w:val="006B65BE"/>
    <w:rPr>
      <w:rFonts w:ascii="Times New Roman" w:hAnsi="Times New Roman"/>
      <w:lang w:val="en-GB"/>
    </w:rPr>
  </w:style>
  <w:style w:type="character" w:customStyle="1" w:styleId="CharChar202">
    <w:name w:val="Char Char202"/>
    <w:qFormat/>
    <w:rsid w:val="006B65BE"/>
    <w:rPr>
      <w:rFonts w:ascii="Tahoma" w:hAnsi="Tahoma" w:cs="Tahoma"/>
      <w:sz w:val="16"/>
      <w:szCs w:val="16"/>
      <w:lang w:val="en-GB" w:eastAsia="en-US"/>
    </w:rPr>
  </w:style>
  <w:style w:type="character" w:customStyle="1" w:styleId="CharChar302">
    <w:name w:val="Char Char302"/>
    <w:qFormat/>
    <w:rsid w:val="006B65BE"/>
    <w:rPr>
      <w:rFonts w:ascii="Arial" w:hAnsi="Arial"/>
      <w:lang w:val="en-GB" w:eastAsia="en-US"/>
    </w:rPr>
  </w:style>
  <w:style w:type="character" w:customStyle="1" w:styleId="CharChar293">
    <w:name w:val="Char Char293"/>
    <w:qFormat/>
    <w:rsid w:val="006B65BE"/>
    <w:rPr>
      <w:rFonts w:ascii="Arial" w:hAnsi="Arial"/>
      <w:sz w:val="36"/>
      <w:lang w:val="en-GB" w:eastAsia="en-US"/>
    </w:rPr>
  </w:style>
  <w:style w:type="character" w:customStyle="1" w:styleId="CharChar262">
    <w:name w:val="Char Char262"/>
    <w:qFormat/>
    <w:rsid w:val="006B65BE"/>
    <w:rPr>
      <w:rFonts w:ascii="Times New Roman" w:hAnsi="Times New Roman"/>
      <w:lang w:val="en-GB" w:eastAsia="en-US"/>
    </w:rPr>
  </w:style>
  <w:style w:type="character" w:customStyle="1" w:styleId="CharChar283">
    <w:name w:val="Char Char283"/>
    <w:qFormat/>
    <w:rsid w:val="006B65BE"/>
    <w:rPr>
      <w:rFonts w:ascii="Arial" w:hAnsi="Arial"/>
      <w:sz w:val="36"/>
      <w:lang w:val="en-GB" w:eastAsia="en-US"/>
    </w:rPr>
  </w:style>
  <w:style w:type="character" w:customStyle="1" w:styleId="CharChar272">
    <w:name w:val="Char Char272"/>
    <w:qFormat/>
    <w:rsid w:val="006B65BE"/>
    <w:rPr>
      <w:rFonts w:ascii="Arial" w:hAnsi="Arial"/>
      <w:b/>
      <w:i/>
      <w:noProof/>
      <w:sz w:val="18"/>
      <w:lang w:val="en-GB" w:eastAsia="en-US"/>
    </w:rPr>
  </w:style>
  <w:style w:type="paragraph" w:customStyle="1" w:styleId="432">
    <w:name w:val="(文字) (文字)43"/>
    <w:uiPriority w:val="99"/>
    <w:semiHidden/>
    <w:qFormat/>
    <w:rsid w:val="006B6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6B65BE"/>
    <w:rPr>
      <w:rFonts w:ascii="Arial" w:eastAsia="ＭＳ 明朝" w:hAnsi="Arial" w:cs="CG Times (WN)"/>
      <w:kern w:val="0"/>
      <w:sz w:val="22"/>
      <w:szCs w:val="20"/>
      <w:lang w:val="en-GB" w:eastAsia="ar-SA"/>
    </w:rPr>
  </w:style>
  <w:style w:type="character" w:customStyle="1" w:styleId="CharChar34">
    <w:name w:val="Char Char34"/>
    <w:qFormat/>
    <w:rsid w:val="006B65BE"/>
    <w:rPr>
      <w:rFonts w:ascii="Arial" w:hAnsi="Arial"/>
      <w:sz w:val="22"/>
      <w:lang w:val="en-GB" w:eastAsia="en-US" w:bidi="ar-SA"/>
    </w:rPr>
  </w:style>
  <w:style w:type="paragraph" w:customStyle="1" w:styleId="CharCharCharCharChar3">
    <w:name w:val="Char Char Char Char Char3"/>
    <w:uiPriority w:val="99"/>
    <w:semiHidden/>
    <w:qFormat/>
    <w:rsid w:val="006B6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B6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6B6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uiPriority w:val="99"/>
    <w:qFormat/>
    <w:rsid w:val="006B65BE"/>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6B65BE"/>
    <w:rPr>
      <w:rFonts w:ascii="Courier New" w:hAnsi="Courier New"/>
      <w:lang w:val="nb-NO" w:eastAsia="ja-JP" w:bidi="ar-SA"/>
    </w:rPr>
  </w:style>
  <w:style w:type="character" w:customStyle="1" w:styleId="CharChar103">
    <w:name w:val="Char Char103"/>
    <w:semiHidden/>
    <w:qFormat/>
    <w:rsid w:val="006B65BE"/>
    <w:rPr>
      <w:rFonts w:ascii="Times New Roman" w:hAnsi="Times New Roman"/>
      <w:lang w:val="en-GB" w:eastAsia="en-US"/>
    </w:rPr>
  </w:style>
  <w:style w:type="character" w:customStyle="1" w:styleId="CharChar152">
    <w:name w:val="Char Char152"/>
    <w:qFormat/>
    <w:rsid w:val="006B65BE"/>
    <w:rPr>
      <w:rFonts w:ascii="Arial" w:hAnsi="Arial"/>
      <w:sz w:val="36"/>
      <w:lang w:val="en-GB"/>
    </w:rPr>
  </w:style>
  <w:style w:type="character" w:customStyle="1" w:styleId="CharChar212">
    <w:name w:val="Char Char212"/>
    <w:qFormat/>
    <w:rsid w:val="006B65BE"/>
    <w:rPr>
      <w:rFonts w:ascii="Arial" w:hAnsi="Arial"/>
      <w:lang w:val="en-GB" w:eastAsia="en-US" w:bidi="ar-SA"/>
    </w:rPr>
  </w:style>
  <w:style w:type="paragraph" w:customStyle="1" w:styleId="CarCar52">
    <w:name w:val="Car Car52"/>
    <w:uiPriority w:val="99"/>
    <w:semiHidden/>
    <w:qFormat/>
    <w:rsid w:val="006B65B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qFormat/>
    <w:rsid w:val="006B65BE"/>
    <w:rPr>
      <w:rFonts w:ascii="Times New Roman" w:eastAsia="ＭＳ 明朝" w:hAnsi="Times New Roman"/>
      <w:lang w:val="en-GB" w:eastAsia="en-GB"/>
    </w:rPr>
    <w:tblPr/>
  </w:style>
  <w:style w:type="paragraph" w:customStyle="1" w:styleId="Caption3">
    <w:name w:val="Caption3"/>
    <w:basedOn w:val="a1"/>
    <w:next w:val="a1"/>
    <w:qFormat/>
    <w:rsid w:val="006B65BE"/>
    <w:pPr>
      <w:overflowPunct w:val="0"/>
      <w:autoSpaceDE w:val="0"/>
      <w:autoSpaceDN w:val="0"/>
      <w:adjustRightInd w:val="0"/>
      <w:spacing w:before="120" w:after="120"/>
      <w:textAlignment w:val="baseline"/>
    </w:pPr>
    <w:rPr>
      <w:rFonts w:eastAsia="ＭＳ 明朝"/>
      <w:b/>
    </w:rPr>
  </w:style>
  <w:style w:type="paragraph" w:customStyle="1" w:styleId="TableofFigures3">
    <w:name w:val="Table of Figures3"/>
    <w:basedOn w:val="a1"/>
    <w:next w:val="a1"/>
    <w:qFormat/>
    <w:rsid w:val="006B65BE"/>
    <w:pPr>
      <w:overflowPunct w:val="0"/>
      <w:autoSpaceDE w:val="0"/>
      <w:autoSpaceDN w:val="0"/>
      <w:adjustRightInd w:val="0"/>
      <w:ind w:left="400" w:hanging="400"/>
      <w:textAlignment w:val="baseline"/>
    </w:pPr>
    <w:rPr>
      <w:rFonts w:eastAsia="ＭＳ 明朝"/>
      <w:b/>
    </w:rPr>
  </w:style>
  <w:style w:type="table" w:customStyle="1" w:styleId="Tabellengitternetz14">
    <w:name w:val="Tabellengitternetz14"/>
    <w:basedOn w:val="a3"/>
    <w:next w:val="aff"/>
    <w:qFormat/>
    <w:rsid w:val="006B65B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
    <w:qFormat/>
    <w:rsid w:val="006B65B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
    <w:qFormat/>
    <w:rsid w:val="006B65B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
    <w:qFormat/>
    <w:rsid w:val="006B65B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
    <w:qFormat/>
    <w:rsid w:val="006B65B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
    <w:qFormat/>
    <w:rsid w:val="006B65B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
    <w:qFormat/>
    <w:rsid w:val="006B65B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
    <w:qFormat/>
    <w:rsid w:val="006B65B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
    <w:qFormat/>
    <w:rsid w:val="006B65B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
    <w:qFormat/>
    <w:rsid w:val="006B65B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qFormat/>
    <w:rsid w:val="006B65B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qFormat/>
    <w:rsid w:val="006B65BE"/>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qFormat/>
    <w:rsid w:val="006B65BE"/>
    <w:rPr>
      <w:rFonts w:ascii="SimSun" w:eastAsia="SimSun"/>
      <w:sz w:val="18"/>
      <w:szCs w:val="18"/>
      <w:lang w:val="en-GB" w:eastAsia="en-US"/>
    </w:rPr>
  </w:style>
  <w:style w:type="character" w:customStyle="1" w:styleId="afffff4">
    <w:name w:val="页脚 字符"/>
    <w:aliases w:val="footer odd 字符,footer 字符,fo 字符,pie de página 字符"/>
    <w:uiPriority w:val="99"/>
    <w:qFormat/>
    <w:rsid w:val="006B65BE"/>
    <w:rPr>
      <w:rFonts w:ascii="Arial" w:eastAsia="Times New Roman" w:hAnsi="Arial"/>
      <w:b/>
      <w:i/>
      <w:noProof/>
      <w:sz w:val="18"/>
    </w:rPr>
  </w:style>
  <w:style w:type="character" w:customStyle="1" w:styleId="afffff5">
    <w:name w:val="批注框文本 字符"/>
    <w:qFormat/>
    <w:rsid w:val="006B65BE"/>
    <w:rPr>
      <w:sz w:val="18"/>
      <w:szCs w:val="18"/>
      <w:lang w:val="en-GB" w:eastAsia="en-US"/>
    </w:rPr>
  </w:style>
  <w:style w:type="character" w:customStyle="1" w:styleId="afffff6">
    <w:name w:val="批注文字 字符"/>
    <w:uiPriority w:val="99"/>
    <w:qFormat/>
    <w:rsid w:val="006B65BE"/>
    <w:rPr>
      <w:rFonts w:eastAsia="ＭＳ 明朝"/>
      <w:lang w:val="x-none" w:eastAsia="en-US"/>
    </w:rPr>
  </w:style>
  <w:style w:type="character" w:customStyle="1" w:styleId="afffff7">
    <w:name w:val="批注主题 字符"/>
    <w:qFormat/>
    <w:rsid w:val="006B65BE"/>
    <w:rPr>
      <w:rFonts w:eastAsia="ＭＳ 明朝"/>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6B65BE"/>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6B65BE"/>
    <w:rPr>
      <w:rFonts w:eastAsia="Times New Roman"/>
      <w:sz w:val="16"/>
    </w:rPr>
  </w:style>
  <w:style w:type="character" w:customStyle="1" w:styleId="afffff9">
    <w:name w:val="正文文本缩进 字符"/>
    <w:qFormat/>
    <w:rsid w:val="006B65BE"/>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6B65BE"/>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6B65BE"/>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6B65BE"/>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6B65BE"/>
    <w:rPr>
      <w:rFonts w:ascii="Arial" w:eastAsia="Times New Roman" w:hAnsi="Arial"/>
      <w:sz w:val="32"/>
    </w:rPr>
  </w:style>
  <w:style w:type="character" w:customStyle="1" w:styleId="67">
    <w:name w:val="标题 6 字符"/>
    <w:aliases w:val="T1 字符,Header 6 字符"/>
    <w:qFormat/>
    <w:rsid w:val="006B65BE"/>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6B65BE"/>
    <w:rPr>
      <w:rFonts w:ascii="Arial" w:eastAsia="Times New Roman" w:hAnsi="Arial"/>
      <w:b/>
      <w:noProof/>
      <w:sz w:val="18"/>
    </w:rPr>
  </w:style>
  <w:style w:type="character" w:customStyle="1" w:styleId="afffffa">
    <w:name w:val="纯文本 字符"/>
    <w:uiPriority w:val="99"/>
    <w:qFormat/>
    <w:rsid w:val="006B65BE"/>
    <w:rPr>
      <w:rFonts w:ascii="Courier New" w:eastAsia="SimSun"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6B65BE"/>
    <w:rPr>
      <w:rFonts w:eastAsia="SimSun"/>
      <w:lang w:val="en-GB" w:eastAsia="ja-JP"/>
    </w:rPr>
  </w:style>
  <w:style w:type="character" w:customStyle="1" w:styleId="2ff9">
    <w:name w:val="正文文本 2 字符"/>
    <w:uiPriority w:val="99"/>
    <w:qFormat/>
    <w:rsid w:val="006B65BE"/>
    <w:rPr>
      <w:rFonts w:eastAsia="SimSun"/>
      <w:i/>
      <w:lang w:val="en-GB" w:eastAsia="x-none"/>
    </w:rPr>
  </w:style>
  <w:style w:type="character" w:customStyle="1" w:styleId="3ff2">
    <w:name w:val="正文文本 3 字符"/>
    <w:uiPriority w:val="99"/>
    <w:qFormat/>
    <w:rsid w:val="006B65BE"/>
    <w:rPr>
      <w:rFonts w:eastAsia="Osaka"/>
      <w:color w:val="000000"/>
      <w:lang w:val="en-GB" w:eastAsia="x-none"/>
    </w:rPr>
  </w:style>
  <w:style w:type="character" w:customStyle="1" w:styleId="2ffa">
    <w:name w:val="正文文本缩进 2 字符"/>
    <w:uiPriority w:val="99"/>
    <w:qFormat/>
    <w:rsid w:val="006B65BE"/>
    <w:rPr>
      <w:rFonts w:eastAsia="ＭＳ 明朝"/>
      <w:lang w:val="en-GB" w:eastAsia="en-GB"/>
    </w:rPr>
  </w:style>
  <w:style w:type="character" w:customStyle="1" w:styleId="afffffc">
    <w:name w:val="尾注文本 字符"/>
    <w:uiPriority w:val="99"/>
    <w:qFormat/>
    <w:rsid w:val="006B65BE"/>
    <w:rPr>
      <w:rFonts w:eastAsia="SimSun"/>
      <w:lang w:val="en-GB" w:eastAsia="x-none"/>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6B65BE"/>
    <w:rPr>
      <w:rFonts w:eastAsia="ＭＳ 明朝"/>
      <w:b/>
      <w:lang w:val="en-GB" w:eastAsia="en-US"/>
    </w:rPr>
  </w:style>
  <w:style w:type="table" w:customStyle="1" w:styleId="TableGrid113">
    <w:name w:val="Table Grid113"/>
    <w:basedOn w:val="a3"/>
    <w:next w:val="aff"/>
    <w:uiPriority w:val="39"/>
    <w:qFormat/>
    <w:rsid w:val="006B65BE"/>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
    <w:qFormat/>
    <w:rsid w:val="006B65B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
    <w:qFormat/>
    <w:rsid w:val="006B65B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uiPriority w:val="99"/>
    <w:qFormat/>
    <w:rsid w:val="006B65BE"/>
    <w:rPr>
      <w:rFonts w:ascii="Arial" w:eastAsia="Times New Roman" w:hAnsi="Arial"/>
    </w:rPr>
  </w:style>
  <w:style w:type="character" w:customStyle="1" w:styleId="88">
    <w:name w:val="标题 8 字符"/>
    <w:uiPriority w:val="99"/>
    <w:qFormat/>
    <w:rsid w:val="006B65BE"/>
    <w:rPr>
      <w:rFonts w:ascii="Arial" w:eastAsia="Times New Roman" w:hAnsi="Arial"/>
      <w:sz w:val="36"/>
    </w:rPr>
  </w:style>
  <w:style w:type="character" w:customStyle="1" w:styleId="9a">
    <w:name w:val="标题 9 字符"/>
    <w:uiPriority w:val="99"/>
    <w:qFormat/>
    <w:rsid w:val="006B65BE"/>
    <w:rPr>
      <w:rFonts w:ascii="Arial" w:eastAsia="Times New Roman" w:hAnsi="Arial"/>
      <w:sz w:val="36"/>
    </w:rPr>
  </w:style>
  <w:style w:type="table" w:customStyle="1" w:styleId="TableClassic23">
    <w:name w:val="Table Classic 23"/>
    <w:basedOn w:val="a3"/>
    <w:next w:val="2f0"/>
    <w:qFormat/>
    <w:rsid w:val="006B65B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6B6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6B6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6B6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6B6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uiPriority w:val="99"/>
    <w:semiHidden/>
    <w:qFormat/>
    <w:rsid w:val="006B6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6B6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6B6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6B6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6B6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uiPriority w:val="99"/>
    <w:semiHidden/>
    <w:qFormat/>
    <w:rsid w:val="006B6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6B65BE"/>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6B6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e">
    <w:name w:val="注释标题 字符"/>
    <w:qFormat/>
    <w:rsid w:val="006B65BE"/>
    <w:rPr>
      <w:rFonts w:eastAsia="ＭＳ 明朝"/>
      <w:lang w:eastAsia="en-US"/>
    </w:rPr>
  </w:style>
  <w:style w:type="character" w:customStyle="1" w:styleId="HTML6">
    <w:name w:val="HTML 预设格式 字符"/>
    <w:qFormat/>
    <w:rsid w:val="006B65BE"/>
    <w:rPr>
      <w:rFonts w:ascii="Courier New" w:eastAsia="ＭＳ 明朝" w:hAnsi="Courier New"/>
      <w:lang w:val="en-GB" w:eastAsia="ja-JP"/>
    </w:rPr>
  </w:style>
  <w:style w:type="table" w:customStyle="1" w:styleId="TableGrid43">
    <w:name w:val="Table Grid43"/>
    <w:basedOn w:val="a3"/>
    <w:next w:val="aff"/>
    <w:qFormat/>
    <w:rsid w:val="006B65B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
    <w:uiPriority w:val="39"/>
    <w:qFormat/>
    <w:rsid w:val="006B65B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6B65BE"/>
    <w:rPr>
      <w:rFonts w:ascii="Times New Roman" w:eastAsia="Times New Roman" w:hAnsi="Times New Roman"/>
      <w:lang w:val="en-GB" w:eastAsia="en-GB"/>
    </w:rPr>
    <w:tblPr/>
  </w:style>
  <w:style w:type="table" w:customStyle="1" w:styleId="TableGrid212">
    <w:name w:val="Table Grid212"/>
    <w:basedOn w:val="a3"/>
    <w:next w:val="aff"/>
    <w:qFormat/>
    <w:rsid w:val="006B65B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
    <w:qFormat/>
    <w:rsid w:val="006B65BE"/>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
    <w:qFormat/>
    <w:rsid w:val="006B65B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
    <w:qFormat/>
    <w:rsid w:val="006B65B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
    <w:qFormat/>
    <w:rsid w:val="006B65B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
    <w:qFormat/>
    <w:rsid w:val="006B65B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
    <w:qFormat/>
    <w:rsid w:val="006B65B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
    <w:qFormat/>
    <w:rsid w:val="006B65B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
    <w:qFormat/>
    <w:rsid w:val="006B65B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
    <w:qFormat/>
    <w:rsid w:val="006B65B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
    <w:qFormat/>
    <w:rsid w:val="006B65B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
    <w:qFormat/>
    <w:rsid w:val="006B65B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
    <w:qFormat/>
    <w:rsid w:val="006B65B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6B65B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B65BE"/>
    <w:pPr>
      <w:numPr>
        <w:numId w:val="27"/>
      </w:numPr>
    </w:pPr>
  </w:style>
  <w:style w:type="table" w:customStyle="1" w:styleId="TableColorful11">
    <w:name w:val="Table Colorful 11"/>
    <w:basedOn w:val="a3"/>
    <w:next w:val="1ff"/>
    <w:qFormat/>
    <w:rsid w:val="006B65B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6B65B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qFormat/>
    <w:rsid w:val="006B65B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1"/>
    <w:uiPriority w:val="29"/>
    <w:unhideWhenUsed/>
    <w:qFormat/>
    <w:rsid w:val="006B65B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5"/>
    <w:uiPriority w:val="30"/>
    <w:unhideWhenUsed/>
    <w:qFormat/>
    <w:rsid w:val="006B65B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41"/>
    <w:uiPriority w:val="29"/>
    <w:qFormat/>
    <w:rsid w:val="006B65B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5"/>
    <w:uiPriority w:val="30"/>
    <w:qFormat/>
    <w:rsid w:val="006B65B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qFormat/>
    <w:rsid w:val="006B65B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qFormat/>
    <w:rsid w:val="006B65B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6B65B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
    <w:qFormat/>
    <w:rsid w:val="006B65BE"/>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6B65B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qFormat/>
    <w:rsid w:val="006B65B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6B65BE"/>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6B65B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6B65B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6B65BE"/>
    <w:rPr>
      <w:rFonts w:ascii="Times New Roman" w:eastAsia="PMingLiU" w:hAnsi="Times New Roman"/>
      <w:lang w:val="en-GB" w:eastAsia="en-GB"/>
    </w:rPr>
    <w:tblPr>
      <w:tblInd w:w="0" w:type="nil"/>
    </w:tblPr>
  </w:style>
  <w:style w:type="table" w:customStyle="1" w:styleId="TableGrid1111">
    <w:name w:val="Table Grid1111"/>
    <w:basedOn w:val="a3"/>
    <w:qFormat/>
    <w:rsid w:val="006B65B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6B65B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6B65BE"/>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6B65B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6B65B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
    <w:qFormat/>
    <w:rsid w:val="006B65B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B65BE"/>
    <w:rPr>
      <w:rFonts w:ascii="Times New Roman" w:eastAsia="Times New Roman" w:hAnsi="Times New Roman"/>
      <w:lang w:val="en-GB" w:eastAsia="ja-JP"/>
    </w:rPr>
  </w:style>
  <w:style w:type="table" w:customStyle="1" w:styleId="TableGrid16">
    <w:name w:val="Table Grid16"/>
    <w:basedOn w:val="a3"/>
    <w:next w:val="aff"/>
    <w:uiPriority w:val="39"/>
    <w:qFormat/>
    <w:rsid w:val="006B65B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
    <w:uiPriority w:val="39"/>
    <w:qFormat/>
    <w:rsid w:val="006B65BE"/>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
    <w:qFormat/>
    <w:rsid w:val="006B65B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
    <w:qFormat/>
    <w:rsid w:val="006B65B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
    <w:qFormat/>
    <w:rsid w:val="006B65B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
    <w:qFormat/>
    <w:rsid w:val="006B65B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
    <w:qFormat/>
    <w:rsid w:val="006B65B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
    <w:qFormat/>
    <w:rsid w:val="006B65B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
    <w:qFormat/>
    <w:rsid w:val="006B65B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
    <w:qFormat/>
    <w:rsid w:val="006B65B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
    <w:qFormat/>
    <w:rsid w:val="006B65B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
    <w:qFormat/>
    <w:rsid w:val="006B65B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
    <w:qFormat/>
    <w:rsid w:val="006B65BE"/>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
    <w:qFormat/>
    <w:rsid w:val="006B65B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
    <w:qFormat/>
    <w:rsid w:val="006B65B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6B65B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6B65BE"/>
    <w:rPr>
      <w:rFonts w:ascii="Times New Roman" w:eastAsia="PMingLiU" w:hAnsi="Times New Roman"/>
      <w:lang w:val="en-GB" w:eastAsia="en-GB"/>
    </w:rPr>
    <w:tblPr/>
  </w:style>
  <w:style w:type="table" w:customStyle="1" w:styleId="TableGrid44">
    <w:name w:val="Table Grid44"/>
    <w:basedOn w:val="a3"/>
    <w:next w:val="aff"/>
    <w:qFormat/>
    <w:rsid w:val="006B65B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
    <w:uiPriority w:val="39"/>
    <w:qFormat/>
    <w:rsid w:val="006B65B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6B65BE"/>
    <w:rPr>
      <w:rFonts w:ascii="Times New Roman" w:eastAsia="Times New Roman" w:hAnsi="Times New Roman"/>
      <w:lang w:val="en-GB" w:eastAsia="en-GB"/>
    </w:rPr>
    <w:tblPr/>
  </w:style>
  <w:style w:type="table" w:customStyle="1" w:styleId="TableGrid213">
    <w:name w:val="Table Grid213"/>
    <w:basedOn w:val="a3"/>
    <w:next w:val="aff"/>
    <w:qFormat/>
    <w:rsid w:val="006B65B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
    <w:qFormat/>
    <w:rsid w:val="006B65BE"/>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
    <w:qFormat/>
    <w:rsid w:val="006B65B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
    <w:qFormat/>
    <w:rsid w:val="006B65B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
    <w:qFormat/>
    <w:rsid w:val="006B65B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
    <w:qFormat/>
    <w:rsid w:val="006B65B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
    <w:qFormat/>
    <w:rsid w:val="006B65B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
    <w:qFormat/>
    <w:rsid w:val="006B65B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
    <w:qFormat/>
    <w:rsid w:val="006B65B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
    <w:qFormat/>
    <w:rsid w:val="006B65B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
    <w:qFormat/>
    <w:rsid w:val="006B65B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
    <w:rsid w:val="006B65B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
    <w:qFormat/>
    <w:rsid w:val="006B65B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6B65BE"/>
    <w:pPr>
      <w:numPr>
        <w:numId w:val="21"/>
      </w:numPr>
    </w:pPr>
  </w:style>
  <w:style w:type="table" w:customStyle="1" w:styleId="SGSTableBasic23">
    <w:name w:val="SGS Table Basic 23"/>
    <w:basedOn w:val="a3"/>
    <w:uiPriority w:val="99"/>
    <w:qFormat/>
    <w:rsid w:val="006B65B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6B65BE"/>
    <w:pPr>
      <w:numPr>
        <w:numId w:val="22"/>
      </w:numPr>
    </w:pPr>
  </w:style>
  <w:style w:type="table" w:customStyle="1" w:styleId="TableColorful12">
    <w:name w:val="Table Colorful 12"/>
    <w:basedOn w:val="a3"/>
    <w:next w:val="1ff"/>
    <w:rsid w:val="006B65B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6B65B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6B65B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1"/>
    <w:uiPriority w:val="29"/>
    <w:unhideWhenUsed/>
    <w:rsid w:val="006B65B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5"/>
    <w:uiPriority w:val="30"/>
    <w:unhideWhenUsed/>
    <w:rsid w:val="006B65B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41"/>
    <w:uiPriority w:val="29"/>
    <w:rsid w:val="006B65B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5"/>
    <w:uiPriority w:val="30"/>
    <w:rsid w:val="006B65B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6B65B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6B65B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6B65B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
    <w:rsid w:val="006B65BE"/>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6B65B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qFormat/>
    <w:rsid w:val="006B65B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6B65BE"/>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6B65B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6B65B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6B65BE"/>
    <w:rPr>
      <w:rFonts w:ascii="Times New Roman" w:eastAsia="PMingLiU" w:hAnsi="Times New Roman"/>
      <w:lang w:val="en-GB" w:eastAsia="en-GB"/>
    </w:rPr>
    <w:tblPr/>
  </w:style>
  <w:style w:type="table" w:customStyle="1" w:styleId="TableGrid1112">
    <w:name w:val="Table Grid1112"/>
    <w:basedOn w:val="a3"/>
    <w:qFormat/>
    <w:rsid w:val="006B65B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6B65B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6B65BE"/>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6B65B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6B65B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6B65BE"/>
    <w:pPr>
      <w:numPr>
        <w:numId w:val="17"/>
      </w:numPr>
    </w:pPr>
  </w:style>
  <w:style w:type="numbering" w:customStyle="1" w:styleId="Style112">
    <w:name w:val="Style112"/>
    <w:uiPriority w:val="99"/>
    <w:rsid w:val="006B65BE"/>
    <w:pPr>
      <w:numPr>
        <w:numId w:val="18"/>
      </w:numPr>
    </w:pPr>
  </w:style>
  <w:style w:type="table" w:customStyle="1" w:styleId="MediumShading1-Accent31">
    <w:name w:val="Medium Shading 1 - Accent 31"/>
    <w:basedOn w:val="a3"/>
    <w:next w:val="4f8"/>
    <w:uiPriority w:val="29"/>
    <w:unhideWhenUsed/>
    <w:qFormat/>
    <w:rsid w:val="006B65B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6B65B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6B65B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6B65B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6B65B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
    <w:qFormat/>
    <w:rsid w:val="006B65B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
    <w:uiPriority w:val="39"/>
    <w:qFormat/>
    <w:rsid w:val="006B65B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
    <w:rsid w:val="006B65B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
    <w:rsid w:val="006B65B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
    <w:rsid w:val="006B65B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
    <w:rsid w:val="006B65B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
    <w:rsid w:val="006B65B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
    <w:qFormat/>
    <w:rsid w:val="006B65B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
    <w:qFormat/>
    <w:rsid w:val="006B65B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
    <w:rsid w:val="006B65B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
    <w:rsid w:val="006B65B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
    <w:qFormat/>
    <w:rsid w:val="006B65B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
    <w:qFormat/>
    <w:rsid w:val="006B65B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
    <w:qFormat/>
    <w:rsid w:val="006B65B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
    <w:qFormat/>
    <w:rsid w:val="006B65B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
    <w:qFormat/>
    <w:rsid w:val="006B65B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
    <w:qFormat/>
    <w:rsid w:val="006B65B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
    <w:qFormat/>
    <w:rsid w:val="006B65B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
    <w:qFormat/>
    <w:rsid w:val="006B65B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
    <w:qFormat/>
    <w:rsid w:val="006B65B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
    <w:qFormat/>
    <w:rsid w:val="006B65B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
    <w:uiPriority w:val="39"/>
    <w:qFormat/>
    <w:rsid w:val="006B65B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
    <w:rsid w:val="006B65B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
    <w:rsid w:val="006B65B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
    <w:rsid w:val="006B65B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
    <w:rsid w:val="006B65B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
    <w:rsid w:val="006B65B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
    <w:rsid w:val="006B65B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
    <w:rsid w:val="006B65B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
    <w:rsid w:val="006B65B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
    <w:rsid w:val="006B65B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
    <w:rsid w:val="006B65B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
    <w:rsid w:val="006B65B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6B65B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
    <w:qFormat/>
    <w:rsid w:val="006B65B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
    <w:uiPriority w:val="39"/>
    <w:qFormat/>
    <w:rsid w:val="006B65B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
    <w:qFormat/>
    <w:rsid w:val="006B65B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
    <w:qFormat/>
    <w:rsid w:val="006B65B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
    <w:qFormat/>
    <w:rsid w:val="006B65B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
    <w:qFormat/>
    <w:rsid w:val="006B65B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
    <w:qFormat/>
    <w:rsid w:val="006B65B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
    <w:qFormat/>
    <w:rsid w:val="006B65B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
    <w:qFormat/>
    <w:rsid w:val="006B65B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
    <w:qFormat/>
    <w:rsid w:val="006B65B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
    <w:qFormat/>
    <w:rsid w:val="006B65B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
    <w:qFormat/>
    <w:rsid w:val="006B65B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
    <w:qFormat/>
    <w:rsid w:val="006B65B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qFormat/>
    <w:rsid w:val="006B65B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
    <w:uiPriority w:val="39"/>
    <w:qFormat/>
    <w:rsid w:val="006B65B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
    <w:qFormat/>
    <w:rsid w:val="006B65B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
    <w:qFormat/>
    <w:rsid w:val="006B65B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
    <w:uiPriority w:val="39"/>
    <w:qFormat/>
    <w:rsid w:val="006B65B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
    <w:qFormat/>
    <w:rsid w:val="006B65B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
    <w:qFormat/>
    <w:rsid w:val="006B65B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
    <w:qFormat/>
    <w:rsid w:val="006B65B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
    <w:qFormat/>
    <w:rsid w:val="006B65B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
    <w:qFormat/>
    <w:rsid w:val="006B65B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6B65B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130"/>
    <w:uiPriority w:val="29"/>
    <w:unhideWhenUsed/>
    <w:qFormat/>
    <w:rsid w:val="006B65B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2"/>
    <w:uiPriority w:val="30"/>
    <w:unhideWhenUsed/>
    <w:qFormat/>
    <w:rsid w:val="006B65B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6B65B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6B65B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1"/>
    <w:uiPriority w:val="34"/>
    <w:unhideWhenUsed/>
    <w:rsid w:val="006B65B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6B65BE"/>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6B65B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6B65BE"/>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6B65BE"/>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
    <w:rsid w:val="006B65BE"/>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rsid w:val="006B65BE"/>
    <w:pPr>
      <w:overflowPunct w:val="0"/>
      <w:autoSpaceDE w:val="0"/>
      <w:autoSpaceDN w:val="0"/>
      <w:adjustRightInd w:val="0"/>
      <w:ind w:left="1418" w:hanging="1418"/>
      <w:textAlignment w:val="baseline"/>
    </w:pPr>
    <w:rPr>
      <w:rFonts w:eastAsia="ＭＳ 明朝"/>
      <w:lang w:val="en-US" w:eastAsia="en-GB"/>
    </w:rPr>
  </w:style>
  <w:style w:type="table" w:customStyle="1" w:styleId="TableStyle131">
    <w:name w:val="Table Style131"/>
    <w:basedOn w:val="a3"/>
    <w:rsid w:val="006B65BE"/>
    <w:rPr>
      <w:rFonts w:ascii="Times New Roman" w:eastAsia="ＭＳ 明朝" w:hAnsi="Times New Roman"/>
      <w:lang w:val="en-GB" w:eastAsia="en-GB"/>
    </w:rPr>
    <w:tblPr/>
  </w:style>
  <w:style w:type="paragraph" w:customStyle="1" w:styleId="4fc">
    <w:name w:val="题注4"/>
    <w:basedOn w:val="a1"/>
    <w:next w:val="a1"/>
    <w:rsid w:val="006B65BE"/>
    <w:pPr>
      <w:overflowPunct w:val="0"/>
      <w:autoSpaceDE w:val="0"/>
      <w:autoSpaceDN w:val="0"/>
      <w:adjustRightInd w:val="0"/>
      <w:spacing w:before="120" w:after="120"/>
      <w:textAlignment w:val="baseline"/>
    </w:pPr>
    <w:rPr>
      <w:rFonts w:eastAsia="ＭＳ 明朝"/>
      <w:b/>
    </w:rPr>
  </w:style>
  <w:style w:type="paragraph" w:customStyle="1" w:styleId="4fd">
    <w:name w:val="图表目录4"/>
    <w:basedOn w:val="a1"/>
    <w:next w:val="a1"/>
    <w:rsid w:val="006B65BE"/>
    <w:pPr>
      <w:overflowPunct w:val="0"/>
      <w:autoSpaceDE w:val="0"/>
      <w:autoSpaceDN w:val="0"/>
      <w:adjustRightInd w:val="0"/>
      <w:ind w:left="400" w:hanging="400"/>
      <w:textAlignment w:val="baseline"/>
    </w:pPr>
    <w:rPr>
      <w:rFonts w:eastAsia="ＭＳ 明朝"/>
      <w:b/>
    </w:rPr>
  </w:style>
  <w:style w:type="table" w:customStyle="1" w:styleId="Tabellengitternetz141">
    <w:name w:val="Tabellengitternetz141"/>
    <w:basedOn w:val="a3"/>
    <w:next w:val="aff"/>
    <w:rsid w:val="006B65B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
    <w:rsid w:val="006B65B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
    <w:rsid w:val="006B65B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
    <w:rsid w:val="006B65B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
    <w:rsid w:val="006B65B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
    <w:rsid w:val="006B65B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
    <w:rsid w:val="006B65B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
    <w:rsid w:val="006B65B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
    <w:rsid w:val="006B65B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
    <w:qFormat/>
    <w:rsid w:val="006B65B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
    <w:qFormat/>
    <w:rsid w:val="006B65B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
    <w:qFormat/>
    <w:rsid w:val="006B65BE"/>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
    <w:uiPriority w:val="39"/>
    <w:qFormat/>
    <w:rsid w:val="006B65BE"/>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
    <w:rsid w:val="006B65B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
    <w:rsid w:val="006B65B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rsid w:val="006B65B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
    <w:qFormat/>
    <w:rsid w:val="006B65B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
    <w:rsid w:val="006B65B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6B65BE"/>
    <w:rPr>
      <w:rFonts w:ascii="Times New Roman" w:eastAsia="Times New Roman" w:hAnsi="Times New Roman"/>
      <w:lang w:val="en-GB" w:eastAsia="en-GB"/>
    </w:rPr>
    <w:tblPr/>
  </w:style>
  <w:style w:type="table" w:customStyle="1" w:styleId="TableGrid2121">
    <w:name w:val="Table Grid2121"/>
    <w:basedOn w:val="a3"/>
    <w:next w:val="aff"/>
    <w:rsid w:val="006B65B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
    <w:rsid w:val="006B65BE"/>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
    <w:qFormat/>
    <w:rsid w:val="006B65B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
    <w:qFormat/>
    <w:rsid w:val="006B65B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
    <w:qFormat/>
    <w:rsid w:val="006B65B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
    <w:qFormat/>
    <w:rsid w:val="006B65B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
    <w:qFormat/>
    <w:rsid w:val="006B65B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
    <w:qFormat/>
    <w:rsid w:val="006B65B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
    <w:qFormat/>
    <w:rsid w:val="006B65B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
    <w:qFormat/>
    <w:rsid w:val="006B65B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
    <w:qFormat/>
    <w:rsid w:val="006B65B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
    <w:rsid w:val="006B65B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
    <w:rsid w:val="006B65B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6B65B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
    <w:rsid w:val="006B65B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6B65B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6B65B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1"/>
    <w:uiPriority w:val="29"/>
    <w:unhideWhenUsed/>
    <w:rsid w:val="006B65B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5"/>
    <w:uiPriority w:val="30"/>
    <w:unhideWhenUsed/>
    <w:rsid w:val="006B65B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41"/>
    <w:uiPriority w:val="29"/>
    <w:rsid w:val="006B65B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5"/>
    <w:uiPriority w:val="30"/>
    <w:rsid w:val="006B65B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rsid w:val="006B65B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6B65B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6B65B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
    <w:rsid w:val="006B65BE"/>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6B65B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6B65B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6B65BE"/>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6B65B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6B65B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6B65BE"/>
    <w:rPr>
      <w:rFonts w:ascii="Times New Roman" w:eastAsia="PMingLiU" w:hAnsi="Times New Roman"/>
      <w:lang w:val="en-GB" w:eastAsia="en-GB"/>
    </w:rPr>
    <w:tblPr/>
  </w:style>
  <w:style w:type="table" w:customStyle="1" w:styleId="TableGrid11111">
    <w:name w:val="Table Grid11111"/>
    <w:basedOn w:val="a3"/>
    <w:qFormat/>
    <w:rsid w:val="006B65B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6B65B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6B65BE"/>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6B65B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6B65B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6B65BE"/>
  </w:style>
  <w:style w:type="character" w:styleId="HTML7">
    <w:name w:val="HTML Sample"/>
    <w:qFormat/>
    <w:rsid w:val="006B65BE"/>
    <w:rPr>
      <w:rFonts w:ascii="Courier New" w:eastAsia="SimSun" w:hAnsi="Courier New" w:cs="Courier New"/>
      <w:color w:val="0000FF"/>
      <w:kern w:val="2"/>
      <w:lang w:val="en-US" w:eastAsia="zh-CN" w:bidi="ar-SA"/>
    </w:rPr>
  </w:style>
  <w:style w:type="character" w:styleId="affffff">
    <w:name w:val="line number"/>
    <w:qFormat/>
    <w:rsid w:val="006B65BE"/>
    <w:rPr>
      <w:rFonts w:ascii="Arial" w:eastAsia="SimSun" w:hAnsi="Arial" w:cs="Arial"/>
      <w:color w:val="0000FF"/>
      <w:kern w:val="2"/>
      <w:lang w:val="en-US" w:eastAsia="zh-CN" w:bidi="ar-SA"/>
    </w:rPr>
  </w:style>
  <w:style w:type="paragraph" w:styleId="affffff0">
    <w:name w:val="Block Text"/>
    <w:basedOn w:val="a1"/>
    <w:qFormat/>
    <w:rsid w:val="006B65BE"/>
    <w:pPr>
      <w:overflowPunct w:val="0"/>
      <w:autoSpaceDE w:val="0"/>
      <w:autoSpaceDN w:val="0"/>
      <w:adjustRightInd w:val="0"/>
      <w:spacing w:after="120"/>
      <w:ind w:left="1440" w:right="1440"/>
      <w:textAlignment w:val="baseline"/>
    </w:pPr>
    <w:rPr>
      <w:rFonts w:eastAsia="ＭＳ 明朝"/>
    </w:rPr>
  </w:style>
  <w:style w:type="paragraph" w:customStyle="1" w:styleId="Table0">
    <w:name w:val="Table"/>
    <w:basedOn w:val="a1"/>
    <w:link w:val="Table1"/>
    <w:qFormat/>
    <w:rsid w:val="006B65BE"/>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6B65BE"/>
    <w:rPr>
      <w:rFonts w:ascii="Arial" w:eastAsia="SimSun" w:hAnsi="Arial" w:cs="Arial"/>
      <w:b/>
      <w:lang w:val="en-GB" w:eastAsia="en-US"/>
    </w:rPr>
  </w:style>
  <w:style w:type="character" w:customStyle="1" w:styleId="1fff1">
    <w:name w:val="不明显参考1"/>
    <w:uiPriority w:val="31"/>
    <w:qFormat/>
    <w:rsid w:val="006B65BE"/>
    <w:rPr>
      <w:smallCaps/>
      <w:color w:val="5A5A5A"/>
    </w:rPr>
  </w:style>
  <w:style w:type="paragraph" w:customStyle="1" w:styleId="TOC1">
    <w:name w:val="TOC 标题1"/>
    <w:basedOn w:val="11"/>
    <w:next w:val="a1"/>
    <w:uiPriority w:val="39"/>
    <w:unhideWhenUsed/>
    <w:qFormat/>
    <w:rsid w:val="006B65BE"/>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6B65BE"/>
    <w:rPr>
      <w:b/>
      <w:bCs/>
      <w:i/>
      <w:iCs/>
      <w:color w:val="4F81BD"/>
    </w:rPr>
  </w:style>
  <w:style w:type="paragraph" w:customStyle="1" w:styleId="FT">
    <w:name w:val="FT"/>
    <w:basedOn w:val="a1"/>
    <w:qFormat/>
    <w:rsid w:val="006B65BE"/>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6B65B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6B65BE"/>
    <w:pPr>
      <w:jc w:val="both"/>
    </w:pPr>
    <w:rPr>
      <w:rFonts w:ascii="SimSun" w:eastAsia="SimSun" w:hAnsi="SimSun" w:cs="SimSun"/>
      <w:kern w:val="2"/>
      <w:sz w:val="21"/>
      <w:szCs w:val="21"/>
      <w:lang w:val="en-US" w:eastAsia="zh-CN"/>
    </w:rPr>
  </w:style>
  <w:style w:type="character" w:customStyle="1" w:styleId="Char50">
    <w:name w:val="批注主题 Char5"/>
    <w:qFormat/>
    <w:rsid w:val="006B65BE"/>
    <w:rPr>
      <w:rFonts w:eastAsia="Malgun Gothic"/>
      <w:b/>
      <w:bCs/>
      <w:lang w:val="en-GB"/>
    </w:rPr>
  </w:style>
  <w:style w:type="character" w:customStyle="1" w:styleId="Char6">
    <w:name w:val="日期 Char"/>
    <w:rsid w:val="006B65BE"/>
    <w:rPr>
      <w:rFonts w:ascii="Times New Roman" w:hAnsi="Times New Roman"/>
      <w:lang w:val="en-GB" w:eastAsia="en-US"/>
    </w:rPr>
  </w:style>
  <w:style w:type="character" w:customStyle="1" w:styleId="ListChar4">
    <w:name w:val="List Char4"/>
    <w:rsid w:val="006B65BE"/>
    <w:rPr>
      <w:rFonts w:ascii="Times New Roman" w:hAnsi="Times New Roman"/>
      <w:lang w:val="en-GB" w:eastAsia="en-US"/>
    </w:rPr>
  </w:style>
  <w:style w:type="paragraph" w:customStyle="1" w:styleId="9110">
    <w:name w:val="目录 911"/>
    <w:basedOn w:val="81"/>
    <w:rsid w:val="006B65BE"/>
    <w:pPr>
      <w:keepNext w:val="0"/>
      <w:overflowPunct w:val="0"/>
      <w:autoSpaceDE w:val="0"/>
      <w:autoSpaceDN w:val="0"/>
      <w:adjustRightInd w:val="0"/>
      <w:ind w:left="1418" w:hanging="1418"/>
      <w:textAlignment w:val="baseline"/>
    </w:pPr>
    <w:rPr>
      <w:rFonts w:eastAsia="ＭＳ 明朝"/>
      <w:lang w:val="en-US" w:eastAsia="en-GB"/>
    </w:rPr>
  </w:style>
  <w:style w:type="paragraph" w:customStyle="1" w:styleId="114">
    <w:name w:val="题注11"/>
    <w:basedOn w:val="a1"/>
    <w:next w:val="a1"/>
    <w:rsid w:val="006B65BE"/>
    <w:pPr>
      <w:overflowPunct w:val="0"/>
      <w:autoSpaceDE w:val="0"/>
      <w:autoSpaceDN w:val="0"/>
      <w:adjustRightInd w:val="0"/>
      <w:spacing w:before="120" w:after="120"/>
      <w:textAlignment w:val="baseline"/>
    </w:pPr>
    <w:rPr>
      <w:rFonts w:eastAsia="ＭＳ 明朝"/>
      <w:b/>
      <w:lang w:eastAsia="en-GB"/>
    </w:rPr>
  </w:style>
  <w:style w:type="paragraph" w:customStyle="1" w:styleId="115">
    <w:name w:val="图表目录11"/>
    <w:basedOn w:val="a1"/>
    <w:next w:val="a1"/>
    <w:rsid w:val="006B65BE"/>
    <w:pPr>
      <w:overflowPunct w:val="0"/>
      <w:autoSpaceDE w:val="0"/>
      <w:autoSpaceDN w:val="0"/>
      <w:adjustRightInd w:val="0"/>
      <w:ind w:left="400" w:hanging="400"/>
      <w:textAlignment w:val="baseline"/>
    </w:pPr>
    <w:rPr>
      <w:rFonts w:eastAsia="ＭＳ 明朝"/>
      <w:b/>
      <w:lang w:eastAsia="en-GB"/>
    </w:rPr>
  </w:style>
  <w:style w:type="character" w:customStyle="1" w:styleId="MTDisplayEquationChar">
    <w:name w:val="MTDisplayEquation Char"/>
    <w:locked/>
    <w:rsid w:val="006B65BE"/>
    <w:rPr>
      <w:rFonts w:ascii="Times New Roman" w:eastAsia="SimSun" w:hAnsi="Times New Roman"/>
      <w:lang w:val="en-GB" w:eastAsia="zh-CN"/>
    </w:rPr>
  </w:style>
  <w:style w:type="paragraph" w:customStyle="1" w:styleId="3GPPNormalText">
    <w:name w:val="3GPP Normal Text"/>
    <w:basedOn w:val="aff4"/>
    <w:link w:val="3GPPNormalTextChar"/>
    <w:qFormat/>
    <w:rsid w:val="006B65BE"/>
    <w:pPr>
      <w:spacing w:after="120"/>
      <w:ind w:hanging="22"/>
      <w:jc w:val="both"/>
    </w:pPr>
    <w:rPr>
      <w:rFonts w:ascii="Arial" w:eastAsia="ＭＳ 明朝" w:hAnsi="Arial" w:cs="Arial"/>
      <w:sz w:val="24"/>
      <w:szCs w:val="24"/>
      <w:lang w:val="en-US" w:eastAsia="en-US"/>
    </w:rPr>
  </w:style>
  <w:style w:type="character" w:customStyle="1" w:styleId="3GPPNormalTextChar">
    <w:name w:val="3GPP Normal Text Char"/>
    <w:link w:val="3GPPNormalText"/>
    <w:rsid w:val="006B65BE"/>
    <w:rPr>
      <w:rFonts w:ascii="Arial" w:eastAsia="ＭＳ 明朝" w:hAnsi="Arial" w:cs="Arial"/>
      <w:sz w:val="24"/>
      <w:szCs w:val="24"/>
      <w:lang w:val="en-US" w:eastAsia="en-US"/>
    </w:rPr>
  </w:style>
  <w:style w:type="paragraph" w:customStyle="1" w:styleId="tah00">
    <w:name w:val="tah0"/>
    <w:basedOn w:val="a1"/>
    <w:qFormat/>
    <w:rsid w:val="006B65B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a1"/>
    <w:qFormat/>
    <w:rsid w:val="006B65B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a1"/>
    <w:qFormat/>
    <w:rsid w:val="006B65B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6B65BE"/>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6B65BE"/>
    <w:rPr>
      <w:rFonts w:ascii="Times New Roman" w:eastAsia="Times New Roman" w:hAnsi="Times New Roman"/>
      <w:lang w:val="en-GB" w:eastAsia="x-none"/>
    </w:rPr>
  </w:style>
  <w:style w:type="character" w:customStyle="1" w:styleId="Char60">
    <w:name w:val="批注主题 Char6"/>
    <w:qFormat/>
    <w:rsid w:val="006B65BE"/>
    <w:rPr>
      <w:rFonts w:eastAsia="ＭＳ 明朝"/>
      <w:b/>
      <w:bCs/>
      <w:lang w:val="x-none" w:eastAsia="en-US"/>
    </w:rPr>
  </w:style>
  <w:style w:type="character" w:customStyle="1" w:styleId="Char32">
    <w:name w:val="日期 Char3"/>
    <w:qFormat/>
    <w:rsid w:val="006B65BE"/>
    <w:rPr>
      <w:rFonts w:eastAsia="SimSun"/>
      <w:lang w:val="en-GB" w:eastAsia="x-none"/>
    </w:rPr>
  </w:style>
  <w:style w:type="character" w:customStyle="1" w:styleId="abstractlabel">
    <w:name w:val="abstractlabel"/>
    <w:rsid w:val="006B65BE"/>
  </w:style>
  <w:style w:type="character" w:customStyle="1" w:styleId="TF2">
    <w:name w:val="TF (文字)"/>
    <w:rsid w:val="006B65BE"/>
    <w:rPr>
      <w:rFonts w:ascii="Arial" w:hAnsi="Arial"/>
      <w:b/>
      <w:lang w:val="en-US" w:eastAsia="en-US"/>
    </w:rPr>
  </w:style>
  <w:style w:type="paragraph" w:customStyle="1" w:styleId="TAHCarNotBold">
    <w:name w:val="TAH Car + Not Bold"/>
    <w:basedOn w:val="a1"/>
    <w:rsid w:val="006B65BE"/>
    <w:pPr>
      <w:overflowPunct w:val="0"/>
      <w:autoSpaceDE w:val="0"/>
      <w:autoSpaceDN w:val="0"/>
      <w:adjustRightInd w:val="0"/>
      <w:textAlignment w:val="baseline"/>
    </w:pPr>
    <w:rPr>
      <w:rFonts w:ascii="Arial" w:eastAsia="Times New Roman" w:hAnsi="Arial"/>
      <w:sz w:val="18"/>
      <w:lang w:eastAsia="en-GB"/>
    </w:rPr>
  </w:style>
  <w:style w:type="character" w:customStyle="1" w:styleId="B12">
    <w:name w:val="B1 (文字)"/>
    <w:qFormat/>
    <w:locked/>
    <w:rsid w:val="006B65BE"/>
    <w:rPr>
      <w:lang w:val="en-GB"/>
    </w:rPr>
  </w:style>
  <w:style w:type="paragraph" w:customStyle="1" w:styleId="B8">
    <w:name w:val="B8"/>
    <w:basedOn w:val="B7"/>
    <w:link w:val="B8Char"/>
    <w:qFormat/>
    <w:rsid w:val="006B65BE"/>
    <w:pPr>
      <w:ind w:left="2552"/>
    </w:pPr>
    <w:rPr>
      <w:rFonts w:eastAsia="ＭＳ 明朝"/>
      <w:lang w:eastAsia="ja-JP"/>
    </w:rPr>
  </w:style>
  <w:style w:type="character" w:customStyle="1" w:styleId="B8Char">
    <w:name w:val="B8 Char"/>
    <w:link w:val="B8"/>
    <w:rsid w:val="006B65BE"/>
    <w:rPr>
      <w:rFonts w:ascii="Times New Roman" w:eastAsia="ＭＳ 明朝" w:hAnsi="Times New Roman"/>
      <w:lang w:val="en-GB" w:eastAsia="ja-JP"/>
    </w:rPr>
  </w:style>
  <w:style w:type="paragraph" w:customStyle="1" w:styleId="BalloonText1">
    <w:name w:val="Balloon Text1"/>
    <w:basedOn w:val="a1"/>
    <w:rsid w:val="006B65BE"/>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rsid w:val="006B65BE"/>
    <w:pPr>
      <w:overflowPunct w:val="0"/>
      <w:autoSpaceDE w:val="0"/>
      <w:autoSpaceDN w:val="0"/>
      <w:adjustRightInd w:val="0"/>
      <w:textAlignment w:val="baseline"/>
    </w:pPr>
    <w:rPr>
      <w:rFonts w:eastAsia="Calibri"/>
      <w:b/>
      <w:bCs/>
      <w:lang w:val="en-US"/>
    </w:rPr>
  </w:style>
  <w:style w:type="paragraph" w:customStyle="1" w:styleId="870">
    <w:name w:val="87"/>
    <w:basedOn w:val="a1"/>
    <w:rsid w:val="006B65BE"/>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6B65BE"/>
    <w:rPr>
      <w:lang w:eastAsia="en-US"/>
    </w:rPr>
  </w:style>
  <w:style w:type="paragraph" w:customStyle="1" w:styleId="TAHLeft">
    <w:name w:val="TAH + Left"/>
    <w:basedOn w:val="TAL"/>
    <w:rsid w:val="006B65BE"/>
    <w:pPr>
      <w:overflowPunct w:val="0"/>
      <w:autoSpaceDE w:val="0"/>
      <w:autoSpaceDN w:val="0"/>
      <w:adjustRightInd w:val="0"/>
      <w:textAlignment w:val="baseline"/>
    </w:pPr>
    <w:rPr>
      <w:rFonts w:eastAsia="Times New Roman"/>
    </w:rPr>
  </w:style>
  <w:style w:type="paragraph" w:customStyle="1" w:styleId="63-13">
    <w:name w:val=".6.3-13"/>
    <w:basedOn w:val="TAH"/>
    <w:rsid w:val="006B65BE"/>
    <w:pPr>
      <w:overflowPunct w:val="0"/>
      <w:autoSpaceDE w:val="0"/>
      <w:autoSpaceDN w:val="0"/>
      <w:adjustRightInd w:val="0"/>
      <w:jc w:val="left"/>
      <w:textAlignment w:val="baseline"/>
    </w:pPr>
    <w:rPr>
      <w:rFonts w:eastAsia="Times New Roman"/>
      <w:b w:val="0"/>
    </w:rPr>
  </w:style>
  <w:style w:type="character" w:customStyle="1" w:styleId="H10">
    <w:name w:val="H1_"/>
    <w:rsid w:val="006B65BE"/>
    <w:rPr>
      <w:rFonts w:ascii="Arial" w:eastAsia="ＭＳ 明朝" w:hAnsi="Arial"/>
      <w:sz w:val="36"/>
      <w:lang w:val="en-GB" w:eastAsia="en-US" w:bidi="ar-SA"/>
    </w:rPr>
  </w:style>
  <w:style w:type="character" w:customStyle="1" w:styleId="Heading2-">
    <w:name w:val="Heading 2-"/>
    <w:rsid w:val="006B65BE"/>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B65BE"/>
    <w:rPr>
      <w:rFonts w:ascii="Arial" w:hAnsi="Arial"/>
      <w:sz w:val="32"/>
      <w:lang w:val="en-GB" w:eastAsia="en-US"/>
    </w:rPr>
  </w:style>
  <w:style w:type="paragraph" w:customStyle="1" w:styleId="TDC91">
    <w:name w:val="TDC 91"/>
    <w:basedOn w:val="81"/>
    <w:rsid w:val="006B65BE"/>
    <w:pPr>
      <w:keepNext w:val="0"/>
      <w:overflowPunct w:val="0"/>
      <w:autoSpaceDE w:val="0"/>
      <w:autoSpaceDN w:val="0"/>
      <w:adjustRightInd w:val="0"/>
      <w:ind w:left="1418" w:hanging="1418"/>
      <w:textAlignment w:val="baseline"/>
    </w:pPr>
    <w:rPr>
      <w:rFonts w:eastAsia="ＭＳ 明朝"/>
      <w:lang w:eastAsia="en-GB"/>
    </w:rPr>
  </w:style>
  <w:style w:type="character" w:customStyle="1" w:styleId="NoteHeadingChar1">
    <w:name w:val="Note Heading Char1"/>
    <w:rsid w:val="006B65BE"/>
    <w:rPr>
      <w:rFonts w:eastAsia="ＭＳ 明朝"/>
      <w:lang w:val="en-GB" w:eastAsia="x-none"/>
    </w:rPr>
  </w:style>
  <w:style w:type="character" w:customStyle="1" w:styleId="HTMLPreformattedChar1">
    <w:name w:val="HTML Preformatted Char1"/>
    <w:rsid w:val="006B65BE"/>
    <w:rPr>
      <w:rFonts w:ascii="Courier New" w:eastAsia="ＭＳ 明朝" w:hAnsi="Courier New"/>
      <w:lang w:val="en-GB" w:eastAsia="x-none"/>
    </w:rPr>
  </w:style>
  <w:style w:type="paragraph" w:customStyle="1" w:styleId="Epgrafe1">
    <w:name w:val="Epígrafe1"/>
    <w:basedOn w:val="a1"/>
    <w:next w:val="a1"/>
    <w:rsid w:val="006B65BE"/>
    <w:pPr>
      <w:overflowPunct w:val="0"/>
      <w:autoSpaceDE w:val="0"/>
      <w:autoSpaceDN w:val="0"/>
      <w:adjustRightInd w:val="0"/>
      <w:spacing w:before="120" w:after="120"/>
      <w:textAlignment w:val="baseline"/>
    </w:pPr>
    <w:rPr>
      <w:rFonts w:eastAsia="ＭＳ 明朝"/>
      <w:b/>
      <w:lang w:eastAsia="en-GB"/>
    </w:rPr>
  </w:style>
  <w:style w:type="paragraph" w:customStyle="1" w:styleId="Tabladeilustraciones1">
    <w:name w:val="Tabla de ilustraciones1"/>
    <w:basedOn w:val="a1"/>
    <w:next w:val="a1"/>
    <w:rsid w:val="006B65BE"/>
    <w:pPr>
      <w:overflowPunct w:val="0"/>
      <w:autoSpaceDE w:val="0"/>
      <w:autoSpaceDN w:val="0"/>
      <w:adjustRightInd w:val="0"/>
      <w:ind w:left="400" w:hanging="400"/>
      <w:textAlignment w:val="baseline"/>
    </w:pPr>
    <w:rPr>
      <w:rFonts w:eastAsia="ＭＳ 明朝"/>
      <w:b/>
      <w:lang w:eastAsia="en-GB"/>
    </w:rPr>
  </w:style>
  <w:style w:type="paragraph" w:customStyle="1" w:styleId="3ff3">
    <w:name w:val="列出段落3"/>
    <w:basedOn w:val="a1"/>
    <w:qFormat/>
    <w:rsid w:val="006B65BE"/>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6B65B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6B65BE"/>
    <w:rPr>
      <w:rFonts w:ascii="Times New Roman" w:eastAsia="SimSun" w:hAnsi="Times New Roman"/>
      <w:sz w:val="22"/>
      <w:lang w:val="en-GB" w:eastAsia="en-GB"/>
    </w:rPr>
  </w:style>
  <w:style w:type="paragraph" w:customStyle="1" w:styleId="4fe">
    <w:name w:val="列出段落4"/>
    <w:basedOn w:val="a1"/>
    <w:qFormat/>
    <w:rsid w:val="006B65BE"/>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rsid w:val="006B65BE"/>
    <w:pPr>
      <w:keepLines/>
      <w:spacing w:after="240"/>
      <w:jc w:val="center"/>
    </w:pPr>
    <w:rPr>
      <w:rFonts w:ascii="Arial" w:eastAsia="ＭＳ 明朝" w:hAnsi="Arial"/>
      <w:b/>
      <w:bCs/>
      <w:lang w:eastAsia="en-GB"/>
    </w:rPr>
  </w:style>
  <w:style w:type="character" w:customStyle="1" w:styleId="2Char">
    <w:name w:val="标题 2 Char"/>
    <w:aliases w:val="22 Char"/>
    <w:uiPriority w:val="9"/>
    <w:rsid w:val="006B65BE"/>
    <w:rPr>
      <w:rFonts w:ascii="Arial" w:hAnsi="Arial"/>
      <w:sz w:val="32"/>
      <w:lang w:val="en-GB"/>
    </w:rPr>
  </w:style>
  <w:style w:type="character" w:customStyle="1" w:styleId="3Char">
    <w:name w:val="标题 3 Char"/>
    <w:rsid w:val="006B65BE"/>
    <w:rPr>
      <w:rFonts w:ascii="Arial" w:hAnsi="Arial"/>
      <w:sz w:val="28"/>
      <w:lang w:val="en-GB"/>
    </w:rPr>
  </w:style>
  <w:style w:type="character" w:customStyle="1" w:styleId="6Char">
    <w:name w:val="标题 6 Char"/>
    <w:uiPriority w:val="9"/>
    <w:rsid w:val="006B65BE"/>
    <w:rPr>
      <w:rFonts w:ascii="Arial" w:hAnsi="Arial"/>
      <w:lang w:val="en-GB"/>
    </w:rPr>
  </w:style>
  <w:style w:type="character" w:customStyle="1" w:styleId="7Char">
    <w:name w:val="标题 7 Char"/>
    <w:uiPriority w:val="9"/>
    <w:rsid w:val="006B65BE"/>
    <w:rPr>
      <w:rFonts w:ascii="Arial" w:hAnsi="Arial"/>
      <w:lang w:val="en-GB"/>
    </w:rPr>
  </w:style>
  <w:style w:type="character" w:customStyle="1" w:styleId="8Char">
    <w:name w:val="标题 8 Char"/>
    <w:uiPriority w:val="9"/>
    <w:rsid w:val="006B65BE"/>
    <w:rPr>
      <w:rFonts w:ascii="Arial" w:hAnsi="Arial"/>
      <w:sz w:val="36"/>
      <w:lang w:val="en-GB"/>
    </w:rPr>
  </w:style>
  <w:style w:type="character" w:customStyle="1" w:styleId="9Char">
    <w:name w:val="标题 9 Char"/>
    <w:uiPriority w:val="9"/>
    <w:rsid w:val="006B65BE"/>
    <w:rPr>
      <w:rFonts w:ascii="Arial" w:hAnsi="Arial"/>
      <w:sz w:val="36"/>
      <w:lang w:val="en-GB"/>
    </w:rPr>
  </w:style>
  <w:style w:type="character" w:customStyle="1" w:styleId="Char7">
    <w:name w:val="页脚 Char"/>
    <w:uiPriority w:val="99"/>
    <w:rsid w:val="006B65BE"/>
    <w:rPr>
      <w:rFonts w:ascii="Arial" w:hAnsi="Arial"/>
      <w:b/>
      <w:i/>
      <w:noProof/>
      <w:sz w:val="18"/>
    </w:rPr>
  </w:style>
  <w:style w:type="character" w:customStyle="1" w:styleId="Char8">
    <w:name w:val="列表 Char"/>
    <w:rsid w:val="006B65BE"/>
    <w:rPr>
      <w:lang w:val="en-GB"/>
    </w:rPr>
  </w:style>
  <w:style w:type="character" w:customStyle="1" w:styleId="Char9">
    <w:name w:val="文档结构图 Char"/>
    <w:uiPriority w:val="99"/>
    <w:rsid w:val="006B65BE"/>
    <w:rPr>
      <w:rFonts w:ascii="Tahoma" w:hAnsi="Tahoma"/>
      <w:lang w:val="en-GB" w:eastAsia="en-US"/>
    </w:rPr>
  </w:style>
  <w:style w:type="character" w:customStyle="1" w:styleId="Chara">
    <w:name w:val="纯文本 Char"/>
    <w:rsid w:val="006B65BE"/>
    <w:rPr>
      <w:rFonts w:ascii="Courier New" w:hAnsi="Courier New"/>
      <w:lang w:val="nb-NO"/>
    </w:rPr>
  </w:style>
  <w:style w:type="character" w:customStyle="1" w:styleId="Charb">
    <w:name w:val="批注框文本 Char"/>
    <w:uiPriority w:val="99"/>
    <w:rsid w:val="006B65BE"/>
    <w:rPr>
      <w:rFonts w:ascii="Tahoma" w:hAnsi="Tahoma" w:cs="Tahoma"/>
      <w:sz w:val="16"/>
      <w:szCs w:val="16"/>
      <w:lang w:val="en-GB" w:eastAsia="en-GB" w:bidi="ar-SA"/>
    </w:rPr>
  </w:style>
  <w:style w:type="paragraph" w:customStyle="1" w:styleId="Commentnokia0">
    <w:name w:val="Comment nokia"/>
    <w:basedOn w:val="40"/>
    <w:rsid w:val="006B65BE"/>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6B65BE"/>
    <w:pPr>
      <w:overflowPunct w:val="0"/>
      <w:autoSpaceDE w:val="0"/>
      <w:autoSpaceDN w:val="0"/>
      <w:adjustRightInd w:val="0"/>
      <w:ind w:firstLineChars="200" w:firstLine="420"/>
      <w:textAlignment w:val="baseline"/>
    </w:pPr>
    <w:rPr>
      <w:rFonts w:eastAsia="Times New Roman"/>
      <w:lang w:eastAsia="en-GB"/>
    </w:rPr>
  </w:style>
  <w:style w:type="character" w:customStyle="1" w:styleId="Charc">
    <w:name w:val="批注文字 Char"/>
    <w:uiPriority w:val="99"/>
    <w:qFormat/>
    <w:rsid w:val="006B65BE"/>
    <w:rPr>
      <w:lang w:val="en-GB" w:eastAsia="x-none"/>
    </w:rPr>
  </w:style>
  <w:style w:type="character" w:customStyle="1" w:styleId="Titre32">
    <w:name w:val="Titre 32"/>
    <w:rsid w:val="006B65BE"/>
    <w:rPr>
      <w:rFonts w:ascii="Arial" w:hAnsi="Arial"/>
      <w:sz w:val="28"/>
      <w:szCs w:val="28"/>
      <w:lang w:val="en-GB" w:eastAsia="en-GB"/>
    </w:rPr>
  </w:style>
  <w:style w:type="character" w:customStyle="1" w:styleId="Titre31">
    <w:name w:val="Titre 31"/>
    <w:rsid w:val="006B65BE"/>
    <w:rPr>
      <w:rFonts w:ascii="Arial" w:hAnsi="Arial"/>
      <w:sz w:val="28"/>
      <w:szCs w:val="28"/>
      <w:lang w:val="en-GB" w:eastAsia="en-GB"/>
    </w:rPr>
  </w:style>
  <w:style w:type="character" w:customStyle="1" w:styleId="trans">
    <w:name w:val="trans"/>
    <w:rsid w:val="006B65BE"/>
  </w:style>
  <w:style w:type="character" w:customStyle="1" w:styleId="Head2A1">
    <w:name w:val="Head2A1"/>
    <w:rsid w:val="006B65BE"/>
    <w:rPr>
      <w:rFonts w:ascii="Arial" w:eastAsia="ＭＳ 明朝" w:hAnsi="Arial" w:cs="Arial" w:hint="default"/>
      <w:sz w:val="32"/>
      <w:lang w:val="en-GB" w:eastAsia="en-US" w:bidi="ar-SA"/>
    </w:rPr>
  </w:style>
  <w:style w:type="character" w:customStyle="1" w:styleId="Heading7Char4">
    <w:name w:val="Heading 7 Char4"/>
    <w:rsid w:val="006B65BE"/>
    <w:rPr>
      <w:rFonts w:ascii="Arial" w:eastAsia="Times New Roman" w:hAnsi="Arial"/>
    </w:rPr>
  </w:style>
  <w:style w:type="character" w:customStyle="1" w:styleId="Heading8Char4">
    <w:name w:val="Heading 8 Char4"/>
    <w:rsid w:val="006B65BE"/>
    <w:rPr>
      <w:rFonts w:ascii="Arial" w:eastAsia="Times New Roman" w:hAnsi="Arial"/>
      <w:sz w:val="36"/>
    </w:rPr>
  </w:style>
  <w:style w:type="character" w:customStyle="1" w:styleId="Heading9Char3">
    <w:name w:val="Heading 9 Char3"/>
    <w:rsid w:val="006B65BE"/>
    <w:rPr>
      <w:rFonts w:ascii="Arial" w:eastAsia="Times New Roman" w:hAnsi="Arial"/>
      <w:sz w:val="36"/>
    </w:rPr>
  </w:style>
  <w:style w:type="character" w:customStyle="1" w:styleId="FooterChar3">
    <w:name w:val="Footer Char3"/>
    <w:rsid w:val="006B65BE"/>
    <w:rPr>
      <w:rFonts w:ascii="Arial" w:eastAsia="Times New Roman" w:hAnsi="Arial"/>
      <w:b/>
      <w:i/>
      <w:noProof/>
      <w:sz w:val="18"/>
    </w:rPr>
  </w:style>
  <w:style w:type="character" w:customStyle="1" w:styleId="CommentTextChar3">
    <w:name w:val="Comment Text Char3"/>
    <w:rsid w:val="006B65BE"/>
    <w:rPr>
      <w:rFonts w:eastAsia="SimSun"/>
      <w:lang w:val="en-GB"/>
    </w:rPr>
  </w:style>
  <w:style w:type="character" w:customStyle="1" w:styleId="DocumentMapChar2">
    <w:name w:val="Document Map Char2"/>
    <w:uiPriority w:val="99"/>
    <w:rsid w:val="006B65BE"/>
    <w:rPr>
      <w:rFonts w:ascii="Tahoma" w:eastAsia="Times New Roman" w:hAnsi="Tahoma" w:cs="Tahoma"/>
      <w:shd w:val="clear" w:color="auto" w:fill="000080"/>
      <w:lang w:val="en-GB"/>
    </w:rPr>
  </w:style>
  <w:style w:type="character" w:customStyle="1" w:styleId="NoteHeadingChar2">
    <w:name w:val="Note Heading Char2"/>
    <w:rsid w:val="006B65BE"/>
    <w:rPr>
      <w:lang w:val="x-none" w:eastAsia="x-none"/>
    </w:rPr>
  </w:style>
  <w:style w:type="character" w:customStyle="1" w:styleId="PlainTextChar4">
    <w:name w:val="Plain Text Char4"/>
    <w:rsid w:val="006B65BE"/>
    <w:rPr>
      <w:rFonts w:ascii="Courier New" w:eastAsia="SimSun" w:hAnsi="Courier New"/>
      <w:lang w:val="nb-NO"/>
    </w:rPr>
  </w:style>
  <w:style w:type="character" w:customStyle="1" w:styleId="BalloonTextChar2">
    <w:name w:val="Balloon Text Char2"/>
    <w:uiPriority w:val="99"/>
    <w:rsid w:val="006B65BE"/>
    <w:rPr>
      <w:rFonts w:ascii="Tahoma" w:eastAsia="Times New Roman" w:hAnsi="Tahoma" w:cs="Tahoma"/>
      <w:sz w:val="16"/>
      <w:szCs w:val="16"/>
      <w:lang w:val="en-GB"/>
    </w:rPr>
  </w:style>
  <w:style w:type="character" w:customStyle="1" w:styleId="BodyTextIndentChar4">
    <w:name w:val="Body Text Indent Char4"/>
    <w:rsid w:val="006B65BE"/>
    <w:rPr>
      <w:rFonts w:eastAsia="Batang"/>
      <w:lang w:val="en-GB"/>
    </w:rPr>
  </w:style>
  <w:style w:type="character" w:customStyle="1" w:styleId="BodyText2Char4">
    <w:name w:val="Body Text 2 Char4"/>
    <w:rsid w:val="006B65BE"/>
    <w:rPr>
      <w:rFonts w:ascii="CG Times (WN)" w:eastAsia="Malgun Gothic" w:hAnsi="CG Times (WN)"/>
      <w:i/>
      <w:lang w:val="en-GB" w:eastAsia="ko-KR"/>
    </w:rPr>
  </w:style>
  <w:style w:type="character" w:customStyle="1" w:styleId="BodyText3Char4">
    <w:name w:val="Body Text 3 Char4"/>
    <w:rsid w:val="006B65BE"/>
    <w:rPr>
      <w:rFonts w:ascii="CG Times (WN)" w:eastAsia="Osaka" w:hAnsi="CG Times (WN)"/>
      <w:color w:val="000000"/>
      <w:lang w:val="en-GB" w:eastAsia="ko-KR"/>
    </w:rPr>
  </w:style>
  <w:style w:type="character" w:customStyle="1" w:styleId="BodyTextIndent2Char4">
    <w:name w:val="Body Text Indent 2 Char4"/>
    <w:rsid w:val="006B65BE"/>
    <w:rPr>
      <w:rFonts w:ascii="CG Times (WN)" w:hAnsi="CG Times (WN)"/>
      <w:lang w:val="en-GB"/>
    </w:rPr>
  </w:style>
  <w:style w:type="character" w:customStyle="1" w:styleId="HTMLPreformattedChar2">
    <w:name w:val="HTML Preformatted Char2"/>
    <w:rsid w:val="006B65BE"/>
    <w:rPr>
      <w:rFonts w:ascii="Courier New" w:hAnsi="Courier New"/>
      <w:lang w:val="en-GB" w:eastAsia="x-none"/>
    </w:rPr>
  </w:style>
  <w:style w:type="paragraph" w:customStyle="1" w:styleId="wxs">
    <w:name w:val="wxs_正文"/>
    <w:basedOn w:val="a1"/>
    <w:qFormat/>
    <w:rsid w:val="006B65BE"/>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1"/>
    <w:next w:val="wxs"/>
    <w:qFormat/>
    <w:rsid w:val="006B65BE"/>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6B65BE"/>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6B65BE"/>
    <w:rPr>
      <w:rFonts w:ascii="Times New Roman" w:eastAsia="Times New Roman" w:hAnsi="Times New Roman"/>
      <w:b/>
      <w:bCs/>
      <w:kern w:val="44"/>
      <w:sz w:val="30"/>
      <w:lang w:val="en-GB" w:eastAsia="en-US"/>
    </w:rPr>
  </w:style>
  <w:style w:type="paragraph" w:customStyle="1" w:styleId="NOTE1">
    <w:name w:val="NOTE"/>
    <w:basedOn w:val="B30"/>
    <w:qFormat/>
    <w:rsid w:val="006B65BE"/>
    <w:pPr>
      <w:overflowPunct w:val="0"/>
      <w:autoSpaceDE w:val="0"/>
      <w:autoSpaceDN w:val="0"/>
      <w:adjustRightInd w:val="0"/>
      <w:textAlignment w:val="baseline"/>
    </w:pPr>
    <w:rPr>
      <w:rFonts w:eastAsia="Times New Roman"/>
      <w:lang w:eastAsia="en-GB"/>
    </w:rPr>
  </w:style>
  <w:style w:type="table" w:customStyle="1" w:styleId="1fff4">
    <w:name w:val="网格型1"/>
    <w:basedOn w:val="a3"/>
    <w:next w:val="aff"/>
    <w:qFormat/>
    <w:rsid w:val="006B65B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6B65BE"/>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rsid w:val="006B65BE"/>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2"/>
    <w:rsid w:val="006B65BE"/>
    <w:pPr>
      <w:spacing w:after="120"/>
      <w:ind w:left="0" w:firstLine="0"/>
    </w:pPr>
    <w:rPr>
      <w:rFonts w:eastAsia="Times New Roman"/>
      <w:b/>
      <w:lang w:eastAsia="en-GB"/>
    </w:rPr>
  </w:style>
  <w:style w:type="paragraph" w:customStyle="1" w:styleId="ReferenceLine">
    <w:name w:val="Reference Line"/>
    <w:basedOn w:val="aff4"/>
    <w:rsid w:val="006B65BE"/>
    <w:pPr>
      <w:widowControl w:val="0"/>
      <w:spacing w:after="120"/>
    </w:pPr>
    <w:rPr>
      <w:rFonts w:ascii="Arial" w:eastAsia="‚l‚r ‚oƒSƒVƒbƒN" w:hAnsi="Arial"/>
      <w:snapToGrid w:val="0"/>
    </w:rPr>
  </w:style>
  <w:style w:type="paragraph" w:customStyle="1" w:styleId="L3">
    <w:name w:val="L3"/>
    <w:rsid w:val="006B65BE"/>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rsid w:val="006B65BE"/>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6B65BE"/>
    <w:pPr>
      <w:spacing w:before="120" w:after="220"/>
    </w:pPr>
    <w:rPr>
      <w:rFonts w:ascii="Arial" w:eastAsia="ＭＳ 明朝" w:hAnsi="Arial"/>
      <w:noProof/>
      <w:lang w:val="en-US" w:eastAsia="en-US"/>
    </w:rPr>
  </w:style>
  <w:style w:type="paragraph" w:customStyle="1" w:styleId="nroaml">
    <w:name w:val="nroaml"/>
    <w:basedOn w:val="H6"/>
    <w:qFormat/>
    <w:rsid w:val="006B65BE"/>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6B65BE"/>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1">
    <w:name w:val="標準太字"/>
    <w:autoRedefine/>
    <w:rsid w:val="006B65BE"/>
    <w:rPr>
      <w:b/>
    </w:rPr>
  </w:style>
  <w:style w:type="paragraph" w:customStyle="1" w:styleId="ActionPoint">
    <w:name w:val="ActionPoint"/>
    <w:basedOn w:val="a1"/>
    <w:rsid w:val="006B65BE"/>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6B65B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6B65BE"/>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6B65BE"/>
    <w:rPr>
      <w:rFonts w:ascii="Arial Unicode MS" w:eastAsia="Arial Unicode MS" w:hAnsi="Arial Unicode MS" w:cs="Arial Unicode MS"/>
      <w:sz w:val="20"/>
      <w:szCs w:val="20"/>
    </w:rPr>
  </w:style>
  <w:style w:type="paragraph" w:customStyle="1" w:styleId="NormalAfter0pt">
    <w:name w:val="Normal + After:  0 pt"/>
    <w:basedOn w:val="a1"/>
    <w:rsid w:val="006B65BE"/>
    <w:pPr>
      <w:overflowPunct w:val="0"/>
      <w:autoSpaceDE w:val="0"/>
      <w:autoSpaceDN w:val="0"/>
      <w:adjustRightInd w:val="0"/>
      <w:textAlignment w:val="baseline"/>
    </w:pPr>
    <w:rPr>
      <w:rFonts w:ascii="Arial" w:eastAsia="Times New Roman" w:hAnsi="Arial"/>
      <w:lang w:eastAsia="en-GB"/>
    </w:rPr>
  </w:style>
  <w:style w:type="character" w:customStyle="1" w:styleId="PTK">
    <w:name w:val="PTK"/>
    <w:semiHidden/>
    <w:rsid w:val="006B65BE"/>
    <w:rPr>
      <w:rFonts w:ascii="Arial" w:hAnsi="Arial" w:cs="Arial"/>
      <w:color w:val="000080"/>
      <w:sz w:val="20"/>
      <w:szCs w:val="20"/>
    </w:rPr>
  </w:style>
  <w:style w:type="paragraph" w:customStyle="1" w:styleId="TdocList">
    <w:name w:val="Tdoc_List"/>
    <w:basedOn w:val="a1"/>
    <w:rsid w:val="006B65BE"/>
    <w:pPr>
      <w:tabs>
        <w:tab w:val="num" w:pos="432"/>
      </w:tabs>
      <w:overflowPunct w:val="0"/>
      <w:autoSpaceDE w:val="0"/>
      <w:autoSpaceDN w:val="0"/>
      <w:adjustRightInd w:val="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6B65B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B65B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6B65BE"/>
    <w:pPr>
      <w:ind w:left="2836"/>
    </w:pPr>
    <w:rPr>
      <w:rFonts w:eastAsia="Times New Roman"/>
      <w:lang w:val="x-none"/>
    </w:rPr>
  </w:style>
  <w:style w:type="character" w:customStyle="1" w:styleId="Char24">
    <w:name w:val="批注文字 Char2"/>
    <w:qFormat/>
    <w:rsid w:val="006B65BE"/>
    <w:rPr>
      <w:lang w:val="en-GB" w:eastAsia="en-US"/>
    </w:rPr>
  </w:style>
  <w:style w:type="paragraph" w:customStyle="1" w:styleId="T">
    <w:name w:val="T"/>
    <w:basedOn w:val="TAC"/>
    <w:rsid w:val="006B65BE"/>
    <w:pPr>
      <w:overflowPunct w:val="0"/>
      <w:autoSpaceDE w:val="0"/>
      <w:autoSpaceDN w:val="0"/>
      <w:adjustRightInd w:val="0"/>
      <w:textAlignment w:val="baseline"/>
    </w:pPr>
    <w:rPr>
      <w:rFonts w:eastAsia="Times New Roman"/>
      <w:lang w:eastAsia="x-none"/>
    </w:rPr>
  </w:style>
  <w:style w:type="character" w:customStyle="1" w:styleId="Char25">
    <w:name w:val="页脚 Char2"/>
    <w:qFormat/>
    <w:rsid w:val="006B65BE"/>
    <w:rPr>
      <w:rFonts w:ascii="Arial" w:hAnsi="Arial"/>
      <w:b/>
      <w:i/>
      <w:noProof/>
      <w:sz w:val="18"/>
    </w:rPr>
  </w:style>
  <w:style w:type="character" w:customStyle="1" w:styleId="Char33">
    <w:name w:val="批注文字 Char3"/>
    <w:uiPriority w:val="99"/>
    <w:qFormat/>
    <w:rsid w:val="006B65BE"/>
    <w:rPr>
      <w:lang w:val="en-GB" w:eastAsia="en-US"/>
    </w:rPr>
  </w:style>
  <w:style w:type="paragraph" w:customStyle="1" w:styleId="Pl0">
    <w:name w:val="Pl"/>
    <w:basedOn w:val="a1"/>
    <w:rsid w:val="006B6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ＭＳ ゴシック" w:hAnsi="Courier New"/>
      <w:b/>
      <w:bCs/>
      <w:sz w:val="16"/>
    </w:rPr>
  </w:style>
  <w:style w:type="paragraph" w:customStyle="1" w:styleId="wordsection1">
    <w:name w:val="wordsection1"/>
    <w:basedOn w:val="a1"/>
    <w:rsid w:val="006B65BE"/>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6B65BE"/>
    <w:rPr>
      <w:rFonts w:ascii="Arial" w:eastAsia="Times New Roman" w:hAnsi="Arial"/>
      <w:sz w:val="36"/>
      <w:lang w:val="en-GB" w:eastAsia="en-GB"/>
    </w:rPr>
  </w:style>
  <w:style w:type="character" w:customStyle="1" w:styleId="9Char2">
    <w:name w:val="标题 9 Char2"/>
    <w:rsid w:val="006B65BE"/>
    <w:rPr>
      <w:rFonts w:ascii="Arial" w:eastAsia="Times New Roman" w:hAnsi="Arial"/>
      <w:sz w:val="36"/>
      <w:lang w:val="en-GB" w:eastAsia="en-GB"/>
    </w:rPr>
  </w:style>
  <w:style w:type="character" w:customStyle="1" w:styleId="Char26">
    <w:name w:val="批注框文本 Char2"/>
    <w:rsid w:val="006B65BE"/>
    <w:rPr>
      <w:rFonts w:ascii="Segoe UI" w:eastAsia="Times New Roman" w:hAnsi="Segoe UI"/>
      <w:sz w:val="18"/>
      <w:szCs w:val="18"/>
      <w:lang w:val="x-none" w:eastAsia="en-GB"/>
    </w:rPr>
  </w:style>
  <w:style w:type="character" w:customStyle="1" w:styleId="Char27">
    <w:name w:val="文档结构图 Char2"/>
    <w:rsid w:val="006B65BE"/>
    <w:rPr>
      <w:rFonts w:ascii="Tahoma" w:eastAsia="Times New Roman" w:hAnsi="Tahoma"/>
      <w:shd w:val="clear" w:color="auto" w:fill="000080"/>
      <w:lang w:val="en-GB" w:eastAsia="en-GB"/>
    </w:rPr>
  </w:style>
  <w:style w:type="character" w:customStyle="1" w:styleId="Char28">
    <w:name w:val="纯文本 Char2"/>
    <w:rsid w:val="006B65BE"/>
    <w:rPr>
      <w:rFonts w:ascii="Courier New" w:eastAsia="Times New Roman" w:hAnsi="Courier New"/>
      <w:lang w:val="nb-NO" w:eastAsia="en-GB"/>
    </w:rPr>
  </w:style>
  <w:style w:type="character" w:styleId="HTML9">
    <w:name w:val="HTML Cite"/>
    <w:unhideWhenUsed/>
    <w:qFormat/>
    <w:rsid w:val="006B65BE"/>
    <w:rPr>
      <w:i w:val="0"/>
      <w:color w:val="008000"/>
    </w:rPr>
  </w:style>
  <w:style w:type="character" w:customStyle="1" w:styleId="opdict3lineoneresulttip">
    <w:name w:val="op_dict3_lineone_result_tip"/>
    <w:qFormat/>
    <w:rsid w:val="006B65BE"/>
    <w:rPr>
      <w:color w:val="999999"/>
    </w:rPr>
  </w:style>
  <w:style w:type="character" w:customStyle="1" w:styleId="c-icon">
    <w:name w:val="c-icon"/>
    <w:qFormat/>
    <w:rsid w:val="006B65BE"/>
  </w:style>
  <w:style w:type="paragraph" w:customStyle="1" w:styleId="StyleFPArialLatin9ptCentrGauche5cmDroite50">
    <w:name w:val="Style FP + Arial (Latin) 9 pt Centré Gauche? :  5 cm Droite :  5.."/>
    <w:basedOn w:val="FP"/>
    <w:qFormat/>
    <w:rsid w:val="006B65BE"/>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paragraph" w:customStyle="1" w:styleId="Char110">
    <w:name w:val="Char11"/>
    <w:semiHidden/>
    <w:rsid w:val="006B65B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6B65BE"/>
    <w:rPr>
      <w:rFonts w:ascii="Arial" w:hAnsi="Arial"/>
      <w:b/>
      <w:i/>
      <w:noProof/>
      <w:sz w:val="18"/>
      <w:lang w:val="en-GB"/>
    </w:rPr>
  </w:style>
  <w:style w:type="character" w:customStyle="1" w:styleId="CharChar181">
    <w:name w:val="Char Char181"/>
    <w:qFormat/>
    <w:rsid w:val="006B65BE"/>
    <w:rPr>
      <w:rFonts w:ascii="Arial" w:hAnsi="Arial"/>
      <w:lang w:val="x-none" w:eastAsia="en-US"/>
    </w:rPr>
  </w:style>
  <w:style w:type="paragraph" w:customStyle="1" w:styleId="CharCharCharCharCharCharCharCharCharCharCharChar1">
    <w:name w:val="Char Char Char Char Char Char Char Char Char Char Char Char1"/>
    <w:semiHidden/>
    <w:rsid w:val="006B6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6B65BE"/>
    <w:rPr>
      <w:rFonts w:ascii="Arial" w:eastAsia="ＭＳ 明朝" w:hAnsi="Arial"/>
      <w:lang w:val="en-GB" w:eastAsia="en-US"/>
    </w:rPr>
  </w:style>
  <w:style w:type="character" w:customStyle="1" w:styleId="CarCar81">
    <w:name w:val="Car Car81"/>
    <w:rsid w:val="006B65BE"/>
    <w:rPr>
      <w:rFonts w:ascii="Arial" w:eastAsia="ＭＳ 明朝" w:hAnsi="Arial"/>
      <w:sz w:val="36"/>
      <w:lang w:val="en-GB" w:eastAsia="en-US"/>
    </w:rPr>
  </w:style>
  <w:style w:type="character" w:customStyle="1" w:styleId="CarCar31">
    <w:name w:val="Car Car31"/>
    <w:rsid w:val="006B65BE"/>
    <w:rPr>
      <w:rFonts w:ascii="Arial" w:eastAsia="ＭＳ 明朝" w:hAnsi="Arial"/>
      <w:sz w:val="36"/>
      <w:lang w:val="en-GB" w:eastAsia="en-US"/>
    </w:rPr>
  </w:style>
  <w:style w:type="character" w:customStyle="1" w:styleId="CarCar71">
    <w:name w:val="Car Car71"/>
    <w:rsid w:val="006B65BE"/>
    <w:rPr>
      <w:rFonts w:eastAsia="ＭＳ 明朝"/>
      <w:lang w:val="en-GB" w:eastAsia="en-US"/>
    </w:rPr>
  </w:style>
  <w:style w:type="character" w:customStyle="1" w:styleId="CarCar61">
    <w:name w:val="Car Car61"/>
    <w:qFormat/>
    <w:rsid w:val="006B65BE"/>
    <w:rPr>
      <w:rFonts w:ascii="Courier New" w:hAnsi="Courier New"/>
      <w:lang w:val="nb-NO" w:eastAsia="ja-JP"/>
    </w:rPr>
  </w:style>
  <w:style w:type="character" w:customStyle="1" w:styleId="CarCar21">
    <w:name w:val="Car Car21"/>
    <w:qFormat/>
    <w:rsid w:val="006B65BE"/>
    <w:rPr>
      <w:rFonts w:eastAsia="ＭＳ 明朝"/>
      <w:lang w:val="en-GB" w:eastAsia="ja-JP"/>
    </w:rPr>
  </w:style>
  <w:style w:type="character" w:customStyle="1" w:styleId="CarCar91">
    <w:name w:val="Car Car91"/>
    <w:rsid w:val="006B65BE"/>
    <w:rPr>
      <w:rFonts w:ascii="Arial" w:hAnsi="Arial"/>
      <w:lang w:val="en-GB" w:eastAsia="ja-JP"/>
    </w:rPr>
  </w:style>
  <w:style w:type="character" w:customStyle="1" w:styleId="CarCar101">
    <w:name w:val="Car Car101"/>
    <w:rsid w:val="006B65BE"/>
    <w:rPr>
      <w:rFonts w:ascii="Arial" w:hAnsi="Arial"/>
      <w:lang w:val="en-GB" w:eastAsia="ja-JP"/>
    </w:rPr>
  </w:style>
  <w:style w:type="character" w:customStyle="1" w:styleId="811">
    <w:name w:val="(文字) (文字)81"/>
    <w:rsid w:val="006B65BE"/>
    <w:rPr>
      <w:rFonts w:ascii="Arial" w:eastAsia="ＭＳ 明朝" w:hAnsi="Arial"/>
      <w:lang w:val="en-GB" w:eastAsia="ar-SA" w:bidi="ar-SA"/>
    </w:rPr>
  </w:style>
  <w:style w:type="character" w:customStyle="1" w:styleId="710">
    <w:name w:val="(文字) (文字)71"/>
    <w:rsid w:val="006B65BE"/>
    <w:rPr>
      <w:rFonts w:ascii="Arial" w:eastAsia="ＭＳ 明朝" w:hAnsi="Arial"/>
      <w:sz w:val="36"/>
      <w:lang w:val="en-GB" w:eastAsia="ar-SA" w:bidi="ar-SA"/>
    </w:rPr>
  </w:style>
  <w:style w:type="character" w:customStyle="1" w:styleId="610">
    <w:name w:val="(文字) (文字)61"/>
    <w:rsid w:val="006B65BE"/>
    <w:rPr>
      <w:rFonts w:eastAsia="ＭＳ 明朝"/>
      <w:lang w:val="en-GB" w:eastAsia="ar-SA" w:bidi="ar-SA"/>
    </w:rPr>
  </w:style>
  <w:style w:type="character" w:customStyle="1" w:styleId="514">
    <w:name w:val="(文字) (文字)51"/>
    <w:rsid w:val="006B65BE"/>
    <w:rPr>
      <w:rFonts w:ascii="Courier New" w:eastAsia="ＭＳ 明朝" w:hAnsi="Courier New"/>
      <w:lang w:val="nb-NO" w:eastAsia="ar-SA" w:bidi="ar-SA"/>
    </w:rPr>
  </w:style>
  <w:style w:type="character" w:customStyle="1" w:styleId="CharChar231">
    <w:name w:val="Char Char231"/>
    <w:rsid w:val="006B65BE"/>
    <w:rPr>
      <w:rFonts w:ascii="Arial" w:hAnsi="Arial"/>
      <w:lang w:val="en-GB" w:eastAsia="en-US"/>
    </w:rPr>
  </w:style>
  <w:style w:type="character" w:customStyle="1" w:styleId="Titre33">
    <w:name w:val="Titre 33"/>
    <w:rsid w:val="006B65BE"/>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6B65B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6B65B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6B65BE"/>
    <w:rPr>
      <w:rFonts w:ascii="Times New Roman" w:eastAsia="DengXian" w:hAnsi="Times New Roman" w:hint="eastAsia"/>
      <w:lang w:val="en-GB" w:eastAsia="en-GB"/>
    </w:rPr>
    <w:tblPr>
      <w:tblInd w:w="0" w:type="nil"/>
    </w:tblPr>
  </w:style>
  <w:style w:type="paragraph" w:customStyle="1" w:styleId="89">
    <w:name w:val="吹き出し8"/>
    <w:basedOn w:val="a1"/>
    <w:rsid w:val="006B65BE"/>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8">
    <w:name w:val="変更箇所6"/>
    <w:hidden/>
    <w:semiHidden/>
    <w:rsid w:val="006B65BE"/>
    <w:rPr>
      <w:rFonts w:ascii="Times New Roman" w:eastAsia="ＭＳ 明朝" w:hAnsi="Times New Roman"/>
      <w:lang w:val="en-GB" w:eastAsia="en-US"/>
    </w:rPr>
  </w:style>
  <w:style w:type="character" w:customStyle="1" w:styleId="69">
    <w:name w:val="段落フォント6"/>
    <w:rsid w:val="006B65BE"/>
  </w:style>
  <w:style w:type="character" w:customStyle="1" w:styleId="6a">
    <w:name w:val="コメント参照6"/>
    <w:rsid w:val="006B65BE"/>
    <w:rPr>
      <w:sz w:val="16"/>
    </w:rPr>
  </w:style>
  <w:style w:type="paragraph" w:customStyle="1" w:styleId="6b">
    <w:name w:val="図表番号6"/>
    <w:basedOn w:val="a1"/>
    <w:rsid w:val="006B65BE"/>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c">
    <w:name w:val="段落番号6"/>
    <w:basedOn w:val="ac"/>
    <w:rsid w:val="006B65BE"/>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rsid w:val="006B65BE"/>
    <w:pPr>
      <w:ind w:left="851" w:hanging="284"/>
    </w:pPr>
  </w:style>
  <w:style w:type="paragraph" w:customStyle="1" w:styleId="6d">
    <w:name w:val="箇条書き6"/>
    <w:basedOn w:val="ac"/>
    <w:rsid w:val="006B65BE"/>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rsid w:val="006B65BE"/>
    <w:pPr>
      <w:tabs>
        <w:tab w:val="clear" w:pos="644"/>
        <w:tab w:val="num" w:pos="1494"/>
      </w:tabs>
      <w:ind w:left="851" w:hanging="284"/>
    </w:pPr>
  </w:style>
  <w:style w:type="paragraph" w:customStyle="1" w:styleId="360">
    <w:name w:val="箇条書き 36"/>
    <w:basedOn w:val="261"/>
    <w:rsid w:val="006B65BE"/>
    <w:pPr>
      <w:ind w:left="1135"/>
    </w:pPr>
  </w:style>
  <w:style w:type="paragraph" w:customStyle="1" w:styleId="262">
    <w:name w:val="一覧 26"/>
    <w:basedOn w:val="ac"/>
    <w:rsid w:val="006B65BE"/>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rsid w:val="006B65BE"/>
    <w:pPr>
      <w:ind w:left="1135"/>
    </w:pPr>
  </w:style>
  <w:style w:type="paragraph" w:customStyle="1" w:styleId="460">
    <w:name w:val="一覧 46"/>
    <w:basedOn w:val="361"/>
    <w:rsid w:val="006B65BE"/>
    <w:pPr>
      <w:ind w:left="1418"/>
    </w:pPr>
  </w:style>
  <w:style w:type="paragraph" w:customStyle="1" w:styleId="560">
    <w:name w:val="一覧 56"/>
    <w:basedOn w:val="460"/>
    <w:rsid w:val="006B65BE"/>
  </w:style>
  <w:style w:type="paragraph" w:customStyle="1" w:styleId="461">
    <w:name w:val="箇条書き 46"/>
    <w:basedOn w:val="360"/>
    <w:rsid w:val="006B65BE"/>
    <w:pPr>
      <w:ind w:left="1418"/>
    </w:pPr>
  </w:style>
  <w:style w:type="paragraph" w:customStyle="1" w:styleId="561">
    <w:name w:val="箇条書き 56"/>
    <w:basedOn w:val="461"/>
    <w:rsid w:val="006B65BE"/>
    <w:pPr>
      <w:ind w:left="1702"/>
    </w:pPr>
  </w:style>
  <w:style w:type="paragraph" w:customStyle="1" w:styleId="6e">
    <w:name w:val="コメント文字列6"/>
    <w:basedOn w:val="a1"/>
    <w:rsid w:val="006B65BE"/>
    <w:pPr>
      <w:suppressAutoHyphens/>
      <w:overflowPunct w:val="0"/>
      <w:autoSpaceDE w:val="0"/>
      <w:autoSpaceDN w:val="0"/>
      <w:adjustRightInd w:val="0"/>
      <w:textAlignment w:val="baseline"/>
    </w:pPr>
    <w:rPr>
      <w:rFonts w:eastAsia="ＭＳ 明朝" w:cs="CG Times (WN)"/>
      <w:lang w:eastAsia="ar-SA"/>
    </w:rPr>
  </w:style>
  <w:style w:type="paragraph" w:customStyle="1" w:styleId="6f">
    <w:name w:val="コメント内容6"/>
    <w:basedOn w:val="6e"/>
    <w:next w:val="6e"/>
    <w:rsid w:val="006B65BE"/>
    <w:rPr>
      <w:b/>
      <w:bCs/>
    </w:rPr>
  </w:style>
  <w:style w:type="paragraph" w:customStyle="1" w:styleId="6f0">
    <w:name w:val="見出しマップ6"/>
    <w:basedOn w:val="a1"/>
    <w:rsid w:val="006B65BE"/>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1">
    <w:name w:val="書式なし6"/>
    <w:basedOn w:val="a1"/>
    <w:rsid w:val="006B65BE"/>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rsid w:val="006B65B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rsid w:val="006B65B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rsid w:val="006B65B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6B65BE"/>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2">
    <w:name w:val="標準インデント6"/>
    <w:basedOn w:val="a1"/>
    <w:rsid w:val="006B65BE"/>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3">
    <w:name w:val="記6"/>
    <w:basedOn w:val="a1"/>
    <w:next w:val="a1"/>
    <w:rsid w:val="006B65BE"/>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rsid w:val="006B65BE"/>
    <w:pPr>
      <w:suppressAutoHyphens/>
      <w:overflowPunct w:val="0"/>
      <w:autoSpaceDE w:val="0"/>
      <w:autoSpaceDN w:val="0"/>
      <w:adjustRightInd w:val="0"/>
      <w:textAlignment w:val="baseline"/>
    </w:pPr>
    <w:rPr>
      <w:rFonts w:ascii="Courier New" w:eastAsia="ＭＳ 明朝" w:hAnsi="Courier New" w:cs="Courier New"/>
      <w:lang w:eastAsia="ar-SA"/>
    </w:rPr>
  </w:style>
  <w:style w:type="table" w:customStyle="1" w:styleId="TableStyle113">
    <w:name w:val="Table Style113"/>
    <w:basedOn w:val="a3"/>
    <w:rsid w:val="006B65BE"/>
    <w:rPr>
      <w:rFonts w:ascii="Times New Roman" w:eastAsia="ＭＳ 明朝" w:hAnsi="Times New Roman"/>
      <w:lang w:val="sv-SE" w:eastAsia="sv-SE"/>
    </w:rPr>
    <w:tblPr/>
  </w:style>
  <w:style w:type="table" w:customStyle="1" w:styleId="218">
    <w:name w:val="表 (クラシック) 21"/>
    <w:basedOn w:val="a3"/>
    <w:next w:val="2f0"/>
    <w:rsid w:val="006B65B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1ff5"/>
    <w:uiPriority w:val="30"/>
    <w:unhideWhenUsed/>
    <w:rsid w:val="006B65B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
    <w:rsid w:val="006B65B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6B65BE"/>
    <w:rPr>
      <w:rFonts w:ascii="Times New Roman" w:eastAsia="SimSun" w:hAnsi="Times New Roman"/>
      <w:lang w:val="sv-SE" w:eastAsia="sv-SE"/>
    </w:rPr>
    <w:tblPr/>
  </w:style>
  <w:style w:type="table" w:customStyle="1" w:styleId="TableColorful13">
    <w:name w:val="Table Colorful 13"/>
    <w:basedOn w:val="a3"/>
    <w:next w:val="1ff"/>
    <w:rsid w:val="006B65B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
    <w:rsid w:val="006B65B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
    <w:rsid w:val="006B65B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
    <w:rsid w:val="006B65B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
    <w:rsid w:val="006B65B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
    <w:rsid w:val="006B65B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
    <w:rsid w:val="006B65B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
    <w:rsid w:val="006B65B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
    <w:rsid w:val="006B65B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
    <w:rsid w:val="006B65B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
    <w:qFormat/>
    <w:rsid w:val="006B65B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
    <w:qFormat/>
    <w:rsid w:val="006B65BE"/>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
    <w:qFormat/>
    <w:rsid w:val="006B65B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
    <w:qFormat/>
    <w:rsid w:val="006B65B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
    <w:qFormat/>
    <w:rsid w:val="006B65B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
    <w:qFormat/>
    <w:rsid w:val="006B65B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
    <w:qFormat/>
    <w:rsid w:val="006B65B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
    <w:qFormat/>
    <w:rsid w:val="006B65B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
    <w:qFormat/>
    <w:rsid w:val="006B65B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
    <w:qFormat/>
    <w:rsid w:val="006B65B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
    <w:qFormat/>
    <w:rsid w:val="006B65B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
    <w:qFormat/>
    <w:rsid w:val="006B65B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
    <w:rsid w:val="006B65B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
    <w:rsid w:val="006B65B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
    <w:rsid w:val="006B65B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
    <w:rsid w:val="006B65B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
    <w:rsid w:val="006B65B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
    <w:rsid w:val="006B65B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
    <w:rsid w:val="006B65B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
    <w:rsid w:val="006B65B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
    <w:rsid w:val="006B65B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
    <w:uiPriority w:val="39"/>
    <w:qFormat/>
    <w:rsid w:val="006B65BE"/>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6B65BE"/>
    <w:rPr>
      <w:rFonts w:ascii="Times New Roman" w:eastAsia="SimSun" w:hAnsi="Times New Roman"/>
      <w:lang w:val="sv-SE" w:eastAsia="sv-SE"/>
    </w:rPr>
    <w:tblPr/>
  </w:style>
  <w:style w:type="table" w:customStyle="1" w:styleId="TableGrid1122">
    <w:name w:val="Table Grid1122"/>
    <w:basedOn w:val="a3"/>
    <w:next w:val="aff"/>
    <w:uiPriority w:val="39"/>
    <w:qFormat/>
    <w:rsid w:val="006B65B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
    <w:rsid w:val="006B65B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
    <w:rsid w:val="006B65B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
    <w:rsid w:val="006B65B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
    <w:rsid w:val="006B65B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
    <w:rsid w:val="006B65B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
    <w:rsid w:val="006B65B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
    <w:rsid w:val="006B65B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
    <w:rsid w:val="006B65B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
    <w:rsid w:val="006B65B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
    <w:qFormat/>
    <w:rsid w:val="006B65B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
    <w:qFormat/>
    <w:rsid w:val="006B65B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rsid w:val="006B65B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6B65B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
    <w:qFormat/>
    <w:rsid w:val="006B65B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
    <w:uiPriority w:val="39"/>
    <w:qFormat/>
    <w:rsid w:val="006B65B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6B65BE"/>
    <w:rPr>
      <w:rFonts w:ascii="Times New Roman" w:eastAsia="DengXian" w:hAnsi="Times New Roman" w:hint="eastAsia"/>
      <w:lang w:val="en-GB" w:eastAsia="en-GB"/>
    </w:rPr>
    <w:tblPr>
      <w:tblInd w:w="0" w:type="nil"/>
    </w:tblPr>
  </w:style>
  <w:style w:type="table" w:customStyle="1" w:styleId="SGSTableBasic131">
    <w:name w:val="SGS Table Basic 131"/>
    <w:basedOn w:val="a3"/>
    <w:next w:val="aff"/>
    <w:qFormat/>
    <w:rsid w:val="006B65B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6B65BE"/>
    <w:rPr>
      <w:rFonts w:ascii="Times New Roman" w:eastAsia="ＭＳ 明朝" w:hAnsi="Times New Roman"/>
      <w:lang w:val="sv-SE" w:eastAsia="sv-SE"/>
    </w:rPr>
    <w:tblPr/>
  </w:style>
  <w:style w:type="numbering" w:customStyle="1" w:styleId="Style131">
    <w:name w:val="Style131"/>
    <w:uiPriority w:val="99"/>
    <w:rsid w:val="006B65BE"/>
    <w:pPr>
      <w:numPr>
        <w:numId w:val="13"/>
      </w:numPr>
    </w:pPr>
  </w:style>
  <w:style w:type="table" w:customStyle="1" w:styleId="2110">
    <w:name w:val="表 (クラシック) 211"/>
    <w:basedOn w:val="a3"/>
    <w:next w:val="2f0"/>
    <w:qFormat/>
    <w:rsid w:val="006B65B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1ff5"/>
    <w:uiPriority w:val="30"/>
    <w:unhideWhenUsed/>
    <w:rsid w:val="006B65B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
    <w:rsid w:val="006B65B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
    <w:rsid w:val="006B65B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
    <w:rsid w:val="006B65B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
    <w:rsid w:val="006B65B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
    <w:rsid w:val="006B65B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
    <w:rsid w:val="006B65B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
    <w:rsid w:val="006B65B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
    <w:rsid w:val="006B65B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
    <w:rsid w:val="006B65B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
    <w:rsid w:val="006B65B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
    <w:rsid w:val="006B65BE"/>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
    <w:rsid w:val="006B65B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
    <w:rsid w:val="006B65B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
    <w:rsid w:val="006B65B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
    <w:qFormat/>
    <w:rsid w:val="006B65B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
    <w:qFormat/>
    <w:rsid w:val="006B65B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
    <w:qFormat/>
    <w:rsid w:val="006B65B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
    <w:rsid w:val="006B65B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
    <w:qFormat/>
    <w:rsid w:val="006B65B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
    <w:qFormat/>
    <w:rsid w:val="006B65B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
    <w:qFormat/>
    <w:rsid w:val="006B65B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
    <w:rsid w:val="006B65B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
    <w:qFormat/>
    <w:rsid w:val="006B65B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
    <w:qFormat/>
    <w:rsid w:val="006B65B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
    <w:qFormat/>
    <w:rsid w:val="006B65B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
    <w:qFormat/>
    <w:rsid w:val="006B65B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
    <w:qFormat/>
    <w:rsid w:val="006B65B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
    <w:qFormat/>
    <w:rsid w:val="006B65B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
    <w:qFormat/>
    <w:rsid w:val="006B65B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
    <w:qFormat/>
    <w:rsid w:val="006B65B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
    <w:qFormat/>
    <w:rsid w:val="006B65BE"/>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
    <w:qFormat/>
    <w:rsid w:val="006B65B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
    <w:qFormat/>
    <w:rsid w:val="006B65B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
    <w:rsid w:val="006B65B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
    <w:qFormat/>
    <w:rsid w:val="006B65B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
    <w:qFormat/>
    <w:rsid w:val="006B65B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
    <w:qFormat/>
    <w:rsid w:val="006B65B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
    <w:qFormat/>
    <w:rsid w:val="006B65B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
    <w:qFormat/>
    <w:rsid w:val="006B65B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
    <w:qFormat/>
    <w:rsid w:val="006B65B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
    <w:qFormat/>
    <w:rsid w:val="006B65B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
    <w:rsid w:val="006B65B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
    <w:rsid w:val="006B65B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6B65BE"/>
    <w:pPr>
      <w:numPr>
        <w:numId w:val="14"/>
      </w:numPr>
    </w:pPr>
  </w:style>
  <w:style w:type="numbering" w:customStyle="1" w:styleId="SGS211">
    <w:name w:val="SGS211"/>
    <w:uiPriority w:val="99"/>
    <w:rsid w:val="006B65BE"/>
  </w:style>
  <w:style w:type="table" w:customStyle="1" w:styleId="TableClassic2211">
    <w:name w:val="Table Classic 2211"/>
    <w:basedOn w:val="a3"/>
    <w:next w:val="2f0"/>
    <w:rsid w:val="006B65B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6B65BE"/>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6B65BE"/>
    <w:rPr>
      <w:rFonts w:ascii="Times New Roman" w:eastAsia="Times New Roman" w:hAnsi="Times New Roman"/>
      <w:lang w:eastAsia="en-GB"/>
    </w:rPr>
  </w:style>
  <w:style w:type="character" w:customStyle="1" w:styleId="1fff6">
    <w:name w:val="表題 (文字)1"/>
    <w:aliases w:val="Section Header (文字)1"/>
    <w:rsid w:val="006B65BE"/>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rsid w:val="006B65BE"/>
    <w:pPr>
      <w:autoSpaceDN w:val="0"/>
    </w:pPr>
    <w:rPr>
      <w:rFonts w:ascii="Times New Roman" w:eastAsia="ＭＳ 明朝" w:hAnsi="Times New Roman"/>
      <w:lang w:val="en-GB" w:eastAsia="en-US"/>
    </w:rPr>
  </w:style>
  <w:style w:type="paragraph" w:customStyle="1" w:styleId="9b">
    <w:name w:val="吹き出し9"/>
    <w:basedOn w:val="a1"/>
    <w:uiPriority w:val="99"/>
    <w:rsid w:val="006B65BE"/>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78">
    <w:name w:val="図表番号7"/>
    <w:basedOn w:val="a1"/>
    <w:uiPriority w:val="99"/>
    <w:rsid w:val="006B65BE"/>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79">
    <w:name w:val="段落番号7"/>
    <w:basedOn w:val="ac"/>
    <w:uiPriority w:val="99"/>
    <w:rsid w:val="006B65BE"/>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0">
    <w:name w:val="段落番号 27"/>
    <w:basedOn w:val="79"/>
    <w:uiPriority w:val="99"/>
    <w:rsid w:val="006B65BE"/>
    <w:pPr>
      <w:ind w:left="851" w:hanging="284"/>
    </w:pPr>
  </w:style>
  <w:style w:type="paragraph" w:customStyle="1" w:styleId="7a">
    <w:name w:val="箇条書き7"/>
    <w:basedOn w:val="ac"/>
    <w:uiPriority w:val="99"/>
    <w:rsid w:val="006B65BE"/>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1">
    <w:name w:val="箇条書き 27"/>
    <w:basedOn w:val="7a"/>
    <w:uiPriority w:val="99"/>
    <w:rsid w:val="006B65BE"/>
    <w:pPr>
      <w:tabs>
        <w:tab w:val="clear" w:pos="644"/>
        <w:tab w:val="num" w:pos="1494"/>
      </w:tabs>
      <w:ind w:left="851" w:hanging="284"/>
    </w:pPr>
  </w:style>
  <w:style w:type="paragraph" w:customStyle="1" w:styleId="370">
    <w:name w:val="箇条書き 37"/>
    <w:basedOn w:val="271"/>
    <w:uiPriority w:val="99"/>
    <w:rsid w:val="006B65BE"/>
    <w:pPr>
      <w:ind w:left="1135"/>
    </w:pPr>
  </w:style>
  <w:style w:type="paragraph" w:customStyle="1" w:styleId="272">
    <w:name w:val="一覧 27"/>
    <w:basedOn w:val="ac"/>
    <w:uiPriority w:val="99"/>
    <w:rsid w:val="006B65BE"/>
    <w:pPr>
      <w:suppressAutoHyphens/>
      <w:overflowPunct w:val="0"/>
      <w:autoSpaceDE w:val="0"/>
      <w:autoSpaceDN w:val="0"/>
      <w:adjustRightInd w:val="0"/>
      <w:ind w:left="851"/>
      <w:textAlignment w:val="baseline"/>
    </w:pPr>
    <w:rPr>
      <w:rFonts w:ascii="CG Times (WN)" w:eastAsia="ＭＳ 明朝" w:hAnsi="CG Times (WN)" w:cs="CG Times (WN)"/>
      <w:lang w:eastAsia="ar-SA"/>
    </w:rPr>
  </w:style>
  <w:style w:type="paragraph" w:customStyle="1" w:styleId="371">
    <w:name w:val="一覧 37"/>
    <w:basedOn w:val="272"/>
    <w:uiPriority w:val="99"/>
    <w:rsid w:val="006B65BE"/>
    <w:pPr>
      <w:ind w:left="1135"/>
    </w:pPr>
  </w:style>
  <w:style w:type="paragraph" w:customStyle="1" w:styleId="470">
    <w:name w:val="一覧 47"/>
    <w:basedOn w:val="371"/>
    <w:uiPriority w:val="99"/>
    <w:rsid w:val="006B65BE"/>
    <w:pPr>
      <w:ind w:left="1418"/>
    </w:pPr>
  </w:style>
  <w:style w:type="paragraph" w:customStyle="1" w:styleId="570">
    <w:name w:val="一覧 57"/>
    <w:basedOn w:val="470"/>
    <w:uiPriority w:val="99"/>
    <w:rsid w:val="006B65BE"/>
    <w:pPr>
      <w:ind w:left="1702"/>
    </w:pPr>
  </w:style>
  <w:style w:type="paragraph" w:customStyle="1" w:styleId="471">
    <w:name w:val="箇条書き 47"/>
    <w:basedOn w:val="370"/>
    <w:uiPriority w:val="99"/>
    <w:rsid w:val="006B65BE"/>
    <w:pPr>
      <w:ind w:left="1418"/>
    </w:pPr>
  </w:style>
  <w:style w:type="paragraph" w:customStyle="1" w:styleId="571">
    <w:name w:val="箇条書き 57"/>
    <w:basedOn w:val="471"/>
    <w:uiPriority w:val="99"/>
    <w:rsid w:val="006B65BE"/>
    <w:pPr>
      <w:ind w:left="1702"/>
    </w:pPr>
  </w:style>
  <w:style w:type="paragraph" w:customStyle="1" w:styleId="7b">
    <w:name w:val="コメント文字列7"/>
    <w:basedOn w:val="a1"/>
    <w:uiPriority w:val="99"/>
    <w:rsid w:val="006B65BE"/>
    <w:pPr>
      <w:suppressAutoHyphens/>
      <w:overflowPunct w:val="0"/>
      <w:autoSpaceDE w:val="0"/>
      <w:autoSpaceDN w:val="0"/>
      <w:adjustRightInd w:val="0"/>
      <w:textAlignment w:val="baseline"/>
    </w:pPr>
    <w:rPr>
      <w:rFonts w:eastAsia="ＭＳ 明朝" w:cs="CG Times (WN)"/>
      <w:lang w:eastAsia="ar-SA"/>
    </w:rPr>
  </w:style>
  <w:style w:type="paragraph" w:customStyle="1" w:styleId="7c">
    <w:name w:val="コメント内容7"/>
    <w:basedOn w:val="7b"/>
    <w:next w:val="7b"/>
    <w:uiPriority w:val="99"/>
    <w:rsid w:val="006B65BE"/>
    <w:rPr>
      <w:b/>
      <w:bCs/>
    </w:rPr>
  </w:style>
  <w:style w:type="paragraph" w:customStyle="1" w:styleId="7d">
    <w:name w:val="見出しマップ7"/>
    <w:basedOn w:val="a1"/>
    <w:uiPriority w:val="99"/>
    <w:rsid w:val="006B65BE"/>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7e">
    <w:name w:val="書式なし7"/>
    <w:basedOn w:val="a1"/>
    <w:uiPriority w:val="99"/>
    <w:rsid w:val="006B65BE"/>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7">
    <w:name w:val="標準 (Web)7"/>
    <w:basedOn w:val="a1"/>
    <w:uiPriority w:val="99"/>
    <w:rsid w:val="006B65B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rsid w:val="006B65BE"/>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7f">
    <w:name w:val="標準インデント7"/>
    <w:basedOn w:val="a1"/>
    <w:uiPriority w:val="99"/>
    <w:rsid w:val="006B65BE"/>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7f0">
    <w:name w:val="記7"/>
    <w:basedOn w:val="a1"/>
    <w:next w:val="a1"/>
    <w:uiPriority w:val="99"/>
    <w:rsid w:val="006B65BE"/>
    <w:pPr>
      <w:suppressAutoHyphens/>
      <w:overflowPunct w:val="0"/>
      <w:autoSpaceDE w:val="0"/>
      <w:autoSpaceDN w:val="0"/>
      <w:adjustRightInd w:val="0"/>
      <w:textAlignment w:val="baseline"/>
    </w:pPr>
    <w:rPr>
      <w:rFonts w:eastAsia="ＭＳ 明朝" w:cs="CG Times (WN)"/>
      <w:lang w:eastAsia="ar-SA"/>
    </w:rPr>
  </w:style>
  <w:style w:type="paragraph" w:customStyle="1" w:styleId="HTML70">
    <w:name w:val="HTML 書式付き7"/>
    <w:basedOn w:val="a1"/>
    <w:uiPriority w:val="99"/>
    <w:rsid w:val="006B65BE"/>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74">
    <w:name w:val="本文 27"/>
    <w:basedOn w:val="a1"/>
    <w:uiPriority w:val="99"/>
    <w:rsid w:val="006B65B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72">
    <w:name w:val="本文 37"/>
    <w:basedOn w:val="a1"/>
    <w:uiPriority w:val="99"/>
    <w:rsid w:val="006B65BE"/>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7f1">
    <w:name w:val="段落フォント7"/>
    <w:rsid w:val="006B65BE"/>
  </w:style>
  <w:style w:type="character" w:customStyle="1" w:styleId="7f2">
    <w:name w:val="コメント参照7"/>
    <w:rsid w:val="006B65BE"/>
    <w:rPr>
      <w:sz w:val="16"/>
    </w:rPr>
  </w:style>
  <w:style w:type="table" w:customStyle="1" w:styleId="TableGrid8">
    <w:name w:val="Table Grid8"/>
    <w:basedOn w:val="a3"/>
    <w:next w:val="aff"/>
    <w:qFormat/>
    <w:rsid w:val="006B65B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
    <w:qFormat/>
    <w:rsid w:val="006B65B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
    <w:uiPriority w:val="39"/>
    <w:qFormat/>
    <w:rsid w:val="006B65B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
    <w:uiPriority w:val="39"/>
    <w:qFormat/>
    <w:rsid w:val="006B65B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
    <w:uiPriority w:val="39"/>
    <w:qFormat/>
    <w:rsid w:val="006B65B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
    <w:uiPriority w:val="39"/>
    <w:qFormat/>
    <w:rsid w:val="006B65B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
    <w:uiPriority w:val="39"/>
    <w:qFormat/>
    <w:rsid w:val="006B65B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
    <w:uiPriority w:val="39"/>
    <w:qFormat/>
    <w:rsid w:val="006B65B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6B65BE"/>
  </w:style>
  <w:style w:type="paragraph" w:customStyle="1" w:styleId="Figuretitle0">
    <w:name w:val="Figure_title"/>
    <w:basedOn w:val="a1"/>
    <w:next w:val="a1"/>
    <w:qFormat/>
    <w:rsid w:val="006B65BE"/>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qFormat/>
    <w:rsid w:val="006B65BE"/>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qFormat/>
    <w:rsid w:val="006B65B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6B65BE"/>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link w:val="TableNo0"/>
    <w:qFormat/>
    <w:rsid w:val="006B65BE"/>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qFormat/>
    <w:rsid w:val="006B65BE"/>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6B65BE"/>
    <w:pPr>
      <w:numPr>
        <w:numId w:val="26"/>
      </w:numPr>
      <w:tabs>
        <w:tab w:val="left" w:pos="0"/>
      </w:tabs>
      <w:suppressAutoHyphens/>
      <w:overflowPunct w:val="0"/>
      <w:autoSpaceDE w:val="0"/>
      <w:autoSpaceDN w:val="0"/>
      <w:adjustRightInd w:val="0"/>
      <w:spacing w:before="60" w:after="60"/>
      <w:jc w:val="both"/>
      <w:textAlignment w:val="baseline"/>
    </w:pPr>
    <w:rPr>
      <w:rFonts w:eastAsia="Times New Roman"/>
    </w:rPr>
  </w:style>
  <w:style w:type="paragraph" w:customStyle="1" w:styleId="Tablefin">
    <w:name w:val="Table_fin"/>
    <w:basedOn w:val="a1"/>
    <w:next w:val="a1"/>
    <w:qFormat/>
    <w:rsid w:val="006B65BE"/>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6B65BE"/>
    <w:pPr>
      <w:numPr>
        <w:numId w:val="26"/>
      </w:numPr>
    </w:pPr>
  </w:style>
  <w:style w:type="paragraph" w:customStyle="1" w:styleId="enumlev3">
    <w:name w:val="enumlev3"/>
    <w:basedOn w:val="enumlev2"/>
    <w:qFormat/>
    <w:rsid w:val="006B65BE"/>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6B65BE"/>
  </w:style>
  <w:style w:type="paragraph" w:customStyle="1" w:styleId="TdocHeader2">
    <w:name w:val="Tdoc_Header_2"/>
    <w:basedOn w:val="a1"/>
    <w:qFormat/>
    <w:rsid w:val="006B65BE"/>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1"/>
    <w:qFormat/>
    <w:rsid w:val="006B65BE"/>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3"/>
    <w:next w:val="aff"/>
    <w:qFormat/>
    <w:rsid w:val="006B65B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
    <w:uiPriority w:val="39"/>
    <w:qFormat/>
    <w:rsid w:val="006B65B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
    <w:qFormat/>
    <w:rsid w:val="006B65B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
    <w:qFormat/>
    <w:rsid w:val="006B65BE"/>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
    <w:uiPriority w:val="39"/>
    <w:qFormat/>
    <w:rsid w:val="006B65B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
    <w:qFormat/>
    <w:rsid w:val="006B65B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
    <w:uiPriority w:val="39"/>
    <w:qFormat/>
    <w:rsid w:val="006B65BE"/>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
    <w:qFormat/>
    <w:rsid w:val="006B65BE"/>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6B65B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B65BE"/>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6B65BE"/>
    <w:rPr>
      <w:smallCaps/>
      <w:color w:val="5A5A5A"/>
    </w:rPr>
  </w:style>
  <w:style w:type="paragraph" w:customStyle="1" w:styleId="Style90">
    <w:name w:val="_Style 90"/>
    <w:uiPriority w:val="99"/>
    <w:semiHidden/>
    <w:qFormat/>
    <w:rsid w:val="006B65BE"/>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6B65BE"/>
    <w:rPr>
      <w:smallCaps/>
      <w:color w:val="5A5A5A"/>
    </w:rPr>
  </w:style>
  <w:style w:type="character" w:customStyle="1" w:styleId="Char70">
    <w:name w:val="批注主题 Char7"/>
    <w:qFormat/>
    <w:rsid w:val="006B65BE"/>
    <w:rPr>
      <w:rFonts w:eastAsia="ＭＳ 明朝"/>
      <w:b/>
      <w:bCs/>
      <w:lang w:val="x-none" w:eastAsia="zh-CN"/>
    </w:rPr>
  </w:style>
  <w:style w:type="character" w:customStyle="1" w:styleId="Char41">
    <w:name w:val="日期 Char4"/>
    <w:qFormat/>
    <w:rsid w:val="006B65BE"/>
    <w:rPr>
      <w:lang w:eastAsia="x-none"/>
    </w:rPr>
  </w:style>
  <w:style w:type="character" w:customStyle="1" w:styleId="1fff7">
    <w:name w:val="文档结构图 字符1"/>
    <w:qFormat/>
    <w:rsid w:val="006B65BE"/>
    <w:rPr>
      <w:rFonts w:ascii="SimSun" w:eastAsia="SimSun"/>
      <w:sz w:val="18"/>
      <w:szCs w:val="18"/>
      <w:lang w:val="en-GB" w:eastAsia="en-US"/>
    </w:rPr>
  </w:style>
  <w:style w:type="character" w:customStyle="1" w:styleId="2ffb">
    <w:name w:val="页脚 字符2"/>
    <w:aliases w:val="footer odd 字符2,footer 字符2,fo 字符2,pie de página 字符2"/>
    <w:qFormat/>
    <w:rsid w:val="006B65BE"/>
    <w:rPr>
      <w:rFonts w:ascii="Arial" w:eastAsia="Times New Roman" w:hAnsi="Arial"/>
      <w:b/>
      <w:i/>
      <w:noProof/>
      <w:sz w:val="18"/>
    </w:rPr>
  </w:style>
  <w:style w:type="character" w:customStyle="1" w:styleId="1fff8">
    <w:name w:val="批注框文本 字符1"/>
    <w:qFormat/>
    <w:rsid w:val="006B65BE"/>
    <w:rPr>
      <w:sz w:val="18"/>
      <w:szCs w:val="18"/>
      <w:lang w:val="en-GB" w:eastAsia="en-US"/>
    </w:rPr>
  </w:style>
  <w:style w:type="character" w:customStyle="1" w:styleId="1fff9">
    <w:name w:val="批注文字 字符1"/>
    <w:qFormat/>
    <w:rsid w:val="006B65BE"/>
    <w:rPr>
      <w:rFonts w:eastAsia="ＭＳ 明朝"/>
      <w:lang w:val="x-none" w:eastAsia="en-US"/>
    </w:rPr>
  </w:style>
  <w:style w:type="character" w:customStyle="1" w:styleId="1fffa">
    <w:name w:val="批注主题 字符1"/>
    <w:qFormat/>
    <w:rsid w:val="006B65BE"/>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B65BE"/>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B65BE"/>
    <w:rPr>
      <w:rFonts w:eastAsia="Times New Roman"/>
      <w:sz w:val="16"/>
    </w:rPr>
  </w:style>
  <w:style w:type="character" w:customStyle="1" w:styleId="1fffb">
    <w:name w:val="正文文本缩进 字符1"/>
    <w:qFormat/>
    <w:rsid w:val="006B65BE"/>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B65BE"/>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B65BE"/>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B65BE"/>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B65BE"/>
    <w:rPr>
      <w:rFonts w:ascii="Arial" w:eastAsia="Times New Roman" w:hAnsi="Arial"/>
      <w:sz w:val="32"/>
    </w:rPr>
  </w:style>
  <w:style w:type="character" w:customStyle="1" w:styleId="611">
    <w:name w:val="标题 6 字符1"/>
    <w:aliases w:val="T1 字符1,Header 6 字符1"/>
    <w:qFormat/>
    <w:rsid w:val="006B65BE"/>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B65BE"/>
    <w:rPr>
      <w:rFonts w:ascii="Arial" w:eastAsia="Times New Roman" w:hAnsi="Arial"/>
      <w:b/>
      <w:noProof/>
      <w:sz w:val="18"/>
    </w:rPr>
  </w:style>
  <w:style w:type="character" w:customStyle="1" w:styleId="1fffc">
    <w:name w:val="纯文本 字符1"/>
    <w:qFormat/>
    <w:rsid w:val="006B65BE"/>
    <w:rPr>
      <w:rFonts w:ascii="Courier New" w:eastAsia="SimSun"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B65BE"/>
    <w:rPr>
      <w:rFonts w:eastAsia="SimSun"/>
      <w:lang w:val="en-GB" w:eastAsia="ja-JP"/>
    </w:rPr>
  </w:style>
  <w:style w:type="character" w:customStyle="1" w:styleId="21a">
    <w:name w:val="正文文本 2 字符1"/>
    <w:qFormat/>
    <w:rsid w:val="006B65BE"/>
    <w:rPr>
      <w:rFonts w:eastAsia="SimSun"/>
      <w:i/>
      <w:lang w:val="en-GB" w:eastAsia="x-none"/>
    </w:rPr>
  </w:style>
  <w:style w:type="character" w:customStyle="1" w:styleId="317">
    <w:name w:val="正文文本 3 字符1"/>
    <w:qFormat/>
    <w:rsid w:val="006B65BE"/>
    <w:rPr>
      <w:rFonts w:eastAsia="Osaka"/>
      <w:color w:val="000000"/>
      <w:lang w:val="en-GB" w:eastAsia="x-none"/>
    </w:rPr>
  </w:style>
  <w:style w:type="character" w:customStyle="1" w:styleId="21b">
    <w:name w:val="正文文本缩进 2 字符1"/>
    <w:qFormat/>
    <w:rsid w:val="006B65BE"/>
    <w:rPr>
      <w:rFonts w:eastAsia="ＭＳ 明朝"/>
      <w:lang w:val="en-GB" w:eastAsia="en-GB"/>
    </w:rPr>
  </w:style>
  <w:style w:type="character" w:customStyle="1" w:styleId="1fffd">
    <w:name w:val="尾注文本 字符1"/>
    <w:qFormat/>
    <w:rsid w:val="006B65BE"/>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B65BE"/>
    <w:rPr>
      <w:rFonts w:eastAsia="ＭＳ 明朝"/>
      <w:b/>
      <w:lang w:val="en-GB" w:eastAsia="en-US"/>
    </w:rPr>
  </w:style>
  <w:style w:type="character" w:customStyle="1" w:styleId="711">
    <w:name w:val="标题 7 字符1"/>
    <w:aliases w:val="L7 字符1,Header 7 字符1"/>
    <w:qFormat/>
    <w:rsid w:val="006B65BE"/>
    <w:rPr>
      <w:rFonts w:ascii="Arial" w:eastAsia="Times New Roman" w:hAnsi="Arial"/>
    </w:rPr>
  </w:style>
  <w:style w:type="character" w:customStyle="1" w:styleId="812">
    <w:name w:val="标题 8 字符1"/>
    <w:qFormat/>
    <w:rsid w:val="006B65BE"/>
    <w:rPr>
      <w:rFonts w:ascii="Arial" w:eastAsia="Times New Roman" w:hAnsi="Arial"/>
      <w:sz w:val="36"/>
    </w:rPr>
  </w:style>
  <w:style w:type="character" w:customStyle="1" w:styleId="912">
    <w:name w:val="标题 9 字符1"/>
    <w:aliases w:val="Figure Heading 字符,FH 字符"/>
    <w:qFormat/>
    <w:rsid w:val="006B65BE"/>
    <w:rPr>
      <w:rFonts w:ascii="Arial" w:eastAsia="Times New Roman" w:hAnsi="Arial"/>
      <w:sz w:val="36"/>
    </w:rPr>
  </w:style>
  <w:style w:type="character" w:customStyle="1" w:styleId="1ffff">
    <w:name w:val="注释标题 字符1"/>
    <w:qFormat/>
    <w:rsid w:val="006B65BE"/>
    <w:rPr>
      <w:rFonts w:eastAsia="ＭＳ 明朝"/>
      <w:lang w:eastAsia="en-US"/>
    </w:rPr>
  </w:style>
  <w:style w:type="character" w:customStyle="1" w:styleId="HTML11">
    <w:name w:val="HTML 预设格式 字符1"/>
    <w:rsid w:val="006B65BE"/>
    <w:rPr>
      <w:rFonts w:ascii="Courier New" w:eastAsia="ＭＳ 明朝" w:hAnsi="Courier New"/>
      <w:lang w:val="en-GB" w:eastAsia="ja-JP"/>
    </w:rPr>
  </w:style>
  <w:style w:type="character" w:customStyle="1" w:styleId="jlqj4b">
    <w:name w:val="jlqj4b"/>
    <w:basedOn w:val="a2"/>
    <w:rsid w:val="006B65BE"/>
  </w:style>
  <w:style w:type="character" w:customStyle="1" w:styleId="yieifb">
    <w:name w:val="yieifb"/>
    <w:basedOn w:val="a2"/>
    <w:rsid w:val="006B65BE"/>
  </w:style>
  <w:style w:type="character" w:customStyle="1" w:styleId="kihvae">
    <w:name w:val="kihvae"/>
    <w:basedOn w:val="a2"/>
    <w:rsid w:val="006B65BE"/>
  </w:style>
  <w:style w:type="character" w:customStyle="1" w:styleId="viiyi">
    <w:name w:val="viiyi"/>
    <w:basedOn w:val="a2"/>
    <w:rsid w:val="006B65BE"/>
  </w:style>
  <w:style w:type="paragraph" w:customStyle="1" w:styleId="123">
    <w:name w:val="修订12"/>
    <w:hidden/>
    <w:semiHidden/>
    <w:qFormat/>
    <w:rsid w:val="006B65BE"/>
    <w:rPr>
      <w:rFonts w:ascii="Times New Roman" w:eastAsia="Batang" w:hAnsi="Times New Roman"/>
      <w:lang w:val="en-GB" w:eastAsia="en-US"/>
    </w:rPr>
  </w:style>
  <w:style w:type="paragraph" w:customStyle="1" w:styleId="7f3">
    <w:name w:val="目录 7"/>
    <w:basedOn w:val="a1"/>
    <w:next w:val="a1"/>
    <w:uiPriority w:val="39"/>
    <w:qFormat/>
    <w:rsid w:val="006B65BE"/>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qFormat/>
    <w:rsid w:val="006B65BE"/>
    <w:rPr>
      <w:color w:val="808080"/>
      <w:shd w:val="clear" w:color="auto" w:fill="E6E6E6"/>
    </w:rPr>
  </w:style>
  <w:style w:type="paragraph" w:customStyle="1" w:styleId="Style95">
    <w:name w:val="_Style 95"/>
    <w:uiPriority w:val="99"/>
    <w:semiHidden/>
    <w:qFormat/>
    <w:rsid w:val="006B65BE"/>
    <w:pPr>
      <w:autoSpaceDN w:val="0"/>
      <w:spacing w:after="160" w:line="254" w:lineRule="auto"/>
    </w:pPr>
    <w:rPr>
      <w:rFonts w:eastAsia="Times New Roman"/>
      <w:lang w:val="en-GB" w:eastAsia="en-US"/>
    </w:rPr>
  </w:style>
  <w:style w:type="paragraph" w:customStyle="1" w:styleId="Style91">
    <w:name w:val="_Style 91"/>
    <w:uiPriority w:val="99"/>
    <w:semiHidden/>
    <w:qFormat/>
    <w:rsid w:val="006B65BE"/>
    <w:pPr>
      <w:autoSpaceDN w:val="0"/>
      <w:spacing w:after="160" w:line="256" w:lineRule="auto"/>
    </w:pPr>
    <w:rPr>
      <w:rFonts w:eastAsia="Times New Roman"/>
      <w:lang w:val="en-GB" w:eastAsia="en-US"/>
    </w:rPr>
  </w:style>
  <w:style w:type="character" w:customStyle="1" w:styleId="Style115">
    <w:name w:val="_Style 115"/>
    <w:uiPriority w:val="31"/>
    <w:qFormat/>
    <w:rsid w:val="006B65BE"/>
    <w:rPr>
      <w:smallCaps/>
      <w:color w:val="5A5A5A"/>
    </w:rPr>
  </w:style>
  <w:style w:type="character" w:customStyle="1" w:styleId="Style104">
    <w:name w:val="_Style 104"/>
    <w:uiPriority w:val="31"/>
    <w:qFormat/>
    <w:rsid w:val="006B65BE"/>
    <w:rPr>
      <w:smallCaps/>
      <w:color w:val="5A5A5A"/>
    </w:rPr>
  </w:style>
  <w:style w:type="table" w:customStyle="1" w:styleId="TableGrid25">
    <w:name w:val="Table Grid25"/>
    <w:basedOn w:val="a3"/>
    <w:next w:val="aff"/>
    <w:qFormat/>
    <w:rsid w:val="006B65B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0">
    <w:name w:val="不明显强调1"/>
    <w:uiPriority w:val="19"/>
    <w:qFormat/>
    <w:rsid w:val="006B65BE"/>
    <w:rPr>
      <w:i/>
      <w:iCs/>
      <w:color w:val="808080"/>
    </w:rPr>
  </w:style>
  <w:style w:type="character" w:customStyle="1" w:styleId="1ffff1">
    <w:name w:val="明显参考1"/>
    <w:uiPriority w:val="32"/>
    <w:qFormat/>
    <w:rsid w:val="006B65BE"/>
    <w:rPr>
      <w:b/>
      <w:bCs/>
      <w:smallCaps/>
      <w:color w:val="C0504D"/>
      <w:spacing w:val="5"/>
      <w:u w:val="single"/>
    </w:rPr>
  </w:style>
  <w:style w:type="character" w:customStyle="1" w:styleId="1ffff2">
    <w:name w:val="书籍标题1"/>
    <w:uiPriority w:val="33"/>
    <w:qFormat/>
    <w:rsid w:val="006B65BE"/>
    <w:rPr>
      <w:b/>
      <w:bCs/>
      <w:smallCaps/>
      <w:spacing w:val="5"/>
    </w:rPr>
  </w:style>
  <w:style w:type="paragraph" w:customStyle="1" w:styleId="712">
    <w:name w:val="目录 71"/>
    <w:basedOn w:val="a1"/>
    <w:next w:val="a1"/>
    <w:uiPriority w:val="39"/>
    <w:qFormat/>
    <w:rsid w:val="006B65BE"/>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affffff2">
    <w:name w:val="macro"/>
    <w:link w:val="affffff3"/>
    <w:uiPriority w:val="99"/>
    <w:qFormat/>
    <w:rsid w:val="006B65B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f3">
    <w:name w:val="マクロ文字列 (文字)"/>
    <w:basedOn w:val="a2"/>
    <w:link w:val="affffff2"/>
    <w:uiPriority w:val="99"/>
    <w:qFormat/>
    <w:rsid w:val="006B65BE"/>
    <w:rPr>
      <w:rFonts w:ascii="Courier New" w:eastAsia="SimSun" w:hAnsi="Courier New"/>
      <w:kern w:val="2"/>
      <w:sz w:val="24"/>
      <w:lang w:val="en-US" w:eastAsia="zh-CN"/>
    </w:rPr>
  </w:style>
  <w:style w:type="paragraph" w:styleId="8a">
    <w:name w:val="index 8"/>
    <w:basedOn w:val="a1"/>
    <w:next w:val="a1"/>
    <w:uiPriority w:val="99"/>
    <w:qFormat/>
    <w:rsid w:val="006B65BE"/>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5f9">
    <w:name w:val="index 5"/>
    <w:basedOn w:val="a1"/>
    <w:next w:val="a1"/>
    <w:uiPriority w:val="99"/>
    <w:qFormat/>
    <w:rsid w:val="006B65BE"/>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6f4">
    <w:name w:val="index 6"/>
    <w:basedOn w:val="a1"/>
    <w:next w:val="a1"/>
    <w:uiPriority w:val="99"/>
    <w:qFormat/>
    <w:rsid w:val="006B65BE"/>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4ff">
    <w:name w:val="index 4"/>
    <w:basedOn w:val="a1"/>
    <w:next w:val="a1"/>
    <w:uiPriority w:val="99"/>
    <w:qFormat/>
    <w:rsid w:val="006B65BE"/>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3ff4">
    <w:name w:val="index 3"/>
    <w:basedOn w:val="a1"/>
    <w:next w:val="a1"/>
    <w:uiPriority w:val="99"/>
    <w:qFormat/>
    <w:rsid w:val="006B65BE"/>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7f4">
    <w:name w:val="index 7"/>
    <w:basedOn w:val="a1"/>
    <w:next w:val="a1"/>
    <w:uiPriority w:val="99"/>
    <w:qFormat/>
    <w:rsid w:val="006B65BE"/>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9c">
    <w:name w:val="index 9"/>
    <w:basedOn w:val="a1"/>
    <w:next w:val="a1"/>
    <w:uiPriority w:val="99"/>
    <w:qFormat/>
    <w:rsid w:val="006B65BE"/>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1ffff3">
    <w:name w:val="Table Grid 1"/>
    <w:basedOn w:val="a3"/>
    <w:qFormat/>
    <w:rsid w:val="006B65BE"/>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a2"/>
    <w:qFormat/>
    <w:rsid w:val="006B65BE"/>
    <w:rPr>
      <w:rFonts w:ascii="Arial" w:eastAsia="Times New Roman" w:hAnsi="Arial" w:cs="Times New Roman"/>
      <w:sz w:val="28"/>
      <w:szCs w:val="20"/>
      <w:lang w:eastAsia="ja-JP"/>
    </w:rPr>
  </w:style>
  <w:style w:type="character" w:customStyle="1" w:styleId="BodyTextChar3">
    <w:name w:val="Body Text Char3"/>
    <w:qFormat/>
    <w:rsid w:val="006B65BE"/>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6B65BE"/>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6B65BE"/>
    <w:rPr>
      <w:rFonts w:ascii="Arial" w:hAnsi="Arial"/>
      <w:lang w:val="en-GB" w:eastAsia="en-US" w:bidi="ar-SA"/>
    </w:rPr>
  </w:style>
  <w:style w:type="character" w:customStyle="1" w:styleId="p1">
    <w:name w:val="p1"/>
    <w:qFormat/>
    <w:rsid w:val="006B65BE"/>
  </w:style>
  <w:style w:type="character" w:customStyle="1" w:styleId="e-031">
    <w:name w:val="e-031"/>
    <w:qFormat/>
    <w:rsid w:val="006B65BE"/>
    <w:rPr>
      <w:i/>
      <w:iCs/>
    </w:rPr>
  </w:style>
  <w:style w:type="character" w:customStyle="1" w:styleId="IntenseEmphasis1">
    <w:name w:val="Intense Emphasis1"/>
    <w:basedOn w:val="a2"/>
    <w:uiPriority w:val="21"/>
    <w:qFormat/>
    <w:rsid w:val="006B65BE"/>
    <w:rPr>
      <w:b/>
      <w:bCs/>
      <w:i/>
      <w:iCs/>
      <w:color w:val="4F81BD"/>
    </w:rPr>
  </w:style>
  <w:style w:type="paragraph" w:customStyle="1" w:styleId="1111">
    <w:name w:val="修订111"/>
    <w:hidden/>
    <w:uiPriority w:val="99"/>
    <w:semiHidden/>
    <w:qFormat/>
    <w:rsid w:val="006B65BE"/>
    <w:rPr>
      <w:rFonts w:ascii="Times New Roman" w:eastAsia="Batang" w:hAnsi="Times New Roman"/>
      <w:lang w:val="en-GB" w:eastAsia="en-US"/>
    </w:rPr>
  </w:style>
  <w:style w:type="character" w:customStyle="1" w:styleId="TAHChar">
    <w:name w:val="TAH Char"/>
    <w:qFormat/>
    <w:locked/>
    <w:rsid w:val="006B65BE"/>
    <w:rPr>
      <w:rFonts w:ascii="Arial" w:hAnsi="Arial" w:cs="Arial"/>
      <w:b/>
      <w:sz w:val="18"/>
      <w:lang w:val="en-GB"/>
    </w:rPr>
  </w:style>
  <w:style w:type="character" w:customStyle="1" w:styleId="IntenseEmphasis2">
    <w:name w:val="Intense Emphasis2"/>
    <w:uiPriority w:val="21"/>
    <w:qFormat/>
    <w:rsid w:val="006B65BE"/>
    <w:rPr>
      <w:b/>
      <w:bCs/>
      <w:i/>
      <w:iCs/>
      <w:color w:val="4F81BD"/>
    </w:rPr>
  </w:style>
  <w:style w:type="paragraph" w:customStyle="1" w:styleId="TOCHeading1">
    <w:name w:val="TOC Heading1"/>
    <w:basedOn w:val="11"/>
    <w:next w:val="a1"/>
    <w:uiPriority w:val="39"/>
    <w:unhideWhenUsed/>
    <w:qFormat/>
    <w:rsid w:val="006B65B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6B65BE"/>
  </w:style>
  <w:style w:type="character" w:customStyle="1" w:styleId="search-word-mail">
    <w:name w:val="search-word-mail"/>
    <w:qFormat/>
    <w:rsid w:val="006B65BE"/>
  </w:style>
  <w:style w:type="character" w:customStyle="1" w:styleId="SubtleReference1">
    <w:name w:val="Subtle Reference1"/>
    <w:uiPriority w:val="31"/>
    <w:qFormat/>
    <w:rsid w:val="006B65BE"/>
    <w:rPr>
      <w:smallCaps/>
      <w:color w:val="5A5A5A"/>
    </w:rPr>
  </w:style>
  <w:style w:type="character" w:customStyle="1" w:styleId="word">
    <w:name w:val="word"/>
    <w:basedOn w:val="a2"/>
    <w:qFormat/>
    <w:rsid w:val="006B65BE"/>
  </w:style>
  <w:style w:type="character" w:customStyle="1" w:styleId="affffff4">
    <w:name w:val="首标题"/>
    <w:qFormat/>
    <w:rsid w:val="006B65BE"/>
    <w:rPr>
      <w:rFonts w:ascii="Arial" w:eastAsia="SimSun" w:hAnsi="Arial"/>
      <w:sz w:val="24"/>
      <w:lang w:val="en-US" w:eastAsia="zh-CN" w:bidi="ar-SA"/>
    </w:rPr>
  </w:style>
  <w:style w:type="character" w:customStyle="1" w:styleId="HeaderChar1">
    <w:name w:val="Header Char1"/>
    <w:basedOn w:val="a2"/>
    <w:semiHidden/>
    <w:qFormat/>
    <w:rsid w:val="006B65BE"/>
    <w:rPr>
      <w:rFonts w:ascii="Times New Roman" w:hAnsi="Times New Roman"/>
      <w:lang w:val="en-GB" w:eastAsia="en-US"/>
    </w:rPr>
  </w:style>
  <w:style w:type="paragraph" w:customStyle="1" w:styleId="Style86">
    <w:name w:val="_Style 86"/>
    <w:uiPriority w:val="99"/>
    <w:semiHidden/>
    <w:qFormat/>
    <w:rsid w:val="006B65BE"/>
    <w:pPr>
      <w:spacing w:after="160" w:line="259" w:lineRule="auto"/>
    </w:pPr>
    <w:rPr>
      <w:rFonts w:ascii="Times New Roman" w:eastAsia="ＭＳ 明朝" w:hAnsi="Times New Roman"/>
      <w:lang w:val="en-GB" w:eastAsia="en-US"/>
    </w:rPr>
  </w:style>
  <w:style w:type="paragraph" w:customStyle="1" w:styleId="arial2">
    <w:name w:val="arial"/>
    <w:basedOn w:val="TAL"/>
    <w:rsid w:val="006B65BE"/>
    <w:pPr>
      <w:overflowPunct w:val="0"/>
      <w:autoSpaceDE w:val="0"/>
      <w:autoSpaceDN w:val="0"/>
      <w:adjustRightInd w:val="0"/>
      <w:textAlignment w:val="baseline"/>
    </w:pPr>
    <w:rPr>
      <w:lang w:eastAsia="en-GB"/>
    </w:rPr>
  </w:style>
  <w:style w:type="character" w:customStyle="1" w:styleId="2fff">
    <w:name w:val="明显强调2"/>
    <w:uiPriority w:val="21"/>
    <w:qFormat/>
    <w:rsid w:val="006B65BE"/>
    <w:rPr>
      <w:b/>
      <w:bCs/>
      <w:i/>
      <w:iCs/>
      <w:color w:val="4F81BD"/>
    </w:rPr>
  </w:style>
  <w:style w:type="paragraph" w:customStyle="1" w:styleId="affffff5">
    <w:name w:val="参考资料列表"/>
    <w:basedOn w:val="ac"/>
    <w:link w:val="Chard"/>
    <w:qFormat/>
    <w:rsid w:val="006B65BE"/>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ffff5"/>
    <w:qFormat/>
    <w:rsid w:val="006B65BE"/>
    <w:rPr>
      <w:rFonts w:ascii="Times New Roman" w:eastAsia="SimSun" w:hAnsi="Times New Roman"/>
      <w:sz w:val="21"/>
      <w:szCs w:val="22"/>
      <w:lang w:val="en-GB" w:eastAsia="zh-CN"/>
    </w:rPr>
  </w:style>
  <w:style w:type="character" w:customStyle="1" w:styleId="affffff6">
    <w:name w:val="文稿抬头"/>
    <w:qFormat/>
    <w:rsid w:val="006B65BE"/>
    <w:rPr>
      <w:rFonts w:eastAsia="ＭＳ 明朝"/>
      <w:b/>
      <w:bCs/>
      <w:sz w:val="24"/>
    </w:rPr>
  </w:style>
  <w:style w:type="paragraph" w:customStyle="1" w:styleId="Revisin">
    <w:name w:val="Revisión"/>
    <w:hidden/>
    <w:uiPriority w:val="99"/>
    <w:semiHidden/>
    <w:qFormat/>
    <w:rsid w:val="006B65BE"/>
    <w:pPr>
      <w:spacing w:before="180" w:after="180"/>
      <w:ind w:left="1134" w:hanging="1134"/>
      <w:jc w:val="both"/>
    </w:pPr>
    <w:rPr>
      <w:rFonts w:ascii="Times New Roman" w:eastAsia="SimSun" w:hAnsi="Times New Roman"/>
      <w:lang w:val="en-GB" w:eastAsia="en-US"/>
    </w:rPr>
  </w:style>
  <w:style w:type="paragraph" w:customStyle="1" w:styleId="affffff7">
    <w:name w:val="文稿标题"/>
    <w:basedOn w:val="a1"/>
    <w:uiPriority w:val="99"/>
    <w:qFormat/>
    <w:rsid w:val="006B65BE"/>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fff8">
    <w:name w:val="标题线"/>
    <w:basedOn w:val="a1"/>
    <w:uiPriority w:val="99"/>
    <w:qFormat/>
    <w:rsid w:val="006B65BE"/>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aff8">
    <w:name w:val="標準インデント (文字)"/>
    <w:aliases w:val="d (文字)"/>
    <w:link w:val="aff7"/>
    <w:qFormat/>
    <w:locked/>
    <w:rsid w:val="006B65BE"/>
    <w:rPr>
      <w:rFonts w:ascii="Times New Roman" w:eastAsia="ＭＳ 明朝" w:hAnsi="Times New Roman"/>
      <w:lang w:val="it-IT" w:eastAsia="en-GB"/>
    </w:rPr>
  </w:style>
  <w:style w:type="paragraph" w:customStyle="1" w:styleId="Doc-text2">
    <w:name w:val="Doc-text2"/>
    <w:basedOn w:val="a1"/>
    <w:link w:val="Doc-text2Char"/>
    <w:qFormat/>
    <w:rsid w:val="006B65BE"/>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Doc-text2Char">
    <w:name w:val="Doc-text2 Char"/>
    <w:link w:val="Doc-text2"/>
    <w:qFormat/>
    <w:rsid w:val="006B65BE"/>
    <w:rPr>
      <w:rFonts w:ascii="Arial" w:eastAsia="ＭＳ 明朝" w:hAnsi="Arial"/>
      <w:szCs w:val="24"/>
      <w:lang w:val="en-GB" w:eastAsia="en-GB"/>
    </w:rPr>
  </w:style>
  <w:style w:type="paragraph" w:customStyle="1" w:styleId="Doc-titleJK">
    <w:name w:val="Doc-title_JK"/>
    <w:basedOn w:val="a1"/>
    <w:next w:val="Doc-text2JK"/>
    <w:link w:val="Doc-titleJKChar"/>
    <w:qFormat/>
    <w:rsid w:val="006B65BE"/>
    <w:pPr>
      <w:overflowPunct w:val="0"/>
      <w:autoSpaceDE w:val="0"/>
      <w:autoSpaceDN w:val="0"/>
      <w:adjustRightInd w:val="0"/>
      <w:ind w:left="1260" w:hanging="1260"/>
      <w:textAlignment w:val="baseline"/>
    </w:pPr>
    <w:rPr>
      <w:rFonts w:eastAsia="ＭＳ 明朝"/>
      <w:color w:val="0000FF"/>
      <w:szCs w:val="24"/>
      <w:lang w:eastAsia="en-GB"/>
    </w:rPr>
  </w:style>
  <w:style w:type="paragraph" w:customStyle="1" w:styleId="Doc-text2JK">
    <w:name w:val="Doc-text2_JK"/>
    <w:basedOn w:val="a1"/>
    <w:link w:val="Doc-text2JKChar"/>
    <w:uiPriority w:val="99"/>
    <w:qFormat/>
    <w:rsid w:val="006B65BE"/>
    <w:pPr>
      <w:tabs>
        <w:tab w:val="left" w:pos="1622"/>
      </w:tabs>
      <w:overflowPunct w:val="0"/>
      <w:autoSpaceDE w:val="0"/>
      <w:autoSpaceDN w:val="0"/>
      <w:adjustRightInd w:val="0"/>
      <w:ind w:left="1622" w:hanging="363"/>
      <w:textAlignment w:val="baseline"/>
    </w:pPr>
    <w:rPr>
      <w:rFonts w:eastAsia="ＭＳ 明朝"/>
      <w:szCs w:val="24"/>
      <w:lang w:eastAsia="en-GB"/>
    </w:rPr>
  </w:style>
  <w:style w:type="character" w:customStyle="1" w:styleId="Doc-text2JKChar">
    <w:name w:val="Doc-text2_JK Char"/>
    <w:link w:val="Doc-text2JK"/>
    <w:uiPriority w:val="99"/>
    <w:qFormat/>
    <w:rsid w:val="006B65BE"/>
    <w:rPr>
      <w:rFonts w:ascii="Times New Roman" w:eastAsia="ＭＳ 明朝" w:hAnsi="Times New Roman"/>
      <w:szCs w:val="24"/>
      <w:lang w:val="en-GB" w:eastAsia="en-GB"/>
    </w:rPr>
  </w:style>
  <w:style w:type="character" w:customStyle="1" w:styleId="Doc-titleJKChar">
    <w:name w:val="Doc-title_JK Char"/>
    <w:link w:val="Doc-titleJK"/>
    <w:qFormat/>
    <w:rsid w:val="006B65BE"/>
    <w:rPr>
      <w:rFonts w:ascii="Times New Roman" w:eastAsia="ＭＳ 明朝" w:hAnsi="Times New Roman"/>
      <w:color w:val="0000FF"/>
      <w:szCs w:val="24"/>
      <w:lang w:val="en-GB" w:eastAsia="en-GB"/>
    </w:rPr>
  </w:style>
  <w:style w:type="paragraph" w:customStyle="1" w:styleId="1">
    <w:name w:val="样式 标题 1 + 小三"/>
    <w:basedOn w:val="11"/>
    <w:uiPriority w:val="99"/>
    <w:qFormat/>
    <w:rsid w:val="006B65BE"/>
    <w:pPr>
      <w:numPr>
        <w:numId w:val="29"/>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6B65BE"/>
    <w:pPr>
      <w:jc w:val="center"/>
    </w:pPr>
    <w:rPr>
      <w:rFonts w:ascii="Times New Roman" w:eastAsia="SimSun" w:hAnsi="Times New Roman"/>
      <w:lang w:val="en-US" w:eastAsia="en-US"/>
    </w:rPr>
  </w:style>
  <w:style w:type="paragraph" w:customStyle="1" w:styleId="Title2">
    <w:name w:val="Title 2"/>
    <w:basedOn w:val="Normal0"/>
    <w:next w:val="affd"/>
    <w:uiPriority w:val="99"/>
    <w:qFormat/>
    <w:rsid w:val="006B65BE"/>
    <w:pPr>
      <w:spacing w:before="120" w:after="120"/>
    </w:pPr>
    <w:rPr>
      <w:rFonts w:ascii="Book Antiqua" w:hAnsi="Book Antiqua"/>
      <w:b/>
    </w:rPr>
  </w:style>
  <w:style w:type="paragraph" w:customStyle="1" w:styleId="abstract">
    <w:name w:val="abstract"/>
    <w:basedOn w:val="a1"/>
    <w:next w:val="a1"/>
    <w:uiPriority w:val="99"/>
    <w:qFormat/>
    <w:rsid w:val="006B65BE"/>
    <w:pPr>
      <w:overflowPunct w:val="0"/>
      <w:autoSpaceDE w:val="0"/>
      <w:autoSpaceDN w:val="0"/>
      <w:adjustRightInd w:val="0"/>
      <w:spacing w:before="120" w:after="120"/>
      <w:ind w:left="1440" w:right="1440"/>
      <w:jc w:val="both"/>
      <w:textAlignment w:val="baseline"/>
    </w:pPr>
    <w:rPr>
      <w:rFonts w:ascii="Book Antiqua" w:hAnsi="Book Antiqua"/>
      <w:i/>
      <w:lang w:val="en-US"/>
    </w:rPr>
  </w:style>
  <w:style w:type="paragraph" w:customStyle="1" w:styleId="OutBox1">
    <w:name w:val="Out Box 1"/>
    <w:basedOn w:val="a1"/>
    <w:uiPriority w:val="99"/>
    <w:qFormat/>
    <w:rsid w:val="006B65BE"/>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a1"/>
    <w:uiPriority w:val="99"/>
    <w:qFormat/>
    <w:rsid w:val="006B65BE"/>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40"/>
    <w:next w:val="a1"/>
    <w:uiPriority w:val="99"/>
    <w:qFormat/>
    <w:rsid w:val="006B65BE"/>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6B65BE"/>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6B65BE"/>
  </w:style>
  <w:style w:type="paragraph" w:customStyle="1" w:styleId="2ChapterXXStatementh22Header2l2Level2Headhea">
    <w:name w:val="样式 标题 2Chapter X.X. Statementh22Header 2l2Level 2 Headhea..."/>
    <w:basedOn w:val="2"/>
    <w:uiPriority w:val="99"/>
    <w:qFormat/>
    <w:rsid w:val="006B65BE"/>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6B65BE"/>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fff9">
    <w:name w:val="图片说明"/>
    <w:basedOn w:val="a1"/>
    <w:next w:val="a1"/>
    <w:uiPriority w:val="99"/>
    <w:qFormat/>
    <w:rsid w:val="006B65BE"/>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a1"/>
    <w:link w:val="TJChar"/>
    <w:qFormat/>
    <w:rsid w:val="006B65BE"/>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6B65BE"/>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af9"/>
    <w:uiPriority w:val="99"/>
    <w:qFormat/>
    <w:rsid w:val="006B65BE"/>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a1"/>
    <w:uiPriority w:val="99"/>
    <w:qFormat/>
    <w:rsid w:val="006B65BE"/>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a1"/>
    <w:uiPriority w:val="99"/>
    <w:qFormat/>
    <w:rsid w:val="006B65BE"/>
    <w:pPr>
      <w:numPr>
        <w:numId w:val="30"/>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6B65BE"/>
    <w:rPr>
      <w:rFonts w:ascii="Times New Roman" w:eastAsia="Malgun Gothic" w:hAnsi="Times New Roman"/>
      <w:caps/>
      <w:lang w:val="en-GB" w:eastAsia="en-US"/>
    </w:rPr>
  </w:style>
  <w:style w:type="paragraph" w:customStyle="1" w:styleId="Agreement">
    <w:name w:val="Agreement"/>
    <w:basedOn w:val="a1"/>
    <w:next w:val="a1"/>
    <w:uiPriority w:val="99"/>
    <w:qFormat/>
    <w:rsid w:val="006B65BE"/>
    <w:pPr>
      <w:numPr>
        <w:numId w:val="31"/>
      </w:numPr>
      <w:overflowPunct w:val="0"/>
      <w:autoSpaceDE w:val="0"/>
      <w:autoSpaceDN w:val="0"/>
      <w:adjustRightInd w:val="0"/>
      <w:spacing w:before="60"/>
      <w:textAlignment w:val="baseline"/>
    </w:pPr>
    <w:rPr>
      <w:rFonts w:ascii="Arial" w:eastAsia="ＭＳ 明朝" w:hAnsi="Arial"/>
      <w:b/>
      <w:szCs w:val="24"/>
      <w:lang w:eastAsia="en-GB"/>
    </w:rPr>
  </w:style>
  <w:style w:type="character" w:customStyle="1" w:styleId="EmailDiscussionChar">
    <w:name w:val="EmailDiscussion Char"/>
    <w:link w:val="EmailDiscussion"/>
    <w:uiPriority w:val="99"/>
    <w:qFormat/>
    <w:locked/>
    <w:rsid w:val="006B65BE"/>
    <w:rPr>
      <w:rFonts w:ascii="Arial" w:eastAsia="ＭＳ 明朝" w:hAnsi="Arial" w:cs="Arial"/>
      <w:b/>
      <w:szCs w:val="24"/>
    </w:rPr>
  </w:style>
  <w:style w:type="paragraph" w:customStyle="1" w:styleId="EmailDiscussion">
    <w:name w:val="EmailDiscussion"/>
    <w:basedOn w:val="a1"/>
    <w:next w:val="a1"/>
    <w:link w:val="EmailDiscussionChar"/>
    <w:uiPriority w:val="99"/>
    <w:qFormat/>
    <w:rsid w:val="006B65BE"/>
    <w:pPr>
      <w:numPr>
        <w:numId w:val="32"/>
      </w:numPr>
      <w:overflowPunct w:val="0"/>
      <w:autoSpaceDE w:val="0"/>
      <w:autoSpaceDN w:val="0"/>
      <w:adjustRightInd w:val="0"/>
      <w:spacing w:before="40"/>
      <w:textAlignment w:val="baseline"/>
    </w:pPr>
    <w:rPr>
      <w:rFonts w:ascii="Arial" w:eastAsia="ＭＳ 明朝" w:hAnsi="Arial" w:cs="Arial"/>
      <w:b/>
      <w:szCs w:val="24"/>
      <w:lang w:val="fr-FR" w:eastAsia="fr-FR"/>
    </w:rPr>
  </w:style>
  <w:style w:type="paragraph" w:customStyle="1" w:styleId="EmailDiscussion2">
    <w:name w:val="EmailDiscussion2"/>
    <w:basedOn w:val="a1"/>
    <w:uiPriority w:val="99"/>
    <w:qFormat/>
    <w:rsid w:val="006B65BE"/>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Char1f4">
    <w:name w:val="页眉 Char1"/>
    <w:basedOn w:val="a2"/>
    <w:qFormat/>
    <w:rsid w:val="006B65BE"/>
    <w:rPr>
      <w:rFonts w:asciiTheme="minorHAnsi" w:eastAsiaTheme="minorEastAsia" w:hAnsiTheme="minorHAnsi" w:cstheme="minorBidi"/>
      <w:kern w:val="2"/>
      <w:sz w:val="18"/>
      <w:szCs w:val="18"/>
    </w:rPr>
  </w:style>
  <w:style w:type="character" w:customStyle="1" w:styleId="font11">
    <w:name w:val="font11"/>
    <w:basedOn w:val="a2"/>
    <w:qFormat/>
    <w:rsid w:val="006B65BE"/>
    <w:rPr>
      <w:rFonts w:ascii="Arial" w:hAnsi="Arial" w:cs="Arial" w:hint="default"/>
      <w:color w:val="000000"/>
      <w:sz w:val="18"/>
      <w:szCs w:val="18"/>
      <w:u w:val="none"/>
      <w:vertAlign w:val="superscript"/>
    </w:rPr>
  </w:style>
  <w:style w:type="character" w:customStyle="1" w:styleId="font31">
    <w:name w:val="font31"/>
    <w:basedOn w:val="a2"/>
    <w:qFormat/>
    <w:rsid w:val="006B65BE"/>
    <w:rPr>
      <w:rFonts w:ascii="Arial" w:hAnsi="Arial" w:cs="Arial" w:hint="default"/>
      <w:color w:val="000000"/>
      <w:sz w:val="18"/>
      <w:szCs w:val="18"/>
      <w:u w:val="none"/>
    </w:rPr>
  </w:style>
  <w:style w:type="character" w:customStyle="1" w:styleId="font21">
    <w:name w:val="font21"/>
    <w:basedOn w:val="a2"/>
    <w:qFormat/>
    <w:rsid w:val="006B65BE"/>
    <w:rPr>
      <w:rFonts w:ascii="Arial" w:hAnsi="Arial" w:cs="Arial" w:hint="default"/>
      <w:color w:val="000000"/>
      <w:sz w:val="18"/>
      <w:szCs w:val="18"/>
      <w:u w:val="none"/>
    </w:rPr>
  </w:style>
  <w:style w:type="character" w:customStyle="1" w:styleId="font41">
    <w:name w:val="font41"/>
    <w:basedOn w:val="a2"/>
    <w:qFormat/>
    <w:rsid w:val="006B65BE"/>
    <w:rPr>
      <w:rFonts w:ascii="Arial" w:hAnsi="Arial" w:cs="Arial" w:hint="default"/>
      <w:color w:val="000000"/>
      <w:sz w:val="18"/>
      <w:szCs w:val="18"/>
      <w:u w:val="none"/>
    </w:rPr>
  </w:style>
  <w:style w:type="table" w:customStyle="1" w:styleId="2fff0">
    <w:name w:val="网格型2"/>
    <w:basedOn w:val="a3"/>
    <w:qFormat/>
    <w:rsid w:val="006B65B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6B65B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6B65B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6B65BE"/>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a3"/>
    <w:qFormat/>
    <w:rsid w:val="006B65B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6B65B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6B65B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6B65B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6B65B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6B65B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6B65B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6B65B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6B65B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6B65B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6B65B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6B65B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6B65B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6B65B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6B65B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6B65B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6B65B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6B65B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6B65B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6B65B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6B65B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3"/>
    <w:qFormat/>
    <w:rsid w:val="006B65B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6B65B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6B65B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6B65B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6B65B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6B65B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3"/>
    <w:qFormat/>
    <w:rsid w:val="006B65B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6B65B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6B65B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6B65B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6B65B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6B65B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6B65B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6B65B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6B65B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6B65B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6B65BE"/>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6B65B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6B65B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6B65BE"/>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6B65B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6B65B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6B65B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6B65B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6B65B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6B65B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6B65B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6B65B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6B65B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6B65B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6B65B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6B65B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6B65BE"/>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6B65BE"/>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6B65B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6B65BE"/>
    <w:pPr>
      <w:spacing w:after="160" w:line="259" w:lineRule="auto"/>
    </w:pPr>
    <w:rPr>
      <w:rFonts w:ascii="Times New Roman" w:eastAsia="ＭＳ 明朝" w:hAnsi="Times New Roman"/>
      <w:lang w:val="en-GB" w:eastAsia="en-US"/>
    </w:rPr>
  </w:style>
  <w:style w:type="table" w:customStyle="1" w:styleId="236">
    <w:name w:val="古典型 23"/>
    <w:basedOn w:val="a3"/>
    <w:semiHidden/>
    <w:unhideWhenUsed/>
    <w:qFormat/>
    <w:rsid w:val="006B65B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6B65B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6B65B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6B65B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6B65B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6B65B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6B65B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6B65B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6B65B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6B65B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6B65B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6B65B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6B65B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6B65B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6B65B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6B65BE"/>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6B65B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6B65B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6B65B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6B65B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6B65B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6B65B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6B65B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6B65BE"/>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6B65B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6B65B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6B65B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6B65B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6B65B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6B65B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6B65B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6B65B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6B65B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6B65B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6B65BE"/>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6B65B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6B65B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6B65B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6B65B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6B65B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6B65B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6B65B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6B65B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6B65B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6B65B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6B65B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6B65B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6B65B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6B65B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6B65B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6B65B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6B65B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6B65B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6B65B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6B65B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6B65B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6B65B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6B65B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6B65B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6B65B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6B65B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6B65B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6B65B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6B65B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6B65B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6B65B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6B65BE"/>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6B65B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6B65B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6B65B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6B65B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6B65B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6B65B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6B65B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6B65B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6B65B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6B65B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6B65BE"/>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6B65B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6B65B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6B65B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6B65B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6B65B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6B65B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6B65B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6B65B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6B65B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6B65B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6B65BE"/>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6B65B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qFormat/>
    <w:rsid w:val="006B65B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6B65B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6B65B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6B65B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semiHidden/>
    <w:unhideWhenUsed/>
    <w:qFormat/>
    <w:rsid w:val="006B65B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6B65B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6B65B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6B65B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6B65B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6B65B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6B65B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6B65B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6B65B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6B65B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6B65B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6B65B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6B65B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6B65B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6B65B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6B65B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6B65B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6B65B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6B65B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6B65B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6B65B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6B65B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6B65B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6B65B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6B65B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6B65B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6B65B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6B65BE"/>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6B65B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6B65B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6B65B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6B65B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6B65B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6B65B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6B65B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6B65B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6B65B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6B65B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6B65BE"/>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6B65B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6B65B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6B65B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6B65B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6B65B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6B65B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6B65B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6B65B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6B65B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6B65B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6B65BE"/>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6B65B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6B65B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6B65B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6B65B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6B65B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6B65B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3"/>
    <w:qFormat/>
    <w:rsid w:val="006B65BE"/>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6B65B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6B65B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6B65BE"/>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6B65B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6B65B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6B65B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6B65B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6B65BE"/>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6B65B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6B65B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6B65B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6B65BE"/>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4">
    <w:name w:val="无列表1"/>
    <w:next w:val="a4"/>
    <w:semiHidden/>
    <w:rsid w:val="006B65BE"/>
  </w:style>
  <w:style w:type="numbering" w:customStyle="1" w:styleId="1ffff5">
    <w:name w:val="リストなし1"/>
    <w:next w:val="a4"/>
    <w:uiPriority w:val="99"/>
    <w:semiHidden/>
    <w:unhideWhenUsed/>
    <w:rsid w:val="006B65BE"/>
  </w:style>
  <w:style w:type="numbering" w:customStyle="1" w:styleId="NoList1">
    <w:name w:val="No List1"/>
    <w:next w:val="a4"/>
    <w:uiPriority w:val="99"/>
    <w:semiHidden/>
    <w:rsid w:val="006B65BE"/>
  </w:style>
  <w:style w:type="numbering" w:customStyle="1" w:styleId="NoList2">
    <w:name w:val="No List2"/>
    <w:next w:val="a4"/>
    <w:uiPriority w:val="99"/>
    <w:semiHidden/>
    <w:rsid w:val="006B65BE"/>
  </w:style>
  <w:style w:type="numbering" w:customStyle="1" w:styleId="NoList3">
    <w:name w:val="No List3"/>
    <w:next w:val="a4"/>
    <w:uiPriority w:val="99"/>
    <w:semiHidden/>
    <w:rsid w:val="006B65BE"/>
  </w:style>
  <w:style w:type="numbering" w:customStyle="1" w:styleId="NoList4">
    <w:name w:val="No List4"/>
    <w:next w:val="a4"/>
    <w:uiPriority w:val="99"/>
    <w:semiHidden/>
    <w:rsid w:val="006B65BE"/>
  </w:style>
  <w:style w:type="numbering" w:customStyle="1" w:styleId="NoList5">
    <w:name w:val="No List5"/>
    <w:next w:val="a4"/>
    <w:uiPriority w:val="99"/>
    <w:semiHidden/>
    <w:rsid w:val="006B65BE"/>
  </w:style>
  <w:style w:type="numbering" w:customStyle="1" w:styleId="NoList6">
    <w:name w:val="No List6"/>
    <w:next w:val="a4"/>
    <w:uiPriority w:val="99"/>
    <w:semiHidden/>
    <w:rsid w:val="006B65BE"/>
  </w:style>
  <w:style w:type="numbering" w:customStyle="1" w:styleId="NoList7">
    <w:name w:val="No List7"/>
    <w:next w:val="a4"/>
    <w:uiPriority w:val="99"/>
    <w:semiHidden/>
    <w:rsid w:val="006B65BE"/>
  </w:style>
  <w:style w:type="numbering" w:customStyle="1" w:styleId="NoList11">
    <w:name w:val="No List11"/>
    <w:next w:val="a4"/>
    <w:uiPriority w:val="99"/>
    <w:semiHidden/>
    <w:rsid w:val="006B65BE"/>
  </w:style>
  <w:style w:type="numbering" w:customStyle="1" w:styleId="NoList21">
    <w:name w:val="No List21"/>
    <w:next w:val="a4"/>
    <w:uiPriority w:val="99"/>
    <w:semiHidden/>
    <w:rsid w:val="006B65BE"/>
  </w:style>
  <w:style w:type="numbering" w:customStyle="1" w:styleId="NoList8">
    <w:name w:val="No List8"/>
    <w:next w:val="a4"/>
    <w:uiPriority w:val="99"/>
    <w:semiHidden/>
    <w:rsid w:val="006B65BE"/>
  </w:style>
  <w:style w:type="numbering" w:customStyle="1" w:styleId="NoList12">
    <w:name w:val="No List12"/>
    <w:next w:val="a4"/>
    <w:uiPriority w:val="99"/>
    <w:semiHidden/>
    <w:rsid w:val="006B65BE"/>
  </w:style>
  <w:style w:type="numbering" w:customStyle="1" w:styleId="NoList22">
    <w:name w:val="No List22"/>
    <w:next w:val="a4"/>
    <w:uiPriority w:val="99"/>
    <w:semiHidden/>
    <w:rsid w:val="006B65BE"/>
  </w:style>
  <w:style w:type="numbering" w:customStyle="1" w:styleId="NoList9">
    <w:name w:val="No List9"/>
    <w:next w:val="a4"/>
    <w:uiPriority w:val="99"/>
    <w:semiHidden/>
    <w:rsid w:val="006B65BE"/>
  </w:style>
  <w:style w:type="numbering" w:customStyle="1" w:styleId="NoList13">
    <w:name w:val="No List13"/>
    <w:next w:val="a4"/>
    <w:uiPriority w:val="99"/>
    <w:semiHidden/>
    <w:rsid w:val="006B65BE"/>
  </w:style>
  <w:style w:type="numbering" w:customStyle="1" w:styleId="NoList23">
    <w:name w:val="No List23"/>
    <w:next w:val="a4"/>
    <w:uiPriority w:val="99"/>
    <w:semiHidden/>
    <w:rsid w:val="006B65BE"/>
  </w:style>
  <w:style w:type="numbering" w:customStyle="1" w:styleId="NoList10">
    <w:name w:val="No List10"/>
    <w:next w:val="a4"/>
    <w:uiPriority w:val="99"/>
    <w:semiHidden/>
    <w:rsid w:val="006B65BE"/>
  </w:style>
  <w:style w:type="numbering" w:customStyle="1" w:styleId="NoList14">
    <w:name w:val="No List14"/>
    <w:next w:val="a4"/>
    <w:uiPriority w:val="99"/>
    <w:semiHidden/>
    <w:rsid w:val="006B65BE"/>
  </w:style>
  <w:style w:type="numbering" w:customStyle="1" w:styleId="NoList24">
    <w:name w:val="No List24"/>
    <w:next w:val="a4"/>
    <w:uiPriority w:val="99"/>
    <w:semiHidden/>
    <w:rsid w:val="006B65BE"/>
  </w:style>
  <w:style w:type="numbering" w:customStyle="1" w:styleId="NoList31">
    <w:name w:val="No List31"/>
    <w:next w:val="a4"/>
    <w:uiPriority w:val="99"/>
    <w:semiHidden/>
    <w:rsid w:val="006B65BE"/>
  </w:style>
  <w:style w:type="numbering" w:customStyle="1" w:styleId="NoList41">
    <w:name w:val="No List41"/>
    <w:next w:val="a4"/>
    <w:uiPriority w:val="99"/>
    <w:semiHidden/>
    <w:rsid w:val="006B65BE"/>
  </w:style>
  <w:style w:type="numbering" w:customStyle="1" w:styleId="NoList51">
    <w:name w:val="No List51"/>
    <w:next w:val="a4"/>
    <w:uiPriority w:val="99"/>
    <w:semiHidden/>
    <w:rsid w:val="006B65BE"/>
  </w:style>
  <w:style w:type="numbering" w:customStyle="1" w:styleId="NoList15">
    <w:name w:val="No List15"/>
    <w:next w:val="a4"/>
    <w:uiPriority w:val="99"/>
    <w:semiHidden/>
    <w:rsid w:val="006B65BE"/>
  </w:style>
  <w:style w:type="numbering" w:customStyle="1" w:styleId="NoList16">
    <w:name w:val="No List16"/>
    <w:next w:val="a4"/>
    <w:uiPriority w:val="99"/>
    <w:semiHidden/>
    <w:rsid w:val="006B65BE"/>
  </w:style>
  <w:style w:type="numbering" w:customStyle="1" w:styleId="118">
    <w:name w:val="无列表11"/>
    <w:next w:val="a4"/>
    <w:semiHidden/>
    <w:rsid w:val="006B65BE"/>
  </w:style>
  <w:style w:type="numbering" w:customStyle="1" w:styleId="1ffff6">
    <w:name w:val="목록 없음1"/>
    <w:next w:val="a4"/>
    <w:semiHidden/>
    <w:unhideWhenUsed/>
    <w:rsid w:val="006B65BE"/>
  </w:style>
  <w:style w:type="numbering" w:customStyle="1" w:styleId="2fff1">
    <w:name w:val="목록 없음2"/>
    <w:next w:val="a4"/>
    <w:semiHidden/>
    <w:rsid w:val="006B65BE"/>
  </w:style>
  <w:style w:type="numbering" w:customStyle="1" w:styleId="NoList111">
    <w:name w:val="No List111"/>
    <w:next w:val="a4"/>
    <w:uiPriority w:val="99"/>
    <w:semiHidden/>
    <w:rsid w:val="006B65BE"/>
  </w:style>
  <w:style w:type="numbering" w:customStyle="1" w:styleId="Style1">
    <w:name w:val="Style1"/>
    <w:uiPriority w:val="99"/>
    <w:rsid w:val="006B65BE"/>
    <w:pPr>
      <w:numPr>
        <w:numId w:val="23"/>
      </w:numPr>
    </w:pPr>
  </w:style>
  <w:style w:type="numbering" w:customStyle="1" w:styleId="NoList17">
    <w:name w:val="No List17"/>
    <w:next w:val="a4"/>
    <w:uiPriority w:val="99"/>
    <w:semiHidden/>
    <w:unhideWhenUsed/>
    <w:rsid w:val="006B65BE"/>
  </w:style>
  <w:style w:type="numbering" w:customStyle="1" w:styleId="125">
    <w:name w:val="无列表12"/>
    <w:next w:val="a4"/>
    <w:semiHidden/>
    <w:rsid w:val="006B65BE"/>
  </w:style>
  <w:style w:type="numbering" w:customStyle="1" w:styleId="NoList18">
    <w:name w:val="No List18"/>
    <w:next w:val="a4"/>
    <w:semiHidden/>
    <w:rsid w:val="006B65BE"/>
  </w:style>
  <w:style w:type="numbering" w:customStyle="1" w:styleId="119">
    <w:name w:val="リストなし11"/>
    <w:next w:val="a4"/>
    <w:uiPriority w:val="99"/>
    <w:semiHidden/>
    <w:unhideWhenUsed/>
    <w:rsid w:val="006B65BE"/>
  </w:style>
  <w:style w:type="numbering" w:customStyle="1" w:styleId="NoList19">
    <w:name w:val="No List19"/>
    <w:next w:val="a4"/>
    <w:uiPriority w:val="99"/>
    <w:semiHidden/>
    <w:unhideWhenUsed/>
    <w:rsid w:val="006B65BE"/>
  </w:style>
  <w:style w:type="numbering" w:customStyle="1" w:styleId="NoList110">
    <w:name w:val="No List110"/>
    <w:next w:val="a4"/>
    <w:uiPriority w:val="99"/>
    <w:semiHidden/>
    <w:rsid w:val="006B65BE"/>
  </w:style>
  <w:style w:type="numbering" w:customStyle="1" w:styleId="134">
    <w:name w:val="无列表13"/>
    <w:next w:val="a4"/>
    <w:semiHidden/>
    <w:rsid w:val="006B65BE"/>
  </w:style>
  <w:style w:type="numbering" w:customStyle="1" w:styleId="126">
    <w:name w:val="リストなし12"/>
    <w:next w:val="a4"/>
    <w:uiPriority w:val="99"/>
    <w:semiHidden/>
    <w:unhideWhenUsed/>
    <w:rsid w:val="006B65BE"/>
  </w:style>
  <w:style w:type="numbering" w:customStyle="1" w:styleId="NoList25">
    <w:name w:val="No List25"/>
    <w:next w:val="a4"/>
    <w:uiPriority w:val="99"/>
    <w:semiHidden/>
    <w:rsid w:val="006B65BE"/>
  </w:style>
  <w:style w:type="numbering" w:customStyle="1" w:styleId="1112">
    <w:name w:val="无列表111"/>
    <w:next w:val="a4"/>
    <w:semiHidden/>
    <w:rsid w:val="006B65BE"/>
  </w:style>
  <w:style w:type="numbering" w:customStyle="1" w:styleId="1113">
    <w:name w:val="リストなし111"/>
    <w:next w:val="a4"/>
    <w:uiPriority w:val="99"/>
    <w:semiHidden/>
    <w:unhideWhenUsed/>
    <w:rsid w:val="006B65BE"/>
  </w:style>
  <w:style w:type="numbering" w:customStyle="1" w:styleId="NoList32">
    <w:name w:val="No List32"/>
    <w:next w:val="a4"/>
    <w:uiPriority w:val="99"/>
    <w:semiHidden/>
    <w:unhideWhenUsed/>
    <w:rsid w:val="006B65BE"/>
  </w:style>
  <w:style w:type="numbering" w:customStyle="1" w:styleId="1210">
    <w:name w:val="无列表121"/>
    <w:next w:val="a4"/>
    <w:semiHidden/>
    <w:rsid w:val="006B65BE"/>
  </w:style>
  <w:style w:type="numbering" w:customStyle="1" w:styleId="1211">
    <w:name w:val="リストなし121"/>
    <w:next w:val="a4"/>
    <w:uiPriority w:val="99"/>
    <w:semiHidden/>
    <w:unhideWhenUsed/>
    <w:rsid w:val="006B65BE"/>
  </w:style>
  <w:style w:type="numbering" w:customStyle="1" w:styleId="NoList112">
    <w:name w:val="No List112"/>
    <w:next w:val="a4"/>
    <w:uiPriority w:val="99"/>
    <w:semiHidden/>
    <w:unhideWhenUsed/>
    <w:rsid w:val="006B65BE"/>
  </w:style>
  <w:style w:type="numbering" w:customStyle="1" w:styleId="11110">
    <w:name w:val="无列表1111"/>
    <w:next w:val="a4"/>
    <w:semiHidden/>
    <w:rsid w:val="006B65BE"/>
  </w:style>
  <w:style w:type="numbering" w:customStyle="1" w:styleId="11111">
    <w:name w:val="リストなし1111"/>
    <w:next w:val="a4"/>
    <w:uiPriority w:val="99"/>
    <w:semiHidden/>
    <w:unhideWhenUsed/>
    <w:rsid w:val="006B65BE"/>
  </w:style>
  <w:style w:type="numbering" w:customStyle="1" w:styleId="NoList42">
    <w:name w:val="No List42"/>
    <w:next w:val="a4"/>
    <w:uiPriority w:val="99"/>
    <w:semiHidden/>
    <w:unhideWhenUsed/>
    <w:rsid w:val="006B65BE"/>
  </w:style>
  <w:style w:type="numbering" w:customStyle="1" w:styleId="1310">
    <w:name w:val="无列表131"/>
    <w:next w:val="a4"/>
    <w:semiHidden/>
    <w:rsid w:val="006B65BE"/>
  </w:style>
  <w:style w:type="numbering" w:customStyle="1" w:styleId="135">
    <w:name w:val="リストなし13"/>
    <w:next w:val="a4"/>
    <w:uiPriority w:val="99"/>
    <w:semiHidden/>
    <w:unhideWhenUsed/>
    <w:rsid w:val="006B65BE"/>
  </w:style>
  <w:style w:type="numbering" w:customStyle="1" w:styleId="NoList121">
    <w:name w:val="No List121"/>
    <w:next w:val="a4"/>
    <w:uiPriority w:val="99"/>
    <w:semiHidden/>
    <w:unhideWhenUsed/>
    <w:rsid w:val="006B65BE"/>
  </w:style>
  <w:style w:type="numbering" w:customStyle="1" w:styleId="1120">
    <w:name w:val="无列表112"/>
    <w:next w:val="a4"/>
    <w:semiHidden/>
    <w:rsid w:val="006B65BE"/>
  </w:style>
  <w:style w:type="numbering" w:customStyle="1" w:styleId="1121">
    <w:name w:val="リストなし112"/>
    <w:next w:val="a4"/>
    <w:uiPriority w:val="99"/>
    <w:semiHidden/>
    <w:unhideWhenUsed/>
    <w:rsid w:val="006B65BE"/>
  </w:style>
  <w:style w:type="numbering" w:customStyle="1" w:styleId="NoList20">
    <w:name w:val="No List20"/>
    <w:next w:val="a4"/>
    <w:uiPriority w:val="99"/>
    <w:semiHidden/>
    <w:unhideWhenUsed/>
    <w:rsid w:val="006B65BE"/>
  </w:style>
  <w:style w:type="numbering" w:customStyle="1" w:styleId="NoList113">
    <w:name w:val="No List113"/>
    <w:next w:val="a4"/>
    <w:uiPriority w:val="99"/>
    <w:semiHidden/>
    <w:rsid w:val="006B65BE"/>
  </w:style>
  <w:style w:type="numbering" w:customStyle="1" w:styleId="144">
    <w:name w:val="无列表14"/>
    <w:next w:val="a4"/>
    <w:semiHidden/>
    <w:rsid w:val="006B65BE"/>
  </w:style>
  <w:style w:type="numbering" w:customStyle="1" w:styleId="145">
    <w:name w:val="リストなし14"/>
    <w:next w:val="a4"/>
    <w:uiPriority w:val="99"/>
    <w:semiHidden/>
    <w:unhideWhenUsed/>
    <w:rsid w:val="006B65BE"/>
  </w:style>
  <w:style w:type="numbering" w:customStyle="1" w:styleId="NoList26">
    <w:name w:val="No List26"/>
    <w:next w:val="a4"/>
    <w:uiPriority w:val="99"/>
    <w:semiHidden/>
    <w:rsid w:val="006B65BE"/>
  </w:style>
  <w:style w:type="numbering" w:customStyle="1" w:styleId="1130">
    <w:name w:val="无列表113"/>
    <w:next w:val="a4"/>
    <w:semiHidden/>
    <w:rsid w:val="006B65BE"/>
  </w:style>
  <w:style w:type="numbering" w:customStyle="1" w:styleId="1131">
    <w:name w:val="リストなし113"/>
    <w:next w:val="a4"/>
    <w:uiPriority w:val="99"/>
    <w:semiHidden/>
    <w:unhideWhenUsed/>
    <w:rsid w:val="006B65BE"/>
  </w:style>
  <w:style w:type="numbering" w:customStyle="1" w:styleId="NoList33">
    <w:name w:val="No List33"/>
    <w:next w:val="a4"/>
    <w:uiPriority w:val="99"/>
    <w:semiHidden/>
    <w:unhideWhenUsed/>
    <w:rsid w:val="006B65BE"/>
  </w:style>
  <w:style w:type="numbering" w:customStyle="1" w:styleId="1220">
    <w:name w:val="无列表122"/>
    <w:next w:val="a4"/>
    <w:semiHidden/>
    <w:rsid w:val="006B65BE"/>
  </w:style>
  <w:style w:type="numbering" w:customStyle="1" w:styleId="1221">
    <w:name w:val="リストなし122"/>
    <w:next w:val="a4"/>
    <w:uiPriority w:val="99"/>
    <w:semiHidden/>
    <w:unhideWhenUsed/>
    <w:rsid w:val="006B65BE"/>
  </w:style>
  <w:style w:type="numbering" w:customStyle="1" w:styleId="NoList114">
    <w:name w:val="No List114"/>
    <w:next w:val="a4"/>
    <w:uiPriority w:val="99"/>
    <w:semiHidden/>
    <w:unhideWhenUsed/>
    <w:rsid w:val="006B65BE"/>
  </w:style>
  <w:style w:type="numbering" w:customStyle="1" w:styleId="11120">
    <w:name w:val="无列表1112"/>
    <w:next w:val="a4"/>
    <w:semiHidden/>
    <w:rsid w:val="006B65BE"/>
  </w:style>
  <w:style w:type="numbering" w:customStyle="1" w:styleId="11121">
    <w:name w:val="リストなし1112"/>
    <w:next w:val="a4"/>
    <w:uiPriority w:val="99"/>
    <w:semiHidden/>
    <w:unhideWhenUsed/>
    <w:rsid w:val="006B65BE"/>
  </w:style>
  <w:style w:type="numbering" w:customStyle="1" w:styleId="NoList43">
    <w:name w:val="No List43"/>
    <w:next w:val="a4"/>
    <w:uiPriority w:val="99"/>
    <w:semiHidden/>
    <w:unhideWhenUsed/>
    <w:rsid w:val="006B65BE"/>
  </w:style>
  <w:style w:type="numbering" w:customStyle="1" w:styleId="1320">
    <w:name w:val="无列表132"/>
    <w:next w:val="a4"/>
    <w:semiHidden/>
    <w:rsid w:val="006B65BE"/>
  </w:style>
  <w:style w:type="numbering" w:customStyle="1" w:styleId="1311">
    <w:name w:val="リストなし131"/>
    <w:next w:val="a4"/>
    <w:uiPriority w:val="99"/>
    <w:semiHidden/>
    <w:unhideWhenUsed/>
    <w:rsid w:val="006B65BE"/>
  </w:style>
  <w:style w:type="numbering" w:customStyle="1" w:styleId="NoList122">
    <w:name w:val="No List122"/>
    <w:next w:val="a4"/>
    <w:uiPriority w:val="99"/>
    <w:semiHidden/>
    <w:unhideWhenUsed/>
    <w:rsid w:val="006B65BE"/>
  </w:style>
  <w:style w:type="numbering" w:customStyle="1" w:styleId="11210">
    <w:name w:val="无列表1121"/>
    <w:next w:val="a4"/>
    <w:semiHidden/>
    <w:rsid w:val="006B65BE"/>
  </w:style>
  <w:style w:type="numbering" w:customStyle="1" w:styleId="11211">
    <w:name w:val="リストなし1121"/>
    <w:next w:val="a4"/>
    <w:uiPriority w:val="99"/>
    <w:semiHidden/>
    <w:unhideWhenUsed/>
    <w:rsid w:val="006B65BE"/>
  </w:style>
  <w:style w:type="numbering" w:customStyle="1" w:styleId="NoList27">
    <w:name w:val="No List27"/>
    <w:next w:val="a4"/>
    <w:uiPriority w:val="99"/>
    <w:semiHidden/>
    <w:unhideWhenUsed/>
    <w:rsid w:val="006B65BE"/>
  </w:style>
  <w:style w:type="numbering" w:customStyle="1" w:styleId="NoList115">
    <w:name w:val="No List115"/>
    <w:next w:val="a4"/>
    <w:uiPriority w:val="99"/>
    <w:semiHidden/>
    <w:rsid w:val="006B65BE"/>
  </w:style>
  <w:style w:type="numbering" w:customStyle="1" w:styleId="151">
    <w:name w:val="无列表15"/>
    <w:next w:val="a4"/>
    <w:semiHidden/>
    <w:rsid w:val="006B65BE"/>
  </w:style>
  <w:style w:type="numbering" w:customStyle="1" w:styleId="152">
    <w:name w:val="リストなし15"/>
    <w:next w:val="a4"/>
    <w:uiPriority w:val="99"/>
    <w:semiHidden/>
    <w:unhideWhenUsed/>
    <w:rsid w:val="006B65BE"/>
  </w:style>
  <w:style w:type="numbering" w:customStyle="1" w:styleId="NoList28">
    <w:name w:val="No List28"/>
    <w:next w:val="a4"/>
    <w:uiPriority w:val="99"/>
    <w:semiHidden/>
    <w:rsid w:val="006B65BE"/>
  </w:style>
  <w:style w:type="numbering" w:customStyle="1" w:styleId="1140">
    <w:name w:val="无列表114"/>
    <w:next w:val="a4"/>
    <w:semiHidden/>
    <w:rsid w:val="006B65BE"/>
  </w:style>
  <w:style w:type="numbering" w:customStyle="1" w:styleId="1141">
    <w:name w:val="リストなし114"/>
    <w:next w:val="a4"/>
    <w:uiPriority w:val="99"/>
    <w:semiHidden/>
    <w:unhideWhenUsed/>
    <w:rsid w:val="006B65BE"/>
  </w:style>
  <w:style w:type="numbering" w:customStyle="1" w:styleId="NoList34">
    <w:name w:val="No List34"/>
    <w:next w:val="a4"/>
    <w:uiPriority w:val="99"/>
    <w:semiHidden/>
    <w:unhideWhenUsed/>
    <w:rsid w:val="006B65BE"/>
  </w:style>
  <w:style w:type="numbering" w:customStyle="1" w:styleId="1230">
    <w:name w:val="无列表123"/>
    <w:next w:val="a4"/>
    <w:semiHidden/>
    <w:rsid w:val="006B65BE"/>
  </w:style>
  <w:style w:type="numbering" w:customStyle="1" w:styleId="1231">
    <w:name w:val="リストなし123"/>
    <w:next w:val="a4"/>
    <w:uiPriority w:val="99"/>
    <w:semiHidden/>
    <w:unhideWhenUsed/>
    <w:rsid w:val="006B65BE"/>
  </w:style>
  <w:style w:type="numbering" w:customStyle="1" w:styleId="NoList116">
    <w:name w:val="No List116"/>
    <w:next w:val="a4"/>
    <w:uiPriority w:val="99"/>
    <w:semiHidden/>
    <w:unhideWhenUsed/>
    <w:rsid w:val="006B65BE"/>
  </w:style>
  <w:style w:type="numbering" w:customStyle="1" w:styleId="11130">
    <w:name w:val="无列表1113"/>
    <w:next w:val="a4"/>
    <w:semiHidden/>
    <w:rsid w:val="006B65BE"/>
  </w:style>
  <w:style w:type="numbering" w:customStyle="1" w:styleId="11131">
    <w:name w:val="リストなし1113"/>
    <w:next w:val="a4"/>
    <w:uiPriority w:val="99"/>
    <w:semiHidden/>
    <w:unhideWhenUsed/>
    <w:rsid w:val="006B65BE"/>
  </w:style>
  <w:style w:type="numbering" w:customStyle="1" w:styleId="NoList44">
    <w:name w:val="No List44"/>
    <w:next w:val="a4"/>
    <w:uiPriority w:val="99"/>
    <w:semiHidden/>
    <w:unhideWhenUsed/>
    <w:rsid w:val="006B65BE"/>
  </w:style>
  <w:style w:type="numbering" w:customStyle="1" w:styleId="1330">
    <w:name w:val="无列表133"/>
    <w:next w:val="a4"/>
    <w:semiHidden/>
    <w:rsid w:val="006B65BE"/>
  </w:style>
  <w:style w:type="numbering" w:customStyle="1" w:styleId="1321">
    <w:name w:val="リストなし132"/>
    <w:next w:val="a4"/>
    <w:uiPriority w:val="99"/>
    <w:semiHidden/>
    <w:unhideWhenUsed/>
    <w:rsid w:val="006B65BE"/>
  </w:style>
  <w:style w:type="numbering" w:customStyle="1" w:styleId="NoList123">
    <w:name w:val="No List123"/>
    <w:next w:val="a4"/>
    <w:uiPriority w:val="99"/>
    <w:semiHidden/>
    <w:unhideWhenUsed/>
    <w:rsid w:val="006B65BE"/>
  </w:style>
  <w:style w:type="numbering" w:customStyle="1" w:styleId="1122">
    <w:name w:val="无列表1122"/>
    <w:next w:val="a4"/>
    <w:semiHidden/>
    <w:rsid w:val="006B65BE"/>
  </w:style>
  <w:style w:type="numbering" w:customStyle="1" w:styleId="11220">
    <w:name w:val="リストなし1122"/>
    <w:next w:val="a4"/>
    <w:uiPriority w:val="99"/>
    <w:semiHidden/>
    <w:unhideWhenUsed/>
    <w:rsid w:val="006B65BE"/>
  </w:style>
  <w:style w:type="numbering" w:customStyle="1" w:styleId="NoList29">
    <w:name w:val="No List29"/>
    <w:next w:val="a4"/>
    <w:uiPriority w:val="99"/>
    <w:semiHidden/>
    <w:unhideWhenUsed/>
    <w:rsid w:val="006B65BE"/>
  </w:style>
  <w:style w:type="numbering" w:customStyle="1" w:styleId="NoList117">
    <w:name w:val="No List117"/>
    <w:next w:val="a4"/>
    <w:uiPriority w:val="99"/>
    <w:semiHidden/>
    <w:rsid w:val="006B65BE"/>
  </w:style>
  <w:style w:type="numbering" w:customStyle="1" w:styleId="161">
    <w:name w:val="无列表16"/>
    <w:next w:val="a4"/>
    <w:semiHidden/>
    <w:rsid w:val="006B65BE"/>
  </w:style>
  <w:style w:type="numbering" w:customStyle="1" w:styleId="162">
    <w:name w:val="リストなし16"/>
    <w:next w:val="a4"/>
    <w:uiPriority w:val="99"/>
    <w:semiHidden/>
    <w:unhideWhenUsed/>
    <w:rsid w:val="006B65BE"/>
  </w:style>
  <w:style w:type="numbering" w:customStyle="1" w:styleId="NoList210">
    <w:name w:val="No List210"/>
    <w:next w:val="a4"/>
    <w:uiPriority w:val="99"/>
    <w:semiHidden/>
    <w:rsid w:val="006B65BE"/>
  </w:style>
  <w:style w:type="numbering" w:customStyle="1" w:styleId="1150">
    <w:name w:val="无列表115"/>
    <w:next w:val="a4"/>
    <w:semiHidden/>
    <w:rsid w:val="006B65BE"/>
  </w:style>
  <w:style w:type="numbering" w:customStyle="1" w:styleId="1151">
    <w:name w:val="リストなし115"/>
    <w:next w:val="a4"/>
    <w:uiPriority w:val="99"/>
    <w:semiHidden/>
    <w:unhideWhenUsed/>
    <w:rsid w:val="006B65BE"/>
  </w:style>
  <w:style w:type="numbering" w:customStyle="1" w:styleId="NoList35">
    <w:name w:val="No List35"/>
    <w:next w:val="a4"/>
    <w:uiPriority w:val="99"/>
    <w:semiHidden/>
    <w:unhideWhenUsed/>
    <w:rsid w:val="006B65BE"/>
  </w:style>
  <w:style w:type="numbering" w:customStyle="1" w:styleId="1240">
    <w:name w:val="无列表124"/>
    <w:next w:val="a4"/>
    <w:semiHidden/>
    <w:rsid w:val="006B65BE"/>
  </w:style>
  <w:style w:type="numbering" w:customStyle="1" w:styleId="1241">
    <w:name w:val="リストなし124"/>
    <w:next w:val="a4"/>
    <w:uiPriority w:val="99"/>
    <w:semiHidden/>
    <w:unhideWhenUsed/>
    <w:rsid w:val="006B65BE"/>
  </w:style>
  <w:style w:type="numbering" w:customStyle="1" w:styleId="NoList118">
    <w:name w:val="No List118"/>
    <w:next w:val="a4"/>
    <w:uiPriority w:val="99"/>
    <w:semiHidden/>
    <w:unhideWhenUsed/>
    <w:rsid w:val="006B65BE"/>
  </w:style>
  <w:style w:type="numbering" w:customStyle="1" w:styleId="1114">
    <w:name w:val="无列表1114"/>
    <w:next w:val="a4"/>
    <w:semiHidden/>
    <w:rsid w:val="006B65BE"/>
  </w:style>
  <w:style w:type="numbering" w:customStyle="1" w:styleId="11140">
    <w:name w:val="リストなし1114"/>
    <w:next w:val="a4"/>
    <w:uiPriority w:val="99"/>
    <w:semiHidden/>
    <w:unhideWhenUsed/>
    <w:rsid w:val="006B65BE"/>
  </w:style>
  <w:style w:type="numbering" w:customStyle="1" w:styleId="NoList45">
    <w:name w:val="No List45"/>
    <w:next w:val="a4"/>
    <w:uiPriority w:val="99"/>
    <w:semiHidden/>
    <w:unhideWhenUsed/>
    <w:rsid w:val="006B65BE"/>
  </w:style>
  <w:style w:type="numbering" w:customStyle="1" w:styleId="1340">
    <w:name w:val="无列表134"/>
    <w:next w:val="a4"/>
    <w:semiHidden/>
    <w:rsid w:val="006B65BE"/>
  </w:style>
  <w:style w:type="numbering" w:customStyle="1" w:styleId="1331">
    <w:name w:val="リストなし133"/>
    <w:next w:val="a4"/>
    <w:uiPriority w:val="99"/>
    <w:semiHidden/>
    <w:unhideWhenUsed/>
    <w:rsid w:val="006B65BE"/>
  </w:style>
  <w:style w:type="numbering" w:customStyle="1" w:styleId="NoList124">
    <w:name w:val="No List124"/>
    <w:next w:val="a4"/>
    <w:uiPriority w:val="99"/>
    <w:semiHidden/>
    <w:unhideWhenUsed/>
    <w:rsid w:val="006B65BE"/>
  </w:style>
  <w:style w:type="numbering" w:customStyle="1" w:styleId="1123">
    <w:name w:val="无列表1123"/>
    <w:next w:val="a4"/>
    <w:semiHidden/>
    <w:rsid w:val="006B65BE"/>
  </w:style>
  <w:style w:type="numbering" w:customStyle="1" w:styleId="11230">
    <w:name w:val="リストなし1123"/>
    <w:next w:val="a4"/>
    <w:uiPriority w:val="99"/>
    <w:semiHidden/>
    <w:unhideWhenUsed/>
    <w:rsid w:val="006B65BE"/>
  </w:style>
  <w:style w:type="numbering" w:customStyle="1" w:styleId="NoList30">
    <w:name w:val="No List30"/>
    <w:next w:val="a4"/>
    <w:uiPriority w:val="99"/>
    <w:semiHidden/>
    <w:unhideWhenUsed/>
    <w:rsid w:val="006B65BE"/>
  </w:style>
  <w:style w:type="numbering" w:customStyle="1" w:styleId="170">
    <w:name w:val="无列表17"/>
    <w:next w:val="a4"/>
    <w:semiHidden/>
    <w:rsid w:val="006B65BE"/>
  </w:style>
  <w:style w:type="numbering" w:customStyle="1" w:styleId="171">
    <w:name w:val="リストなし17"/>
    <w:next w:val="a4"/>
    <w:uiPriority w:val="99"/>
    <w:semiHidden/>
    <w:unhideWhenUsed/>
    <w:rsid w:val="006B65BE"/>
  </w:style>
  <w:style w:type="numbering" w:customStyle="1" w:styleId="NoList119">
    <w:name w:val="No List119"/>
    <w:next w:val="a4"/>
    <w:semiHidden/>
    <w:rsid w:val="006B65BE"/>
  </w:style>
  <w:style w:type="numbering" w:customStyle="1" w:styleId="NoList211">
    <w:name w:val="No List211"/>
    <w:next w:val="a4"/>
    <w:uiPriority w:val="99"/>
    <w:semiHidden/>
    <w:rsid w:val="006B65BE"/>
  </w:style>
  <w:style w:type="numbering" w:customStyle="1" w:styleId="NoList36">
    <w:name w:val="No List36"/>
    <w:next w:val="a4"/>
    <w:semiHidden/>
    <w:rsid w:val="006B65BE"/>
  </w:style>
  <w:style w:type="numbering" w:customStyle="1" w:styleId="NoList46">
    <w:name w:val="No List46"/>
    <w:next w:val="a4"/>
    <w:semiHidden/>
    <w:rsid w:val="006B65BE"/>
  </w:style>
  <w:style w:type="numbering" w:customStyle="1" w:styleId="NoList52">
    <w:name w:val="No List52"/>
    <w:next w:val="a4"/>
    <w:uiPriority w:val="99"/>
    <w:semiHidden/>
    <w:rsid w:val="006B65BE"/>
  </w:style>
  <w:style w:type="numbering" w:customStyle="1" w:styleId="NoList61">
    <w:name w:val="No List61"/>
    <w:next w:val="a4"/>
    <w:uiPriority w:val="99"/>
    <w:semiHidden/>
    <w:rsid w:val="006B65BE"/>
  </w:style>
  <w:style w:type="numbering" w:customStyle="1" w:styleId="NoList71">
    <w:name w:val="No List71"/>
    <w:next w:val="a4"/>
    <w:uiPriority w:val="99"/>
    <w:semiHidden/>
    <w:rsid w:val="006B65BE"/>
  </w:style>
  <w:style w:type="numbering" w:customStyle="1" w:styleId="NoList1110">
    <w:name w:val="No List1110"/>
    <w:next w:val="a4"/>
    <w:semiHidden/>
    <w:rsid w:val="006B65BE"/>
  </w:style>
  <w:style w:type="numbering" w:customStyle="1" w:styleId="NoList212">
    <w:name w:val="No List212"/>
    <w:next w:val="a4"/>
    <w:uiPriority w:val="99"/>
    <w:semiHidden/>
    <w:rsid w:val="006B65BE"/>
  </w:style>
  <w:style w:type="numbering" w:customStyle="1" w:styleId="NoList81">
    <w:name w:val="No List81"/>
    <w:next w:val="a4"/>
    <w:uiPriority w:val="99"/>
    <w:semiHidden/>
    <w:rsid w:val="006B65BE"/>
  </w:style>
  <w:style w:type="numbering" w:customStyle="1" w:styleId="NoList125">
    <w:name w:val="No List125"/>
    <w:next w:val="a4"/>
    <w:semiHidden/>
    <w:rsid w:val="006B65BE"/>
  </w:style>
  <w:style w:type="numbering" w:customStyle="1" w:styleId="NoList221">
    <w:name w:val="No List221"/>
    <w:next w:val="a4"/>
    <w:uiPriority w:val="99"/>
    <w:semiHidden/>
    <w:rsid w:val="006B65BE"/>
  </w:style>
  <w:style w:type="numbering" w:customStyle="1" w:styleId="NoList91">
    <w:name w:val="No List91"/>
    <w:next w:val="a4"/>
    <w:uiPriority w:val="99"/>
    <w:semiHidden/>
    <w:rsid w:val="006B65BE"/>
  </w:style>
  <w:style w:type="numbering" w:customStyle="1" w:styleId="NoList131">
    <w:name w:val="No List131"/>
    <w:next w:val="a4"/>
    <w:semiHidden/>
    <w:rsid w:val="006B65BE"/>
  </w:style>
  <w:style w:type="numbering" w:customStyle="1" w:styleId="NoList231">
    <w:name w:val="No List231"/>
    <w:next w:val="a4"/>
    <w:semiHidden/>
    <w:rsid w:val="006B65BE"/>
  </w:style>
  <w:style w:type="numbering" w:customStyle="1" w:styleId="NoList101">
    <w:name w:val="No List101"/>
    <w:next w:val="a4"/>
    <w:uiPriority w:val="99"/>
    <w:semiHidden/>
    <w:rsid w:val="006B65BE"/>
  </w:style>
  <w:style w:type="numbering" w:customStyle="1" w:styleId="NoList141">
    <w:name w:val="No List141"/>
    <w:next w:val="a4"/>
    <w:semiHidden/>
    <w:rsid w:val="006B65BE"/>
  </w:style>
  <w:style w:type="numbering" w:customStyle="1" w:styleId="NoList241">
    <w:name w:val="No List241"/>
    <w:next w:val="a4"/>
    <w:semiHidden/>
    <w:rsid w:val="006B65BE"/>
  </w:style>
  <w:style w:type="numbering" w:customStyle="1" w:styleId="NoList311">
    <w:name w:val="No List311"/>
    <w:next w:val="a4"/>
    <w:uiPriority w:val="99"/>
    <w:semiHidden/>
    <w:rsid w:val="006B65BE"/>
  </w:style>
  <w:style w:type="numbering" w:customStyle="1" w:styleId="NoList411">
    <w:name w:val="No List411"/>
    <w:next w:val="a4"/>
    <w:uiPriority w:val="99"/>
    <w:semiHidden/>
    <w:rsid w:val="006B65BE"/>
  </w:style>
  <w:style w:type="numbering" w:customStyle="1" w:styleId="NoList511">
    <w:name w:val="No List511"/>
    <w:next w:val="a4"/>
    <w:uiPriority w:val="99"/>
    <w:semiHidden/>
    <w:rsid w:val="006B65BE"/>
  </w:style>
  <w:style w:type="numbering" w:customStyle="1" w:styleId="NoList151">
    <w:name w:val="No List151"/>
    <w:next w:val="a4"/>
    <w:semiHidden/>
    <w:rsid w:val="006B65BE"/>
  </w:style>
  <w:style w:type="numbering" w:customStyle="1" w:styleId="NoList161">
    <w:name w:val="No List161"/>
    <w:next w:val="a4"/>
    <w:semiHidden/>
    <w:rsid w:val="006B65BE"/>
  </w:style>
  <w:style w:type="numbering" w:customStyle="1" w:styleId="1160">
    <w:name w:val="无列表116"/>
    <w:next w:val="a4"/>
    <w:semiHidden/>
    <w:rsid w:val="006B65BE"/>
  </w:style>
  <w:style w:type="numbering" w:customStyle="1" w:styleId="11a">
    <w:name w:val="목록 없음11"/>
    <w:next w:val="a4"/>
    <w:semiHidden/>
    <w:unhideWhenUsed/>
    <w:rsid w:val="006B65BE"/>
  </w:style>
  <w:style w:type="numbering" w:customStyle="1" w:styleId="21d">
    <w:name w:val="목록 없음21"/>
    <w:next w:val="a4"/>
    <w:semiHidden/>
    <w:rsid w:val="006B65BE"/>
  </w:style>
  <w:style w:type="numbering" w:customStyle="1" w:styleId="NoList1111">
    <w:name w:val="No List1111"/>
    <w:next w:val="a4"/>
    <w:uiPriority w:val="99"/>
    <w:semiHidden/>
    <w:rsid w:val="006B65BE"/>
  </w:style>
  <w:style w:type="numbering" w:customStyle="1" w:styleId="NoList171">
    <w:name w:val="No List171"/>
    <w:next w:val="a4"/>
    <w:uiPriority w:val="99"/>
    <w:semiHidden/>
    <w:unhideWhenUsed/>
    <w:rsid w:val="006B65BE"/>
  </w:style>
  <w:style w:type="numbering" w:customStyle="1" w:styleId="1250">
    <w:name w:val="无列表125"/>
    <w:next w:val="a4"/>
    <w:semiHidden/>
    <w:rsid w:val="006B65BE"/>
  </w:style>
  <w:style w:type="numbering" w:customStyle="1" w:styleId="NoList181">
    <w:name w:val="No List181"/>
    <w:next w:val="a4"/>
    <w:semiHidden/>
    <w:rsid w:val="006B65BE"/>
  </w:style>
  <w:style w:type="numbering" w:customStyle="1" w:styleId="NoList37">
    <w:name w:val="No List37"/>
    <w:next w:val="a4"/>
    <w:uiPriority w:val="99"/>
    <w:semiHidden/>
    <w:unhideWhenUsed/>
    <w:rsid w:val="006B65BE"/>
  </w:style>
  <w:style w:type="numbering" w:customStyle="1" w:styleId="180">
    <w:name w:val="无列表18"/>
    <w:next w:val="a4"/>
    <w:semiHidden/>
    <w:rsid w:val="006B65BE"/>
  </w:style>
  <w:style w:type="numbering" w:customStyle="1" w:styleId="181">
    <w:name w:val="リストなし18"/>
    <w:next w:val="a4"/>
    <w:uiPriority w:val="99"/>
    <w:semiHidden/>
    <w:unhideWhenUsed/>
    <w:rsid w:val="006B65BE"/>
  </w:style>
  <w:style w:type="numbering" w:customStyle="1" w:styleId="NoList120">
    <w:name w:val="No List120"/>
    <w:next w:val="a4"/>
    <w:semiHidden/>
    <w:rsid w:val="006B65BE"/>
  </w:style>
  <w:style w:type="numbering" w:customStyle="1" w:styleId="NoList213">
    <w:name w:val="No List213"/>
    <w:next w:val="a4"/>
    <w:uiPriority w:val="99"/>
    <w:semiHidden/>
    <w:rsid w:val="006B65BE"/>
  </w:style>
  <w:style w:type="numbering" w:customStyle="1" w:styleId="NoList38">
    <w:name w:val="No List38"/>
    <w:next w:val="a4"/>
    <w:semiHidden/>
    <w:rsid w:val="006B65BE"/>
  </w:style>
  <w:style w:type="numbering" w:customStyle="1" w:styleId="NoList47">
    <w:name w:val="No List47"/>
    <w:next w:val="a4"/>
    <w:semiHidden/>
    <w:rsid w:val="006B65BE"/>
  </w:style>
  <w:style w:type="numbering" w:customStyle="1" w:styleId="NoList53">
    <w:name w:val="No List53"/>
    <w:next w:val="a4"/>
    <w:uiPriority w:val="99"/>
    <w:semiHidden/>
    <w:rsid w:val="006B65BE"/>
  </w:style>
  <w:style w:type="numbering" w:customStyle="1" w:styleId="NoList62">
    <w:name w:val="No List62"/>
    <w:next w:val="a4"/>
    <w:uiPriority w:val="99"/>
    <w:semiHidden/>
    <w:rsid w:val="006B65BE"/>
  </w:style>
  <w:style w:type="numbering" w:customStyle="1" w:styleId="NoList72">
    <w:name w:val="No List72"/>
    <w:next w:val="a4"/>
    <w:uiPriority w:val="99"/>
    <w:semiHidden/>
    <w:rsid w:val="006B65BE"/>
  </w:style>
  <w:style w:type="numbering" w:customStyle="1" w:styleId="NoList1112">
    <w:name w:val="No List1112"/>
    <w:next w:val="a4"/>
    <w:uiPriority w:val="99"/>
    <w:semiHidden/>
    <w:rsid w:val="006B65BE"/>
  </w:style>
  <w:style w:type="numbering" w:customStyle="1" w:styleId="NoList214">
    <w:name w:val="No List214"/>
    <w:next w:val="a4"/>
    <w:uiPriority w:val="99"/>
    <w:semiHidden/>
    <w:rsid w:val="006B65BE"/>
  </w:style>
  <w:style w:type="numbering" w:customStyle="1" w:styleId="NoList82">
    <w:name w:val="No List82"/>
    <w:next w:val="a4"/>
    <w:uiPriority w:val="99"/>
    <w:semiHidden/>
    <w:rsid w:val="006B65BE"/>
  </w:style>
  <w:style w:type="numbering" w:customStyle="1" w:styleId="NoList126">
    <w:name w:val="No List126"/>
    <w:next w:val="a4"/>
    <w:semiHidden/>
    <w:rsid w:val="006B65BE"/>
  </w:style>
  <w:style w:type="numbering" w:customStyle="1" w:styleId="NoList222">
    <w:name w:val="No List222"/>
    <w:next w:val="a4"/>
    <w:uiPriority w:val="99"/>
    <w:semiHidden/>
    <w:rsid w:val="006B65BE"/>
  </w:style>
  <w:style w:type="numbering" w:customStyle="1" w:styleId="NoList92">
    <w:name w:val="No List92"/>
    <w:next w:val="a4"/>
    <w:uiPriority w:val="99"/>
    <w:semiHidden/>
    <w:rsid w:val="006B65BE"/>
  </w:style>
  <w:style w:type="numbering" w:customStyle="1" w:styleId="NoList132">
    <w:name w:val="No List132"/>
    <w:next w:val="a4"/>
    <w:semiHidden/>
    <w:rsid w:val="006B65BE"/>
  </w:style>
  <w:style w:type="numbering" w:customStyle="1" w:styleId="NoList232">
    <w:name w:val="No List232"/>
    <w:next w:val="a4"/>
    <w:semiHidden/>
    <w:rsid w:val="006B65BE"/>
  </w:style>
  <w:style w:type="numbering" w:customStyle="1" w:styleId="NoList102">
    <w:name w:val="No List102"/>
    <w:next w:val="a4"/>
    <w:uiPriority w:val="99"/>
    <w:semiHidden/>
    <w:rsid w:val="006B65BE"/>
  </w:style>
  <w:style w:type="numbering" w:customStyle="1" w:styleId="NoList142">
    <w:name w:val="No List142"/>
    <w:next w:val="a4"/>
    <w:semiHidden/>
    <w:rsid w:val="006B65BE"/>
  </w:style>
  <w:style w:type="numbering" w:customStyle="1" w:styleId="NoList242">
    <w:name w:val="No List242"/>
    <w:next w:val="a4"/>
    <w:semiHidden/>
    <w:rsid w:val="006B65BE"/>
  </w:style>
  <w:style w:type="numbering" w:customStyle="1" w:styleId="NoList312">
    <w:name w:val="No List312"/>
    <w:next w:val="a4"/>
    <w:uiPriority w:val="99"/>
    <w:semiHidden/>
    <w:rsid w:val="006B65BE"/>
  </w:style>
  <w:style w:type="numbering" w:customStyle="1" w:styleId="NoList412">
    <w:name w:val="No List412"/>
    <w:next w:val="a4"/>
    <w:uiPriority w:val="99"/>
    <w:semiHidden/>
    <w:rsid w:val="006B65BE"/>
  </w:style>
  <w:style w:type="numbering" w:customStyle="1" w:styleId="NoList512">
    <w:name w:val="No List512"/>
    <w:next w:val="a4"/>
    <w:uiPriority w:val="99"/>
    <w:semiHidden/>
    <w:rsid w:val="006B65BE"/>
  </w:style>
  <w:style w:type="numbering" w:customStyle="1" w:styleId="NoList152">
    <w:name w:val="No List152"/>
    <w:next w:val="a4"/>
    <w:semiHidden/>
    <w:rsid w:val="006B65BE"/>
  </w:style>
  <w:style w:type="numbering" w:customStyle="1" w:styleId="NoList162">
    <w:name w:val="No List162"/>
    <w:next w:val="a4"/>
    <w:semiHidden/>
    <w:rsid w:val="006B65BE"/>
  </w:style>
  <w:style w:type="numbering" w:customStyle="1" w:styleId="1170">
    <w:name w:val="无列表117"/>
    <w:next w:val="a4"/>
    <w:semiHidden/>
    <w:rsid w:val="006B65BE"/>
  </w:style>
  <w:style w:type="numbering" w:customStyle="1" w:styleId="127">
    <w:name w:val="목록 없음12"/>
    <w:next w:val="a4"/>
    <w:semiHidden/>
    <w:unhideWhenUsed/>
    <w:rsid w:val="006B65BE"/>
  </w:style>
  <w:style w:type="numbering" w:customStyle="1" w:styleId="228">
    <w:name w:val="목록 없음22"/>
    <w:next w:val="a4"/>
    <w:semiHidden/>
    <w:rsid w:val="006B65BE"/>
  </w:style>
  <w:style w:type="numbering" w:customStyle="1" w:styleId="NoList1113">
    <w:name w:val="No List1113"/>
    <w:next w:val="a4"/>
    <w:uiPriority w:val="99"/>
    <w:semiHidden/>
    <w:rsid w:val="006B65BE"/>
  </w:style>
  <w:style w:type="numbering" w:customStyle="1" w:styleId="NoList172">
    <w:name w:val="No List172"/>
    <w:next w:val="a4"/>
    <w:uiPriority w:val="99"/>
    <w:semiHidden/>
    <w:unhideWhenUsed/>
    <w:rsid w:val="006B65BE"/>
  </w:style>
  <w:style w:type="numbering" w:customStyle="1" w:styleId="1260">
    <w:name w:val="无列表126"/>
    <w:next w:val="a4"/>
    <w:semiHidden/>
    <w:rsid w:val="006B65BE"/>
  </w:style>
  <w:style w:type="numbering" w:customStyle="1" w:styleId="NoList182">
    <w:name w:val="No List182"/>
    <w:next w:val="a4"/>
    <w:semiHidden/>
    <w:rsid w:val="006B65BE"/>
  </w:style>
  <w:style w:type="numbering" w:customStyle="1" w:styleId="NoList39">
    <w:name w:val="No List39"/>
    <w:next w:val="a4"/>
    <w:uiPriority w:val="99"/>
    <w:semiHidden/>
    <w:unhideWhenUsed/>
    <w:rsid w:val="006B65BE"/>
  </w:style>
  <w:style w:type="numbering" w:customStyle="1" w:styleId="190">
    <w:name w:val="无列表19"/>
    <w:next w:val="a4"/>
    <w:semiHidden/>
    <w:rsid w:val="006B65BE"/>
  </w:style>
  <w:style w:type="numbering" w:customStyle="1" w:styleId="191">
    <w:name w:val="リストなし19"/>
    <w:next w:val="a4"/>
    <w:uiPriority w:val="99"/>
    <w:semiHidden/>
    <w:unhideWhenUsed/>
    <w:rsid w:val="006B65BE"/>
  </w:style>
  <w:style w:type="numbering" w:customStyle="1" w:styleId="NoList127">
    <w:name w:val="No List127"/>
    <w:next w:val="a4"/>
    <w:semiHidden/>
    <w:unhideWhenUsed/>
    <w:rsid w:val="006B65BE"/>
  </w:style>
  <w:style w:type="numbering" w:customStyle="1" w:styleId="1180">
    <w:name w:val="无列表118"/>
    <w:next w:val="a4"/>
    <w:semiHidden/>
    <w:rsid w:val="006B65BE"/>
  </w:style>
  <w:style w:type="numbering" w:customStyle="1" w:styleId="1161">
    <w:name w:val="リストなし116"/>
    <w:next w:val="a4"/>
    <w:uiPriority w:val="99"/>
    <w:semiHidden/>
    <w:unhideWhenUsed/>
    <w:rsid w:val="006B65BE"/>
  </w:style>
  <w:style w:type="numbering" w:customStyle="1" w:styleId="NoList215">
    <w:name w:val="No List215"/>
    <w:next w:val="a4"/>
    <w:semiHidden/>
    <w:unhideWhenUsed/>
    <w:rsid w:val="006B65BE"/>
  </w:style>
  <w:style w:type="numbering" w:customStyle="1" w:styleId="NoList310">
    <w:name w:val="No List310"/>
    <w:next w:val="a4"/>
    <w:semiHidden/>
    <w:unhideWhenUsed/>
    <w:rsid w:val="006B65BE"/>
  </w:style>
  <w:style w:type="numbering" w:customStyle="1" w:styleId="NoList1114">
    <w:name w:val="No List1114"/>
    <w:next w:val="a4"/>
    <w:uiPriority w:val="99"/>
    <w:semiHidden/>
    <w:unhideWhenUsed/>
    <w:rsid w:val="006B65BE"/>
  </w:style>
  <w:style w:type="numbering" w:customStyle="1" w:styleId="NoList48">
    <w:name w:val="No List48"/>
    <w:next w:val="a4"/>
    <w:semiHidden/>
    <w:unhideWhenUsed/>
    <w:rsid w:val="006B65BE"/>
  </w:style>
  <w:style w:type="numbering" w:customStyle="1" w:styleId="NoList54">
    <w:name w:val="No List54"/>
    <w:next w:val="a4"/>
    <w:uiPriority w:val="99"/>
    <w:semiHidden/>
    <w:unhideWhenUsed/>
    <w:rsid w:val="006B65BE"/>
  </w:style>
  <w:style w:type="numbering" w:customStyle="1" w:styleId="NoList1115">
    <w:name w:val="No List1115"/>
    <w:next w:val="a4"/>
    <w:semiHidden/>
    <w:unhideWhenUsed/>
    <w:rsid w:val="006B65BE"/>
  </w:style>
  <w:style w:type="numbering" w:customStyle="1" w:styleId="NoList216">
    <w:name w:val="No List216"/>
    <w:next w:val="a4"/>
    <w:semiHidden/>
    <w:unhideWhenUsed/>
    <w:rsid w:val="006B65BE"/>
  </w:style>
  <w:style w:type="numbering" w:customStyle="1" w:styleId="NoList313">
    <w:name w:val="No List313"/>
    <w:next w:val="a4"/>
    <w:uiPriority w:val="99"/>
    <w:semiHidden/>
    <w:unhideWhenUsed/>
    <w:rsid w:val="006B65BE"/>
  </w:style>
  <w:style w:type="numbering" w:customStyle="1" w:styleId="NoList413">
    <w:name w:val="No List413"/>
    <w:next w:val="a4"/>
    <w:uiPriority w:val="99"/>
    <w:semiHidden/>
    <w:unhideWhenUsed/>
    <w:rsid w:val="006B65BE"/>
  </w:style>
  <w:style w:type="numbering" w:customStyle="1" w:styleId="NoList63">
    <w:name w:val="No List63"/>
    <w:next w:val="a4"/>
    <w:uiPriority w:val="99"/>
    <w:semiHidden/>
    <w:unhideWhenUsed/>
    <w:rsid w:val="006B65BE"/>
  </w:style>
  <w:style w:type="numbering" w:customStyle="1" w:styleId="NoList73">
    <w:name w:val="No List73"/>
    <w:next w:val="a4"/>
    <w:uiPriority w:val="99"/>
    <w:semiHidden/>
    <w:unhideWhenUsed/>
    <w:rsid w:val="006B65BE"/>
  </w:style>
  <w:style w:type="numbering" w:customStyle="1" w:styleId="NoList128">
    <w:name w:val="No List128"/>
    <w:next w:val="a4"/>
    <w:semiHidden/>
    <w:unhideWhenUsed/>
    <w:rsid w:val="006B65BE"/>
  </w:style>
  <w:style w:type="numbering" w:customStyle="1" w:styleId="NoList223">
    <w:name w:val="No List223"/>
    <w:next w:val="a4"/>
    <w:uiPriority w:val="99"/>
    <w:semiHidden/>
    <w:unhideWhenUsed/>
    <w:rsid w:val="006B65BE"/>
  </w:style>
  <w:style w:type="numbering" w:customStyle="1" w:styleId="NoList321">
    <w:name w:val="No List321"/>
    <w:next w:val="a4"/>
    <w:uiPriority w:val="99"/>
    <w:semiHidden/>
    <w:unhideWhenUsed/>
    <w:rsid w:val="006B65BE"/>
  </w:style>
  <w:style w:type="numbering" w:customStyle="1" w:styleId="NoList83">
    <w:name w:val="No List83"/>
    <w:next w:val="a4"/>
    <w:uiPriority w:val="99"/>
    <w:semiHidden/>
    <w:rsid w:val="006B65BE"/>
  </w:style>
  <w:style w:type="numbering" w:customStyle="1" w:styleId="NoList93">
    <w:name w:val="No List93"/>
    <w:next w:val="a4"/>
    <w:uiPriority w:val="99"/>
    <w:semiHidden/>
    <w:rsid w:val="006B65BE"/>
  </w:style>
  <w:style w:type="numbering" w:customStyle="1" w:styleId="NoList133">
    <w:name w:val="No List133"/>
    <w:next w:val="a4"/>
    <w:semiHidden/>
    <w:rsid w:val="006B65BE"/>
  </w:style>
  <w:style w:type="numbering" w:customStyle="1" w:styleId="NoList233">
    <w:name w:val="No List233"/>
    <w:next w:val="a4"/>
    <w:semiHidden/>
    <w:rsid w:val="006B65BE"/>
  </w:style>
  <w:style w:type="numbering" w:customStyle="1" w:styleId="NoList103">
    <w:name w:val="No List103"/>
    <w:next w:val="a4"/>
    <w:semiHidden/>
    <w:rsid w:val="006B65BE"/>
  </w:style>
  <w:style w:type="numbering" w:customStyle="1" w:styleId="NoList143">
    <w:name w:val="No List143"/>
    <w:next w:val="a4"/>
    <w:semiHidden/>
    <w:rsid w:val="006B65BE"/>
  </w:style>
  <w:style w:type="numbering" w:customStyle="1" w:styleId="NoList243">
    <w:name w:val="No List243"/>
    <w:next w:val="a4"/>
    <w:semiHidden/>
    <w:rsid w:val="006B65BE"/>
  </w:style>
  <w:style w:type="numbering" w:customStyle="1" w:styleId="NoList513">
    <w:name w:val="No List513"/>
    <w:next w:val="a4"/>
    <w:uiPriority w:val="99"/>
    <w:semiHidden/>
    <w:rsid w:val="006B65BE"/>
  </w:style>
  <w:style w:type="numbering" w:customStyle="1" w:styleId="NoList153">
    <w:name w:val="No List153"/>
    <w:next w:val="a4"/>
    <w:semiHidden/>
    <w:rsid w:val="006B65BE"/>
  </w:style>
  <w:style w:type="numbering" w:customStyle="1" w:styleId="NoList163">
    <w:name w:val="No List163"/>
    <w:next w:val="a4"/>
    <w:semiHidden/>
    <w:rsid w:val="006B65BE"/>
  </w:style>
  <w:style w:type="numbering" w:customStyle="1" w:styleId="136">
    <w:name w:val="목록 없음13"/>
    <w:next w:val="a4"/>
    <w:semiHidden/>
    <w:unhideWhenUsed/>
    <w:rsid w:val="006B65BE"/>
  </w:style>
  <w:style w:type="numbering" w:customStyle="1" w:styleId="237">
    <w:name w:val="목록 없음23"/>
    <w:next w:val="a4"/>
    <w:semiHidden/>
    <w:rsid w:val="006B65BE"/>
  </w:style>
  <w:style w:type="numbering" w:customStyle="1" w:styleId="Style12">
    <w:name w:val="Style12"/>
    <w:uiPriority w:val="99"/>
    <w:rsid w:val="006B65BE"/>
    <w:pPr>
      <w:numPr>
        <w:numId w:val="15"/>
      </w:numPr>
    </w:pPr>
  </w:style>
  <w:style w:type="numbering" w:customStyle="1" w:styleId="NoList173">
    <w:name w:val="No List173"/>
    <w:next w:val="a4"/>
    <w:uiPriority w:val="99"/>
    <w:semiHidden/>
    <w:unhideWhenUsed/>
    <w:rsid w:val="006B65BE"/>
  </w:style>
  <w:style w:type="numbering" w:customStyle="1" w:styleId="SGS11">
    <w:name w:val="SGS11"/>
    <w:uiPriority w:val="99"/>
    <w:rsid w:val="006B65BE"/>
    <w:pPr>
      <w:numPr>
        <w:numId w:val="11"/>
      </w:numPr>
    </w:pPr>
  </w:style>
  <w:style w:type="numbering" w:customStyle="1" w:styleId="Style111">
    <w:name w:val="Style111"/>
    <w:uiPriority w:val="99"/>
    <w:rsid w:val="006B65BE"/>
    <w:pPr>
      <w:numPr>
        <w:numId w:val="12"/>
      </w:numPr>
    </w:pPr>
  </w:style>
  <w:style w:type="numbering" w:customStyle="1" w:styleId="NoList191">
    <w:name w:val="No List191"/>
    <w:next w:val="a4"/>
    <w:uiPriority w:val="99"/>
    <w:semiHidden/>
    <w:unhideWhenUsed/>
    <w:rsid w:val="006B65BE"/>
  </w:style>
  <w:style w:type="numbering" w:customStyle="1" w:styleId="1270">
    <w:name w:val="无列表127"/>
    <w:next w:val="a4"/>
    <w:semiHidden/>
    <w:rsid w:val="006B65BE"/>
  </w:style>
  <w:style w:type="numbering" w:customStyle="1" w:styleId="NoList183">
    <w:name w:val="No List183"/>
    <w:next w:val="a4"/>
    <w:semiHidden/>
    <w:rsid w:val="006B65BE"/>
  </w:style>
  <w:style w:type="numbering" w:customStyle="1" w:styleId="NoList1101">
    <w:name w:val="No List1101"/>
    <w:next w:val="a4"/>
    <w:uiPriority w:val="99"/>
    <w:semiHidden/>
    <w:rsid w:val="006B65BE"/>
  </w:style>
  <w:style w:type="numbering" w:customStyle="1" w:styleId="1350">
    <w:name w:val="无列表135"/>
    <w:next w:val="a4"/>
    <w:semiHidden/>
    <w:rsid w:val="006B65BE"/>
  </w:style>
  <w:style w:type="numbering" w:customStyle="1" w:styleId="1251">
    <w:name w:val="リストなし125"/>
    <w:next w:val="a4"/>
    <w:uiPriority w:val="99"/>
    <w:semiHidden/>
    <w:unhideWhenUsed/>
    <w:rsid w:val="006B65BE"/>
  </w:style>
  <w:style w:type="numbering" w:customStyle="1" w:styleId="NoList251">
    <w:name w:val="No List251"/>
    <w:next w:val="a4"/>
    <w:uiPriority w:val="99"/>
    <w:semiHidden/>
    <w:rsid w:val="006B65BE"/>
  </w:style>
  <w:style w:type="numbering" w:customStyle="1" w:styleId="1115">
    <w:name w:val="无列表1115"/>
    <w:next w:val="a4"/>
    <w:semiHidden/>
    <w:rsid w:val="006B65BE"/>
  </w:style>
  <w:style w:type="numbering" w:customStyle="1" w:styleId="11150">
    <w:name w:val="リストなし1115"/>
    <w:next w:val="a4"/>
    <w:uiPriority w:val="99"/>
    <w:semiHidden/>
    <w:unhideWhenUsed/>
    <w:rsid w:val="006B65BE"/>
  </w:style>
  <w:style w:type="numbering" w:customStyle="1" w:styleId="12110">
    <w:name w:val="无列表1211"/>
    <w:next w:val="a4"/>
    <w:semiHidden/>
    <w:rsid w:val="006B65BE"/>
  </w:style>
  <w:style w:type="numbering" w:customStyle="1" w:styleId="12111">
    <w:name w:val="リストなし1211"/>
    <w:next w:val="a4"/>
    <w:uiPriority w:val="99"/>
    <w:semiHidden/>
    <w:unhideWhenUsed/>
    <w:rsid w:val="006B65BE"/>
  </w:style>
  <w:style w:type="numbering" w:customStyle="1" w:styleId="NoList1121">
    <w:name w:val="No List1121"/>
    <w:next w:val="a4"/>
    <w:uiPriority w:val="99"/>
    <w:semiHidden/>
    <w:unhideWhenUsed/>
    <w:rsid w:val="006B65BE"/>
  </w:style>
  <w:style w:type="numbering" w:customStyle="1" w:styleId="111110">
    <w:name w:val="无列表11111"/>
    <w:next w:val="a4"/>
    <w:semiHidden/>
    <w:rsid w:val="006B65BE"/>
  </w:style>
  <w:style w:type="numbering" w:customStyle="1" w:styleId="111111">
    <w:name w:val="リストなし11111"/>
    <w:next w:val="a4"/>
    <w:uiPriority w:val="99"/>
    <w:semiHidden/>
    <w:unhideWhenUsed/>
    <w:rsid w:val="006B65BE"/>
  </w:style>
  <w:style w:type="numbering" w:customStyle="1" w:styleId="NoList421">
    <w:name w:val="No List421"/>
    <w:next w:val="a4"/>
    <w:uiPriority w:val="99"/>
    <w:semiHidden/>
    <w:unhideWhenUsed/>
    <w:rsid w:val="006B65BE"/>
  </w:style>
  <w:style w:type="numbering" w:customStyle="1" w:styleId="13110">
    <w:name w:val="无列表1311"/>
    <w:next w:val="a4"/>
    <w:semiHidden/>
    <w:rsid w:val="006B65BE"/>
  </w:style>
  <w:style w:type="numbering" w:customStyle="1" w:styleId="1341">
    <w:name w:val="リストなし134"/>
    <w:next w:val="a4"/>
    <w:uiPriority w:val="99"/>
    <w:semiHidden/>
    <w:unhideWhenUsed/>
    <w:rsid w:val="006B65BE"/>
  </w:style>
  <w:style w:type="numbering" w:customStyle="1" w:styleId="NoList1211">
    <w:name w:val="No List1211"/>
    <w:next w:val="a4"/>
    <w:uiPriority w:val="99"/>
    <w:semiHidden/>
    <w:unhideWhenUsed/>
    <w:rsid w:val="006B65BE"/>
  </w:style>
  <w:style w:type="numbering" w:customStyle="1" w:styleId="1124">
    <w:name w:val="无列表1124"/>
    <w:next w:val="a4"/>
    <w:semiHidden/>
    <w:rsid w:val="006B65BE"/>
  </w:style>
  <w:style w:type="numbering" w:customStyle="1" w:styleId="11240">
    <w:name w:val="リストなし1124"/>
    <w:next w:val="a4"/>
    <w:uiPriority w:val="99"/>
    <w:semiHidden/>
    <w:unhideWhenUsed/>
    <w:rsid w:val="006B65BE"/>
  </w:style>
  <w:style w:type="numbering" w:customStyle="1" w:styleId="NoList201">
    <w:name w:val="No List201"/>
    <w:next w:val="a4"/>
    <w:uiPriority w:val="99"/>
    <w:semiHidden/>
    <w:unhideWhenUsed/>
    <w:rsid w:val="006B65BE"/>
  </w:style>
  <w:style w:type="numbering" w:customStyle="1" w:styleId="NoList1131">
    <w:name w:val="No List1131"/>
    <w:next w:val="a4"/>
    <w:uiPriority w:val="99"/>
    <w:semiHidden/>
    <w:rsid w:val="006B65BE"/>
  </w:style>
  <w:style w:type="numbering" w:customStyle="1" w:styleId="1410">
    <w:name w:val="无列表141"/>
    <w:next w:val="a4"/>
    <w:semiHidden/>
    <w:rsid w:val="006B65BE"/>
  </w:style>
  <w:style w:type="numbering" w:customStyle="1" w:styleId="1411">
    <w:name w:val="リストなし141"/>
    <w:next w:val="a4"/>
    <w:uiPriority w:val="99"/>
    <w:semiHidden/>
    <w:unhideWhenUsed/>
    <w:rsid w:val="006B65BE"/>
  </w:style>
  <w:style w:type="numbering" w:customStyle="1" w:styleId="NoList261">
    <w:name w:val="No List261"/>
    <w:next w:val="a4"/>
    <w:uiPriority w:val="99"/>
    <w:semiHidden/>
    <w:rsid w:val="006B65BE"/>
  </w:style>
  <w:style w:type="numbering" w:customStyle="1" w:styleId="11310">
    <w:name w:val="无列表1131"/>
    <w:next w:val="a4"/>
    <w:semiHidden/>
    <w:rsid w:val="006B65BE"/>
  </w:style>
  <w:style w:type="numbering" w:customStyle="1" w:styleId="11311">
    <w:name w:val="リストなし1131"/>
    <w:next w:val="a4"/>
    <w:uiPriority w:val="99"/>
    <w:semiHidden/>
    <w:unhideWhenUsed/>
    <w:rsid w:val="006B65BE"/>
  </w:style>
  <w:style w:type="numbering" w:customStyle="1" w:styleId="NoList331">
    <w:name w:val="No List331"/>
    <w:next w:val="a4"/>
    <w:uiPriority w:val="99"/>
    <w:semiHidden/>
    <w:unhideWhenUsed/>
    <w:rsid w:val="006B65BE"/>
  </w:style>
  <w:style w:type="numbering" w:customStyle="1" w:styleId="12210">
    <w:name w:val="无列表1221"/>
    <w:next w:val="a4"/>
    <w:semiHidden/>
    <w:rsid w:val="006B65BE"/>
  </w:style>
  <w:style w:type="numbering" w:customStyle="1" w:styleId="12211">
    <w:name w:val="リストなし1221"/>
    <w:next w:val="a4"/>
    <w:uiPriority w:val="99"/>
    <w:semiHidden/>
    <w:unhideWhenUsed/>
    <w:rsid w:val="006B65BE"/>
  </w:style>
  <w:style w:type="numbering" w:customStyle="1" w:styleId="NoList1141">
    <w:name w:val="No List1141"/>
    <w:next w:val="a4"/>
    <w:uiPriority w:val="99"/>
    <w:semiHidden/>
    <w:unhideWhenUsed/>
    <w:rsid w:val="006B65BE"/>
  </w:style>
  <w:style w:type="numbering" w:customStyle="1" w:styleId="111210">
    <w:name w:val="无列表11121"/>
    <w:next w:val="a4"/>
    <w:semiHidden/>
    <w:rsid w:val="006B65BE"/>
  </w:style>
  <w:style w:type="numbering" w:customStyle="1" w:styleId="111211">
    <w:name w:val="リストなし11121"/>
    <w:next w:val="a4"/>
    <w:uiPriority w:val="99"/>
    <w:semiHidden/>
    <w:unhideWhenUsed/>
    <w:rsid w:val="006B65BE"/>
  </w:style>
  <w:style w:type="numbering" w:customStyle="1" w:styleId="NoList431">
    <w:name w:val="No List431"/>
    <w:next w:val="a4"/>
    <w:uiPriority w:val="99"/>
    <w:semiHidden/>
    <w:unhideWhenUsed/>
    <w:rsid w:val="006B65BE"/>
  </w:style>
  <w:style w:type="numbering" w:customStyle="1" w:styleId="13210">
    <w:name w:val="无列表1321"/>
    <w:next w:val="a4"/>
    <w:semiHidden/>
    <w:rsid w:val="006B65BE"/>
  </w:style>
  <w:style w:type="numbering" w:customStyle="1" w:styleId="13111">
    <w:name w:val="リストなし1311"/>
    <w:next w:val="a4"/>
    <w:uiPriority w:val="99"/>
    <w:semiHidden/>
    <w:unhideWhenUsed/>
    <w:rsid w:val="006B65BE"/>
  </w:style>
  <w:style w:type="numbering" w:customStyle="1" w:styleId="NoList1221">
    <w:name w:val="No List1221"/>
    <w:next w:val="a4"/>
    <w:uiPriority w:val="99"/>
    <w:semiHidden/>
    <w:unhideWhenUsed/>
    <w:rsid w:val="006B65BE"/>
  </w:style>
  <w:style w:type="numbering" w:customStyle="1" w:styleId="112110">
    <w:name w:val="无列表11211"/>
    <w:next w:val="a4"/>
    <w:semiHidden/>
    <w:rsid w:val="006B65BE"/>
  </w:style>
  <w:style w:type="numbering" w:customStyle="1" w:styleId="112111">
    <w:name w:val="リストなし11211"/>
    <w:next w:val="a4"/>
    <w:uiPriority w:val="99"/>
    <w:semiHidden/>
    <w:unhideWhenUsed/>
    <w:rsid w:val="006B65BE"/>
  </w:style>
  <w:style w:type="numbering" w:customStyle="1" w:styleId="NoList271">
    <w:name w:val="No List271"/>
    <w:next w:val="a4"/>
    <w:uiPriority w:val="99"/>
    <w:semiHidden/>
    <w:unhideWhenUsed/>
    <w:rsid w:val="006B65BE"/>
  </w:style>
  <w:style w:type="numbering" w:customStyle="1" w:styleId="NoList1151">
    <w:name w:val="No List1151"/>
    <w:next w:val="a4"/>
    <w:uiPriority w:val="99"/>
    <w:semiHidden/>
    <w:rsid w:val="006B65BE"/>
  </w:style>
  <w:style w:type="numbering" w:customStyle="1" w:styleId="1510">
    <w:name w:val="无列表151"/>
    <w:next w:val="a4"/>
    <w:semiHidden/>
    <w:rsid w:val="006B65BE"/>
  </w:style>
  <w:style w:type="numbering" w:customStyle="1" w:styleId="1511">
    <w:name w:val="リストなし151"/>
    <w:next w:val="a4"/>
    <w:uiPriority w:val="99"/>
    <w:semiHidden/>
    <w:unhideWhenUsed/>
    <w:rsid w:val="006B65BE"/>
  </w:style>
  <w:style w:type="numbering" w:customStyle="1" w:styleId="NoList281">
    <w:name w:val="No List281"/>
    <w:next w:val="a4"/>
    <w:uiPriority w:val="99"/>
    <w:semiHidden/>
    <w:rsid w:val="006B65BE"/>
  </w:style>
  <w:style w:type="numbering" w:customStyle="1" w:styleId="11410">
    <w:name w:val="无列表1141"/>
    <w:next w:val="a4"/>
    <w:semiHidden/>
    <w:rsid w:val="006B65BE"/>
  </w:style>
  <w:style w:type="numbering" w:customStyle="1" w:styleId="11411">
    <w:name w:val="リストなし1141"/>
    <w:next w:val="a4"/>
    <w:uiPriority w:val="99"/>
    <w:semiHidden/>
    <w:unhideWhenUsed/>
    <w:rsid w:val="006B65BE"/>
  </w:style>
  <w:style w:type="numbering" w:customStyle="1" w:styleId="NoList341">
    <w:name w:val="No List341"/>
    <w:next w:val="a4"/>
    <w:uiPriority w:val="99"/>
    <w:semiHidden/>
    <w:unhideWhenUsed/>
    <w:rsid w:val="006B65BE"/>
  </w:style>
  <w:style w:type="numbering" w:customStyle="1" w:styleId="12310">
    <w:name w:val="无列表1231"/>
    <w:next w:val="a4"/>
    <w:semiHidden/>
    <w:rsid w:val="006B65BE"/>
  </w:style>
  <w:style w:type="numbering" w:customStyle="1" w:styleId="12311">
    <w:name w:val="リストなし1231"/>
    <w:next w:val="a4"/>
    <w:uiPriority w:val="99"/>
    <w:semiHidden/>
    <w:unhideWhenUsed/>
    <w:rsid w:val="006B65BE"/>
  </w:style>
  <w:style w:type="numbering" w:customStyle="1" w:styleId="NoList1161">
    <w:name w:val="No List1161"/>
    <w:next w:val="a4"/>
    <w:uiPriority w:val="99"/>
    <w:semiHidden/>
    <w:unhideWhenUsed/>
    <w:rsid w:val="006B65BE"/>
  </w:style>
  <w:style w:type="numbering" w:customStyle="1" w:styleId="111310">
    <w:name w:val="无列表11131"/>
    <w:next w:val="a4"/>
    <w:semiHidden/>
    <w:rsid w:val="006B65BE"/>
  </w:style>
  <w:style w:type="numbering" w:customStyle="1" w:styleId="111311">
    <w:name w:val="リストなし11131"/>
    <w:next w:val="a4"/>
    <w:uiPriority w:val="99"/>
    <w:semiHidden/>
    <w:unhideWhenUsed/>
    <w:rsid w:val="006B65BE"/>
  </w:style>
  <w:style w:type="numbering" w:customStyle="1" w:styleId="NoList441">
    <w:name w:val="No List441"/>
    <w:next w:val="a4"/>
    <w:uiPriority w:val="99"/>
    <w:semiHidden/>
    <w:unhideWhenUsed/>
    <w:rsid w:val="006B65BE"/>
  </w:style>
  <w:style w:type="numbering" w:customStyle="1" w:styleId="13310">
    <w:name w:val="无列表1331"/>
    <w:next w:val="a4"/>
    <w:semiHidden/>
    <w:rsid w:val="006B65BE"/>
  </w:style>
  <w:style w:type="numbering" w:customStyle="1" w:styleId="13211">
    <w:name w:val="リストなし1321"/>
    <w:next w:val="a4"/>
    <w:uiPriority w:val="99"/>
    <w:semiHidden/>
    <w:unhideWhenUsed/>
    <w:rsid w:val="006B65BE"/>
  </w:style>
  <w:style w:type="numbering" w:customStyle="1" w:styleId="NoList1231">
    <w:name w:val="No List1231"/>
    <w:next w:val="a4"/>
    <w:uiPriority w:val="99"/>
    <w:semiHidden/>
    <w:unhideWhenUsed/>
    <w:rsid w:val="006B65BE"/>
  </w:style>
  <w:style w:type="numbering" w:customStyle="1" w:styleId="11221">
    <w:name w:val="无列表11221"/>
    <w:next w:val="a4"/>
    <w:semiHidden/>
    <w:rsid w:val="006B65BE"/>
  </w:style>
  <w:style w:type="numbering" w:customStyle="1" w:styleId="112210">
    <w:name w:val="リストなし11221"/>
    <w:next w:val="a4"/>
    <w:uiPriority w:val="99"/>
    <w:semiHidden/>
    <w:unhideWhenUsed/>
    <w:rsid w:val="006B65BE"/>
  </w:style>
  <w:style w:type="numbering" w:customStyle="1" w:styleId="NoList291">
    <w:name w:val="No List291"/>
    <w:next w:val="a4"/>
    <w:uiPriority w:val="99"/>
    <w:semiHidden/>
    <w:unhideWhenUsed/>
    <w:rsid w:val="006B65BE"/>
  </w:style>
  <w:style w:type="numbering" w:customStyle="1" w:styleId="NoList1171">
    <w:name w:val="No List1171"/>
    <w:next w:val="a4"/>
    <w:uiPriority w:val="99"/>
    <w:semiHidden/>
    <w:rsid w:val="006B65BE"/>
  </w:style>
  <w:style w:type="numbering" w:customStyle="1" w:styleId="1610">
    <w:name w:val="无列表161"/>
    <w:next w:val="a4"/>
    <w:semiHidden/>
    <w:rsid w:val="006B65BE"/>
  </w:style>
  <w:style w:type="numbering" w:customStyle="1" w:styleId="1611">
    <w:name w:val="リストなし161"/>
    <w:next w:val="a4"/>
    <w:uiPriority w:val="99"/>
    <w:semiHidden/>
    <w:unhideWhenUsed/>
    <w:rsid w:val="006B65BE"/>
  </w:style>
  <w:style w:type="numbering" w:customStyle="1" w:styleId="NoList2101">
    <w:name w:val="No List2101"/>
    <w:next w:val="a4"/>
    <w:uiPriority w:val="99"/>
    <w:semiHidden/>
    <w:rsid w:val="006B65BE"/>
  </w:style>
  <w:style w:type="numbering" w:customStyle="1" w:styleId="11510">
    <w:name w:val="无列表1151"/>
    <w:next w:val="a4"/>
    <w:semiHidden/>
    <w:rsid w:val="006B65BE"/>
  </w:style>
  <w:style w:type="numbering" w:customStyle="1" w:styleId="11511">
    <w:name w:val="リストなし1151"/>
    <w:next w:val="a4"/>
    <w:uiPriority w:val="99"/>
    <w:semiHidden/>
    <w:unhideWhenUsed/>
    <w:rsid w:val="006B65BE"/>
  </w:style>
  <w:style w:type="numbering" w:customStyle="1" w:styleId="NoList351">
    <w:name w:val="No List351"/>
    <w:next w:val="a4"/>
    <w:uiPriority w:val="99"/>
    <w:semiHidden/>
    <w:unhideWhenUsed/>
    <w:rsid w:val="006B65BE"/>
  </w:style>
  <w:style w:type="numbering" w:customStyle="1" w:styleId="12410">
    <w:name w:val="无列表1241"/>
    <w:next w:val="a4"/>
    <w:semiHidden/>
    <w:rsid w:val="006B65BE"/>
  </w:style>
  <w:style w:type="numbering" w:customStyle="1" w:styleId="12411">
    <w:name w:val="リストなし1241"/>
    <w:next w:val="a4"/>
    <w:uiPriority w:val="99"/>
    <w:semiHidden/>
    <w:unhideWhenUsed/>
    <w:rsid w:val="006B65BE"/>
  </w:style>
  <w:style w:type="numbering" w:customStyle="1" w:styleId="NoList1181">
    <w:name w:val="No List1181"/>
    <w:next w:val="a4"/>
    <w:uiPriority w:val="99"/>
    <w:semiHidden/>
    <w:unhideWhenUsed/>
    <w:rsid w:val="006B65BE"/>
  </w:style>
  <w:style w:type="numbering" w:customStyle="1" w:styleId="11141">
    <w:name w:val="无列表11141"/>
    <w:next w:val="a4"/>
    <w:semiHidden/>
    <w:rsid w:val="006B65BE"/>
  </w:style>
  <w:style w:type="numbering" w:customStyle="1" w:styleId="111410">
    <w:name w:val="リストなし11141"/>
    <w:next w:val="a4"/>
    <w:uiPriority w:val="99"/>
    <w:semiHidden/>
    <w:unhideWhenUsed/>
    <w:rsid w:val="006B65BE"/>
  </w:style>
  <w:style w:type="numbering" w:customStyle="1" w:styleId="NoList451">
    <w:name w:val="No List451"/>
    <w:next w:val="a4"/>
    <w:uiPriority w:val="99"/>
    <w:semiHidden/>
    <w:unhideWhenUsed/>
    <w:rsid w:val="006B65BE"/>
  </w:style>
  <w:style w:type="numbering" w:customStyle="1" w:styleId="13410">
    <w:name w:val="无列表1341"/>
    <w:next w:val="a4"/>
    <w:semiHidden/>
    <w:rsid w:val="006B65BE"/>
  </w:style>
  <w:style w:type="numbering" w:customStyle="1" w:styleId="13311">
    <w:name w:val="リストなし1331"/>
    <w:next w:val="a4"/>
    <w:uiPriority w:val="99"/>
    <w:semiHidden/>
    <w:unhideWhenUsed/>
    <w:rsid w:val="006B65BE"/>
  </w:style>
  <w:style w:type="numbering" w:customStyle="1" w:styleId="NoList1241">
    <w:name w:val="No List1241"/>
    <w:next w:val="a4"/>
    <w:uiPriority w:val="99"/>
    <w:semiHidden/>
    <w:unhideWhenUsed/>
    <w:rsid w:val="006B65BE"/>
  </w:style>
  <w:style w:type="numbering" w:customStyle="1" w:styleId="11231">
    <w:name w:val="无列表11231"/>
    <w:next w:val="a4"/>
    <w:semiHidden/>
    <w:rsid w:val="006B65BE"/>
  </w:style>
  <w:style w:type="numbering" w:customStyle="1" w:styleId="112310">
    <w:name w:val="リストなし11231"/>
    <w:next w:val="a4"/>
    <w:uiPriority w:val="99"/>
    <w:semiHidden/>
    <w:unhideWhenUsed/>
    <w:rsid w:val="006B65BE"/>
  </w:style>
  <w:style w:type="numbering" w:customStyle="1" w:styleId="NoList301">
    <w:name w:val="No List301"/>
    <w:next w:val="a4"/>
    <w:uiPriority w:val="99"/>
    <w:semiHidden/>
    <w:unhideWhenUsed/>
    <w:rsid w:val="006B65BE"/>
  </w:style>
  <w:style w:type="numbering" w:customStyle="1" w:styleId="1710">
    <w:name w:val="无列表171"/>
    <w:next w:val="a4"/>
    <w:semiHidden/>
    <w:rsid w:val="006B65BE"/>
  </w:style>
  <w:style w:type="numbering" w:customStyle="1" w:styleId="1711">
    <w:name w:val="リストなし171"/>
    <w:next w:val="a4"/>
    <w:uiPriority w:val="99"/>
    <w:semiHidden/>
    <w:unhideWhenUsed/>
    <w:rsid w:val="006B65BE"/>
  </w:style>
  <w:style w:type="numbering" w:customStyle="1" w:styleId="NoList1191">
    <w:name w:val="No List1191"/>
    <w:next w:val="a4"/>
    <w:semiHidden/>
    <w:rsid w:val="006B65BE"/>
  </w:style>
  <w:style w:type="numbering" w:customStyle="1" w:styleId="NoList2111">
    <w:name w:val="No List2111"/>
    <w:next w:val="a4"/>
    <w:uiPriority w:val="99"/>
    <w:semiHidden/>
    <w:rsid w:val="006B65BE"/>
  </w:style>
  <w:style w:type="numbering" w:customStyle="1" w:styleId="NoList361">
    <w:name w:val="No List361"/>
    <w:next w:val="a4"/>
    <w:semiHidden/>
    <w:rsid w:val="006B65BE"/>
  </w:style>
  <w:style w:type="numbering" w:customStyle="1" w:styleId="NoList461">
    <w:name w:val="No List461"/>
    <w:next w:val="a4"/>
    <w:semiHidden/>
    <w:rsid w:val="006B65BE"/>
  </w:style>
  <w:style w:type="numbering" w:customStyle="1" w:styleId="NoList521">
    <w:name w:val="No List521"/>
    <w:next w:val="a4"/>
    <w:semiHidden/>
    <w:rsid w:val="006B65BE"/>
  </w:style>
  <w:style w:type="numbering" w:customStyle="1" w:styleId="NoList611">
    <w:name w:val="No List611"/>
    <w:next w:val="a4"/>
    <w:uiPriority w:val="99"/>
    <w:semiHidden/>
    <w:rsid w:val="006B65BE"/>
  </w:style>
  <w:style w:type="numbering" w:customStyle="1" w:styleId="NoList711">
    <w:name w:val="No List711"/>
    <w:next w:val="a4"/>
    <w:uiPriority w:val="99"/>
    <w:semiHidden/>
    <w:rsid w:val="006B65BE"/>
  </w:style>
  <w:style w:type="numbering" w:customStyle="1" w:styleId="NoList11101">
    <w:name w:val="No List11101"/>
    <w:next w:val="a4"/>
    <w:semiHidden/>
    <w:rsid w:val="006B65BE"/>
  </w:style>
  <w:style w:type="numbering" w:customStyle="1" w:styleId="NoList2121">
    <w:name w:val="No List2121"/>
    <w:next w:val="a4"/>
    <w:semiHidden/>
    <w:rsid w:val="006B65BE"/>
  </w:style>
  <w:style w:type="numbering" w:customStyle="1" w:styleId="NoList811">
    <w:name w:val="No List811"/>
    <w:next w:val="a4"/>
    <w:uiPriority w:val="99"/>
    <w:semiHidden/>
    <w:rsid w:val="006B65BE"/>
  </w:style>
  <w:style w:type="numbering" w:customStyle="1" w:styleId="NoList1251">
    <w:name w:val="No List1251"/>
    <w:next w:val="a4"/>
    <w:semiHidden/>
    <w:rsid w:val="006B65BE"/>
  </w:style>
  <w:style w:type="numbering" w:customStyle="1" w:styleId="NoList2211">
    <w:name w:val="No List2211"/>
    <w:next w:val="a4"/>
    <w:uiPriority w:val="99"/>
    <w:semiHidden/>
    <w:rsid w:val="006B65BE"/>
  </w:style>
  <w:style w:type="numbering" w:customStyle="1" w:styleId="NoList911">
    <w:name w:val="No List911"/>
    <w:next w:val="a4"/>
    <w:uiPriority w:val="99"/>
    <w:semiHidden/>
    <w:rsid w:val="006B65BE"/>
  </w:style>
  <w:style w:type="numbering" w:customStyle="1" w:styleId="NoList1311">
    <w:name w:val="No List1311"/>
    <w:next w:val="a4"/>
    <w:semiHidden/>
    <w:rsid w:val="006B65BE"/>
  </w:style>
  <w:style w:type="numbering" w:customStyle="1" w:styleId="NoList2311">
    <w:name w:val="No List2311"/>
    <w:next w:val="a4"/>
    <w:semiHidden/>
    <w:rsid w:val="006B65BE"/>
  </w:style>
  <w:style w:type="numbering" w:customStyle="1" w:styleId="NoList1011">
    <w:name w:val="No List1011"/>
    <w:next w:val="a4"/>
    <w:semiHidden/>
    <w:rsid w:val="006B65BE"/>
  </w:style>
  <w:style w:type="numbering" w:customStyle="1" w:styleId="NoList1411">
    <w:name w:val="No List1411"/>
    <w:next w:val="a4"/>
    <w:semiHidden/>
    <w:rsid w:val="006B65BE"/>
  </w:style>
  <w:style w:type="numbering" w:customStyle="1" w:styleId="NoList2411">
    <w:name w:val="No List2411"/>
    <w:next w:val="a4"/>
    <w:semiHidden/>
    <w:rsid w:val="006B65BE"/>
  </w:style>
  <w:style w:type="numbering" w:customStyle="1" w:styleId="NoList3111">
    <w:name w:val="No List3111"/>
    <w:next w:val="a4"/>
    <w:uiPriority w:val="99"/>
    <w:semiHidden/>
    <w:rsid w:val="006B65BE"/>
  </w:style>
  <w:style w:type="numbering" w:customStyle="1" w:styleId="NoList4111">
    <w:name w:val="No List4111"/>
    <w:next w:val="a4"/>
    <w:uiPriority w:val="99"/>
    <w:semiHidden/>
    <w:rsid w:val="006B65BE"/>
  </w:style>
  <w:style w:type="numbering" w:customStyle="1" w:styleId="NoList5111">
    <w:name w:val="No List5111"/>
    <w:next w:val="a4"/>
    <w:semiHidden/>
    <w:rsid w:val="006B65BE"/>
  </w:style>
  <w:style w:type="numbering" w:customStyle="1" w:styleId="NoList1511">
    <w:name w:val="No List1511"/>
    <w:next w:val="a4"/>
    <w:semiHidden/>
    <w:rsid w:val="006B65BE"/>
  </w:style>
  <w:style w:type="numbering" w:customStyle="1" w:styleId="NoList1611">
    <w:name w:val="No List1611"/>
    <w:next w:val="a4"/>
    <w:semiHidden/>
    <w:rsid w:val="006B65BE"/>
  </w:style>
  <w:style w:type="numbering" w:customStyle="1" w:styleId="11610">
    <w:name w:val="无列表1161"/>
    <w:next w:val="a4"/>
    <w:semiHidden/>
    <w:rsid w:val="006B65BE"/>
  </w:style>
  <w:style w:type="numbering" w:customStyle="1" w:styleId="1116">
    <w:name w:val="목록 없음111"/>
    <w:next w:val="a4"/>
    <w:semiHidden/>
    <w:unhideWhenUsed/>
    <w:rsid w:val="006B65BE"/>
  </w:style>
  <w:style w:type="numbering" w:customStyle="1" w:styleId="2112">
    <w:name w:val="목록 없음211"/>
    <w:next w:val="a4"/>
    <w:semiHidden/>
    <w:rsid w:val="006B65BE"/>
  </w:style>
  <w:style w:type="numbering" w:customStyle="1" w:styleId="NoList11111">
    <w:name w:val="No List11111"/>
    <w:next w:val="a4"/>
    <w:uiPriority w:val="99"/>
    <w:semiHidden/>
    <w:rsid w:val="006B65BE"/>
  </w:style>
  <w:style w:type="numbering" w:customStyle="1" w:styleId="NoList1711">
    <w:name w:val="No List1711"/>
    <w:next w:val="a4"/>
    <w:uiPriority w:val="99"/>
    <w:semiHidden/>
    <w:unhideWhenUsed/>
    <w:rsid w:val="006B65BE"/>
  </w:style>
  <w:style w:type="numbering" w:customStyle="1" w:styleId="12510">
    <w:name w:val="无列表1251"/>
    <w:next w:val="a4"/>
    <w:semiHidden/>
    <w:rsid w:val="006B65BE"/>
  </w:style>
  <w:style w:type="numbering" w:customStyle="1" w:styleId="NoList1811">
    <w:name w:val="No List1811"/>
    <w:next w:val="a4"/>
    <w:semiHidden/>
    <w:rsid w:val="006B65BE"/>
  </w:style>
  <w:style w:type="numbering" w:customStyle="1" w:styleId="NoList371">
    <w:name w:val="No List371"/>
    <w:next w:val="a4"/>
    <w:uiPriority w:val="99"/>
    <w:semiHidden/>
    <w:unhideWhenUsed/>
    <w:rsid w:val="006B65BE"/>
  </w:style>
  <w:style w:type="numbering" w:customStyle="1" w:styleId="1810">
    <w:name w:val="无列表181"/>
    <w:next w:val="a4"/>
    <w:semiHidden/>
    <w:rsid w:val="006B65BE"/>
  </w:style>
  <w:style w:type="numbering" w:customStyle="1" w:styleId="1811">
    <w:name w:val="リストなし181"/>
    <w:next w:val="a4"/>
    <w:uiPriority w:val="99"/>
    <w:semiHidden/>
    <w:unhideWhenUsed/>
    <w:rsid w:val="006B65BE"/>
  </w:style>
  <w:style w:type="numbering" w:customStyle="1" w:styleId="NoList1201">
    <w:name w:val="No List1201"/>
    <w:next w:val="a4"/>
    <w:semiHidden/>
    <w:rsid w:val="006B65BE"/>
  </w:style>
  <w:style w:type="numbering" w:customStyle="1" w:styleId="NoList2131">
    <w:name w:val="No List2131"/>
    <w:next w:val="a4"/>
    <w:semiHidden/>
    <w:rsid w:val="006B65BE"/>
  </w:style>
  <w:style w:type="numbering" w:customStyle="1" w:styleId="NoList381">
    <w:name w:val="No List381"/>
    <w:next w:val="a4"/>
    <w:semiHidden/>
    <w:rsid w:val="006B65BE"/>
  </w:style>
  <w:style w:type="numbering" w:customStyle="1" w:styleId="NoList471">
    <w:name w:val="No List471"/>
    <w:next w:val="a4"/>
    <w:semiHidden/>
    <w:rsid w:val="006B65BE"/>
  </w:style>
  <w:style w:type="numbering" w:customStyle="1" w:styleId="NoList531">
    <w:name w:val="No List531"/>
    <w:next w:val="a4"/>
    <w:semiHidden/>
    <w:rsid w:val="006B65BE"/>
  </w:style>
  <w:style w:type="numbering" w:customStyle="1" w:styleId="NoList621">
    <w:name w:val="No List621"/>
    <w:next w:val="a4"/>
    <w:semiHidden/>
    <w:rsid w:val="006B65BE"/>
  </w:style>
  <w:style w:type="numbering" w:customStyle="1" w:styleId="NoList721">
    <w:name w:val="No List721"/>
    <w:next w:val="a4"/>
    <w:semiHidden/>
    <w:rsid w:val="006B65BE"/>
  </w:style>
  <w:style w:type="numbering" w:customStyle="1" w:styleId="NoList11121">
    <w:name w:val="No List11121"/>
    <w:next w:val="a4"/>
    <w:semiHidden/>
    <w:rsid w:val="006B65BE"/>
  </w:style>
  <w:style w:type="numbering" w:customStyle="1" w:styleId="NoList2141">
    <w:name w:val="No List2141"/>
    <w:next w:val="a4"/>
    <w:semiHidden/>
    <w:rsid w:val="006B65BE"/>
  </w:style>
  <w:style w:type="numbering" w:customStyle="1" w:styleId="NoList821">
    <w:name w:val="No List821"/>
    <w:next w:val="a4"/>
    <w:semiHidden/>
    <w:rsid w:val="006B65BE"/>
  </w:style>
  <w:style w:type="numbering" w:customStyle="1" w:styleId="NoList1261">
    <w:name w:val="No List1261"/>
    <w:next w:val="a4"/>
    <w:semiHidden/>
    <w:rsid w:val="006B65BE"/>
  </w:style>
  <w:style w:type="numbering" w:customStyle="1" w:styleId="NoList2221">
    <w:name w:val="No List2221"/>
    <w:next w:val="a4"/>
    <w:semiHidden/>
    <w:rsid w:val="006B65BE"/>
  </w:style>
  <w:style w:type="numbering" w:customStyle="1" w:styleId="NoList921">
    <w:name w:val="No List921"/>
    <w:next w:val="a4"/>
    <w:semiHidden/>
    <w:rsid w:val="006B65BE"/>
  </w:style>
  <w:style w:type="numbering" w:customStyle="1" w:styleId="NoList1321">
    <w:name w:val="No List1321"/>
    <w:next w:val="a4"/>
    <w:semiHidden/>
    <w:rsid w:val="006B65BE"/>
  </w:style>
  <w:style w:type="numbering" w:customStyle="1" w:styleId="NoList2321">
    <w:name w:val="No List2321"/>
    <w:next w:val="a4"/>
    <w:semiHidden/>
    <w:rsid w:val="006B65BE"/>
  </w:style>
  <w:style w:type="numbering" w:customStyle="1" w:styleId="NoList1021">
    <w:name w:val="No List1021"/>
    <w:next w:val="a4"/>
    <w:semiHidden/>
    <w:rsid w:val="006B65BE"/>
  </w:style>
  <w:style w:type="numbering" w:customStyle="1" w:styleId="NoList1421">
    <w:name w:val="No List1421"/>
    <w:next w:val="a4"/>
    <w:semiHidden/>
    <w:rsid w:val="006B65BE"/>
  </w:style>
  <w:style w:type="numbering" w:customStyle="1" w:styleId="NoList2421">
    <w:name w:val="No List2421"/>
    <w:next w:val="a4"/>
    <w:semiHidden/>
    <w:rsid w:val="006B65BE"/>
  </w:style>
  <w:style w:type="numbering" w:customStyle="1" w:styleId="NoList3121">
    <w:name w:val="No List3121"/>
    <w:next w:val="a4"/>
    <w:semiHidden/>
    <w:rsid w:val="006B65BE"/>
  </w:style>
  <w:style w:type="numbering" w:customStyle="1" w:styleId="NoList4121">
    <w:name w:val="No List4121"/>
    <w:next w:val="a4"/>
    <w:semiHidden/>
    <w:rsid w:val="006B65BE"/>
  </w:style>
  <w:style w:type="numbering" w:customStyle="1" w:styleId="NoList5121">
    <w:name w:val="No List5121"/>
    <w:next w:val="a4"/>
    <w:semiHidden/>
    <w:rsid w:val="006B65BE"/>
  </w:style>
  <w:style w:type="numbering" w:customStyle="1" w:styleId="NoList1521">
    <w:name w:val="No List1521"/>
    <w:next w:val="a4"/>
    <w:semiHidden/>
    <w:rsid w:val="006B65BE"/>
  </w:style>
  <w:style w:type="numbering" w:customStyle="1" w:styleId="NoList1621">
    <w:name w:val="No List1621"/>
    <w:next w:val="a4"/>
    <w:semiHidden/>
    <w:rsid w:val="006B65BE"/>
  </w:style>
  <w:style w:type="numbering" w:customStyle="1" w:styleId="1171">
    <w:name w:val="无列表1171"/>
    <w:next w:val="a4"/>
    <w:semiHidden/>
    <w:rsid w:val="006B65BE"/>
  </w:style>
  <w:style w:type="numbering" w:customStyle="1" w:styleId="1212">
    <w:name w:val="목록 없음121"/>
    <w:next w:val="a4"/>
    <w:semiHidden/>
    <w:unhideWhenUsed/>
    <w:rsid w:val="006B65BE"/>
  </w:style>
  <w:style w:type="numbering" w:customStyle="1" w:styleId="2210">
    <w:name w:val="목록 없음221"/>
    <w:next w:val="a4"/>
    <w:semiHidden/>
    <w:rsid w:val="006B65BE"/>
  </w:style>
  <w:style w:type="numbering" w:customStyle="1" w:styleId="NoList11131">
    <w:name w:val="No List11131"/>
    <w:next w:val="a4"/>
    <w:semiHidden/>
    <w:rsid w:val="006B65BE"/>
  </w:style>
  <w:style w:type="numbering" w:customStyle="1" w:styleId="NoList1721">
    <w:name w:val="No List1721"/>
    <w:next w:val="a4"/>
    <w:uiPriority w:val="99"/>
    <w:semiHidden/>
    <w:unhideWhenUsed/>
    <w:rsid w:val="006B65BE"/>
  </w:style>
  <w:style w:type="numbering" w:customStyle="1" w:styleId="1261">
    <w:name w:val="无列表1261"/>
    <w:next w:val="a4"/>
    <w:semiHidden/>
    <w:rsid w:val="006B65BE"/>
  </w:style>
  <w:style w:type="numbering" w:customStyle="1" w:styleId="NoList1821">
    <w:name w:val="No List1821"/>
    <w:next w:val="a4"/>
    <w:semiHidden/>
    <w:rsid w:val="006B65BE"/>
  </w:style>
  <w:style w:type="numbering" w:customStyle="1" w:styleId="LFO191">
    <w:name w:val="LFO191"/>
    <w:basedOn w:val="a4"/>
    <w:rsid w:val="006B65BE"/>
  </w:style>
  <w:style w:type="numbering" w:customStyle="1" w:styleId="NoList322">
    <w:name w:val="No List322"/>
    <w:next w:val="a4"/>
    <w:uiPriority w:val="99"/>
    <w:semiHidden/>
    <w:unhideWhenUsed/>
    <w:rsid w:val="006B65BE"/>
  </w:style>
  <w:style w:type="numbering" w:customStyle="1" w:styleId="NoList3211">
    <w:name w:val="No List3211"/>
    <w:next w:val="a4"/>
    <w:uiPriority w:val="99"/>
    <w:semiHidden/>
    <w:unhideWhenUsed/>
    <w:rsid w:val="006B65BE"/>
  </w:style>
  <w:style w:type="numbering" w:customStyle="1" w:styleId="NoList612">
    <w:name w:val="No List612"/>
    <w:next w:val="a4"/>
    <w:uiPriority w:val="99"/>
    <w:semiHidden/>
    <w:unhideWhenUsed/>
    <w:rsid w:val="006B65BE"/>
  </w:style>
  <w:style w:type="numbering" w:customStyle="1" w:styleId="NoList712">
    <w:name w:val="No List712"/>
    <w:next w:val="a4"/>
    <w:uiPriority w:val="99"/>
    <w:semiHidden/>
    <w:unhideWhenUsed/>
    <w:rsid w:val="006B65BE"/>
  </w:style>
  <w:style w:type="numbering" w:customStyle="1" w:styleId="NoList812">
    <w:name w:val="No List812"/>
    <w:next w:val="a4"/>
    <w:uiPriority w:val="99"/>
    <w:semiHidden/>
    <w:unhideWhenUsed/>
    <w:rsid w:val="006B65BE"/>
  </w:style>
  <w:style w:type="numbering" w:customStyle="1" w:styleId="LFO192">
    <w:name w:val="LFO192"/>
    <w:basedOn w:val="a4"/>
    <w:rsid w:val="006B65BE"/>
  </w:style>
  <w:style w:type="numbering" w:customStyle="1" w:styleId="LFO1911">
    <w:name w:val="LFO1911"/>
    <w:basedOn w:val="a4"/>
    <w:rsid w:val="006B65BE"/>
  </w:style>
  <w:style w:type="numbering" w:customStyle="1" w:styleId="NoList323">
    <w:name w:val="No List323"/>
    <w:next w:val="a4"/>
    <w:uiPriority w:val="99"/>
    <w:semiHidden/>
    <w:unhideWhenUsed/>
    <w:rsid w:val="006B65BE"/>
  </w:style>
  <w:style w:type="numbering" w:customStyle="1" w:styleId="NoList422">
    <w:name w:val="No List422"/>
    <w:next w:val="a4"/>
    <w:uiPriority w:val="99"/>
    <w:semiHidden/>
    <w:unhideWhenUsed/>
    <w:rsid w:val="006B65BE"/>
  </w:style>
  <w:style w:type="numbering" w:customStyle="1" w:styleId="NoList2112">
    <w:name w:val="No List2112"/>
    <w:next w:val="a4"/>
    <w:uiPriority w:val="99"/>
    <w:semiHidden/>
    <w:unhideWhenUsed/>
    <w:rsid w:val="006B65BE"/>
  </w:style>
  <w:style w:type="numbering" w:customStyle="1" w:styleId="NoList3112">
    <w:name w:val="No List3112"/>
    <w:next w:val="a4"/>
    <w:uiPriority w:val="99"/>
    <w:semiHidden/>
    <w:unhideWhenUsed/>
    <w:rsid w:val="006B65BE"/>
  </w:style>
  <w:style w:type="numbering" w:customStyle="1" w:styleId="NoList4112">
    <w:name w:val="No List4112"/>
    <w:next w:val="a4"/>
    <w:uiPriority w:val="99"/>
    <w:semiHidden/>
    <w:unhideWhenUsed/>
    <w:rsid w:val="006B65BE"/>
  </w:style>
  <w:style w:type="numbering" w:customStyle="1" w:styleId="NoList11112">
    <w:name w:val="No List11112"/>
    <w:next w:val="a4"/>
    <w:uiPriority w:val="99"/>
    <w:semiHidden/>
    <w:unhideWhenUsed/>
    <w:rsid w:val="006B65BE"/>
  </w:style>
  <w:style w:type="numbering" w:customStyle="1" w:styleId="NoList1212">
    <w:name w:val="No List1212"/>
    <w:next w:val="a4"/>
    <w:uiPriority w:val="99"/>
    <w:semiHidden/>
    <w:unhideWhenUsed/>
    <w:rsid w:val="006B65BE"/>
  </w:style>
  <w:style w:type="numbering" w:customStyle="1" w:styleId="NoList2212">
    <w:name w:val="No List2212"/>
    <w:next w:val="a4"/>
    <w:uiPriority w:val="99"/>
    <w:semiHidden/>
    <w:unhideWhenUsed/>
    <w:rsid w:val="006B65BE"/>
  </w:style>
  <w:style w:type="numbering" w:customStyle="1" w:styleId="NoList3212">
    <w:name w:val="No List3212"/>
    <w:next w:val="a4"/>
    <w:uiPriority w:val="99"/>
    <w:semiHidden/>
    <w:unhideWhenUsed/>
    <w:rsid w:val="006B65BE"/>
  </w:style>
  <w:style w:type="numbering" w:customStyle="1" w:styleId="NoList64">
    <w:name w:val="No List64"/>
    <w:next w:val="a4"/>
    <w:uiPriority w:val="99"/>
    <w:semiHidden/>
    <w:unhideWhenUsed/>
    <w:rsid w:val="006B65BE"/>
  </w:style>
  <w:style w:type="numbering" w:customStyle="1" w:styleId="NoList74">
    <w:name w:val="No List74"/>
    <w:next w:val="a4"/>
    <w:uiPriority w:val="99"/>
    <w:semiHidden/>
    <w:unhideWhenUsed/>
    <w:rsid w:val="006B65BE"/>
  </w:style>
  <w:style w:type="numbering" w:customStyle="1" w:styleId="NoList314">
    <w:name w:val="No List314"/>
    <w:next w:val="a4"/>
    <w:uiPriority w:val="99"/>
    <w:semiHidden/>
    <w:unhideWhenUsed/>
    <w:rsid w:val="006B65BE"/>
  </w:style>
  <w:style w:type="numbering" w:customStyle="1" w:styleId="NoList414">
    <w:name w:val="No List414"/>
    <w:next w:val="a4"/>
    <w:uiPriority w:val="99"/>
    <w:semiHidden/>
    <w:unhideWhenUsed/>
    <w:rsid w:val="006B65BE"/>
  </w:style>
  <w:style w:type="numbering" w:customStyle="1" w:styleId="NoList613">
    <w:name w:val="No List613"/>
    <w:next w:val="a4"/>
    <w:uiPriority w:val="99"/>
    <w:semiHidden/>
    <w:unhideWhenUsed/>
    <w:rsid w:val="006B65BE"/>
  </w:style>
  <w:style w:type="numbering" w:customStyle="1" w:styleId="NoList713">
    <w:name w:val="No List713"/>
    <w:next w:val="a4"/>
    <w:uiPriority w:val="99"/>
    <w:semiHidden/>
    <w:unhideWhenUsed/>
    <w:rsid w:val="006B65BE"/>
  </w:style>
  <w:style w:type="numbering" w:customStyle="1" w:styleId="NoList813">
    <w:name w:val="No List813"/>
    <w:next w:val="a4"/>
    <w:uiPriority w:val="99"/>
    <w:semiHidden/>
    <w:unhideWhenUsed/>
    <w:rsid w:val="006B65BE"/>
  </w:style>
  <w:style w:type="numbering" w:customStyle="1" w:styleId="NoList912">
    <w:name w:val="No List912"/>
    <w:next w:val="a4"/>
    <w:uiPriority w:val="99"/>
    <w:semiHidden/>
    <w:unhideWhenUsed/>
    <w:rsid w:val="006B65BE"/>
  </w:style>
  <w:style w:type="numbering" w:customStyle="1" w:styleId="LFO193">
    <w:name w:val="LFO193"/>
    <w:basedOn w:val="a4"/>
    <w:rsid w:val="006B65BE"/>
  </w:style>
  <w:style w:type="numbering" w:customStyle="1" w:styleId="LFO1912">
    <w:name w:val="LFO1912"/>
    <w:basedOn w:val="a4"/>
    <w:rsid w:val="006B65BE"/>
  </w:style>
  <w:style w:type="numbering" w:customStyle="1" w:styleId="NoList224">
    <w:name w:val="No List224"/>
    <w:next w:val="a4"/>
    <w:uiPriority w:val="99"/>
    <w:semiHidden/>
    <w:unhideWhenUsed/>
    <w:rsid w:val="006B65BE"/>
  </w:style>
  <w:style w:type="numbering" w:customStyle="1" w:styleId="NoList324">
    <w:name w:val="No List324"/>
    <w:next w:val="a4"/>
    <w:uiPriority w:val="99"/>
    <w:semiHidden/>
    <w:unhideWhenUsed/>
    <w:rsid w:val="006B65BE"/>
  </w:style>
  <w:style w:type="numbering" w:customStyle="1" w:styleId="NoList423">
    <w:name w:val="No List423"/>
    <w:next w:val="a4"/>
    <w:uiPriority w:val="99"/>
    <w:semiHidden/>
    <w:unhideWhenUsed/>
    <w:rsid w:val="006B65BE"/>
  </w:style>
  <w:style w:type="numbering" w:customStyle="1" w:styleId="NoList2113">
    <w:name w:val="No List2113"/>
    <w:next w:val="a4"/>
    <w:uiPriority w:val="99"/>
    <w:semiHidden/>
    <w:unhideWhenUsed/>
    <w:rsid w:val="006B65BE"/>
  </w:style>
  <w:style w:type="numbering" w:customStyle="1" w:styleId="NoList3113">
    <w:name w:val="No List3113"/>
    <w:next w:val="a4"/>
    <w:uiPriority w:val="99"/>
    <w:semiHidden/>
    <w:unhideWhenUsed/>
    <w:rsid w:val="006B65BE"/>
  </w:style>
  <w:style w:type="numbering" w:customStyle="1" w:styleId="NoList4113">
    <w:name w:val="No List4113"/>
    <w:next w:val="a4"/>
    <w:uiPriority w:val="99"/>
    <w:semiHidden/>
    <w:unhideWhenUsed/>
    <w:rsid w:val="006B65BE"/>
  </w:style>
  <w:style w:type="numbering" w:customStyle="1" w:styleId="NoList11113">
    <w:name w:val="No List11113"/>
    <w:next w:val="a4"/>
    <w:uiPriority w:val="99"/>
    <w:semiHidden/>
    <w:unhideWhenUsed/>
    <w:rsid w:val="006B65BE"/>
  </w:style>
  <w:style w:type="numbering" w:customStyle="1" w:styleId="NoList1213">
    <w:name w:val="No List1213"/>
    <w:next w:val="a4"/>
    <w:uiPriority w:val="99"/>
    <w:semiHidden/>
    <w:unhideWhenUsed/>
    <w:rsid w:val="006B65BE"/>
  </w:style>
  <w:style w:type="numbering" w:customStyle="1" w:styleId="NoList2213">
    <w:name w:val="No List2213"/>
    <w:next w:val="a4"/>
    <w:uiPriority w:val="99"/>
    <w:semiHidden/>
    <w:unhideWhenUsed/>
    <w:rsid w:val="006B65BE"/>
  </w:style>
  <w:style w:type="numbering" w:customStyle="1" w:styleId="NoList3213">
    <w:name w:val="No List3213"/>
    <w:next w:val="a4"/>
    <w:uiPriority w:val="99"/>
    <w:semiHidden/>
    <w:unhideWhenUsed/>
    <w:rsid w:val="006B65BE"/>
  </w:style>
  <w:style w:type="numbering" w:customStyle="1" w:styleId="NoList40">
    <w:name w:val="No List40"/>
    <w:next w:val="a4"/>
    <w:uiPriority w:val="99"/>
    <w:semiHidden/>
    <w:unhideWhenUsed/>
    <w:rsid w:val="006B65BE"/>
  </w:style>
  <w:style w:type="numbering" w:customStyle="1" w:styleId="1100">
    <w:name w:val="无列表110"/>
    <w:next w:val="a4"/>
    <w:semiHidden/>
    <w:rsid w:val="006B65BE"/>
  </w:style>
  <w:style w:type="numbering" w:customStyle="1" w:styleId="1101">
    <w:name w:val="リストなし110"/>
    <w:next w:val="a4"/>
    <w:uiPriority w:val="99"/>
    <w:semiHidden/>
    <w:unhideWhenUsed/>
    <w:rsid w:val="006B65BE"/>
  </w:style>
  <w:style w:type="numbering" w:customStyle="1" w:styleId="NoList129">
    <w:name w:val="No List129"/>
    <w:next w:val="a4"/>
    <w:semiHidden/>
    <w:rsid w:val="006B65BE"/>
  </w:style>
  <w:style w:type="numbering" w:customStyle="1" w:styleId="NoList217">
    <w:name w:val="No List217"/>
    <w:next w:val="a4"/>
    <w:semiHidden/>
    <w:rsid w:val="006B65BE"/>
  </w:style>
  <w:style w:type="numbering" w:customStyle="1" w:styleId="NoList49">
    <w:name w:val="No List49"/>
    <w:next w:val="a4"/>
    <w:semiHidden/>
    <w:rsid w:val="006B65BE"/>
  </w:style>
  <w:style w:type="numbering" w:customStyle="1" w:styleId="NoList55">
    <w:name w:val="No List55"/>
    <w:next w:val="a4"/>
    <w:semiHidden/>
    <w:rsid w:val="006B65BE"/>
  </w:style>
  <w:style w:type="numbering" w:customStyle="1" w:styleId="NoList1116">
    <w:name w:val="No List1116"/>
    <w:next w:val="a4"/>
    <w:semiHidden/>
    <w:rsid w:val="006B65BE"/>
  </w:style>
  <w:style w:type="numbering" w:customStyle="1" w:styleId="NoList218">
    <w:name w:val="No List218"/>
    <w:next w:val="a4"/>
    <w:semiHidden/>
    <w:rsid w:val="006B65BE"/>
  </w:style>
  <w:style w:type="numbering" w:customStyle="1" w:styleId="NoList84">
    <w:name w:val="No List84"/>
    <w:next w:val="a4"/>
    <w:semiHidden/>
    <w:rsid w:val="006B65BE"/>
  </w:style>
  <w:style w:type="numbering" w:customStyle="1" w:styleId="NoList1210">
    <w:name w:val="No List1210"/>
    <w:next w:val="a4"/>
    <w:semiHidden/>
    <w:rsid w:val="006B65BE"/>
  </w:style>
  <w:style w:type="numbering" w:customStyle="1" w:styleId="NoList94">
    <w:name w:val="No List94"/>
    <w:next w:val="a4"/>
    <w:semiHidden/>
    <w:rsid w:val="006B65BE"/>
  </w:style>
  <w:style w:type="numbering" w:customStyle="1" w:styleId="NoList134">
    <w:name w:val="No List134"/>
    <w:next w:val="a4"/>
    <w:semiHidden/>
    <w:rsid w:val="006B65BE"/>
  </w:style>
  <w:style w:type="numbering" w:customStyle="1" w:styleId="NoList234">
    <w:name w:val="No List234"/>
    <w:next w:val="a4"/>
    <w:semiHidden/>
    <w:rsid w:val="006B65BE"/>
  </w:style>
  <w:style w:type="numbering" w:customStyle="1" w:styleId="NoList104">
    <w:name w:val="No List104"/>
    <w:next w:val="a4"/>
    <w:semiHidden/>
    <w:rsid w:val="006B65BE"/>
  </w:style>
  <w:style w:type="numbering" w:customStyle="1" w:styleId="NoList144">
    <w:name w:val="No List144"/>
    <w:next w:val="a4"/>
    <w:semiHidden/>
    <w:rsid w:val="006B65BE"/>
  </w:style>
  <w:style w:type="numbering" w:customStyle="1" w:styleId="NoList244">
    <w:name w:val="No List244"/>
    <w:next w:val="a4"/>
    <w:semiHidden/>
    <w:rsid w:val="006B65BE"/>
  </w:style>
  <w:style w:type="numbering" w:customStyle="1" w:styleId="NoList315">
    <w:name w:val="No List315"/>
    <w:next w:val="a4"/>
    <w:semiHidden/>
    <w:rsid w:val="006B65BE"/>
  </w:style>
  <w:style w:type="numbering" w:customStyle="1" w:styleId="NoList514">
    <w:name w:val="No List514"/>
    <w:next w:val="a4"/>
    <w:semiHidden/>
    <w:rsid w:val="006B65BE"/>
  </w:style>
  <w:style w:type="numbering" w:customStyle="1" w:styleId="NoList154">
    <w:name w:val="No List154"/>
    <w:next w:val="a4"/>
    <w:semiHidden/>
    <w:rsid w:val="006B65BE"/>
  </w:style>
  <w:style w:type="numbering" w:customStyle="1" w:styleId="NoList164">
    <w:name w:val="No List164"/>
    <w:next w:val="a4"/>
    <w:semiHidden/>
    <w:rsid w:val="006B65BE"/>
  </w:style>
  <w:style w:type="numbering" w:customStyle="1" w:styleId="1190">
    <w:name w:val="无列表119"/>
    <w:next w:val="a4"/>
    <w:semiHidden/>
    <w:rsid w:val="006B65BE"/>
  </w:style>
  <w:style w:type="numbering" w:customStyle="1" w:styleId="146">
    <w:name w:val="목록 없음14"/>
    <w:next w:val="a4"/>
    <w:semiHidden/>
    <w:unhideWhenUsed/>
    <w:rsid w:val="006B65BE"/>
  </w:style>
  <w:style w:type="numbering" w:customStyle="1" w:styleId="247">
    <w:name w:val="목록 없음24"/>
    <w:next w:val="a4"/>
    <w:semiHidden/>
    <w:rsid w:val="006B65BE"/>
  </w:style>
  <w:style w:type="numbering" w:customStyle="1" w:styleId="NoList1117">
    <w:name w:val="No List1117"/>
    <w:next w:val="a4"/>
    <w:semiHidden/>
    <w:rsid w:val="006B65BE"/>
  </w:style>
  <w:style w:type="numbering" w:customStyle="1" w:styleId="NoList174">
    <w:name w:val="No List174"/>
    <w:next w:val="a4"/>
    <w:uiPriority w:val="99"/>
    <w:semiHidden/>
    <w:unhideWhenUsed/>
    <w:rsid w:val="006B65BE"/>
  </w:style>
  <w:style w:type="numbering" w:customStyle="1" w:styleId="128">
    <w:name w:val="无列表128"/>
    <w:next w:val="a4"/>
    <w:semiHidden/>
    <w:rsid w:val="006B65BE"/>
  </w:style>
  <w:style w:type="numbering" w:customStyle="1" w:styleId="NoList184">
    <w:name w:val="No List184"/>
    <w:next w:val="a4"/>
    <w:semiHidden/>
    <w:rsid w:val="006B65BE"/>
  </w:style>
  <w:style w:type="numbering" w:customStyle="1" w:styleId="NoList391">
    <w:name w:val="No List391"/>
    <w:next w:val="a4"/>
    <w:uiPriority w:val="99"/>
    <w:semiHidden/>
    <w:rsid w:val="006B65BE"/>
  </w:style>
  <w:style w:type="numbering" w:customStyle="1" w:styleId="NoList1271">
    <w:name w:val="No List1271"/>
    <w:next w:val="a4"/>
    <w:semiHidden/>
    <w:unhideWhenUsed/>
    <w:rsid w:val="006B65BE"/>
  </w:style>
  <w:style w:type="numbering" w:customStyle="1" w:styleId="NoList2151">
    <w:name w:val="No List2151"/>
    <w:next w:val="a4"/>
    <w:semiHidden/>
    <w:rsid w:val="006B65BE"/>
  </w:style>
  <w:style w:type="numbering" w:customStyle="1" w:styleId="NoList3101">
    <w:name w:val="No List3101"/>
    <w:next w:val="a4"/>
    <w:semiHidden/>
    <w:unhideWhenUsed/>
    <w:rsid w:val="006B65BE"/>
  </w:style>
  <w:style w:type="numbering" w:customStyle="1" w:styleId="1312">
    <w:name w:val="목록 없음131"/>
    <w:next w:val="a4"/>
    <w:semiHidden/>
    <w:unhideWhenUsed/>
    <w:rsid w:val="006B65BE"/>
  </w:style>
  <w:style w:type="numbering" w:customStyle="1" w:styleId="2310">
    <w:name w:val="목록 없음231"/>
    <w:next w:val="a4"/>
    <w:semiHidden/>
    <w:rsid w:val="006B65BE"/>
  </w:style>
  <w:style w:type="numbering" w:customStyle="1" w:styleId="NoList481">
    <w:name w:val="No List481"/>
    <w:next w:val="a4"/>
    <w:semiHidden/>
    <w:unhideWhenUsed/>
    <w:rsid w:val="006B65BE"/>
  </w:style>
  <w:style w:type="numbering" w:customStyle="1" w:styleId="1910">
    <w:name w:val="无列表191"/>
    <w:next w:val="a4"/>
    <w:semiHidden/>
    <w:rsid w:val="006B65BE"/>
  </w:style>
  <w:style w:type="numbering" w:customStyle="1" w:styleId="1911">
    <w:name w:val="リストなし191"/>
    <w:next w:val="a4"/>
    <w:uiPriority w:val="99"/>
    <w:semiHidden/>
    <w:unhideWhenUsed/>
    <w:rsid w:val="006B65BE"/>
  </w:style>
  <w:style w:type="numbering" w:customStyle="1" w:styleId="NoList541">
    <w:name w:val="No List541"/>
    <w:next w:val="a4"/>
    <w:semiHidden/>
    <w:rsid w:val="006B65BE"/>
  </w:style>
  <w:style w:type="numbering" w:customStyle="1" w:styleId="NoList631">
    <w:name w:val="No List631"/>
    <w:next w:val="a4"/>
    <w:semiHidden/>
    <w:rsid w:val="006B65BE"/>
  </w:style>
  <w:style w:type="numbering" w:customStyle="1" w:styleId="NoList731">
    <w:name w:val="No List731"/>
    <w:next w:val="a4"/>
    <w:semiHidden/>
    <w:rsid w:val="006B65BE"/>
  </w:style>
  <w:style w:type="numbering" w:customStyle="1" w:styleId="NoList11141">
    <w:name w:val="No List11141"/>
    <w:next w:val="a4"/>
    <w:semiHidden/>
    <w:rsid w:val="006B65BE"/>
  </w:style>
  <w:style w:type="numbering" w:customStyle="1" w:styleId="NoList2161">
    <w:name w:val="No List2161"/>
    <w:next w:val="a4"/>
    <w:semiHidden/>
    <w:rsid w:val="006B65BE"/>
  </w:style>
  <w:style w:type="numbering" w:customStyle="1" w:styleId="NoList831">
    <w:name w:val="No List831"/>
    <w:next w:val="a4"/>
    <w:semiHidden/>
    <w:rsid w:val="006B65BE"/>
  </w:style>
  <w:style w:type="numbering" w:customStyle="1" w:styleId="NoList1281">
    <w:name w:val="No List1281"/>
    <w:next w:val="a4"/>
    <w:semiHidden/>
    <w:rsid w:val="006B65BE"/>
  </w:style>
  <w:style w:type="numbering" w:customStyle="1" w:styleId="NoList2231">
    <w:name w:val="No List2231"/>
    <w:next w:val="a4"/>
    <w:semiHidden/>
    <w:rsid w:val="006B65BE"/>
  </w:style>
  <w:style w:type="numbering" w:customStyle="1" w:styleId="NoList931">
    <w:name w:val="No List931"/>
    <w:next w:val="a4"/>
    <w:semiHidden/>
    <w:rsid w:val="006B65BE"/>
  </w:style>
  <w:style w:type="numbering" w:customStyle="1" w:styleId="NoList1331">
    <w:name w:val="No List1331"/>
    <w:next w:val="a4"/>
    <w:semiHidden/>
    <w:rsid w:val="006B65BE"/>
  </w:style>
  <w:style w:type="numbering" w:customStyle="1" w:styleId="NoList2331">
    <w:name w:val="No List2331"/>
    <w:next w:val="a4"/>
    <w:semiHidden/>
    <w:rsid w:val="006B65BE"/>
  </w:style>
  <w:style w:type="numbering" w:customStyle="1" w:styleId="NoList1031">
    <w:name w:val="No List1031"/>
    <w:next w:val="a4"/>
    <w:semiHidden/>
    <w:rsid w:val="006B65BE"/>
  </w:style>
  <w:style w:type="numbering" w:customStyle="1" w:styleId="NoList1431">
    <w:name w:val="No List1431"/>
    <w:next w:val="a4"/>
    <w:semiHidden/>
    <w:rsid w:val="006B65BE"/>
  </w:style>
  <w:style w:type="numbering" w:customStyle="1" w:styleId="NoList2431">
    <w:name w:val="No List2431"/>
    <w:next w:val="a4"/>
    <w:semiHidden/>
    <w:rsid w:val="006B65BE"/>
  </w:style>
  <w:style w:type="numbering" w:customStyle="1" w:styleId="NoList3131">
    <w:name w:val="No List3131"/>
    <w:next w:val="a4"/>
    <w:semiHidden/>
    <w:rsid w:val="006B65BE"/>
  </w:style>
  <w:style w:type="numbering" w:customStyle="1" w:styleId="NoList4131">
    <w:name w:val="No List4131"/>
    <w:next w:val="a4"/>
    <w:semiHidden/>
    <w:rsid w:val="006B65BE"/>
  </w:style>
  <w:style w:type="numbering" w:customStyle="1" w:styleId="NoList5131">
    <w:name w:val="No List5131"/>
    <w:next w:val="a4"/>
    <w:semiHidden/>
    <w:rsid w:val="006B65BE"/>
  </w:style>
  <w:style w:type="numbering" w:customStyle="1" w:styleId="NoList1531">
    <w:name w:val="No List1531"/>
    <w:next w:val="a4"/>
    <w:semiHidden/>
    <w:rsid w:val="006B65BE"/>
  </w:style>
  <w:style w:type="numbering" w:customStyle="1" w:styleId="NoList1631">
    <w:name w:val="No List1631"/>
    <w:next w:val="a4"/>
    <w:semiHidden/>
    <w:rsid w:val="006B65BE"/>
  </w:style>
  <w:style w:type="numbering" w:customStyle="1" w:styleId="1181">
    <w:name w:val="无列表1181"/>
    <w:next w:val="a4"/>
    <w:semiHidden/>
    <w:rsid w:val="006B65BE"/>
  </w:style>
  <w:style w:type="numbering" w:customStyle="1" w:styleId="NoList11151">
    <w:name w:val="No List11151"/>
    <w:next w:val="a4"/>
    <w:semiHidden/>
    <w:rsid w:val="006B65BE"/>
  </w:style>
  <w:style w:type="numbering" w:customStyle="1" w:styleId="Style121">
    <w:name w:val="Style121"/>
    <w:uiPriority w:val="99"/>
    <w:rsid w:val="006B65BE"/>
  </w:style>
  <w:style w:type="numbering" w:customStyle="1" w:styleId="SGS21">
    <w:name w:val="SGS21"/>
    <w:uiPriority w:val="99"/>
    <w:rsid w:val="006B65BE"/>
  </w:style>
  <w:style w:type="numbering" w:customStyle="1" w:styleId="NoList1731">
    <w:name w:val="No List1731"/>
    <w:next w:val="a4"/>
    <w:uiPriority w:val="99"/>
    <w:semiHidden/>
    <w:unhideWhenUsed/>
    <w:rsid w:val="006B65BE"/>
  </w:style>
  <w:style w:type="numbering" w:customStyle="1" w:styleId="SGS111">
    <w:name w:val="SGS111"/>
    <w:uiPriority w:val="99"/>
    <w:rsid w:val="006B65BE"/>
  </w:style>
  <w:style w:type="numbering" w:customStyle="1" w:styleId="Style1111">
    <w:name w:val="Style1111"/>
    <w:uiPriority w:val="99"/>
    <w:rsid w:val="006B65BE"/>
  </w:style>
  <w:style w:type="numbering" w:customStyle="1" w:styleId="1271">
    <w:name w:val="无列表1271"/>
    <w:next w:val="a4"/>
    <w:semiHidden/>
    <w:rsid w:val="006B65BE"/>
  </w:style>
  <w:style w:type="numbering" w:customStyle="1" w:styleId="NoList1831">
    <w:name w:val="No List1831"/>
    <w:next w:val="a4"/>
    <w:semiHidden/>
    <w:rsid w:val="006B65BE"/>
  </w:style>
  <w:style w:type="numbering" w:customStyle="1" w:styleId="2fff2">
    <w:name w:val="无列表2"/>
    <w:next w:val="a4"/>
    <w:uiPriority w:val="99"/>
    <w:semiHidden/>
    <w:unhideWhenUsed/>
    <w:rsid w:val="006B65BE"/>
  </w:style>
  <w:style w:type="numbering" w:customStyle="1" w:styleId="3ff5">
    <w:name w:val="无列表3"/>
    <w:next w:val="a4"/>
    <w:uiPriority w:val="99"/>
    <w:semiHidden/>
    <w:unhideWhenUsed/>
    <w:rsid w:val="006B65BE"/>
  </w:style>
  <w:style w:type="numbering" w:customStyle="1" w:styleId="21e">
    <w:name w:val="无列表21"/>
    <w:next w:val="a4"/>
    <w:uiPriority w:val="99"/>
    <w:semiHidden/>
    <w:unhideWhenUsed/>
    <w:rsid w:val="006B65BE"/>
  </w:style>
  <w:style w:type="numbering" w:customStyle="1" w:styleId="318">
    <w:name w:val="无列表31"/>
    <w:next w:val="a4"/>
    <w:uiPriority w:val="99"/>
    <w:semiHidden/>
    <w:unhideWhenUsed/>
    <w:rsid w:val="006B65BE"/>
  </w:style>
  <w:style w:type="numbering" w:customStyle="1" w:styleId="4ff0">
    <w:name w:val="无列表4"/>
    <w:next w:val="a4"/>
    <w:uiPriority w:val="99"/>
    <w:semiHidden/>
    <w:unhideWhenUsed/>
    <w:rsid w:val="006B65BE"/>
  </w:style>
  <w:style w:type="numbering" w:customStyle="1" w:styleId="NoList252">
    <w:name w:val="No List252"/>
    <w:next w:val="a4"/>
    <w:semiHidden/>
    <w:rsid w:val="006B65BE"/>
  </w:style>
  <w:style w:type="numbering" w:customStyle="1" w:styleId="1125">
    <w:name w:val="목록 없음112"/>
    <w:next w:val="a4"/>
    <w:semiHidden/>
    <w:unhideWhenUsed/>
    <w:rsid w:val="006B65BE"/>
  </w:style>
  <w:style w:type="numbering" w:customStyle="1" w:styleId="2121">
    <w:name w:val="목록 없음212"/>
    <w:next w:val="a4"/>
    <w:semiHidden/>
    <w:rsid w:val="006B65BE"/>
  </w:style>
  <w:style w:type="numbering" w:customStyle="1" w:styleId="NoList522">
    <w:name w:val="No List522"/>
    <w:next w:val="a4"/>
    <w:semiHidden/>
    <w:rsid w:val="006B65BE"/>
  </w:style>
  <w:style w:type="numbering" w:customStyle="1" w:styleId="NoList1122">
    <w:name w:val="No List1122"/>
    <w:next w:val="a4"/>
    <w:semiHidden/>
    <w:rsid w:val="006B65BE"/>
  </w:style>
  <w:style w:type="numbering" w:customStyle="1" w:styleId="NoList1312">
    <w:name w:val="No List1312"/>
    <w:next w:val="a4"/>
    <w:semiHidden/>
    <w:rsid w:val="006B65BE"/>
  </w:style>
  <w:style w:type="numbering" w:customStyle="1" w:styleId="NoList2312">
    <w:name w:val="No List2312"/>
    <w:next w:val="a4"/>
    <w:semiHidden/>
    <w:rsid w:val="006B65BE"/>
  </w:style>
  <w:style w:type="numbering" w:customStyle="1" w:styleId="NoList1012">
    <w:name w:val="No List1012"/>
    <w:next w:val="a4"/>
    <w:semiHidden/>
    <w:rsid w:val="006B65BE"/>
  </w:style>
  <w:style w:type="numbering" w:customStyle="1" w:styleId="NoList1412">
    <w:name w:val="No List1412"/>
    <w:next w:val="a4"/>
    <w:semiHidden/>
    <w:rsid w:val="006B65BE"/>
  </w:style>
  <w:style w:type="numbering" w:customStyle="1" w:styleId="NoList2412">
    <w:name w:val="No List2412"/>
    <w:next w:val="a4"/>
    <w:semiHidden/>
    <w:rsid w:val="006B65BE"/>
  </w:style>
  <w:style w:type="numbering" w:customStyle="1" w:styleId="NoList5112">
    <w:name w:val="No List5112"/>
    <w:next w:val="a4"/>
    <w:semiHidden/>
    <w:rsid w:val="006B65BE"/>
  </w:style>
  <w:style w:type="numbering" w:customStyle="1" w:styleId="NoList1512">
    <w:name w:val="No List1512"/>
    <w:next w:val="a4"/>
    <w:semiHidden/>
    <w:rsid w:val="006B65BE"/>
  </w:style>
  <w:style w:type="numbering" w:customStyle="1" w:styleId="NoList1612">
    <w:name w:val="No List1612"/>
    <w:next w:val="a4"/>
    <w:semiHidden/>
    <w:rsid w:val="006B65BE"/>
  </w:style>
  <w:style w:type="numbering" w:customStyle="1" w:styleId="NoList192">
    <w:name w:val="No List192"/>
    <w:next w:val="a4"/>
    <w:uiPriority w:val="99"/>
    <w:semiHidden/>
    <w:unhideWhenUsed/>
    <w:rsid w:val="006B65BE"/>
  </w:style>
  <w:style w:type="numbering" w:customStyle="1" w:styleId="NoList1102">
    <w:name w:val="No List1102"/>
    <w:next w:val="a4"/>
    <w:uiPriority w:val="99"/>
    <w:semiHidden/>
    <w:rsid w:val="006B65BE"/>
  </w:style>
  <w:style w:type="numbering" w:customStyle="1" w:styleId="NoList262">
    <w:name w:val="No List262"/>
    <w:next w:val="a4"/>
    <w:semiHidden/>
    <w:rsid w:val="006B65BE"/>
  </w:style>
  <w:style w:type="numbering" w:customStyle="1" w:styleId="NoList332">
    <w:name w:val="No List332"/>
    <w:next w:val="a4"/>
    <w:semiHidden/>
    <w:unhideWhenUsed/>
    <w:rsid w:val="006B65BE"/>
  </w:style>
  <w:style w:type="numbering" w:customStyle="1" w:styleId="1222">
    <w:name w:val="목록 없음122"/>
    <w:next w:val="a4"/>
    <w:semiHidden/>
    <w:unhideWhenUsed/>
    <w:rsid w:val="006B65BE"/>
  </w:style>
  <w:style w:type="numbering" w:customStyle="1" w:styleId="2220">
    <w:name w:val="목록 없음222"/>
    <w:next w:val="a4"/>
    <w:semiHidden/>
    <w:rsid w:val="006B65BE"/>
  </w:style>
  <w:style w:type="numbering" w:customStyle="1" w:styleId="NoList432">
    <w:name w:val="No List432"/>
    <w:next w:val="a4"/>
    <w:semiHidden/>
    <w:unhideWhenUsed/>
    <w:rsid w:val="006B65BE"/>
  </w:style>
  <w:style w:type="numbering" w:customStyle="1" w:styleId="NoList532">
    <w:name w:val="No List532"/>
    <w:next w:val="a4"/>
    <w:semiHidden/>
    <w:rsid w:val="006B65BE"/>
  </w:style>
  <w:style w:type="numbering" w:customStyle="1" w:styleId="NoList622">
    <w:name w:val="No List622"/>
    <w:next w:val="a4"/>
    <w:semiHidden/>
    <w:rsid w:val="006B65BE"/>
  </w:style>
  <w:style w:type="numbering" w:customStyle="1" w:styleId="NoList722">
    <w:name w:val="No List722"/>
    <w:next w:val="a4"/>
    <w:semiHidden/>
    <w:rsid w:val="006B65BE"/>
  </w:style>
  <w:style w:type="numbering" w:customStyle="1" w:styleId="NoList1132">
    <w:name w:val="No List1132"/>
    <w:next w:val="a4"/>
    <w:semiHidden/>
    <w:rsid w:val="006B65BE"/>
  </w:style>
  <w:style w:type="numbering" w:customStyle="1" w:styleId="NoList2122">
    <w:name w:val="No List2122"/>
    <w:next w:val="a4"/>
    <w:semiHidden/>
    <w:rsid w:val="006B65BE"/>
  </w:style>
  <w:style w:type="numbering" w:customStyle="1" w:styleId="NoList822">
    <w:name w:val="No List822"/>
    <w:next w:val="a4"/>
    <w:semiHidden/>
    <w:rsid w:val="006B65BE"/>
  </w:style>
  <w:style w:type="numbering" w:customStyle="1" w:styleId="NoList1222">
    <w:name w:val="No List1222"/>
    <w:next w:val="a4"/>
    <w:semiHidden/>
    <w:rsid w:val="006B65BE"/>
  </w:style>
  <w:style w:type="numbering" w:customStyle="1" w:styleId="NoList2222">
    <w:name w:val="No List2222"/>
    <w:next w:val="a4"/>
    <w:semiHidden/>
    <w:rsid w:val="006B65BE"/>
  </w:style>
  <w:style w:type="numbering" w:customStyle="1" w:styleId="NoList922">
    <w:name w:val="No List922"/>
    <w:next w:val="a4"/>
    <w:semiHidden/>
    <w:rsid w:val="006B65BE"/>
  </w:style>
  <w:style w:type="numbering" w:customStyle="1" w:styleId="NoList1322">
    <w:name w:val="No List1322"/>
    <w:next w:val="a4"/>
    <w:semiHidden/>
    <w:rsid w:val="006B65BE"/>
  </w:style>
  <w:style w:type="numbering" w:customStyle="1" w:styleId="NoList2322">
    <w:name w:val="No List2322"/>
    <w:next w:val="a4"/>
    <w:semiHidden/>
    <w:rsid w:val="006B65BE"/>
  </w:style>
  <w:style w:type="numbering" w:customStyle="1" w:styleId="NoList1022">
    <w:name w:val="No List1022"/>
    <w:next w:val="a4"/>
    <w:semiHidden/>
    <w:rsid w:val="006B65BE"/>
  </w:style>
  <w:style w:type="numbering" w:customStyle="1" w:styleId="NoList1422">
    <w:name w:val="No List1422"/>
    <w:next w:val="a4"/>
    <w:semiHidden/>
    <w:rsid w:val="006B65BE"/>
  </w:style>
  <w:style w:type="numbering" w:customStyle="1" w:styleId="NoList2422">
    <w:name w:val="No List2422"/>
    <w:next w:val="a4"/>
    <w:semiHidden/>
    <w:rsid w:val="006B65BE"/>
  </w:style>
  <w:style w:type="numbering" w:customStyle="1" w:styleId="NoList3122">
    <w:name w:val="No List3122"/>
    <w:next w:val="a4"/>
    <w:semiHidden/>
    <w:rsid w:val="006B65BE"/>
  </w:style>
  <w:style w:type="numbering" w:customStyle="1" w:styleId="NoList4122">
    <w:name w:val="No List4122"/>
    <w:next w:val="a4"/>
    <w:semiHidden/>
    <w:rsid w:val="006B65BE"/>
  </w:style>
  <w:style w:type="numbering" w:customStyle="1" w:styleId="NoList5122">
    <w:name w:val="No List5122"/>
    <w:next w:val="a4"/>
    <w:semiHidden/>
    <w:rsid w:val="006B65BE"/>
  </w:style>
  <w:style w:type="numbering" w:customStyle="1" w:styleId="NoList1522">
    <w:name w:val="No List1522"/>
    <w:next w:val="a4"/>
    <w:semiHidden/>
    <w:rsid w:val="006B65BE"/>
  </w:style>
  <w:style w:type="numbering" w:customStyle="1" w:styleId="NoList1622">
    <w:name w:val="No List1622"/>
    <w:next w:val="a4"/>
    <w:semiHidden/>
    <w:rsid w:val="006B65BE"/>
  </w:style>
  <w:style w:type="numbering" w:customStyle="1" w:styleId="NoList11122">
    <w:name w:val="No List11122"/>
    <w:next w:val="a4"/>
    <w:semiHidden/>
    <w:rsid w:val="006B65BE"/>
  </w:style>
  <w:style w:type="numbering" w:customStyle="1" w:styleId="229">
    <w:name w:val="无列表22"/>
    <w:next w:val="a4"/>
    <w:uiPriority w:val="99"/>
    <w:semiHidden/>
    <w:unhideWhenUsed/>
    <w:rsid w:val="006B65BE"/>
  </w:style>
  <w:style w:type="numbering" w:customStyle="1" w:styleId="326">
    <w:name w:val="无列表32"/>
    <w:next w:val="a4"/>
    <w:uiPriority w:val="99"/>
    <w:semiHidden/>
    <w:unhideWhenUsed/>
    <w:rsid w:val="006B65BE"/>
  </w:style>
  <w:style w:type="numbering" w:customStyle="1" w:styleId="NoList202">
    <w:name w:val="No List202"/>
    <w:next w:val="a4"/>
    <w:semiHidden/>
    <w:rsid w:val="006B65BE"/>
  </w:style>
  <w:style w:type="numbering" w:customStyle="1" w:styleId="NoList272">
    <w:name w:val="No List272"/>
    <w:next w:val="a4"/>
    <w:uiPriority w:val="99"/>
    <w:semiHidden/>
    <w:unhideWhenUsed/>
    <w:rsid w:val="006B65BE"/>
  </w:style>
  <w:style w:type="numbering" w:customStyle="1" w:styleId="NoList282">
    <w:name w:val="No List282"/>
    <w:next w:val="a4"/>
    <w:uiPriority w:val="99"/>
    <w:semiHidden/>
    <w:unhideWhenUsed/>
    <w:rsid w:val="006B65BE"/>
  </w:style>
  <w:style w:type="numbering" w:customStyle="1" w:styleId="NoList2511">
    <w:name w:val="No List2511"/>
    <w:next w:val="a4"/>
    <w:semiHidden/>
    <w:rsid w:val="006B65BE"/>
  </w:style>
  <w:style w:type="numbering" w:customStyle="1" w:styleId="11112">
    <w:name w:val="목록 없음1111"/>
    <w:next w:val="a4"/>
    <w:semiHidden/>
    <w:unhideWhenUsed/>
    <w:rsid w:val="006B65BE"/>
  </w:style>
  <w:style w:type="numbering" w:customStyle="1" w:styleId="21110">
    <w:name w:val="목록 없음2111"/>
    <w:next w:val="a4"/>
    <w:semiHidden/>
    <w:rsid w:val="006B65BE"/>
  </w:style>
  <w:style w:type="numbering" w:customStyle="1" w:styleId="NoList4211">
    <w:name w:val="No List4211"/>
    <w:next w:val="a4"/>
    <w:semiHidden/>
    <w:unhideWhenUsed/>
    <w:rsid w:val="006B65BE"/>
  </w:style>
  <w:style w:type="numbering" w:customStyle="1" w:styleId="NoList5211">
    <w:name w:val="No List5211"/>
    <w:next w:val="a4"/>
    <w:semiHidden/>
    <w:rsid w:val="006B65BE"/>
  </w:style>
  <w:style w:type="numbering" w:customStyle="1" w:styleId="NoList6111">
    <w:name w:val="No List6111"/>
    <w:next w:val="a4"/>
    <w:semiHidden/>
    <w:rsid w:val="006B65BE"/>
  </w:style>
  <w:style w:type="numbering" w:customStyle="1" w:styleId="NoList7111">
    <w:name w:val="No List7111"/>
    <w:next w:val="a4"/>
    <w:semiHidden/>
    <w:rsid w:val="006B65BE"/>
  </w:style>
  <w:style w:type="numbering" w:customStyle="1" w:styleId="NoList11211">
    <w:name w:val="No List11211"/>
    <w:next w:val="a4"/>
    <w:semiHidden/>
    <w:rsid w:val="006B65BE"/>
  </w:style>
  <w:style w:type="numbering" w:customStyle="1" w:styleId="NoList21111">
    <w:name w:val="No List21111"/>
    <w:next w:val="a4"/>
    <w:semiHidden/>
    <w:rsid w:val="006B65BE"/>
  </w:style>
  <w:style w:type="numbering" w:customStyle="1" w:styleId="NoList8111">
    <w:name w:val="No List8111"/>
    <w:next w:val="a4"/>
    <w:semiHidden/>
    <w:rsid w:val="006B65BE"/>
  </w:style>
  <w:style w:type="numbering" w:customStyle="1" w:styleId="NoList12111">
    <w:name w:val="No List12111"/>
    <w:next w:val="a4"/>
    <w:semiHidden/>
    <w:rsid w:val="006B65BE"/>
  </w:style>
  <w:style w:type="numbering" w:customStyle="1" w:styleId="NoList22111">
    <w:name w:val="No List22111"/>
    <w:next w:val="a4"/>
    <w:semiHidden/>
    <w:rsid w:val="006B65BE"/>
  </w:style>
  <w:style w:type="numbering" w:customStyle="1" w:styleId="NoList9111">
    <w:name w:val="No List9111"/>
    <w:next w:val="a4"/>
    <w:semiHidden/>
    <w:rsid w:val="006B65BE"/>
  </w:style>
  <w:style w:type="numbering" w:customStyle="1" w:styleId="NoList13111">
    <w:name w:val="No List13111"/>
    <w:next w:val="a4"/>
    <w:semiHidden/>
    <w:rsid w:val="006B65BE"/>
  </w:style>
  <w:style w:type="numbering" w:customStyle="1" w:styleId="NoList23111">
    <w:name w:val="No List23111"/>
    <w:next w:val="a4"/>
    <w:semiHidden/>
    <w:rsid w:val="006B65BE"/>
  </w:style>
  <w:style w:type="numbering" w:customStyle="1" w:styleId="NoList10111">
    <w:name w:val="No List10111"/>
    <w:next w:val="a4"/>
    <w:semiHidden/>
    <w:rsid w:val="006B65BE"/>
  </w:style>
  <w:style w:type="numbering" w:customStyle="1" w:styleId="NoList14111">
    <w:name w:val="No List14111"/>
    <w:next w:val="a4"/>
    <w:semiHidden/>
    <w:rsid w:val="006B65BE"/>
  </w:style>
  <w:style w:type="numbering" w:customStyle="1" w:styleId="NoList24111">
    <w:name w:val="No List24111"/>
    <w:next w:val="a4"/>
    <w:semiHidden/>
    <w:rsid w:val="006B65BE"/>
  </w:style>
  <w:style w:type="numbering" w:customStyle="1" w:styleId="NoList31111">
    <w:name w:val="No List31111"/>
    <w:next w:val="a4"/>
    <w:semiHidden/>
    <w:rsid w:val="006B65BE"/>
  </w:style>
  <w:style w:type="numbering" w:customStyle="1" w:styleId="NoList41111">
    <w:name w:val="No List41111"/>
    <w:next w:val="a4"/>
    <w:semiHidden/>
    <w:rsid w:val="006B65BE"/>
  </w:style>
  <w:style w:type="numbering" w:customStyle="1" w:styleId="NoList51111">
    <w:name w:val="No List51111"/>
    <w:next w:val="a4"/>
    <w:semiHidden/>
    <w:rsid w:val="006B65BE"/>
  </w:style>
  <w:style w:type="numbering" w:customStyle="1" w:styleId="NoList15111">
    <w:name w:val="No List15111"/>
    <w:next w:val="a4"/>
    <w:semiHidden/>
    <w:rsid w:val="006B65BE"/>
  </w:style>
  <w:style w:type="numbering" w:customStyle="1" w:styleId="NoList16111">
    <w:name w:val="No List16111"/>
    <w:next w:val="a4"/>
    <w:semiHidden/>
    <w:rsid w:val="006B65BE"/>
  </w:style>
  <w:style w:type="numbering" w:customStyle="1" w:styleId="NoList111111">
    <w:name w:val="No List111111"/>
    <w:next w:val="a4"/>
    <w:semiHidden/>
    <w:rsid w:val="006B65BE"/>
  </w:style>
  <w:style w:type="numbering" w:customStyle="1" w:styleId="NoList1911">
    <w:name w:val="No List1911"/>
    <w:next w:val="a4"/>
    <w:uiPriority w:val="99"/>
    <w:semiHidden/>
    <w:unhideWhenUsed/>
    <w:rsid w:val="006B65BE"/>
  </w:style>
  <w:style w:type="numbering" w:customStyle="1" w:styleId="NoList11011">
    <w:name w:val="No List11011"/>
    <w:next w:val="a4"/>
    <w:uiPriority w:val="99"/>
    <w:semiHidden/>
    <w:rsid w:val="006B65BE"/>
  </w:style>
  <w:style w:type="numbering" w:customStyle="1" w:styleId="NoList2611">
    <w:name w:val="No List2611"/>
    <w:next w:val="a4"/>
    <w:semiHidden/>
    <w:rsid w:val="006B65BE"/>
  </w:style>
  <w:style w:type="numbering" w:customStyle="1" w:styleId="NoList3311">
    <w:name w:val="No List3311"/>
    <w:next w:val="a4"/>
    <w:semiHidden/>
    <w:unhideWhenUsed/>
    <w:rsid w:val="006B65BE"/>
  </w:style>
  <w:style w:type="numbering" w:customStyle="1" w:styleId="12112">
    <w:name w:val="목록 없음1211"/>
    <w:next w:val="a4"/>
    <w:semiHidden/>
    <w:unhideWhenUsed/>
    <w:rsid w:val="006B65BE"/>
  </w:style>
  <w:style w:type="numbering" w:customStyle="1" w:styleId="2211">
    <w:name w:val="목록 없음2211"/>
    <w:next w:val="a4"/>
    <w:semiHidden/>
    <w:rsid w:val="006B65BE"/>
  </w:style>
  <w:style w:type="numbering" w:customStyle="1" w:styleId="NoList4311">
    <w:name w:val="No List4311"/>
    <w:next w:val="a4"/>
    <w:semiHidden/>
    <w:unhideWhenUsed/>
    <w:rsid w:val="006B65BE"/>
  </w:style>
  <w:style w:type="numbering" w:customStyle="1" w:styleId="NoList5311">
    <w:name w:val="No List5311"/>
    <w:next w:val="a4"/>
    <w:semiHidden/>
    <w:rsid w:val="006B65BE"/>
  </w:style>
  <w:style w:type="numbering" w:customStyle="1" w:styleId="NoList6211">
    <w:name w:val="No List6211"/>
    <w:next w:val="a4"/>
    <w:semiHidden/>
    <w:rsid w:val="006B65BE"/>
  </w:style>
  <w:style w:type="numbering" w:customStyle="1" w:styleId="NoList7211">
    <w:name w:val="No List7211"/>
    <w:next w:val="a4"/>
    <w:semiHidden/>
    <w:rsid w:val="006B65BE"/>
  </w:style>
  <w:style w:type="numbering" w:customStyle="1" w:styleId="NoList11311">
    <w:name w:val="No List11311"/>
    <w:next w:val="a4"/>
    <w:semiHidden/>
    <w:rsid w:val="006B65BE"/>
  </w:style>
  <w:style w:type="numbering" w:customStyle="1" w:styleId="NoList21211">
    <w:name w:val="No List21211"/>
    <w:next w:val="a4"/>
    <w:semiHidden/>
    <w:rsid w:val="006B65BE"/>
  </w:style>
  <w:style w:type="numbering" w:customStyle="1" w:styleId="NoList8211">
    <w:name w:val="No List8211"/>
    <w:next w:val="a4"/>
    <w:semiHidden/>
    <w:rsid w:val="006B65BE"/>
  </w:style>
  <w:style w:type="numbering" w:customStyle="1" w:styleId="NoList12211">
    <w:name w:val="No List12211"/>
    <w:next w:val="a4"/>
    <w:semiHidden/>
    <w:rsid w:val="006B65BE"/>
  </w:style>
  <w:style w:type="numbering" w:customStyle="1" w:styleId="NoList22211">
    <w:name w:val="No List22211"/>
    <w:next w:val="a4"/>
    <w:semiHidden/>
    <w:rsid w:val="006B65BE"/>
  </w:style>
  <w:style w:type="numbering" w:customStyle="1" w:styleId="NoList9211">
    <w:name w:val="No List9211"/>
    <w:next w:val="a4"/>
    <w:semiHidden/>
    <w:rsid w:val="006B65BE"/>
  </w:style>
  <w:style w:type="numbering" w:customStyle="1" w:styleId="NoList13211">
    <w:name w:val="No List13211"/>
    <w:next w:val="a4"/>
    <w:semiHidden/>
    <w:rsid w:val="006B65BE"/>
  </w:style>
  <w:style w:type="numbering" w:customStyle="1" w:styleId="NoList23211">
    <w:name w:val="No List23211"/>
    <w:next w:val="a4"/>
    <w:semiHidden/>
    <w:rsid w:val="006B65BE"/>
  </w:style>
  <w:style w:type="numbering" w:customStyle="1" w:styleId="NoList10211">
    <w:name w:val="No List10211"/>
    <w:next w:val="a4"/>
    <w:semiHidden/>
    <w:rsid w:val="006B65BE"/>
  </w:style>
  <w:style w:type="numbering" w:customStyle="1" w:styleId="NoList14211">
    <w:name w:val="No List14211"/>
    <w:next w:val="a4"/>
    <w:semiHidden/>
    <w:rsid w:val="006B65BE"/>
  </w:style>
  <w:style w:type="numbering" w:customStyle="1" w:styleId="NoList24211">
    <w:name w:val="No List24211"/>
    <w:next w:val="a4"/>
    <w:semiHidden/>
    <w:rsid w:val="006B65BE"/>
  </w:style>
  <w:style w:type="numbering" w:customStyle="1" w:styleId="NoList31211">
    <w:name w:val="No List31211"/>
    <w:next w:val="a4"/>
    <w:semiHidden/>
    <w:rsid w:val="006B65BE"/>
  </w:style>
  <w:style w:type="numbering" w:customStyle="1" w:styleId="NoList41211">
    <w:name w:val="No List41211"/>
    <w:next w:val="a4"/>
    <w:semiHidden/>
    <w:rsid w:val="006B65BE"/>
  </w:style>
  <w:style w:type="numbering" w:customStyle="1" w:styleId="NoList51211">
    <w:name w:val="No List51211"/>
    <w:next w:val="a4"/>
    <w:semiHidden/>
    <w:rsid w:val="006B65BE"/>
  </w:style>
  <w:style w:type="numbering" w:customStyle="1" w:styleId="NoList15211">
    <w:name w:val="No List15211"/>
    <w:next w:val="a4"/>
    <w:semiHidden/>
    <w:rsid w:val="006B65BE"/>
  </w:style>
  <w:style w:type="numbering" w:customStyle="1" w:styleId="NoList16211">
    <w:name w:val="No List16211"/>
    <w:next w:val="a4"/>
    <w:semiHidden/>
    <w:rsid w:val="006B65BE"/>
  </w:style>
  <w:style w:type="numbering" w:customStyle="1" w:styleId="NoList111211">
    <w:name w:val="No List111211"/>
    <w:next w:val="a4"/>
    <w:semiHidden/>
    <w:rsid w:val="006B65BE"/>
  </w:style>
  <w:style w:type="numbering" w:customStyle="1" w:styleId="2113">
    <w:name w:val="无列表211"/>
    <w:next w:val="a4"/>
    <w:uiPriority w:val="99"/>
    <w:semiHidden/>
    <w:unhideWhenUsed/>
    <w:rsid w:val="006B65BE"/>
  </w:style>
  <w:style w:type="numbering" w:customStyle="1" w:styleId="3112">
    <w:name w:val="无列表311"/>
    <w:next w:val="a4"/>
    <w:uiPriority w:val="99"/>
    <w:semiHidden/>
    <w:unhideWhenUsed/>
    <w:rsid w:val="006B65BE"/>
  </w:style>
  <w:style w:type="numbering" w:customStyle="1" w:styleId="NoList2011">
    <w:name w:val="No List2011"/>
    <w:next w:val="a4"/>
    <w:semiHidden/>
    <w:rsid w:val="006B65BE"/>
  </w:style>
  <w:style w:type="numbering" w:customStyle="1" w:styleId="NoList2711">
    <w:name w:val="No List2711"/>
    <w:next w:val="a4"/>
    <w:uiPriority w:val="99"/>
    <w:semiHidden/>
    <w:unhideWhenUsed/>
    <w:rsid w:val="006B65BE"/>
  </w:style>
  <w:style w:type="numbering" w:customStyle="1" w:styleId="NoList2811">
    <w:name w:val="No List2811"/>
    <w:next w:val="a4"/>
    <w:uiPriority w:val="99"/>
    <w:semiHidden/>
    <w:unhideWhenUsed/>
    <w:rsid w:val="006B65BE"/>
  </w:style>
  <w:style w:type="numbering" w:customStyle="1" w:styleId="2fff3">
    <w:name w:val="リストなし2"/>
    <w:next w:val="a4"/>
    <w:uiPriority w:val="99"/>
    <w:semiHidden/>
    <w:unhideWhenUsed/>
    <w:rsid w:val="006B65BE"/>
  </w:style>
  <w:style w:type="numbering" w:customStyle="1" w:styleId="153">
    <w:name w:val="목록 없음15"/>
    <w:next w:val="a4"/>
    <w:semiHidden/>
    <w:unhideWhenUsed/>
    <w:rsid w:val="006B65BE"/>
  </w:style>
  <w:style w:type="numbering" w:customStyle="1" w:styleId="256">
    <w:name w:val="목록 없음25"/>
    <w:next w:val="a4"/>
    <w:semiHidden/>
    <w:rsid w:val="006B65BE"/>
  </w:style>
  <w:style w:type="numbering" w:customStyle="1" w:styleId="NoList56">
    <w:name w:val="No List56"/>
    <w:next w:val="a4"/>
    <w:semiHidden/>
    <w:rsid w:val="006B65BE"/>
  </w:style>
  <w:style w:type="numbering" w:customStyle="1" w:styleId="NoList65">
    <w:name w:val="No List65"/>
    <w:next w:val="a4"/>
    <w:semiHidden/>
    <w:rsid w:val="006B65BE"/>
  </w:style>
  <w:style w:type="numbering" w:customStyle="1" w:styleId="NoList75">
    <w:name w:val="No List75"/>
    <w:next w:val="a4"/>
    <w:semiHidden/>
    <w:rsid w:val="006B65BE"/>
  </w:style>
  <w:style w:type="numbering" w:customStyle="1" w:styleId="NoList85">
    <w:name w:val="No List85"/>
    <w:next w:val="a4"/>
    <w:semiHidden/>
    <w:rsid w:val="006B65BE"/>
  </w:style>
  <w:style w:type="numbering" w:customStyle="1" w:styleId="NoList225">
    <w:name w:val="No List225"/>
    <w:next w:val="a4"/>
    <w:semiHidden/>
    <w:rsid w:val="006B65BE"/>
  </w:style>
  <w:style w:type="numbering" w:customStyle="1" w:styleId="NoList95">
    <w:name w:val="No List95"/>
    <w:next w:val="a4"/>
    <w:semiHidden/>
    <w:rsid w:val="006B65BE"/>
  </w:style>
  <w:style w:type="numbering" w:customStyle="1" w:styleId="NoList135">
    <w:name w:val="No List135"/>
    <w:next w:val="a4"/>
    <w:semiHidden/>
    <w:rsid w:val="006B65BE"/>
  </w:style>
  <w:style w:type="numbering" w:customStyle="1" w:styleId="NoList235">
    <w:name w:val="No List235"/>
    <w:next w:val="a4"/>
    <w:semiHidden/>
    <w:rsid w:val="006B65BE"/>
  </w:style>
  <w:style w:type="numbering" w:customStyle="1" w:styleId="NoList105">
    <w:name w:val="No List105"/>
    <w:next w:val="a4"/>
    <w:semiHidden/>
    <w:rsid w:val="006B65BE"/>
  </w:style>
  <w:style w:type="numbering" w:customStyle="1" w:styleId="NoList145">
    <w:name w:val="No List145"/>
    <w:next w:val="a4"/>
    <w:semiHidden/>
    <w:rsid w:val="006B65BE"/>
  </w:style>
  <w:style w:type="numbering" w:customStyle="1" w:styleId="NoList245">
    <w:name w:val="No List245"/>
    <w:next w:val="a4"/>
    <w:semiHidden/>
    <w:rsid w:val="006B65BE"/>
  </w:style>
  <w:style w:type="numbering" w:customStyle="1" w:styleId="NoList415">
    <w:name w:val="No List415"/>
    <w:next w:val="a4"/>
    <w:semiHidden/>
    <w:rsid w:val="006B65BE"/>
  </w:style>
  <w:style w:type="numbering" w:customStyle="1" w:styleId="NoList515">
    <w:name w:val="No List515"/>
    <w:next w:val="a4"/>
    <w:semiHidden/>
    <w:rsid w:val="006B65BE"/>
  </w:style>
  <w:style w:type="numbering" w:customStyle="1" w:styleId="NoList155">
    <w:name w:val="No List155"/>
    <w:next w:val="a4"/>
    <w:semiHidden/>
    <w:rsid w:val="006B65BE"/>
  </w:style>
  <w:style w:type="numbering" w:customStyle="1" w:styleId="NoList165">
    <w:name w:val="No List165"/>
    <w:next w:val="a4"/>
    <w:semiHidden/>
    <w:rsid w:val="006B65BE"/>
  </w:style>
  <w:style w:type="numbering" w:customStyle="1" w:styleId="Style14">
    <w:name w:val="Style14"/>
    <w:uiPriority w:val="99"/>
    <w:rsid w:val="006B65BE"/>
  </w:style>
  <w:style w:type="numbering" w:customStyle="1" w:styleId="SGS4">
    <w:name w:val="SGS4"/>
    <w:uiPriority w:val="99"/>
    <w:rsid w:val="006B65BE"/>
  </w:style>
  <w:style w:type="numbering" w:customStyle="1" w:styleId="1132">
    <w:name w:val="목록 없음113"/>
    <w:next w:val="a4"/>
    <w:semiHidden/>
    <w:unhideWhenUsed/>
    <w:rsid w:val="006B65BE"/>
  </w:style>
  <w:style w:type="numbering" w:customStyle="1" w:styleId="2131">
    <w:name w:val="목록 없음213"/>
    <w:next w:val="a4"/>
    <w:semiHidden/>
    <w:rsid w:val="006B65BE"/>
  </w:style>
  <w:style w:type="numbering" w:customStyle="1" w:styleId="1172">
    <w:name w:val="リストなし117"/>
    <w:next w:val="a4"/>
    <w:uiPriority w:val="99"/>
    <w:semiHidden/>
    <w:unhideWhenUsed/>
    <w:rsid w:val="006B65BE"/>
  </w:style>
  <w:style w:type="numbering" w:customStyle="1" w:styleId="NoList253">
    <w:name w:val="No List253"/>
    <w:next w:val="a4"/>
    <w:semiHidden/>
    <w:unhideWhenUsed/>
    <w:rsid w:val="006B65BE"/>
  </w:style>
  <w:style w:type="numbering" w:customStyle="1" w:styleId="NoList523">
    <w:name w:val="No List523"/>
    <w:next w:val="a4"/>
    <w:semiHidden/>
    <w:rsid w:val="006B65BE"/>
  </w:style>
  <w:style w:type="numbering" w:customStyle="1" w:styleId="NoList1123">
    <w:name w:val="No List1123"/>
    <w:next w:val="a4"/>
    <w:semiHidden/>
    <w:rsid w:val="006B65BE"/>
  </w:style>
  <w:style w:type="numbering" w:customStyle="1" w:styleId="NoList913">
    <w:name w:val="No List913"/>
    <w:next w:val="a4"/>
    <w:semiHidden/>
    <w:rsid w:val="006B65BE"/>
  </w:style>
  <w:style w:type="numbering" w:customStyle="1" w:styleId="NoList1313">
    <w:name w:val="No List1313"/>
    <w:next w:val="a4"/>
    <w:semiHidden/>
    <w:rsid w:val="006B65BE"/>
  </w:style>
  <w:style w:type="numbering" w:customStyle="1" w:styleId="NoList2313">
    <w:name w:val="No List2313"/>
    <w:next w:val="a4"/>
    <w:semiHidden/>
    <w:rsid w:val="006B65BE"/>
  </w:style>
  <w:style w:type="numbering" w:customStyle="1" w:styleId="NoList1013">
    <w:name w:val="No List1013"/>
    <w:next w:val="a4"/>
    <w:semiHidden/>
    <w:rsid w:val="006B65BE"/>
  </w:style>
  <w:style w:type="numbering" w:customStyle="1" w:styleId="NoList1413">
    <w:name w:val="No List1413"/>
    <w:next w:val="a4"/>
    <w:semiHidden/>
    <w:rsid w:val="006B65BE"/>
  </w:style>
  <w:style w:type="numbering" w:customStyle="1" w:styleId="NoList2413">
    <w:name w:val="No List2413"/>
    <w:next w:val="a4"/>
    <w:semiHidden/>
    <w:rsid w:val="006B65BE"/>
  </w:style>
  <w:style w:type="numbering" w:customStyle="1" w:styleId="NoList5113">
    <w:name w:val="No List5113"/>
    <w:next w:val="a4"/>
    <w:semiHidden/>
    <w:rsid w:val="006B65BE"/>
  </w:style>
  <w:style w:type="numbering" w:customStyle="1" w:styleId="NoList1513">
    <w:name w:val="No List1513"/>
    <w:next w:val="a4"/>
    <w:semiHidden/>
    <w:rsid w:val="006B65BE"/>
  </w:style>
  <w:style w:type="numbering" w:customStyle="1" w:styleId="NoList1613">
    <w:name w:val="No List1613"/>
    <w:next w:val="a4"/>
    <w:semiHidden/>
    <w:rsid w:val="006B65BE"/>
  </w:style>
  <w:style w:type="numbering" w:customStyle="1" w:styleId="11160">
    <w:name w:val="无列表1116"/>
    <w:next w:val="a4"/>
    <w:semiHidden/>
    <w:rsid w:val="006B65BE"/>
  </w:style>
  <w:style w:type="numbering" w:customStyle="1" w:styleId="NoList193">
    <w:name w:val="No List193"/>
    <w:next w:val="a4"/>
    <w:uiPriority w:val="99"/>
    <w:semiHidden/>
    <w:unhideWhenUsed/>
    <w:rsid w:val="006B65BE"/>
  </w:style>
  <w:style w:type="numbering" w:customStyle="1" w:styleId="NoList1103">
    <w:name w:val="No List1103"/>
    <w:next w:val="a4"/>
    <w:semiHidden/>
    <w:rsid w:val="006B65BE"/>
  </w:style>
  <w:style w:type="numbering" w:customStyle="1" w:styleId="1360">
    <w:name w:val="无列表136"/>
    <w:next w:val="a4"/>
    <w:semiHidden/>
    <w:rsid w:val="006B65BE"/>
  </w:style>
  <w:style w:type="numbering" w:customStyle="1" w:styleId="1232">
    <w:name w:val="목록 없음123"/>
    <w:next w:val="a4"/>
    <w:semiHidden/>
    <w:unhideWhenUsed/>
    <w:rsid w:val="006B65BE"/>
  </w:style>
  <w:style w:type="numbering" w:customStyle="1" w:styleId="2230">
    <w:name w:val="목록 없음223"/>
    <w:next w:val="a4"/>
    <w:semiHidden/>
    <w:rsid w:val="006B65BE"/>
  </w:style>
  <w:style w:type="numbering" w:customStyle="1" w:styleId="1262">
    <w:name w:val="リストなし126"/>
    <w:next w:val="a4"/>
    <w:uiPriority w:val="99"/>
    <w:semiHidden/>
    <w:unhideWhenUsed/>
    <w:rsid w:val="006B65BE"/>
  </w:style>
  <w:style w:type="numbering" w:customStyle="1" w:styleId="NoList263">
    <w:name w:val="No List263"/>
    <w:next w:val="a4"/>
    <w:semiHidden/>
    <w:unhideWhenUsed/>
    <w:rsid w:val="006B65BE"/>
  </w:style>
  <w:style w:type="numbering" w:customStyle="1" w:styleId="NoList333">
    <w:name w:val="No List333"/>
    <w:next w:val="a4"/>
    <w:semiHidden/>
    <w:rsid w:val="006B65BE"/>
  </w:style>
  <w:style w:type="numbering" w:customStyle="1" w:styleId="NoList433">
    <w:name w:val="No List433"/>
    <w:next w:val="a4"/>
    <w:semiHidden/>
    <w:rsid w:val="006B65BE"/>
  </w:style>
  <w:style w:type="numbering" w:customStyle="1" w:styleId="NoList533">
    <w:name w:val="No List533"/>
    <w:next w:val="a4"/>
    <w:semiHidden/>
    <w:rsid w:val="006B65BE"/>
  </w:style>
  <w:style w:type="numbering" w:customStyle="1" w:styleId="NoList623">
    <w:name w:val="No List623"/>
    <w:next w:val="a4"/>
    <w:semiHidden/>
    <w:rsid w:val="006B65BE"/>
  </w:style>
  <w:style w:type="numbering" w:customStyle="1" w:styleId="NoList723">
    <w:name w:val="No List723"/>
    <w:next w:val="a4"/>
    <w:semiHidden/>
    <w:rsid w:val="006B65BE"/>
  </w:style>
  <w:style w:type="numbering" w:customStyle="1" w:styleId="NoList1133">
    <w:name w:val="No List1133"/>
    <w:next w:val="a4"/>
    <w:semiHidden/>
    <w:rsid w:val="006B65BE"/>
  </w:style>
  <w:style w:type="numbering" w:customStyle="1" w:styleId="NoList2123">
    <w:name w:val="No List2123"/>
    <w:next w:val="a4"/>
    <w:semiHidden/>
    <w:rsid w:val="006B65BE"/>
  </w:style>
  <w:style w:type="numbering" w:customStyle="1" w:styleId="NoList823">
    <w:name w:val="No List823"/>
    <w:next w:val="a4"/>
    <w:semiHidden/>
    <w:rsid w:val="006B65BE"/>
  </w:style>
  <w:style w:type="numbering" w:customStyle="1" w:styleId="NoList1223">
    <w:name w:val="No List1223"/>
    <w:next w:val="a4"/>
    <w:semiHidden/>
    <w:rsid w:val="006B65BE"/>
  </w:style>
  <w:style w:type="numbering" w:customStyle="1" w:styleId="NoList2223">
    <w:name w:val="No List2223"/>
    <w:next w:val="a4"/>
    <w:semiHidden/>
    <w:rsid w:val="006B65BE"/>
  </w:style>
  <w:style w:type="numbering" w:customStyle="1" w:styleId="NoList923">
    <w:name w:val="No List923"/>
    <w:next w:val="a4"/>
    <w:semiHidden/>
    <w:rsid w:val="006B65BE"/>
  </w:style>
  <w:style w:type="numbering" w:customStyle="1" w:styleId="NoList1323">
    <w:name w:val="No List1323"/>
    <w:next w:val="a4"/>
    <w:semiHidden/>
    <w:rsid w:val="006B65BE"/>
  </w:style>
  <w:style w:type="numbering" w:customStyle="1" w:styleId="NoList2323">
    <w:name w:val="No List2323"/>
    <w:next w:val="a4"/>
    <w:semiHidden/>
    <w:rsid w:val="006B65BE"/>
  </w:style>
  <w:style w:type="numbering" w:customStyle="1" w:styleId="NoList1023">
    <w:name w:val="No List1023"/>
    <w:next w:val="a4"/>
    <w:semiHidden/>
    <w:rsid w:val="006B65BE"/>
  </w:style>
  <w:style w:type="numbering" w:customStyle="1" w:styleId="NoList1423">
    <w:name w:val="No List1423"/>
    <w:next w:val="a4"/>
    <w:semiHidden/>
    <w:rsid w:val="006B65BE"/>
  </w:style>
  <w:style w:type="numbering" w:customStyle="1" w:styleId="NoList2423">
    <w:name w:val="No List2423"/>
    <w:next w:val="a4"/>
    <w:semiHidden/>
    <w:rsid w:val="006B65BE"/>
  </w:style>
  <w:style w:type="numbering" w:customStyle="1" w:styleId="NoList3123">
    <w:name w:val="No List3123"/>
    <w:next w:val="a4"/>
    <w:semiHidden/>
    <w:rsid w:val="006B65BE"/>
  </w:style>
  <w:style w:type="numbering" w:customStyle="1" w:styleId="NoList4123">
    <w:name w:val="No List4123"/>
    <w:next w:val="a4"/>
    <w:semiHidden/>
    <w:rsid w:val="006B65BE"/>
  </w:style>
  <w:style w:type="numbering" w:customStyle="1" w:styleId="NoList5123">
    <w:name w:val="No List5123"/>
    <w:next w:val="a4"/>
    <w:semiHidden/>
    <w:rsid w:val="006B65BE"/>
  </w:style>
  <w:style w:type="numbering" w:customStyle="1" w:styleId="NoList1523">
    <w:name w:val="No List1523"/>
    <w:next w:val="a4"/>
    <w:semiHidden/>
    <w:rsid w:val="006B65BE"/>
  </w:style>
  <w:style w:type="numbering" w:customStyle="1" w:styleId="NoList1623">
    <w:name w:val="No List1623"/>
    <w:next w:val="a4"/>
    <w:semiHidden/>
    <w:rsid w:val="006B65BE"/>
  </w:style>
  <w:style w:type="numbering" w:customStyle="1" w:styleId="11250">
    <w:name w:val="无列表1125"/>
    <w:next w:val="a4"/>
    <w:semiHidden/>
    <w:rsid w:val="006B65BE"/>
  </w:style>
  <w:style w:type="numbering" w:customStyle="1" w:styleId="NoList11123">
    <w:name w:val="No List11123"/>
    <w:next w:val="a4"/>
    <w:semiHidden/>
    <w:rsid w:val="006B65BE"/>
  </w:style>
  <w:style w:type="numbering" w:customStyle="1" w:styleId="Style122">
    <w:name w:val="Style122"/>
    <w:uiPriority w:val="99"/>
    <w:rsid w:val="006B65BE"/>
  </w:style>
  <w:style w:type="numbering" w:customStyle="1" w:styleId="SGS22">
    <w:name w:val="SGS22"/>
    <w:uiPriority w:val="99"/>
    <w:rsid w:val="006B65BE"/>
  </w:style>
  <w:style w:type="numbering" w:customStyle="1" w:styleId="12120">
    <w:name w:val="无列表1212"/>
    <w:next w:val="a4"/>
    <w:semiHidden/>
    <w:rsid w:val="006B65BE"/>
  </w:style>
  <w:style w:type="numbering" w:customStyle="1" w:styleId="NoList203">
    <w:name w:val="No List203"/>
    <w:next w:val="a4"/>
    <w:uiPriority w:val="99"/>
    <w:semiHidden/>
    <w:unhideWhenUsed/>
    <w:rsid w:val="006B65BE"/>
  </w:style>
  <w:style w:type="numbering" w:customStyle="1" w:styleId="NoList1142">
    <w:name w:val="No List1142"/>
    <w:next w:val="a4"/>
    <w:uiPriority w:val="99"/>
    <w:semiHidden/>
    <w:unhideWhenUsed/>
    <w:rsid w:val="006B65BE"/>
  </w:style>
  <w:style w:type="numbering" w:customStyle="1" w:styleId="NoList273">
    <w:name w:val="No List273"/>
    <w:next w:val="a4"/>
    <w:uiPriority w:val="99"/>
    <w:semiHidden/>
    <w:unhideWhenUsed/>
    <w:rsid w:val="006B65BE"/>
  </w:style>
  <w:style w:type="numbering" w:customStyle="1" w:styleId="NoList1152">
    <w:name w:val="No List1152"/>
    <w:next w:val="a4"/>
    <w:uiPriority w:val="99"/>
    <w:semiHidden/>
    <w:rsid w:val="006B65BE"/>
  </w:style>
  <w:style w:type="numbering" w:customStyle="1" w:styleId="NoList283">
    <w:name w:val="No List283"/>
    <w:next w:val="a4"/>
    <w:uiPriority w:val="99"/>
    <w:semiHidden/>
    <w:rsid w:val="006B65BE"/>
  </w:style>
  <w:style w:type="numbering" w:customStyle="1" w:styleId="NoList342">
    <w:name w:val="No List342"/>
    <w:next w:val="a4"/>
    <w:uiPriority w:val="99"/>
    <w:semiHidden/>
    <w:unhideWhenUsed/>
    <w:rsid w:val="006B65BE"/>
  </w:style>
  <w:style w:type="numbering" w:customStyle="1" w:styleId="NoList442">
    <w:name w:val="No List442"/>
    <w:next w:val="a4"/>
    <w:uiPriority w:val="99"/>
    <w:semiHidden/>
    <w:unhideWhenUsed/>
    <w:rsid w:val="006B65BE"/>
  </w:style>
  <w:style w:type="numbering" w:customStyle="1" w:styleId="NoList1232">
    <w:name w:val="No List1232"/>
    <w:next w:val="a4"/>
    <w:uiPriority w:val="99"/>
    <w:semiHidden/>
    <w:unhideWhenUsed/>
    <w:rsid w:val="006B65BE"/>
  </w:style>
  <w:style w:type="numbering" w:customStyle="1" w:styleId="NoList292">
    <w:name w:val="No List292"/>
    <w:next w:val="a4"/>
    <w:uiPriority w:val="99"/>
    <w:semiHidden/>
    <w:unhideWhenUsed/>
    <w:rsid w:val="006B65BE"/>
  </w:style>
  <w:style w:type="numbering" w:customStyle="1" w:styleId="NoList2102">
    <w:name w:val="No List2102"/>
    <w:next w:val="a4"/>
    <w:uiPriority w:val="99"/>
    <w:semiHidden/>
    <w:rsid w:val="006B65BE"/>
  </w:style>
  <w:style w:type="numbering" w:customStyle="1" w:styleId="NoList1712">
    <w:name w:val="No List1712"/>
    <w:next w:val="a4"/>
    <w:uiPriority w:val="99"/>
    <w:semiHidden/>
    <w:unhideWhenUsed/>
    <w:rsid w:val="006B65BE"/>
  </w:style>
  <w:style w:type="numbering" w:customStyle="1" w:styleId="NoList1812">
    <w:name w:val="No List1812"/>
    <w:next w:val="a4"/>
    <w:semiHidden/>
    <w:rsid w:val="006B65BE"/>
  </w:style>
  <w:style w:type="numbering" w:customStyle="1" w:styleId="NoList2132">
    <w:name w:val="No List2132"/>
    <w:next w:val="a4"/>
    <w:semiHidden/>
    <w:rsid w:val="006B65BE"/>
  </w:style>
  <w:style w:type="numbering" w:customStyle="1" w:styleId="NoList11132">
    <w:name w:val="No List11132"/>
    <w:next w:val="a4"/>
    <w:semiHidden/>
    <w:rsid w:val="006B65BE"/>
  </w:style>
  <w:style w:type="numbering" w:customStyle="1" w:styleId="238">
    <w:name w:val="无列表23"/>
    <w:next w:val="a4"/>
    <w:uiPriority w:val="99"/>
    <w:semiHidden/>
    <w:unhideWhenUsed/>
    <w:rsid w:val="006B65BE"/>
  </w:style>
  <w:style w:type="numbering" w:customStyle="1" w:styleId="336">
    <w:name w:val="无列表33"/>
    <w:next w:val="a4"/>
    <w:uiPriority w:val="99"/>
    <w:semiHidden/>
    <w:unhideWhenUsed/>
    <w:rsid w:val="006B65BE"/>
  </w:style>
  <w:style w:type="numbering" w:customStyle="1" w:styleId="1322">
    <w:name w:val="목록 없음132"/>
    <w:next w:val="a4"/>
    <w:semiHidden/>
    <w:unhideWhenUsed/>
    <w:rsid w:val="006B65BE"/>
  </w:style>
  <w:style w:type="numbering" w:customStyle="1" w:styleId="2320">
    <w:name w:val="목록 없음232"/>
    <w:next w:val="a4"/>
    <w:semiHidden/>
    <w:rsid w:val="006B65BE"/>
  </w:style>
  <w:style w:type="numbering" w:customStyle="1" w:styleId="NoList542">
    <w:name w:val="No List542"/>
    <w:next w:val="a4"/>
    <w:semiHidden/>
    <w:rsid w:val="006B65BE"/>
  </w:style>
  <w:style w:type="numbering" w:customStyle="1" w:styleId="NoList632">
    <w:name w:val="No List632"/>
    <w:next w:val="a4"/>
    <w:semiHidden/>
    <w:rsid w:val="006B65BE"/>
  </w:style>
  <w:style w:type="numbering" w:customStyle="1" w:styleId="NoList732">
    <w:name w:val="No List732"/>
    <w:next w:val="a4"/>
    <w:semiHidden/>
    <w:rsid w:val="006B65BE"/>
  </w:style>
  <w:style w:type="numbering" w:customStyle="1" w:styleId="NoList832">
    <w:name w:val="No List832"/>
    <w:next w:val="a4"/>
    <w:semiHidden/>
    <w:rsid w:val="006B65BE"/>
  </w:style>
  <w:style w:type="numbering" w:customStyle="1" w:styleId="NoList2232">
    <w:name w:val="No List2232"/>
    <w:next w:val="a4"/>
    <w:semiHidden/>
    <w:rsid w:val="006B65BE"/>
  </w:style>
  <w:style w:type="numbering" w:customStyle="1" w:styleId="NoList932">
    <w:name w:val="No List932"/>
    <w:next w:val="a4"/>
    <w:semiHidden/>
    <w:rsid w:val="006B65BE"/>
  </w:style>
  <w:style w:type="numbering" w:customStyle="1" w:styleId="NoList1332">
    <w:name w:val="No List1332"/>
    <w:next w:val="a4"/>
    <w:semiHidden/>
    <w:rsid w:val="006B65BE"/>
  </w:style>
  <w:style w:type="numbering" w:customStyle="1" w:styleId="NoList2332">
    <w:name w:val="No List2332"/>
    <w:next w:val="a4"/>
    <w:semiHidden/>
    <w:rsid w:val="006B65BE"/>
  </w:style>
  <w:style w:type="numbering" w:customStyle="1" w:styleId="NoList1032">
    <w:name w:val="No List1032"/>
    <w:next w:val="a4"/>
    <w:semiHidden/>
    <w:rsid w:val="006B65BE"/>
  </w:style>
  <w:style w:type="numbering" w:customStyle="1" w:styleId="NoList1432">
    <w:name w:val="No List1432"/>
    <w:next w:val="a4"/>
    <w:semiHidden/>
    <w:rsid w:val="006B65BE"/>
  </w:style>
  <w:style w:type="numbering" w:customStyle="1" w:styleId="NoList2432">
    <w:name w:val="No List2432"/>
    <w:next w:val="a4"/>
    <w:semiHidden/>
    <w:rsid w:val="006B65BE"/>
  </w:style>
  <w:style w:type="numbering" w:customStyle="1" w:styleId="NoList3132">
    <w:name w:val="No List3132"/>
    <w:next w:val="a4"/>
    <w:semiHidden/>
    <w:rsid w:val="006B65BE"/>
  </w:style>
  <w:style w:type="numbering" w:customStyle="1" w:styleId="NoList4132">
    <w:name w:val="No List4132"/>
    <w:next w:val="a4"/>
    <w:semiHidden/>
    <w:rsid w:val="006B65BE"/>
  </w:style>
  <w:style w:type="numbering" w:customStyle="1" w:styleId="NoList5132">
    <w:name w:val="No List5132"/>
    <w:next w:val="a4"/>
    <w:semiHidden/>
    <w:rsid w:val="006B65BE"/>
  </w:style>
  <w:style w:type="numbering" w:customStyle="1" w:styleId="NoList1532">
    <w:name w:val="No List1532"/>
    <w:next w:val="a4"/>
    <w:semiHidden/>
    <w:rsid w:val="006B65BE"/>
  </w:style>
  <w:style w:type="numbering" w:customStyle="1" w:styleId="NoList1632">
    <w:name w:val="No List1632"/>
    <w:next w:val="a4"/>
    <w:semiHidden/>
    <w:rsid w:val="006B65BE"/>
  </w:style>
  <w:style w:type="numbering" w:customStyle="1" w:styleId="NoList2512">
    <w:name w:val="No List2512"/>
    <w:next w:val="a4"/>
    <w:semiHidden/>
    <w:rsid w:val="006B65BE"/>
  </w:style>
  <w:style w:type="numbering" w:customStyle="1" w:styleId="11122">
    <w:name w:val="목록 없음1112"/>
    <w:next w:val="a4"/>
    <w:semiHidden/>
    <w:unhideWhenUsed/>
    <w:rsid w:val="006B65BE"/>
  </w:style>
  <w:style w:type="numbering" w:customStyle="1" w:styleId="21120">
    <w:name w:val="목록 없음2112"/>
    <w:next w:val="a4"/>
    <w:semiHidden/>
    <w:rsid w:val="006B65BE"/>
  </w:style>
  <w:style w:type="numbering" w:customStyle="1" w:styleId="NoList4212">
    <w:name w:val="No List4212"/>
    <w:next w:val="a4"/>
    <w:semiHidden/>
    <w:unhideWhenUsed/>
    <w:rsid w:val="006B65BE"/>
  </w:style>
  <w:style w:type="numbering" w:customStyle="1" w:styleId="NoList5212">
    <w:name w:val="No List5212"/>
    <w:next w:val="a4"/>
    <w:semiHidden/>
    <w:rsid w:val="006B65BE"/>
  </w:style>
  <w:style w:type="numbering" w:customStyle="1" w:styleId="NoList6112">
    <w:name w:val="No List6112"/>
    <w:next w:val="a4"/>
    <w:semiHidden/>
    <w:rsid w:val="006B65BE"/>
  </w:style>
  <w:style w:type="numbering" w:customStyle="1" w:styleId="NoList7112">
    <w:name w:val="No List7112"/>
    <w:next w:val="a4"/>
    <w:semiHidden/>
    <w:rsid w:val="006B65BE"/>
  </w:style>
  <w:style w:type="numbering" w:customStyle="1" w:styleId="NoList11212">
    <w:name w:val="No List11212"/>
    <w:next w:val="a4"/>
    <w:semiHidden/>
    <w:rsid w:val="006B65BE"/>
  </w:style>
  <w:style w:type="numbering" w:customStyle="1" w:styleId="NoList21112">
    <w:name w:val="No List21112"/>
    <w:next w:val="a4"/>
    <w:semiHidden/>
    <w:rsid w:val="006B65BE"/>
  </w:style>
  <w:style w:type="numbering" w:customStyle="1" w:styleId="NoList8112">
    <w:name w:val="No List8112"/>
    <w:next w:val="a4"/>
    <w:semiHidden/>
    <w:rsid w:val="006B65BE"/>
  </w:style>
  <w:style w:type="numbering" w:customStyle="1" w:styleId="NoList12112">
    <w:name w:val="No List12112"/>
    <w:next w:val="a4"/>
    <w:semiHidden/>
    <w:rsid w:val="006B65BE"/>
  </w:style>
  <w:style w:type="numbering" w:customStyle="1" w:styleId="NoList22112">
    <w:name w:val="No List22112"/>
    <w:next w:val="a4"/>
    <w:semiHidden/>
    <w:rsid w:val="006B65BE"/>
  </w:style>
  <w:style w:type="numbering" w:customStyle="1" w:styleId="NoList9112">
    <w:name w:val="No List9112"/>
    <w:next w:val="a4"/>
    <w:semiHidden/>
    <w:rsid w:val="006B65BE"/>
  </w:style>
  <w:style w:type="numbering" w:customStyle="1" w:styleId="NoList13112">
    <w:name w:val="No List13112"/>
    <w:next w:val="a4"/>
    <w:semiHidden/>
    <w:rsid w:val="006B65BE"/>
  </w:style>
  <w:style w:type="numbering" w:customStyle="1" w:styleId="NoList23112">
    <w:name w:val="No List23112"/>
    <w:next w:val="a4"/>
    <w:semiHidden/>
    <w:rsid w:val="006B65BE"/>
  </w:style>
  <w:style w:type="numbering" w:customStyle="1" w:styleId="NoList10112">
    <w:name w:val="No List10112"/>
    <w:next w:val="a4"/>
    <w:semiHidden/>
    <w:rsid w:val="006B65BE"/>
  </w:style>
  <w:style w:type="numbering" w:customStyle="1" w:styleId="NoList14112">
    <w:name w:val="No List14112"/>
    <w:next w:val="a4"/>
    <w:semiHidden/>
    <w:rsid w:val="006B65BE"/>
  </w:style>
  <w:style w:type="numbering" w:customStyle="1" w:styleId="NoList24112">
    <w:name w:val="No List24112"/>
    <w:next w:val="a4"/>
    <w:semiHidden/>
    <w:rsid w:val="006B65BE"/>
  </w:style>
  <w:style w:type="numbering" w:customStyle="1" w:styleId="NoList31112">
    <w:name w:val="No List31112"/>
    <w:next w:val="a4"/>
    <w:semiHidden/>
    <w:rsid w:val="006B65BE"/>
  </w:style>
  <w:style w:type="numbering" w:customStyle="1" w:styleId="NoList41112">
    <w:name w:val="No List41112"/>
    <w:next w:val="a4"/>
    <w:semiHidden/>
    <w:rsid w:val="006B65BE"/>
  </w:style>
  <w:style w:type="numbering" w:customStyle="1" w:styleId="NoList51112">
    <w:name w:val="No List51112"/>
    <w:next w:val="a4"/>
    <w:semiHidden/>
    <w:rsid w:val="006B65BE"/>
  </w:style>
  <w:style w:type="numbering" w:customStyle="1" w:styleId="NoList15112">
    <w:name w:val="No List15112"/>
    <w:next w:val="a4"/>
    <w:semiHidden/>
    <w:rsid w:val="006B65BE"/>
  </w:style>
  <w:style w:type="numbering" w:customStyle="1" w:styleId="NoList16112">
    <w:name w:val="No List16112"/>
    <w:next w:val="a4"/>
    <w:semiHidden/>
    <w:rsid w:val="006B65BE"/>
  </w:style>
  <w:style w:type="numbering" w:customStyle="1" w:styleId="NoList111112">
    <w:name w:val="No List111112"/>
    <w:next w:val="a4"/>
    <w:semiHidden/>
    <w:rsid w:val="006B65BE"/>
  </w:style>
  <w:style w:type="numbering" w:customStyle="1" w:styleId="NoList1912">
    <w:name w:val="No List1912"/>
    <w:next w:val="a4"/>
    <w:uiPriority w:val="99"/>
    <w:semiHidden/>
    <w:unhideWhenUsed/>
    <w:rsid w:val="006B65BE"/>
  </w:style>
  <w:style w:type="numbering" w:customStyle="1" w:styleId="NoList11012">
    <w:name w:val="No List11012"/>
    <w:next w:val="a4"/>
    <w:semiHidden/>
    <w:rsid w:val="006B65BE"/>
  </w:style>
  <w:style w:type="numbering" w:customStyle="1" w:styleId="NoList2612">
    <w:name w:val="No List2612"/>
    <w:next w:val="a4"/>
    <w:semiHidden/>
    <w:rsid w:val="006B65BE"/>
  </w:style>
  <w:style w:type="numbering" w:customStyle="1" w:styleId="NoList3312">
    <w:name w:val="No List3312"/>
    <w:next w:val="a4"/>
    <w:semiHidden/>
    <w:unhideWhenUsed/>
    <w:rsid w:val="006B65BE"/>
  </w:style>
  <w:style w:type="numbering" w:customStyle="1" w:styleId="12121">
    <w:name w:val="목록 없음1212"/>
    <w:next w:val="a4"/>
    <w:semiHidden/>
    <w:unhideWhenUsed/>
    <w:rsid w:val="006B65BE"/>
  </w:style>
  <w:style w:type="numbering" w:customStyle="1" w:styleId="2212">
    <w:name w:val="목록 없음2212"/>
    <w:next w:val="a4"/>
    <w:semiHidden/>
    <w:rsid w:val="006B65BE"/>
  </w:style>
  <w:style w:type="numbering" w:customStyle="1" w:styleId="NoList4312">
    <w:name w:val="No List4312"/>
    <w:next w:val="a4"/>
    <w:semiHidden/>
    <w:unhideWhenUsed/>
    <w:rsid w:val="006B65BE"/>
  </w:style>
  <w:style w:type="numbering" w:customStyle="1" w:styleId="NoList5312">
    <w:name w:val="No List5312"/>
    <w:next w:val="a4"/>
    <w:semiHidden/>
    <w:rsid w:val="006B65BE"/>
  </w:style>
  <w:style w:type="numbering" w:customStyle="1" w:styleId="NoList6212">
    <w:name w:val="No List6212"/>
    <w:next w:val="a4"/>
    <w:semiHidden/>
    <w:rsid w:val="006B65BE"/>
  </w:style>
  <w:style w:type="numbering" w:customStyle="1" w:styleId="NoList7212">
    <w:name w:val="No List7212"/>
    <w:next w:val="a4"/>
    <w:semiHidden/>
    <w:rsid w:val="006B65BE"/>
  </w:style>
  <w:style w:type="numbering" w:customStyle="1" w:styleId="NoList11312">
    <w:name w:val="No List11312"/>
    <w:next w:val="a4"/>
    <w:semiHidden/>
    <w:rsid w:val="006B65BE"/>
  </w:style>
  <w:style w:type="numbering" w:customStyle="1" w:styleId="NoList21212">
    <w:name w:val="No List21212"/>
    <w:next w:val="a4"/>
    <w:semiHidden/>
    <w:rsid w:val="006B65BE"/>
  </w:style>
  <w:style w:type="numbering" w:customStyle="1" w:styleId="NoList8212">
    <w:name w:val="No List8212"/>
    <w:next w:val="a4"/>
    <w:semiHidden/>
    <w:rsid w:val="006B65BE"/>
  </w:style>
  <w:style w:type="numbering" w:customStyle="1" w:styleId="NoList12212">
    <w:name w:val="No List12212"/>
    <w:next w:val="a4"/>
    <w:semiHidden/>
    <w:rsid w:val="006B65BE"/>
  </w:style>
  <w:style w:type="numbering" w:customStyle="1" w:styleId="NoList22212">
    <w:name w:val="No List22212"/>
    <w:next w:val="a4"/>
    <w:semiHidden/>
    <w:rsid w:val="006B65BE"/>
  </w:style>
  <w:style w:type="numbering" w:customStyle="1" w:styleId="NoList9212">
    <w:name w:val="No List9212"/>
    <w:next w:val="a4"/>
    <w:semiHidden/>
    <w:rsid w:val="006B65BE"/>
  </w:style>
  <w:style w:type="numbering" w:customStyle="1" w:styleId="NoList13212">
    <w:name w:val="No List13212"/>
    <w:next w:val="a4"/>
    <w:semiHidden/>
    <w:rsid w:val="006B65BE"/>
  </w:style>
  <w:style w:type="numbering" w:customStyle="1" w:styleId="NoList23212">
    <w:name w:val="No List23212"/>
    <w:next w:val="a4"/>
    <w:semiHidden/>
    <w:rsid w:val="006B65BE"/>
  </w:style>
  <w:style w:type="numbering" w:customStyle="1" w:styleId="NoList10212">
    <w:name w:val="No List10212"/>
    <w:next w:val="a4"/>
    <w:semiHidden/>
    <w:rsid w:val="006B65BE"/>
  </w:style>
  <w:style w:type="numbering" w:customStyle="1" w:styleId="NoList14212">
    <w:name w:val="No List14212"/>
    <w:next w:val="a4"/>
    <w:semiHidden/>
    <w:rsid w:val="006B65BE"/>
  </w:style>
  <w:style w:type="numbering" w:customStyle="1" w:styleId="NoList24212">
    <w:name w:val="No List24212"/>
    <w:next w:val="a4"/>
    <w:semiHidden/>
    <w:rsid w:val="006B65BE"/>
  </w:style>
  <w:style w:type="numbering" w:customStyle="1" w:styleId="NoList31212">
    <w:name w:val="No List31212"/>
    <w:next w:val="a4"/>
    <w:semiHidden/>
    <w:rsid w:val="006B65BE"/>
  </w:style>
  <w:style w:type="numbering" w:customStyle="1" w:styleId="NoList41212">
    <w:name w:val="No List41212"/>
    <w:next w:val="a4"/>
    <w:semiHidden/>
    <w:rsid w:val="006B65BE"/>
  </w:style>
  <w:style w:type="numbering" w:customStyle="1" w:styleId="NoList51212">
    <w:name w:val="No List51212"/>
    <w:next w:val="a4"/>
    <w:semiHidden/>
    <w:rsid w:val="006B65BE"/>
  </w:style>
  <w:style w:type="numbering" w:customStyle="1" w:styleId="NoList15212">
    <w:name w:val="No List15212"/>
    <w:next w:val="a4"/>
    <w:semiHidden/>
    <w:rsid w:val="006B65BE"/>
  </w:style>
  <w:style w:type="numbering" w:customStyle="1" w:styleId="NoList16212">
    <w:name w:val="No List16212"/>
    <w:next w:val="a4"/>
    <w:semiHidden/>
    <w:rsid w:val="006B65BE"/>
  </w:style>
  <w:style w:type="numbering" w:customStyle="1" w:styleId="NoList111212">
    <w:name w:val="No List111212"/>
    <w:next w:val="a4"/>
    <w:semiHidden/>
    <w:rsid w:val="006B65BE"/>
  </w:style>
  <w:style w:type="numbering" w:customStyle="1" w:styleId="2122">
    <w:name w:val="无列表212"/>
    <w:next w:val="a4"/>
    <w:uiPriority w:val="99"/>
    <w:semiHidden/>
    <w:unhideWhenUsed/>
    <w:rsid w:val="006B65BE"/>
  </w:style>
  <w:style w:type="numbering" w:customStyle="1" w:styleId="3122">
    <w:name w:val="无列表312"/>
    <w:next w:val="a4"/>
    <w:uiPriority w:val="99"/>
    <w:semiHidden/>
    <w:unhideWhenUsed/>
    <w:rsid w:val="006B65BE"/>
  </w:style>
  <w:style w:type="numbering" w:customStyle="1" w:styleId="NoList2012">
    <w:name w:val="No List2012"/>
    <w:next w:val="a4"/>
    <w:semiHidden/>
    <w:rsid w:val="006B65BE"/>
  </w:style>
  <w:style w:type="numbering" w:customStyle="1" w:styleId="NoList2712">
    <w:name w:val="No List2712"/>
    <w:next w:val="a4"/>
    <w:uiPriority w:val="99"/>
    <w:semiHidden/>
    <w:unhideWhenUsed/>
    <w:rsid w:val="006B65BE"/>
  </w:style>
  <w:style w:type="numbering" w:customStyle="1" w:styleId="NoList2812">
    <w:name w:val="No List2812"/>
    <w:next w:val="a4"/>
    <w:uiPriority w:val="99"/>
    <w:semiHidden/>
    <w:unhideWhenUsed/>
    <w:rsid w:val="006B65BE"/>
  </w:style>
  <w:style w:type="numbering" w:customStyle="1" w:styleId="418">
    <w:name w:val="无列表41"/>
    <w:next w:val="a4"/>
    <w:uiPriority w:val="99"/>
    <w:semiHidden/>
    <w:unhideWhenUsed/>
    <w:rsid w:val="006B65BE"/>
  </w:style>
  <w:style w:type="numbering" w:customStyle="1" w:styleId="1412">
    <w:name w:val="목록 없음141"/>
    <w:next w:val="a4"/>
    <w:semiHidden/>
    <w:unhideWhenUsed/>
    <w:rsid w:val="006B65BE"/>
  </w:style>
  <w:style w:type="numbering" w:customStyle="1" w:styleId="2410">
    <w:name w:val="목록 없음241"/>
    <w:next w:val="a4"/>
    <w:semiHidden/>
    <w:rsid w:val="006B65BE"/>
  </w:style>
  <w:style w:type="numbering" w:customStyle="1" w:styleId="NoList551">
    <w:name w:val="No List551"/>
    <w:next w:val="a4"/>
    <w:semiHidden/>
    <w:rsid w:val="006B65BE"/>
  </w:style>
  <w:style w:type="numbering" w:customStyle="1" w:styleId="NoList641">
    <w:name w:val="No List641"/>
    <w:next w:val="a4"/>
    <w:semiHidden/>
    <w:rsid w:val="006B65BE"/>
  </w:style>
  <w:style w:type="numbering" w:customStyle="1" w:styleId="NoList741">
    <w:name w:val="No List741"/>
    <w:next w:val="a4"/>
    <w:semiHidden/>
    <w:rsid w:val="006B65BE"/>
  </w:style>
  <w:style w:type="numbering" w:customStyle="1" w:styleId="NoList841">
    <w:name w:val="No List841"/>
    <w:next w:val="a4"/>
    <w:semiHidden/>
    <w:rsid w:val="006B65BE"/>
  </w:style>
  <w:style w:type="numbering" w:customStyle="1" w:styleId="NoList2241">
    <w:name w:val="No List2241"/>
    <w:next w:val="a4"/>
    <w:semiHidden/>
    <w:rsid w:val="006B65BE"/>
  </w:style>
  <w:style w:type="numbering" w:customStyle="1" w:styleId="NoList941">
    <w:name w:val="No List941"/>
    <w:next w:val="a4"/>
    <w:semiHidden/>
    <w:rsid w:val="006B65BE"/>
  </w:style>
  <w:style w:type="numbering" w:customStyle="1" w:styleId="NoList1341">
    <w:name w:val="No List1341"/>
    <w:next w:val="a4"/>
    <w:semiHidden/>
    <w:rsid w:val="006B65BE"/>
  </w:style>
  <w:style w:type="numbering" w:customStyle="1" w:styleId="NoList2341">
    <w:name w:val="No List2341"/>
    <w:next w:val="a4"/>
    <w:semiHidden/>
    <w:rsid w:val="006B65BE"/>
  </w:style>
  <w:style w:type="numbering" w:customStyle="1" w:styleId="NoList1041">
    <w:name w:val="No List1041"/>
    <w:next w:val="a4"/>
    <w:semiHidden/>
    <w:rsid w:val="006B65BE"/>
  </w:style>
  <w:style w:type="numbering" w:customStyle="1" w:styleId="NoList1441">
    <w:name w:val="No List1441"/>
    <w:next w:val="a4"/>
    <w:semiHidden/>
    <w:rsid w:val="006B65BE"/>
  </w:style>
  <w:style w:type="numbering" w:customStyle="1" w:styleId="NoList2441">
    <w:name w:val="No List2441"/>
    <w:next w:val="a4"/>
    <w:semiHidden/>
    <w:rsid w:val="006B65BE"/>
  </w:style>
  <w:style w:type="numbering" w:customStyle="1" w:styleId="NoList3141">
    <w:name w:val="No List3141"/>
    <w:next w:val="a4"/>
    <w:semiHidden/>
    <w:rsid w:val="006B65BE"/>
  </w:style>
  <w:style w:type="numbering" w:customStyle="1" w:styleId="NoList4141">
    <w:name w:val="No List4141"/>
    <w:next w:val="a4"/>
    <w:semiHidden/>
    <w:rsid w:val="006B65BE"/>
  </w:style>
  <w:style w:type="numbering" w:customStyle="1" w:styleId="NoList5141">
    <w:name w:val="No List5141"/>
    <w:next w:val="a4"/>
    <w:semiHidden/>
    <w:rsid w:val="006B65BE"/>
  </w:style>
  <w:style w:type="numbering" w:customStyle="1" w:styleId="NoList1541">
    <w:name w:val="No List1541"/>
    <w:next w:val="a4"/>
    <w:semiHidden/>
    <w:rsid w:val="006B65BE"/>
  </w:style>
  <w:style w:type="numbering" w:customStyle="1" w:styleId="NoList1641">
    <w:name w:val="No List1641"/>
    <w:next w:val="a4"/>
    <w:semiHidden/>
    <w:rsid w:val="006B65BE"/>
  </w:style>
  <w:style w:type="numbering" w:customStyle="1" w:styleId="NoList2521">
    <w:name w:val="No List2521"/>
    <w:next w:val="a4"/>
    <w:semiHidden/>
    <w:rsid w:val="006B65BE"/>
  </w:style>
  <w:style w:type="numbering" w:customStyle="1" w:styleId="NoList3221">
    <w:name w:val="No List3221"/>
    <w:next w:val="a4"/>
    <w:semiHidden/>
    <w:unhideWhenUsed/>
    <w:rsid w:val="006B65BE"/>
  </w:style>
  <w:style w:type="numbering" w:customStyle="1" w:styleId="11212">
    <w:name w:val="목록 없음1121"/>
    <w:next w:val="a4"/>
    <w:semiHidden/>
    <w:unhideWhenUsed/>
    <w:rsid w:val="006B65BE"/>
  </w:style>
  <w:style w:type="numbering" w:customStyle="1" w:styleId="21210">
    <w:name w:val="목록 없음2121"/>
    <w:next w:val="a4"/>
    <w:semiHidden/>
    <w:rsid w:val="006B65BE"/>
  </w:style>
  <w:style w:type="numbering" w:customStyle="1" w:styleId="NoList4221">
    <w:name w:val="No List4221"/>
    <w:next w:val="a4"/>
    <w:semiHidden/>
    <w:unhideWhenUsed/>
    <w:rsid w:val="006B65BE"/>
  </w:style>
  <w:style w:type="numbering" w:customStyle="1" w:styleId="NoList5221">
    <w:name w:val="No List5221"/>
    <w:next w:val="a4"/>
    <w:semiHidden/>
    <w:rsid w:val="006B65BE"/>
  </w:style>
  <w:style w:type="numbering" w:customStyle="1" w:styleId="NoList6121">
    <w:name w:val="No List6121"/>
    <w:next w:val="a4"/>
    <w:semiHidden/>
    <w:rsid w:val="006B65BE"/>
  </w:style>
  <w:style w:type="numbering" w:customStyle="1" w:styleId="NoList7121">
    <w:name w:val="No List7121"/>
    <w:next w:val="a4"/>
    <w:semiHidden/>
    <w:rsid w:val="006B65BE"/>
  </w:style>
  <w:style w:type="numbering" w:customStyle="1" w:styleId="NoList11221">
    <w:name w:val="No List11221"/>
    <w:next w:val="a4"/>
    <w:semiHidden/>
    <w:rsid w:val="006B65BE"/>
  </w:style>
  <w:style w:type="numbering" w:customStyle="1" w:styleId="NoList21121">
    <w:name w:val="No List21121"/>
    <w:next w:val="a4"/>
    <w:semiHidden/>
    <w:rsid w:val="006B65BE"/>
  </w:style>
  <w:style w:type="numbering" w:customStyle="1" w:styleId="NoList8121">
    <w:name w:val="No List8121"/>
    <w:next w:val="a4"/>
    <w:semiHidden/>
    <w:rsid w:val="006B65BE"/>
  </w:style>
  <w:style w:type="numbering" w:customStyle="1" w:styleId="NoList12121">
    <w:name w:val="No List12121"/>
    <w:next w:val="a4"/>
    <w:semiHidden/>
    <w:rsid w:val="006B65BE"/>
  </w:style>
  <w:style w:type="numbering" w:customStyle="1" w:styleId="NoList22121">
    <w:name w:val="No List22121"/>
    <w:next w:val="a4"/>
    <w:semiHidden/>
    <w:rsid w:val="006B65BE"/>
  </w:style>
  <w:style w:type="numbering" w:customStyle="1" w:styleId="NoList9121">
    <w:name w:val="No List9121"/>
    <w:next w:val="a4"/>
    <w:semiHidden/>
    <w:rsid w:val="006B65BE"/>
  </w:style>
  <w:style w:type="numbering" w:customStyle="1" w:styleId="NoList13121">
    <w:name w:val="No List13121"/>
    <w:next w:val="a4"/>
    <w:semiHidden/>
    <w:rsid w:val="006B65BE"/>
  </w:style>
  <w:style w:type="numbering" w:customStyle="1" w:styleId="NoList23121">
    <w:name w:val="No List23121"/>
    <w:next w:val="a4"/>
    <w:semiHidden/>
    <w:rsid w:val="006B65BE"/>
  </w:style>
  <w:style w:type="numbering" w:customStyle="1" w:styleId="NoList10121">
    <w:name w:val="No List10121"/>
    <w:next w:val="a4"/>
    <w:semiHidden/>
    <w:rsid w:val="006B65BE"/>
  </w:style>
  <w:style w:type="numbering" w:customStyle="1" w:styleId="NoList14121">
    <w:name w:val="No List14121"/>
    <w:next w:val="a4"/>
    <w:semiHidden/>
    <w:rsid w:val="006B65BE"/>
  </w:style>
  <w:style w:type="numbering" w:customStyle="1" w:styleId="NoList24121">
    <w:name w:val="No List24121"/>
    <w:next w:val="a4"/>
    <w:semiHidden/>
    <w:rsid w:val="006B65BE"/>
  </w:style>
  <w:style w:type="numbering" w:customStyle="1" w:styleId="NoList31121">
    <w:name w:val="No List31121"/>
    <w:next w:val="a4"/>
    <w:semiHidden/>
    <w:rsid w:val="006B65BE"/>
  </w:style>
  <w:style w:type="numbering" w:customStyle="1" w:styleId="NoList41121">
    <w:name w:val="No List41121"/>
    <w:next w:val="a4"/>
    <w:semiHidden/>
    <w:rsid w:val="006B65BE"/>
  </w:style>
  <w:style w:type="numbering" w:customStyle="1" w:styleId="NoList51121">
    <w:name w:val="No List51121"/>
    <w:next w:val="a4"/>
    <w:semiHidden/>
    <w:rsid w:val="006B65BE"/>
  </w:style>
  <w:style w:type="numbering" w:customStyle="1" w:styleId="NoList15121">
    <w:name w:val="No List15121"/>
    <w:next w:val="a4"/>
    <w:semiHidden/>
    <w:rsid w:val="006B65BE"/>
  </w:style>
  <w:style w:type="numbering" w:customStyle="1" w:styleId="NoList16121">
    <w:name w:val="No List16121"/>
    <w:next w:val="a4"/>
    <w:semiHidden/>
    <w:rsid w:val="006B65BE"/>
  </w:style>
  <w:style w:type="numbering" w:customStyle="1" w:styleId="NoList111121">
    <w:name w:val="No List111121"/>
    <w:next w:val="a4"/>
    <w:semiHidden/>
    <w:rsid w:val="006B65BE"/>
  </w:style>
  <w:style w:type="numbering" w:customStyle="1" w:styleId="NoList1921">
    <w:name w:val="No List1921"/>
    <w:next w:val="a4"/>
    <w:uiPriority w:val="99"/>
    <w:semiHidden/>
    <w:unhideWhenUsed/>
    <w:rsid w:val="006B65BE"/>
  </w:style>
  <w:style w:type="numbering" w:customStyle="1" w:styleId="NoList11021">
    <w:name w:val="No List11021"/>
    <w:next w:val="a4"/>
    <w:uiPriority w:val="99"/>
    <w:semiHidden/>
    <w:rsid w:val="006B65BE"/>
  </w:style>
  <w:style w:type="numbering" w:customStyle="1" w:styleId="NoList2621">
    <w:name w:val="No List2621"/>
    <w:next w:val="a4"/>
    <w:semiHidden/>
    <w:rsid w:val="006B65BE"/>
  </w:style>
  <w:style w:type="numbering" w:customStyle="1" w:styleId="NoList3321">
    <w:name w:val="No List3321"/>
    <w:next w:val="a4"/>
    <w:semiHidden/>
    <w:unhideWhenUsed/>
    <w:rsid w:val="006B65BE"/>
  </w:style>
  <w:style w:type="numbering" w:customStyle="1" w:styleId="12212">
    <w:name w:val="목록 없음1221"/>
    <w:next w:val="a4"/>
    <w:semiHidden/>
    <w:unhideWhenUsed/>
    <w:rsid w:val="006B65BE"/>
  </w:style>
  <w:style w:type="numbering" w:customStyle="1" w:styleId="2221">
    <w:name w:val="목록 없음2221"/>
    <w:next w:val="a4"/>
    <w:semiHidden/>
    <w:rsid w:val="006B65BE"/>
  </w:style>
  <w:style w:type="numbering" w:customStyle="1" w:styleId="NoList4321">
    <w:name w:val="No List4321"/>
    <w:next w:val="a4"/>
    <w:semiHidden/>
    <w:unhideWhenUsed/>
    <w:rsid w:val="006B65BE"/>
  </w:style>
  <w:style w:type="numbering" w:customStyle="1" w:styleId="NoList5321">
    <w:name w:val="No List5321"/>
    <w:next w:val="a4"/>
    <w:semiHidden/>
    <w:rsid w:val="006B65BE"/>
  </w:style>
  <w:style w:type="numbering" w:customStyle="1" w:styleId="NoList6221">
    <w:name w:val="No List6221"/>
    <w:next w:val="a4"/>
    <w:semiHidden/>
    <w:rsid w:val="006B65BE"/>
  </w:style>
  <w:style w:type="numbering" w:customStyle="1" w:styleId="NoList7221">
    <w:name w:val="No List7221"/>
    <w:next w:val="a4"/>
    <w:semiHidden/>
    <w:rsid w:val="006B65BE"/>
  </w:style>
  <w:style w:type="numbering" w:customStyle="1" w:styleId="NoList11321">
    <w:name w:val="No List11321"/>
    <w:next w:val="a4"/>
    <w:semiHidden/>
    <w:rsid w:val="006B65BE"/>
  </w:style>
  <w:style w:type="numbering" w:customStyle="1" w:styleId="NoList21221">
    <w:name w:val="No List21221"/>
    <w:next w:val="a4"/>
    <w:semiHidden/>
    <w:rsid w:val="006B65BE"/>
  </w:style>
  <w:style w:type="numbering" w:customStyle="1" w:styleId="NoList8221">
    <w:name w:val="No List8221"/>
    <w:next w:val="a4"/>
    <w:semiHidden/>
    <w:rsid w:val="006B65BE"/>
  </w:style>
  <w:style w:type="numbering" w:customStyle="1" w:styleId="NoList12221">
    <w:name w:val="No List12221"/>
    <w:next w:val="a4"/>
    <w:semiHidden/>
    <w:rsid w:val="006B65BE"/>
  </w:style>
  <w:style w:type="numbering" w:customStyle="1" w:styleId="NoList22221">
    <w:name w:val="No List22221"/>
    <w:next w:val="a4"/>
    <w:semiHidden/>
    <w:rsid w:val="006B65BE"/>
  </w:style>
  <w:style w:type="numbering" w:customStyle="1" w:styleId="NoList9221">
    <w:name w:val="No List9221"/>
    <w:next w:val="a4"/>
    <w:semiHidden/>
    <w:rsid w:val="006B65BE"/>
  </w:style>
  <w:style w:type="numbering" w:customStyle="1" w:styleId="NoList13221">
    <w:name w:val="No List13221"/>
    <w:next w:val="a4"/>
    <w:semiHidden/>
    <w:rsid w:val="006B65BE"/>
  </w:style>
  <w:style w:type="numbering" w:customStyle="1" w:styleId="NoList23221">
    <w:name w:val="No List23221"/>
    <w:next w:val="a4"/>
    <w:semiHidden/>
    <w:rsid w:val="006B65BE"/>
  </w:style>
  <w:style w:type="numbering" w:customStyle="1" w:styleId="NoList10221">
    <w:name w:val="No List10221"/>
    <w:next w:val="a4"/>
    <w:semiHidden/>
    <w:rsid w:val="006B65BE"/>
  </w:style>
  <w:style w:type="numbering" w:customStyle="1" w:styleId="NoList14221">
    <w:name w:val="No List14221"/>
    <w:next w:val="a4"/>
    <w:semiHidden/>
    <w:rsid w:val="006B65BE"/>
  </w:style>
  <w:style w:type="numbering" w:customStyle="1" w:styleId="NoList24221">
    <w:name w:val="No List24221"/>
    <w:next w:val="a4"/>
    <w:semiHidden/>
    <w:rsid w:val="006B65BE"/>
  </w:style>
  <w:style w:type="numbering" w:customStyle="1" w:styleId="NoList31221">
    <w:name w:val="No List31221"/>
    <w:next w:val="a4"/>
    <w:semiHidden/>
    <w:rsid w:val="006B65BE"/>
  </w:style>
  <w:style w:type="numbering" w:customStyle="1" w:styleId="NoList41221">
    <w:name w:val="No List41221"/>
    <w:next w:val="a4"/>
    <w:semiHidden/>
    <w:rsid w:val="006B65BE"/>
  </w:style>
  <w:style w:type="numbering" w:customStyle="1" w:styleId="NoList51221">
    <w:name w:val="No List51221"/>
    <w:next w:val="a4"/>
    <w:semiHidden/>
    <w:rsid w:val="006B65BE"/>
  </w:style>
  <w:style w:type="numbering" w:customStyle="1" w:styleId="NoList15221">
    <w:name w:val="No List15221"/>
    <w:next w:val="a4"/>
    <w:semiHidden/>
    <w:rsid w:val="006B65BE"/>
  </w:style>
  <w:style w:type="numbering" w:customStyle="1" w:styleId="NoList16221">
    <w:name w:val="No List16221"/>
    <w:next w:val="a4"/>
    <w:semiHidden/>
    <w:rsid w:val="006B65BE"/>
  </w:style>
  <w:style w:type="numbering" w:customStyle="1" w:styleId="NoList111221">
    <w:name w:val="No List111221"/>
    <w:next w:val="a4"/>
    <w:semiHidden/>
    <w:rsid w:val="006B65BE"/>
  </w:style>
  <w:style w:type="numbering" w:customStyle="1" w:styleId="2213">
    <w:name w:val="无列表221"/>
    <w:next w:val="a4"/>
    <w:uiPriority w:val="99"/>
    <w:semiHidden/>
    <w:unhideWhenUsed/>
    <w:rsid w:val="006B65BE"/>
  </w:style>
  <w:style w:type="numbering" w:customStyle="1" w:styleId="3211">
    <w:name w:val="无列表321"/>
    <w:next w:val="a4"/>
    <w:uiPriority w:val="99"/>
    <w:semiHidden/>
    <w:unhideWhenUsed/>
    <w:rsid w:val="006B65BE"/>
  </w:style>
  <w:style w:type="numbering" w:customStyle="1" w:styleId="NoList2021">
    <w:name w:val="No List2021"/>
    <w:next w:val="a4"/>
    <w:semiHidden/>
    <w:rsid w:val="006B65BE"/>
  </w:style>
  <w:style w:type="numbering" w:customStyle="1" w:styleId="NoList2721">
    <w:name w:val="No List2721"/>
    <w:next w:val="a4"/>
    <w:uiPriority w:val="99"/>
    <w:semiHidden/>
    <w:unhideWhenUsed/>
    <w:rsid w:val="006B65BE"/>
  </w:style>
  <w:style w:type="numbering" w:customStyle="1" w:styleId="NoList2821">
    <w:name w:val="No List2821"/>
    <w:next w:val="a4"/>
    <w:uiPriority w:val="99"/>
    <w:semiHidden/>
    <w:unhideWhenUsed/>
    <w:rsid w:val="006B65BE"/>
  </w:style>
  <w:style w:type="numbering" w:customStyle="1" w:styleId="NoList2911">
    <w:name w:val="No List2911"/>
    <w:next w:val="a4"/>
    <w:uiPriority w:val="99"/>
    <w:semiHidden/>
    <w:unhideWhenUsed/>
    <w:rsid w:val="006B65BE"/>
  </w:style>
  <w:style w:type="numbering" w:customStyle="1" w:styleId="NoList11411">
    <w:name w:val="No List11411"/>
    <w:next w:val="a4"/>
    <w:semiHidden/>
    <w:rsid w:val="006B65BE"/>
  </w:style>
  <w:style w:type="numbering" w:customStyle="1" w:styleId="NoList21011">
    <w:name w:val="No List21011"/>
    <w:next w:val="a4"/>
    <w:semiHidden/>
    <w:rsid w:val="006B65BE"/>
  </w:style>
  <w:style w:type="numbering" w:customStyle="1" w:styleId="NoList3411">
    <w:name w:val="No List3411"/>
    <w:next w:val="a4"/>
    <w:semiHidden/>
    <w:unhideWhenUsed/>
    <w:rsid w:val="006B65BE"/>
  </w:style>
  <w:style w:type="numbering" w:customStyle="1" w:styleId="13112">
    <w:name w:val="목록 없음1311"/>
    <w:next w:val="a4"/>
    <w:semiHidden/>
    <w:unhideWhenUsed/>
    <w:rsid w:val="006B65BE"/>
  </w:style>
  <w:style w:type="numbering" w:customStyle="1" w:styleId="2311">
    <w:name w:val="목록 없음2311"/>
    <w:next w:val="a4"/>
    <w:semiHidden/>
    <w:rsid w:val="006B65BE"/>
  </w:style>
  <w:style w:type="numbering" w:customStyle="1" w:styleId="NoList4411">
    <w:name w:val="No List4411"/>
    <w:next w:val="a4"/>
    <w:semiHidden/>
    <w:unhideWhenUsed/>
    <w:rsid w:val="006B65BE"/>
  </w:style>
  <w:style w:type="numbering" w:customStyle="1" w:styleId="NoList5411">
    <w:name w:val="No List5411"/>
    <w:next w:val="a4"/>
    <w:semiHidden/>
    <w:rsid w:val="006B65BE"/>
  </w:style>
  <w:style w:type="numbering" w:customStyle="1" w:styleId="NoList6311">
    <w:name w:val="No List6311"/>
    <w:next w:val="a4"/>
    <w:semiHidden/>
    <w:rsid w:val="006B65BE"/>
  </w:style>
  <w:style w:type="numbering" w:customStyle="1" w:styleId="NoList7311">
    <w:name w:val="No List7311"/>
    <w:next w:val="a4"/>
    <w:semiHidden/>
    <w:rsid w:val="006B65BE"/>
  </w:style>
  <w:style w:type="numbering" w:customStyle="1" w:styleId="NoList11511">
    <w:name w:val="No List11511"/>
    <w:next w:val="a4"/>
    <w:semiHidden/>
    <w:rsid w:val="006B65BE"/>
  </w:style>
  <w:style w:type="numbering" w:customStyle="1" w:styleId="NoList21311">
    <w:name w:val="No List21311"/>
    <w:next w:val="a4"/>
    <w:semiHidden/>
    <w:rsid w:val="006B65BE"/>
  </w:style>
  <w:style w:type="numbering" w:customStyle="1" w:styleId="NoList8311">
    <w:name w:val="No List8311"/>
    <w:next w:val="a4"/>
    <w:semiHidden/>
    <w:rsid w:val="006B65BE"/>
  </w:style>
  <w:style w:type="numbering" w:customStyle="1" w:styleId="NoList12311">
    <w:name w:val="No List12311"/>
    <w:next w:val="a4"/>
    <w:semiHidden/>
    <w:rsid w:val="006B65BE"/>
  </w:style>
  <w:style w:type="numbering" w:customStyle="1" w:styleId="NoList22311">
    <w:name w:val="No List22311"/>
    <w:next w:val="a4"/>
    <w:semiHidden/>
    <w:rsid w:val="006B65BE"/>
  </w:style>
  <w:style w:type="numbering" w:customStyle="1" w:styleId="NoList9311">
    <w:name w:val="No List9311"/>
    <w:next w:val="a4"/>
    <w:semiHidden/>
    <w:rsid w:val="006B65BE"/>
  </w:style>
  <w:style w:type="numbering" w:customStyle="1" w:styleId="NoList13311">
    <w:name w:val="No List13311"/>
    <w:next w:val="a4"/>
    <w:semiHidden/>
    <w:rsid w:val="006B65BE"/>
  </w:style>
  <w:style w:type="numbering" w:customStyle="1" w:styleId="NoList23311">
    <w:name w:val="No List23311"/>
    <w:next w:val="a4"/>
    <w:semiHidden/>
    <w:rsid w:val="006B65BE"/>
  </w:style>
  <w:style w:type="numbering" w:customStyle="1" w:styleId="NoList10311">
    <w:name w:val="No List10311"/>
    <w:next w:val="a4"/>
    <w:semiHidden/>
    <w:rsid w:val="006B65BE"/>
  </w:style>
  <w:style w:type="numbering" w:customStyle="1" w:styleId="NoList14311">
    <w:name w:val="No List14311"/>
    <w:next w:val="a4"/>
    <w:semiHidden/>
    <w:rsid w:val="006B65BE"/>
  </w:style>
  <w:style w:type="numbering" w:customStyle="1" w:styleId="NoList24311">
    <w:name w:val="No List24311"/>
    <w:next w:val="a4"/>
    <w:semiHidden/>
    <w:rsid w:val="006B65BE"/>
  </w:style>
  <w:style w:type="numbering" w:customStyle="1" w:styleId="NoList31311">
    <w:name w:val="No List31311"/>
    <w:next w:val="a4"/>
    <w:semiHidden/>
    <w:rsid w:val="006B65BE"/>
  </w:style>
  <w:style w:type="numbering" w:customStyle="1" w:styleId="NoList41311">
    <w:name w:val="No List41311"/>
    <w:next w:val="a4"/>
    <w:semiHidden/>
    <w:rsid w:val="006B65BE"/>
  </w:style>
  <w:style w:type="numbering" w:customStyle="1" w:styleId="NoList51311">
    <w:name w:val="No List51311"/>
    <w:next w:val="a4"/>
    <w:semiHidden/>
    <w:rsid w:val="006B65BE"/>
  </w:style>
  <w:style w:type="numbering" w:customStyle="1" w:styleId="NoList15311">
    <w:name w:val="No List15311"/>
    <w:next w:val="a4"/>
    <w:semiHidden/>
    <w:rsid w:val="006B65BE"/>
  </w:style>
  <w:style w:type="numbering" w:customStyle="1" w:styleId="NoList16311">
    <w:name w:val="No List16311"/>
    <w:next w:val="a4"/>
    <w:semiHidden/>
    <w:rsid w:val="006B65BE"/>
  </w:style>
  <w:style w:type="numbering" w:customStyle="1" w:styleId="NoList111311">
    <w:name w:val="No List111311"/>
    <w:next w:val="a4"/>
    <w:semiHidden/>
    <w:rsid w:val="006B65BE"/>
  </w:style>
  <w:style w:type="numbering" w:customStyle="1" w:styleId="NoList17111">
    <w:name w:val="No List17111"/>
    <w:next w:val="a4"/>
    <w:uiPriority w:val="99"/>
    <w:semiHidden/>
    <w:unhideWhenUsed/>
    <w:rsid w:val="006B65BE"/>
  </w:style>
  <w:style w:type="numbering" w:customStyle="1" w:styleId="NoList18111">
    <w:name w:val="No List18111"/>
    <w:next w:val="a4"/>
    <w:uiPriority w:val="99"/>
    <w:semiHidden/>
    <w:rsid w:val="006B65BE"/>
  </w:style>
  <w:style w:type="numbering" w:customStyle="1" w:styleId="NoList25111">
    <w:name w:val="No List25111"/>
    <w:next w:val="a4"/>
    <w:semiHidden/>
    <w:rsid w:val="006B65BE"/>
  </w:style>
  <w:style w:type="numbering" w:customStyle="1" w:styleId="NoList32111">
    <w:name w:val="No List32111"/>
    <w:next w:val="a4"/>
    <w:semiHidden/>
    <w:unhideWhenUsed/>
    <w:rsid w:val="006B65BE"/>
  </w:style>
  <w:style w:type="numbering" w:customStyle="1" w:styleId="111112">
    <w:name w:val="목록 없음11111"/>
    <w:next w:val="a4"/>
    <w:semiHidden/>
    <w:unhideWhenUsed/>
    <w:rsid w:val="006B65BE"/>
  </w:style>
  <w:style w:type="numbering" w:customStyle="1" w:styleId="21111">
    <w:name w:val="목록 없음21111"/>
    <w:next w:val="a4"/>
    <w:semiHidden/>
    <w:rsid w:val="006B65BE"/>
  </w:style>
  <w:style w:type="numbering" w:customStyle="1" w:styleId="NoList42111">
    <w:name w:val="No List42111"/>
    <w:next w:val="a4"/>
    <w:semiHidden/>
    <w:unhideWhenUsed/>
    <w:rsid w:val="006B65BE"/>
  </w:style>
  <w:style w:type="numbering" w:customStyle="1" w:styleId="NoList52111">
    <w:name w:val="No List52111"/>
    <w:next w:val="a4"/>
    <w:semiHidden/>
    <w:rsid w:val="006B65BE"/>
  </w:style>
  <w:style w:type="numbering" w:customStyle="1" w:styleId="NoList61111">
    <w:name w:val="No List61111"/>
    <w:next w:val="a4"/>
    <w:semiHidden/>
    <w:rsid w:val="006B65BE"/>
  </w:style>
  <w:style w:type="numbering" w:customStyle="1" w:styleId="NoList71111">
    <w:name w:val="No List71111"/>
    <w:next w:val="a4"/>
    <w:semiHidden/>
    <w:rsid w:val="006B65BE"/>
  </w:style>
  <w:style w:type="numbering" w:customStyle="1" w:styleId="NoList112111">
    <w:name w:val="No List112111"/>
    <w:next w:val="a4"/>
    <w:semiHidden/>
    <w:rsid w:val="006B65BE"/>
  </w:style>
  <w:style w:type="numbering" w:customStyle="1" w:styleId="NoList211111">
    <w:name w:val="No List211111"/>
    <w:next w:val="a4"/>
    <w:semiHidden/>
    <w:rsid w:val="006B65BE"/>
  </w:style>
  <w:style w:type="numbering" w:customStyle="1" w:styleId="NoList81111">
    <w:name w:val="No List81111"/>
    <w:next w:val="a4"/>
    <w:semiHidden/>
    <w:rsid w:val="006B65BE"/>
  </w:style>
  <w:style w:type="numbering" w:customStyle="1" w:styleId="NoList121111">
    <w:name w:val="No List121111"/>
    <w:next w:val="a4"/>
    <w:semiHidden/>
    <w:rsid w:val="006B65BE"/>
  </w:style>
  <w:style w:type="numbering" w:customStyle="1" w:styleId="NoList221111">
    <w:name w:val="No List221111"/>
    <w:next w:val="a4"/>
    <w:semiHidden/>
    <w:rsid w:val="006B65BE"/>
  </w:style>
  <w:style w:type="numbering" w:customStyle="1" w:styleId="NoList91111">
    <w:name w:val="No List91111"/>
    <w:next w:val="a4"/>
    <w:semiHidden/>
    <w:rsid w:val="006B65BE"/>
  </w:style>
  <w:style w:type="numbering" w:customStyle="1" w:styleId="NoList131111">
    <w:name w:val="No List131111"/>
    <w:next w:val="a4"/>
    <w:semiHidden/>
    <w:rsid w:val="006B65BE"/>
  </w:style>
  <w:style w:type="numbering" w:customStyle="1" w:styleId="NoList231111">
    <w:name w:val="No List231111"/>
    <w:next w:val="a4"/>
    <w:semiHidden/>
    <w:rsid w:val="006B65BE"/>
  </w:style>
  <w:style w:type="numbering" w:customStyle="1" w:styleId="NoList101111">
    <w:name w:val="No List101111"/>
    <w:next w:val="a4"/>
    <w:semiHidden/>
    <w:rsid w:val="006B65BE"/>
  </w:style>
  <w:style w:type="numbering" w:customStyle="1" w:styleId="NoList141111">
    <w:name w:val="No List141111"/>
    <w:next w:val="a4"/>
    <w:semiHidden/>
    <w:rsid w:val="006B65BE"/>
  </w:style>
  <w:style w:type="numbering" w:customStyle="1" w:styleId="NoList241111">
    <w:name w:val="No List241111"/>
    <w:next w:val="a4"/>
    <w:semiHidden/>
    <w:rsid w:val="006B65BE"/>
  </w:style>
  <w:style w:type="numbering" w:customStyle="1" w:styleId="NoList311111">
    <w:name w:val="No List311111"/>
    <w:next w:val="a4"/>
    <w:semiHidden/>
    <w:rsid w:val="006B65BE"/>
  </w:style>
  <w:style w:type="numbering" w:customStyle="1" w:styleId="NoList411111">
    <w:name w:val="No List411111"/>
    <w:next w:val="a4"/>
    <w:semiHidden/>
    <w:rsid w:val="006B65BE"/>
  </w:style>
  <w:style w:type="numbering" w:customStyle="1" w:styleId="NoList511111">
    <w:name w:val="No List511111"/>
    <w:next w:val="a4"/>
    <w:semiHidden/>
    <w:rsid w:val="006B65BE"/>
  </w:style>
  <w:style w:type="numbering" w:customStyle="1" w:styleId="NoList151111">
    <w:name w:val="No List151111"/>
    <w:next w:val="a4"/>
    <w:semiHidden/>
    <w:rsid w:val="006B65BE"/>
  </w:style>
  <w:style w:type="numbering" w:customStyle="1" w:styleId="NoList161111">
    <w:name w:val="No List161111"/>
    <w:next w:val="a4"/>
    <w:semiHidden/>
    <w:rsid w:val="006B65BE"/>
  </w:style>
  <w:style w:type="numbering" w:customStyle="1" w:styleId="NoList1111111">
    <w:name w:val="No List1111111"/>
    <w:next w:val="a4"/>
    <w:semiHidden/>
    <w:rsid w:val="006B65BE"/>
  </w:style>
  <w:style w:type="numbering" w:customStyle="1" w:styleId="NoList19111">
    <w:name w:val="No List19111"/>
    <w:next w:val="a4"/>
    <w:uiPriority w:val="99"/>
    <w:semiHidden/>
    <w:unhideWhenUsed/>
    <w:rsid w:val="006B65BE"/>
  </w:style>
  <w:style w:type="numbering" w:customStyle="1" w:styleId="NoList110111">
    <w:name w:val="No List110111"/>
    <w:next w:val="a4"/>
    <w:uiPriority w:val="99"/>
    <w:semiHidden/>
    <w:rsid w:val="006B65BE"/>
  </w:style>
  <w:style w:type="numbering" w:customStyle="1" w:styleId="NoList26111">
    <w:name w:val="No List26111"/>
    <w:next w:val="a4"/>
    <w:semiHidden/>
    <w:rsid w:val="006B65BE"/>
  </w:style>
  <w:style w:type="numbering" w:customStyle="1" w:styleId="NoList33111">
    <w:name w:val="No List33111"/>
    <w:next w:val="a4"/>
    <w:semiHidden/>
    <w:unhideWhenUsed/>
    <w:rsid w:val="006B65BE"/>
  </w:style>
  <w:style w:type="numbering" w:customStyle="1" w:styleId="121110">
    <w:name w:val="목록 없음12111"/>
    <w:next w:val="a4"/>
    <w:semiHidden/>
    <w:unhideWhenUsed/>
    <w:rsid w:val="006B65BE"/>
  </w:style>
  <w:style w:type="numbering" w:customStyle="1" w:styleId="22111">
    <w:name w:val="목록 없음22111"/>
    <w:next w:val="a4"/>
    <w:semiHidden/>
    <w:rsid w:val="006B65BE"/>
  </w:style>
  <w:style w:type="numbering" w:customStyle="1" w:styleId="NoList43111">
    <w:name w:val="No List43111"/>
    <w:next w:val="a4"/>
    <w:semiHidden/>
    <w:unhideWhenUsed/>
    <w:rsid w:val="006B65BE"/>
  </w:style>
  <w:style w:type="numbering" w:customStyle="1" w:styleId="NoList53111">
    <w:name w:val="No List53111"/>
    <w:next w:val="a4"/>
    <w:semiHidden/>
    <w:rsid w:val="006B65BE"/>
  </w:style>
  <w:style w:type="numbering" w:customStyle="1" w:styleId="NoList62111">
    <w:name w:val="No List62111"/>
    <w:next w:val="a4"/>
    <w:semiHidden/>
    <w:rsid w:val="006B65BE"/>
  </w:style>
  <w:style w:type="numbering" w:customStyle="1" w:styleId="NoList72111">
    <w:name w:val="No List72111"/>
    <w:next w:val="a4"/>
    <w:semiHidden/>
    <w:rsid w:val="006B65BE"/>
  </w:style>
  <w:style w:type="numbering" w:customStyle="1" w:styleId="NoList113111">
    <w:name w:val="No List113111"/>
    <w:next w:val="a4"/>
    <w:semiHidden/>
    <w:rsid w:val="006B65BE"/>
  </w:style>
  <w:style w:type="numbering" w:customStyle="1" w:styleId="NoList212111">
    <w:name w:val="No List212111"/>
    <w:next w:val="a4"/>
    <w:semiHidden/>
    <w:rsid w:val="006B65BE"/>
  </w:style>
  <w:style w:type="numbering" w:customStyle="1" w:styleId="NoList82111">
    <w:name w:val="No List82111"/>
    <w:next w:val="a4"/>
    <w:semiHidden/>
    <w:rsid w:val="006B65BE"/>
  </w:style>
  <w:style w:type="numbering" w:customStyle="1" w:styleId="NoList122111">
    <w:name w:val="No List122111"/>
    <w:next w:val="a4"/>
    <w:semiHidden/>
    <w:rsid w:val="006B65BE"/>
  </w:style>
  <w:style w:type="numbering" w:customStyle="1" w:styleId="NoList222111">
    <w:name w:val="No List222111"/>
    <w:next w:val="a4"/>
    <w:semiHidden/>
    <w:rsid w:val="006B65BE"/>
  </w:style>
  <w:style w:type="numbering" w:customStyle="1" w:styleId="NoList92111">
    <w:name w:val="No List92111"/>
    <w:next w:val="a4"/>
    <w:semiHidden/>
    <w:rsid w:val="006B65BE"/>
  </w:style>
  <w:style w:type="numbering" w:customStyle="1" w:styleId="NoList132111">
    <w:name w:val="No List132111"/>
    <w:next w:val="a4"/>
    <w:semiHidden/>
    <w:rsid w:val="006B65BE"/>
  </w:style>
  <w:style w:type="numbering" w:customStyle="1" w:styleId="NoList232111">
    <w:name w:val="No List232111"/>
    <w:next w:val="a4"/>
    <w:semiHidden/>
    <w:rsid w:val="006B65BE"/>
  </w:style>
  <w:style w:type="numbering" w:customStyle="1" w:styleId="NoList102111">
    <w:name w:val="No List102111"/>
    <w:next w:val="a4"/>
    <w:semiHidden/>
    <w:rsid w:val="006B65BE"/>
  </w:style>
  <w:style w:type="numbering" w:customStyle="1" w:styleId="NoList142111">
    <w:name w:val="No List142111"/>
    <w:next w:val="a4"/>
    <w:semiHidden/>
    <w:rsid w:val="006B65BE"/>
  </w:style>
  <w:style w:type="numbering" w:customStyle="1" w:styleId="NoList242111">
    <w:name w:val="No List242111"/>
    <w:next w:val="a4"/>
    <w:semiHidden/>
    <w:rsid w:val="006B65BE"/>
  </w:style>
  <w:style w:type="numbering" w:customStyle="1" w:styleId="NoList312111">
    <w:name w:val="No List312111"/>
    <w:next w:val="a4"/>
    <w:semiHidden/>
    <w:rsid w:val="006B65BE"/>
  </w:style>
  <w:style w:type="numbering" w:customStyle="1" w:styleId="NoList412111">
    <w:name w:val="No List412111"/>
    <w:next w:val="a4"/>
    <w:semiHidden/>
    <w:rsid w:val="006B65BE"/>
  </w:style>
  <w:style w:type="numbering" w:customStyle="1" w:styleId="NoList512111">
    <w:name w:val="No List512111"/>
    <w:next w:val="a4"/>
    <w:semiHidden/>
    <w:rsid w:val="006B65BE"/>
  </w:style>
  <w:style w:type="numbering" w:customStyle="1" w:styleId="NoList152111">
    <w:name w:val="No List152111"/>
    <w:next w:val="a4"/>
    <w:semiHidden/>
    <w:rsid w:val="006B65BE"/>
  </w:style>
  <w:style w:type="numbering" w:customStyle="1" w:styleId="NoList162111">
    <w:name w:val="No List162111"/>
    <w:next w:val="a4"/>
    <w:semiHidden/>
    <w:rsid w:val="006B65BE"/>
  </w:style>
  <w:style w:type="numbering" w:customStyle="1" w:styleId="121111">
    <w:name w:val="无列表12111"/>
    <w:next w:val="a4"/>
    <w:semiHidden/>
    <w:rsid w:val="006B65BE"/>
  </w:style>
  <w:style w:type="numbering" w:customStyle="1" w:styleId="NoList1112111">
    <w:name w:val="No List1112111"/>
    <w:next w:val="a4"/>
    <w:semiHidden/>
    <w:rsid w:val="006B65BE"/>
  </w:style>
  <w:style w:type="numbering" w:customStyle="1" w:styleId="21112">
    <w:name w:val="无列表2111"/>
    <w:next w:val="a4"/>
    <w:uiPriority w:val="99"/>
    <w:semiHidden/>
    <w:unhideWhenUsed/>
    <w:rsid w:val="006B65BE"/>
  </w:style>
  <w:style w:type="numbering" w:customStyle="1" w:styleId="31110">
    <w:name w:val="无列表3111"/>
    <w:next w:val="a4"/>
    <w:uiPriority w:val="99"/>
    <w:semiHidden/>
    <w:unhideWhenUsed/>
    <w:rsid w:val="006B65BE"/>
  </w:style>
  <w:style w:type="numbering" w:customStyle="1" w:styleId="NoList20111">
    <w:name w:val="No List20111"/>
    <w:next w:val="a4"/>
    <w:semiHidden/>
    <w:rsid w:val="006B65BE"/>
  </w:style>
  <w:style w:type="numbering" w:customStyle="1" w:styleId="NoList27111">
    <w:name w:val="No List27111"/>
    <w:next w:val="a4"/>
    <w:uiPriority w:val="99"/>
    <w:semiHidden/>
    <w:unhideWhenUsed/>
    <w:rsid w:val="006B65BE"/>
  </w:style>
  <w:style w:type="numbering" w:customStyle="1" w:styleId="NoList28111">
    <w:name w:val="No List28111"/>
    <w:next w:val="a4"/>
    <w:uiPriority w:val="99"/>
    <w:semiHidden/>
    <w:unhideWhenUsed/>
    <w:rsid w:val="006B65BE"/>
  </w:style>
  <w:style w:type="numbering" w:customStyle="1" w:styleId="21f">
    <w:name w:val="リストなし21"/>
    <w:next w:val="a4"/>
    <w:uiPriority w:val="99"/>
    <w:semiHidden/>
    <w:unhideWhenUsed/>
    <w:rsid w:val="006B65BE"/>
  </w:style>
  <w:style w:type="numbering" w:customStyle="1" w:styleId="SGS31">
    <w:name w:val="SGS31"/>
    <w:uiPriority w:val="99"/>
    <w:rsid w:val="006B65BE"/>
  </w:style>
  <w:style w:type="numbering" w:customStyle="1" w:styleId="11611">
    <w:name w:val="リストなし1161"/>
    <w:next w:val="a4"/>
    <w:uiPriority w:val="99"/>
    <w:semiHidden/>
    <w:unhideWhenUsed/>
    <w:rsid w:val="006B65BE"/>
  </w:style>
  <w:style w:type="numbering" w:customStyle="1" w:styleId="11151">
    <w:name w:val="无列表11151"/>
    <w:next w:val="a4"/>
    <w:semiHidden/>
    <w:rsid w:val="006B65BE"/>
  </w:style>
  <w:style w:type="numbering" w:customStyle="1" w:styleId="1351">
    <w:name w:val="无列表1351"/>
    <w:next w:val="a4"/>
    <w:semiHidden/>
    <w:rsid w:val="006B65BE"/>
  </w:style>
  <w:style w:type="numbering" w:customStyle="1" w:styleId="12511">
    <w:name w:val="リストなし1251"/>
    <w:next w:val="a4"/>
    <w:uiPriority w:val="99"/>
    <w:semiHidden/>
    <w:unhideWhenUsed/>
    <w:rsid w:val="006B65BE"/>
  </w:style>
  <w:style w:type="numbering" w:customStyle="1" w:styleId="11241">
    <w:name w:val="无列表11241"/>
    <w:next w:val="a4"/>
    <w:semiHidden/>
    <w:rsid w:val="006B65BE"/>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6B65BE"/>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6B65BE"/>
    <w:rPr>
      <w:rFonts w:ascii="Arial" w:eastAsia="SimSun" w:hAnsi="Arial" w:cs="Times New Roman"/>
      <w:sz w:val="32"/>
      <w:szCs w:val="20"/>
      <w:lang w:eastAsia="zh-CN"/>
    </w:rPr>
  </w:style>
  <w:style w:type="character" w:customStyle="1" w:styleId="345">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6B65BE"/>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6B65BE"/>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
    <w:basedOn w:val="a2"/>
    <w:qFormat/>
    <w:rsid w:val="006B65BE"/>
    <w:rPr>
      <w:rFonts w:ascii="Arial" w:eastAsia="SimSun" w:hAnsi="Arial" w:cs="Times New Roman"/>
      <w:szCs w:val="20"/>
      <w:lang w:eastAsia="zh-CN"/>
    </w:rPr>
  </w:style>
  <w:style w:type="character" w:customStyle="1" w:styleId="620">
    <w:name w:val="标题 6 字符2"/>
    <w:aliases w:val="T1 字符2,Header 6 字符2"/>
    <w:basedOn w:val="a2"/>
    <w:qFormat/>
    <w:rsid w:val="006B65BE"/>
    <w:rPr>
      <w:rFonts w:ascii="Arial" w:eastAsia="SimSun" w:hAnsi="Arial" w:cs="Times New Roman"/>
      <w:sz w:val="20"/>
      <w:szCs w:val="20"/>
      <w:lang w:eastAsia="zh-CN"/>
    </w:rPr>
  </w:style>
  <w:style w:type="character" w:customStyle="1" w:styleId="720">
    <w:name w:val="标题 7 字符2"/>
    <w:aliases w:val="L7 字符2,Header 7 字符2"/>
    <w:basedOn w:val="a2"/>
    <w:qFormat/>
    <w:rsid w:val="006B65BE"/>
    <w:rPr>
      <w:rFonts w:ascii="Arial" w:eastAsia="SimSun" w:hAnsi="Arial" w:cs="Times New Roman"/>
      <w:sz w:val="20"/>
      <w:szCs w:val="20"/>
      <w:lang w:eastAsia="zh-CN"/>
    </w:rPr>
  </w:style>
  <w:style w:type="character" w:customStyle="1" w:styleId="820">
    <w:name w:val="标题 8 字符2"/>
    <w:basedOn w:val="a2"/>
    <w:qFormat/>
    <w:rsid w:val="006B65BE"/>
    <w:rPr>
      <w:rFonts w:ascii="Arial" w:eastAsia="SimSun" w:hAnsi="Arial" w:cs="Times New Roman"/>
      <w:sz w:val="36"/>
      <w:szCs w:val="20"/>
      <w:lang w:eastAsia="zh-CN"/>
    </w:rPr>
  </w:style>
  <w:style w:type="character" w:customStyle="1" w:styleId="920">
    <w:name w:val="标题 9 字符2"/>
    <w:basedOn w:val="a2"/>
    <w:qFormat/>
    <w:rsid w:val="006B65BE"/>
    <w:rPr>
      <w:rFonts w:ascii="Arial" w:eastAsia="SimSun" w:hAnsi="Arial" w:cs="Times New Roman"/>
      <w:sz w:val="36"/>
      <w:szCs w:val="20"/>
      <w:lang w:eastAsia="zh-CN"/>
    </w:rPr>
  </w:style>
  <w:style w:type="character" w:customStyle="1" w:styleId="3ff6">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6B65BE"/>
    <w:rPr>
      <w:rFonts w:ascii="Arial" w:eastAsia="SimSun" w:hAnsi="Arial" w:cs="Times New Roman"/>
      <w:b/>
      <w:noProof/>
      <w:sz w:val="18"/>
      <w:szCs w:val="20"/>
      <w:lang w:val="en-US" w:eastAsia="zh-CN"/>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6B65BE"/>
    <w:rPr>
      <w:rFonts w:ascii="Times New Roman" w:eastAsia="SimSun" w:hAnsi="Times New Roman" w:cs="Times New Roman"/>
      <w:sz w:val="16"/>
      <w:szCs w:val="20"/>
      <w:lang w:eastAsia="zh-CN"/>
    </w:rPr>
  </w:style>
  <w:style w:type="character" w:customStyle="1" w:styleId="3ff8">
    <w:name w:val="页脚 字符3"/>
    <w:aliases w:val="footer odd 字符3,footer 字符3,fo 字符3,pie de página 字符3"/>
    <w:basedOn w:val="a2"/>
    <w:qFormat/>
    <w:rsid w:val="006B65BE"/>
    <w:rPr>
      <w:rFonts w:ascii="Arial" w:eastAsia="SimSun" w:hAnsi="Arial" w:cs="Times New Roman"/>
      <w:b/>
      <w:i/>
      <w:noProof/>
      <w:sz w:val="18"/>
      <w:szCs w:val="20"/>
      <w:lang w:val="en-US" w:eastAsia="zh-CN"/>
    </w:rPr>
  </w:style>
  <w:style w:type="character" w:customStyle="1" w:styleId="2fff4">
    <w:name w:val="文档结构图 字符2"/>
    <w:basedOn w:val="a2"/>
    <w:qFormat/>
    <w:rsid w:val="006B65BE"/>
    <w:rPr>
      <w:rFonts w:ascii="SimSun" w:eastAsia="Times New Roman" w:hAnsi="Times New Roman" w:cs="Times New Roman"/>
      <w:color w:val="000000"/>
      <w:sz w:val="18"/>
      <w:szCs w:val="18"/>
      <w:lang w:eastAsia="ja-JP"/>
    </w:rPr>
  </w:style>
  <w:style w:type="character" w:customStyle="1" w:styleId="2fff5">
    <w:name w:val="批注框文本 字符2"/>
    <w:basedOn w:val="a2"/>
    <w:qFormat/>
    <w:rsid w:val="006B65BE"/>
    <w:rPr>
      <w:rFonts w:ascii="Times New Roman" w:eastAsia="Times New Roman" w:hAnsi="Times New Roman" w:cs="Times New Roman"/>
      <w:color w:val="000000"/>
      <w:sz w:val="18"/>
      <w:szCs w:val="18"/>
      <w:lang w:eastAsia="ja-JP"/>
    </w:rPr>
  </w:style>
  <w:style w:type="character" w:customStyle="1" w:styleId="2fff6">
    <w:name w:val="批注文字 字符2"/>
    <w:basedOn w:val="a2"/>
    <w:uiPriority w:val="99"/>
    <w:qFormat/>
    <w:rsid w:val="006B65BE"/>
    <w:rPr>
      <w:rFonts w:ascii="Times New Roman" w:eastAsia="ＭＳ 明朝" w:hAnsi="Times New Roman" w:cs="Times New Roman"/>
      <w:color w:val="000000"/>
      <w:sz w:val="20"/>
      <w:szCs w:val="20"/>
      <w:lang w:val="x-none" w:eastAsia="ja-JP"/>
    </w:rPr>
  </w:style>
  <w:style w:type="character" w:customStyle="1" w:styleId="2fff7">
    <w:name w:val="批注主题 字符2"/>
    <w:basedOn w:val="2fff6"/>
    <w:qFormat/>
    <w:rsid w:val="006B65BE"/>
    <w:rPr>
      <w:rFonts w:ascii="Times New Roman" w:eastAsia="ＭＳ 明朝" w:hAnsi="Times New Roman" w:cs="Times New Roman"/>
      <w:b/>
      <w:bCs/>
      <w:color w:val="000000"/>
      <w:sz w:val="20"/>
      <w:szCs w:val="20"/>
      <w:lang w:val="x-none" w:eastAsia="ja-JP"/>
    </w:rPr>
  </w:style>
  <w:style w:type="character" w:customStyle="1" w:styleId="2fff8">
    <w:name w:val="正文文本缩进 字符2"/>
    <w:basedOn w:val="a2"/>
    <w:qFormat/>
    <w:rsid w:val="006B65BE"/>
    <w:rPr>
      <w:rFonts w:ascii="Times New Roman" w:eastAsia="ＭＳ 明朝" w:hAnsi="Times New Roman" w:cs="Times New Roman"/>
      <w:color w:val="000000"/>
      <w:sz w:val="20"/>
      <w:szCs w:val="20"/>
      <w:lang w:eastAsia="ja-JP"/>
    </w:rPr>
  </w:style>
  <w:style w:type="character" w:customStyle="1" w:styleId="2fff9">
    <w:name w:val="纯文本 字符2"/>
    <w:basedOn w:val="a2"/>
    <w:qFormat/>
    <w:rsid w:val="006B65BE"/>
    <w:rPr>
      <w:rFonts w:ascii="Courier New" w:eastAsia="Times New Roman" w:hAnsi="Courier New" w:cs="Times New Roman"/>
      <w:color w:val="000000"/>
      <w:sz w:val="20"/>
      <w:szCs w:val="20"/>
      <w:lang w:val="nb-NO" w:eastAsia="ja-JP"/>
    </w:rPr>
  </w:style>
  <w:style w:type="character" w:customStyle="1" w:styleId="3ff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6B65BE"/>
    <w:rPr>
      <w:rFonts w:ascii="Times New Roman" w:eastAsia="Times New Roman" w:hAnsi="Times New Roman" w:cs="Times New Roman"/>
      <w:color w:val="000000"/>
      <w:sz w:val="20"/>
      <w:szCs w:val="20"/>
      <w:lang w:eastAsia="ja-JP"/>
    </w:rPr>
  </w:style>
  <w:style w:type="character" w:customStyle="1" w:styleId="22a">
    <w:name w:val="正文文本 2 字符2"/>
    <w:basedOn w:val="a2"/>
    <w:qFormat/>
    <w:rsid w:val="006B65BE"/>
    <w:rPr>
      <w:rFonts w:ascii="Times New Roman" w:eastAsia="Times New Roman" w:hAnsi="Times New Roman" w:cs="Times New Roman"/>
      <w:i/>
      <w:color w:val="000000"/>
      <w:sz w:val="20"/>
      <w:szCs w:val="20"/>
      <w:lang w:eastAsia="x-none"/>
    </w:rPr>
  </w:style>
  <w:style w:type="character" w:customStyle="1" w:styleId="327">
    <w:name w:val="正文文本 3 字符2"/>
    <w:basedOn w:val="a2"/>
    <w:qFormat/>
    <w:rsid w:val="006B65BE"/>
    <w:rPr>
      <w:rFonts w:ascii="Times New Roman" w:eastAsia="Osaka" w:hAnsi="Times New Roman" w:cs="Times New Roman"/>
      <w:color w:val="000000"/>
      <w:sz w:val="20"/>
      <w:szCs w:val="20"/>
      <w:lang w:eastAsia="x-none"/>
    </w:rPr>
  </w:style>
  <w:style w:type="character" w:customStyle="1" w:styleId="22b">
    <w:name w:val="正文文本缩进 2 字符2"/>
    <w:basedOn w:val="a2"/>
    <w:qFormat/>
    <w:rsid w:val="006B65BE"/>
    <w:rPr>
      <w:rFonts w:ascii="Times New Roman" w:eastAsia="ＭＳ 明朝" w:hAnsi="Times New Roman" w:cs="Times New Roman"/>
      <w:color w:val="000000"/>
      <w:sz w:val="20"/>
      <w:szCs w:val="20"/>
      <w:lang w:eastAsia="ja-JP"/>
    </w:rPr>
  </w:style>
  <w:style w:type="character" w:customStyle="1" w:styleId="2fffa">
    <w:name w:val="尾注文本 字符2"/>
    <w:basedOn w:val="a2"/>
    <w:qFormat/>
    <w:rsid w:val="006B65BE"/>
    <w:rPr>
      <w:rFonts w:ascii="Times New Roman" w:eastAsia="Times New Roman" w:hAnsi="Times New Roman" w:cs="Times New Roman"/>
      <w:color w:val="000000"/>
      <w:sz w:val="20"/>
      <w:szCs w:val="20"/>
      <w:lang w:eastAsia="x-none"/>
    </w:rPr>
  </w:style>
  <w:style w:type="character" w:customStyle="1" w:styleId="2f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6B65BE"/>
    <w:rPr>
      <w:rFonts w:ascii="Times New Roman" w:eastAsia="ＭＳ 明朝" w:hAnsi="Times New Roman" w:cs="Times New Roman"/>
      <w:b/>
      <w:color w:val="000000"/>
      <w:sz w:val="20"/>
      <w:szCs w:val="20"/>
      <w:lang w:eastAsia="ja-JP"/>
    </w:rPr>
  </w:style>
  <w:style w:type="character" w:customStyle="1" w:styleId="2fffc">
    <w:name w:val="注释标题 字符2"/>
    <w:basedOn w:val="a2"/>
    <w:qFormat/>
    <w:rsid w:val="006B65BE"/>
    <w:rPr>
      <w:rFonts w:ascii="Times New Roman" w:eastAsia="ＭＳ 明朝" w:hAnsi="Times New Roman" w:cs="Times New Roman"/>
      <w:color w:val="000000"/>
      <w:sz w:val="20"/>
      <w:szCs w:val="20"/>
      <w:lang w:val="x-none" w:eastAsia="ja-JP"/>
    </w:rPr>
  </w:style>
  <w:style w:type="character" w:customStyle="1" w:styleId="HTML21">
    <w:name w:val="HTML 预设格式 字符2"/>
    <w:basedOn w:val="a2"/>
    <w:qFormat/>
    <w:rsid w:val="006B65BE"/>
    <w:rPr>
      <w:rFonts w:ascii="Courier New" w:eastAsia="ＭＳ 明朝" w:hAnsi="Courier New" w:cs="Times New Roman"/>
      <w:color w:val="000000"/>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197</TotalTime>
  <Pages>18</Pages>
  <Words>4153</Words>
  <Characters>23676</Characters>
  <Application>Microsoft Office Word</Application>
  <DocSecurity>0</DocSecurity>
  <Lines>197</Lines>
  <Paragraphs>55</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27774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49</cp:revision>
  <cp:lastPrinted>1899-12-31T23:00:00Z</cp:lastPrinted>
  <dcterms:created xsi:type="dcterms:W3CDTF">2020-02-03T08:32:00Z</dcterms:created>
  <dcterms:modified xsi:type="dcterms:W3CDTF">2024-05-14T00:58:00Z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Location">
    <vt:lpwstr>Fukuoka</vt:lpwstr>
  </property>
  <property fmtid="{D5CDD505-2E9C-101B-9397-08002B2CF9AE}" pid="5" name="Country">
    <vt:lpwstr>Japan</vt:lpwstr>
  </property>
  <property fmtid="{D5CDD505-2E9C-101B-9397-08002B2CF9AE}" pid="6" name="StartDate">
    <vt:lpwstr>20th May 2024</vt:lpwstr>
  </property>
  <property fmtid="{D5CDD505-2E9C-101B-9397-08002B2CF9AE}" pid="7" name="EndDate">
    <vt:lpwstr>24th May 2024</vt:lpwstr>
  </property>
  <property fmtid="{D5CDD505-2E9C-101B-9397-08002B2CF9AE}" pid="8" name="Tdoc#">
    <vt:lpwstr>R5-243022</vt:lpwstr>
  </property>
  <property fmtid="{D5CDD505-2E9C-101B-9397-08002B2CF9AE}" pid="9" name="Spec#">
    <vt:lpwstr>38.521-1</vt:lpwstr>
  </property>
  <property fmtid="{D5CDD505-2E9C-101B-9397-08002B2CF9AE}" pid="10" name="Cr#">
    <vt:lpwstr>2800</vt:lpwstr>
  </property>
  <property fmtid="{D5CDD505-2E9C-101B-9397-08002B2CF9AE}" pid="11" name="Revision">
    <vt:lpwstr>-</vt:lpwstr>
  </property>
  <property fmtid="{D5CDD505-2E9C-101B-9397-08002B2CF9AE}" pid="12" name="Version">
    <vt:lpwstr>18.2.0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NR_CADC_NR_LTE_DC_R17-UEConTest</vt:lpwstr>
  </property>
  <property fmtid="{D5CDD505-2E9C-101B-9397-08002B2CF9AE}" pid="16" name="Cat">
    <vt:lpwstr>F</vt:lpwstr>
  </property>
  <property fmtid="{D5CDD505-2E9C-101B-9397-08002B2CF9AE}" pid="17" name="ResDate">
    <vt:lpwstr>2024-05-10</vt:lpwstr>
  </property>
  <property fmtid="{D5CDD505-2E9C-101B-9397-08002B2CF9AE}" pid="18" name="Release">
    <vt:lpwstr>Rel-18</vt:lpwstr>
  </property>
  <property fmtid="{D5CDD505-2E9C-101B-9397-08002B2CF9AE}" pid="19" name="CrTitle">
    <vt:lpwstr>Correction to LCRB of CA_n5-n48-n66 in 7.3A.0.5</vt:lpwstr>
  </property>
  <property fmtid="{D5CDD505-2E9C-101B-9397-08002B2CF9AE}" pid="20" name="MtgTitle">
    <vt:lpwstr> </vt:lpwstr>
  </property>
</Properties>
</file>